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E8234B"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w:t>
      </w:r>
      <w:r w:rsidR="003E74AF">
        <w:rPr>
          <w:b/>
          <w:noProof/>
          <w:sz w:val="24"/>
        </w:rPr>
        <w:t>2</w:t>
      </w:r>
      <w:r>
        <w:rPr>
          <w:b/>
          <w:i/>
          <w:noProof/>
          <w:sz w:val="28"/>
        </w:rPr>
        <w:tab/>
      </w:r>
      <w:fldSimple w:instr=" DOCPROPERTY  Tdoc#  \* MERGEFORMAT ">
        <w:r w:rsidR="00D517CF" w:rsidRPr="004A4269">
          <w:rPr>
            <w:b/>
            <w:i/>
            <w:noProof/>
            <w:sz w:val="28"/>
          </w:rPr>
          <w:t>R5-2</w:t>
        </w:r>
      </w:fldSimple>
      <w:r w:rsidR="00A53B74">
        <w:rPr>
          <w:b/>
          <w:i/>
          <w:noProof/>
          <w:sz w:val="28"/>
        </w:rPr>
        <w:t>4</w:t>
      </w:r>
      <w:r w:rsidR="00025780">
        <w:rPr>
          <w:b/>
          <w:i/>
          <w:noProof/>
          <w:sz w:val="28"/>
        </w:rPr>
        <w:t>0455</w:t>
      </w:r>
    </w:p>
    <w:p w14:paraId="28A5D45F" w14:textId="2EB7AED8" w:rsidR="007C606E" w:rsidRDefault="003E74AF" w:rsidP="007C606E">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Athens</w:t>
      </w:r>
      <w:r w:rsidR="007C606E">
        <w:rPr>
          <w:rFonts w:ascii="Arial" w:hAnsi="Arial" w:cs="Arial"/>
          <w:b/>
          <w:bCs/>
          <w:sz w:val="24"/>
          <w:lang w:val="it-IT"/>
        </w:rPr>
        <w:t xml:space="preserve">, </w:t>
      </w:r>
      <w:r>
        <w:rPr>
          <w:rFonts w:ascii="Arial" w:hAnsi="Arial" w:cs="Arial"/>
          <w:b/>
          <w:bCs/>
          <w:sz w:val="24"/>
          <w:lang w:val="it-IT"/>
        </w:rPr>
        <w:t>Greece</w:t>
      </w:r>
      <w:r w:rsidR="007C606E">
        <w:rPr>
          <w:rFonts w:ascii="Arial" w:hAnsi="Arial" w:cs="Arial"/>
          <w:b/>
          <w:bCs/>
          <w:sz w:val="24"/>
          <w:lang w:val="it-IT"/>
        </w:rPr>
        <w:t xml:space="preserve">, </w:t>
      </w:r>
      <w:r>
        <w:rPr>
          <w:rFonts w:ascii="Arial" w:hAnsi="Arial" w:cs="Arial"/>
          <w:b/>
          <w:bCs/>
          <w:sz w:val="24"/>
          <w:lang w:val="it-IT"/>
        </w:rPr>
        <w:t>26 February</w:t>
      </w:r>
      <w:r w:rsidR="007C606E" w:rsidRPr="008A05EC">
        <w:rPr>
          <w:rFonts w:ascii="Arial" w:hAnsi="Arial" w:cs="Arial"/>
          <w:b/>
          <w:bCs/>
          <w:sz w:val="24"/>
          <w:lang w:val="it-IT"/>
        </w:rPr>
        <w:t xml:space="preserve"> – </w:t>
      </w:r>
      <w:r w:rsidR="007C606E">
        <w:rPr>
          <w:rFonts w:ascii="Arial" w:hAnsi="Arial" w:cs="Arial"/>
          <w:b/>
          <w:bCs/>
          <w:sz w:val="24"/>
          <w:lang w:val="it-IT"/>
        </w:rPr>
        <w:t>1</w:t>
      </w:r>
      <w:r w:rsidR="007C606E" w:rsidRPr="008A05EC">
        <w:rPr>
          <w:rFonts w:ascii="Arial" w:hAnsi="Arial" w:cs="Arial"/>
          <w:b/>
          <w:bCs/>
          <w:sz w:val="24"/>
          <w:lang w:val="it-IT"/>
        </w:rPr>
        <w:t> </w:t>
      </w:r>
      <w:r>
        <w:rPr>
          <w:rFonts w:ascii="Arial" w:hAnsi="Arial" w:cs="Arial"/>
          <w:b/>
          <w:bCs/>
          <w:sz w:val="24"/>
          <w:lang w:val="it-IT"/>
        </w:rPr>
        <w:t>March</w:t>
      </w:r>
      <w:r w:rsidR="007C606E"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A755AD"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180D81">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78A91F" w:rsidR="001E41F3" w:rsidRPr="00213218" w:rsidRDefault="00563A17" w:rsidP="00547111">
            <w:pPr>
              <w:pStyle w:val="CRCoverPage"/>
              <w:spacing w:after="0"/>
              <w:rPr>
                <w:noProof/>
                <w:highlight w:val="yellow"/>
              </w:rPr>
            </w:pPr>
            <w:r w:rsidRPr="00563A17">
              <w:rPr>
                <w:b/>
                <w:noProof/>
                <w:sz w:val="28"/>
              </w:rPr>
              <w:t>2643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6AFA0E" w:rsidR="001E41F3" w:rsidRPr="00410371" w:rsidRDefault="00000000">
            <w:pPr>
              <w:pStyle w:val="CRCoverPage"/>
              <w:spacing w:after="0"/>
              <w:jc w:val="center"/>
              <w:rPr>
                <w:noProof/>
                <w:sz w:val="28"/>
              </w:rPr>
            </w:pPr>
            <w:fldSimple w:instr=" DOCPROPERTY  Version  \* MERGEFORMAT ">
              <w:r w:rsidR="00ED1EB0" w:rsidRPr="00563A17">
                <w:rPr>
                  <w:b/>
                  <w:noProof/>
                  <w:sz w:val="28"/>
                </w:rPr>
                <w:t>1</w:t>
              </w:r>
              <w:r w:rsidR="007C606E" w:rsidRPr="00563A17">
                <w:rPr>
                  <w:b/>
                  <w:noProof/>
                  <w:sz w:val="28"/>
                </w:rPr>
                <w:t>8.</w:t>
              </w:r>
              <w:r w:rsidR="00A53B74" w:rsidRPr="00563A17">
                <w:rPr>
                  <w:b/>
                  <w:noProof/>
                  <w:sz w:val="28"/>
                </w:rPr>
                <w:t>1</w:t>
              </w:r>
              <w:r w:rsidR="00ED1EB0" w:rsidRPr="00563A1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4DCD0E" w:rsidR="004413B6" w:rsidRDefault="00025780">
            <w:pPr>
              <w:pStyle w:val="CRCoverPage"/>
              <w:spacing w:after="0"/>
              <w:ind w:left="100"/>
              <w:rPr>
                <w:noProof/>
              </w:rPr>
            </w:pPr>
            <w:r w:rsidRPr="00025780">
              <w:rPr>
                <w:noProof/>
              </w:rPr>
              <w:t>Correction to Reference sensitivity power level test configuration for CA_n28A-n78A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66CC8B" w:rsidR="005F71A9" w:rsidRDefault="00180D81" w:rsidP="005F71A9">
            <w:pPr>
              <w:pStyle w:val="CRCoverPage"/>
              <w:spacing w:after="0"/>
              <w:ind w:left="100"/>
            </w:pPr>
            <w:r w:rsidRPr="00873FA1">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D9215D" w:rsidR="001E41F3" w:rsidRDefault="00ED1EB0">
            <w:pPr>
              <w:pStyle w:val="CRCoverPage"/>
              <w:spacing w:after="0"/>
              <w:ind w:left="100"/>
              <w:rPr>
                <w:noProof/>
              </w:rPr>
            </w:pPr>
            <w:r w:rsidRPr="00563A17">
              <w:rPr>
                <w:noProof/>
              </w:rPr>
              <w:fldChar w:fldCharType="begin"/>
            </w:r>
            <w:r w:rsidRPr="00563A17">
              <w:rPr>
                <w:noProof/>
              </w:rPr>
              <w:instrText xml:space="preserve"> DOCPROPERTY  ResDate  \* MERGEFORMAT </w:instrText>
            </w:r>
            <w:r w:rsidRPr="00563A17">
              <w:rPr>
                <w:noProof/>
              </w:rPr>
              <w:fldChar w:fldCharType="separate"/>
            </w:r>
            <w:r w:rsidRPr="00563A17">
              <w:rPr>
                <w:noProof/>
              </w:rPr>
              <w:t>202</w:t>
            </w:r>
            <w:r w:rsidR="00DA13C8" w:rsidRPr="00563A17">
              <w:rPr>
                <w:noProof/>
              </w:rPr>
              <w:t>4</w:t>
            </w:r>
            <w:r w:rsidRPr="00563A17">
              <w:rPr>
                <w:noProof/>
              </w:rPr>
              <w:t>-</w:t>
            </w:r>
            <w:r w:rsidR="00BC589A" w:rsidRPr="00563A17">
              <w:rPr>
                <w:noProof/>
              </w:rPr>
              <w:t>0</w:t>
            </w:r>
            <w:r w:rsidR="00180D81" w:rsidRPr="00563A17">
              <w:rPr>
                <w:noProof/>
              </w:rPr>
              <w:t>2</w:t>
            </w:r>
            <w:r w:rsidRPr="00563A17">
              <w:rPr>
                <w:noProof/>
              </w:rPr>
              <w:t>-</w:t>
            </w:r>
            <w:r w:rsidRPr="00563A17">
              <w:rPr>
                <w:noProof/>
              </w:rPr>
              <w:fldChar w:fldCharType="end"/>
            </w:r>
            <w:r w:rsidR="00180D81" w:rsidRPr="00563A17">
              <w:rPr>
                <w:noProof/>
              </w:rPr>
              <w:t>0</w:t>
            </w:r>
            <w:r w:rsidR="00563A17" w:rsidRPr="00563A17">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03E98"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7C606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A18174" w:rsidR="001E41F3" w:rsidRDefault="00966AF1" w:rsidP="008F7B60">
            <w:pPr>
              <w:pStyle w:val="CRCoverPage"/>
              <w:spacing w:after="0"/>
              <w:ind w:left="100"/>
              <w:rPr>
                <w:noProof/>
              </w:rPr>
            </w:pPr>
            <w:r w:rsidRPr="00E53804">
              <w:rPr>
                <w:noProof/>
              </w:rPr>
              <w:t>In</w:t>
            </w:r>
            <w:r>
              <w:rPr>
                <w:noProof/>
              </w:rPr>
              <w:t xml:space="preserve">correct test frequencies and CBWs </w:t>
            </w:r>
            <w:r w:rsidRPr="00C17C42">
              <w:rPr>
                <w:noProof/>
              </w:rPr>
              <w:t>for CA_n28A-n78A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D2B6CC" w:rsidR="008F7B60" w:rsidRPr="00064F12" w:rsidRDefault="00966AF1" w:rsidP="00966AF1">
            <w:pPr>
              <w:pStyle w:val="CRCoverPage"/>
              <w:spacing w:after="0"/>
              <w:ind w:left="100"/>
            </w:pPr>
            <w:r>
              <w:rPr>
                <w:rFonts w:eastAsia="SimSun"/>
              </w:rPr>
              <w:t xml:space="preserve">Corrected </w:t>
            </w:r>
            <w:r>
              <w:rPr>
                <w:noProof/>
              </w:rPr>
              <w:t xml:space="preserve">test frequencies and CBWs </w:t>
            </w:r>
            <w:r w:rsidRPr="00C17C42">
              <w:rPr>
                <w:noProof/>
              </w:rPr>
              <w:t>for CA_n28A-n78A</w:t>
            </w:r>
            <w:r>
              <w:rPr>
                <w:noProof/>
              </w:rPr>
              <w:t xml:space="preserve"> in </w:t>
            </w:r>
            <w:r w:rsidR="008F7B60">
              <w:rPr>
                <w:noProof/>
              </w:rPr>
              <w:t xml:space="preserve">in </w:t>
            </w:r>
            <w:r w:rsidR="008F7B60" w:rsidRPr="00771DE2">
              <w:t>Table 7.3A.1_1.4.1-1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94C22" w:rsidR="004C4F0E" w:rsidRDefault="00966AF1">
            <w:pPr>
              <w:pStyle w:val="CRCoverPage"/>
              <w:spacing w:after="0"/>
              <w:ind w:left="100"/>
              <w:rPr>
                <w:noProof/>
              </w:rPr>
            </w:pPr>
            <w:r w:rsidRPr="00E53804">
              <w:rPr>
                <w:noProof/>
              </w:rPr>
              <w:t>In</w:t>
            </w:r>
            <w:r>
              <w:rPr>
                <w:noProof/>
              </w:rPr>
              <w:t xml:space="preserve">correct test frequencies and CBWs </w:t>
            </w:r>
            <w:r w:rsidRPr="00C17C42">
              <w:rPr>
                <w:noProof/>
              </w:rPr>
              <w:t>for CA_n28A-n78A</w:t>
            </w:r>
            <w:r>
              <w:rPr>
                <w:noProof/>
              </w:rPr>
              <w:t xml:space="preserve"> remains in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A0776B" w:rsidR="001E41F3" w:rsidRDefault="00966AF1">
            <w:pPr>
              <w:pStyle w:val="CRCoverPage"/>
              <w:spacing w:after="0"/>
              <w:ind w:left="100"/>
              <w:rPr>
                <w:noProof/>
              </w:rPr>
            </w:pPr>
            <w:r w:rsidRPr="00771DE2">
              <w:t>7.3A.1_1.4.1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F9A511" w:rsidR="001E41F3" w:rsidRDefault="00FE67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E6C3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F9C39A" w:rsidR="001E41F3" w:rsidRDefault="0002325A">
            <w:pPr>
              <w:pStyle w:val="CRCoverPage"/>
              <w:spacing w:after="0"/>
              <w:ind w:left="99"/>
              <w:rPr>
                <w:noProof/>
              </w:rPr>
            </w:pPr>
            <w:r>
              <w:rPr>
                <w:noProof/>
              </w:rPr>
              <w:t xml:space="preserve">TR </w:t>
            </w:r>
            <w:r w:rsidR="008F7B60">
              <w:rPr>
                <w:noProof/>
              </w:rPr>
              <w:t xml:space="preserve">38.905 </w:t>
            </w:r>
            <w:r>
              <w:rPr>
                <w:noProof/>
              </w:rPr>
              <w:t xml:space="preserve">... CR </w:t>
            </w:r>
            <w:r w:rsidR="00563A17">
              <w:rPr>
                <w:noProof/>
              </w:rPr>
              <w:t>0858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60974" w:rsidR="005A34BC" w:rsidRDefault="005A34B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1E123B02" w:rsidR="001E41F3" w:rsidRDefault="00966AF1">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r>
        <w:rPr>
          <w:noProof/>
        </w:rPr>
        <w:t xml:space="preserve"> </w:t>
      </w: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04C186A" w14:textId="77777777" w:rsidR="00180D81" w:rsidRPr="00771DE2" w:rsidRDefault="00180D81" w:rsidP="00180D81">
      <w:pPr>
        <w:pStyle w:val="Heading3"/>
      </w:pPr>
      <w:r w:rsidRPr="00771DE2">
        <w:t>7.3A.1_1</w:t>
      </w:r>
      <w:r w:rsidRPr="00771DE2">
        <w:tab/>
        <w:t>Reference sensitivity power level for 2DL CA exceptions</w:t>
      </w:r>
    </w:p>
    <w:p w14:paraId="42515F5E" w14:textId="77777777" w:rsidR="00180D81" w:rsidRPr="00771DE2" w:rsidRDefault="00180D81" w:rsidP="00180D81">
      <w:pPr>
        <w:pStyle w:val="EditorsNote"/>
        <w:rPr>
          <w:lang w:eastAsia="zh-CN"/>
        </w:rPr>
      </w:pPr>
      <w:r w:rsidRPr="00771DE2">
        <w:rPr>
          <w:lang w:eastAsia="zh-CN"/>
        </w:rPr>
        <w:t>Editor’s Note: The following aspects are either missing or not yet determined:</w:t>
      </w:r>
    </w:p>
    <w:p w14:paraId="46C47037" w14:textId="77777777" w:rsidR="00180D81" w:rsidRPr="00771DE2" w:rsidRDefault="00180D81" w:rsidP="00180D81">
      <w:pPr>
        <w:pStyle w:val="EditorsNote"/>
      </w:pPr>
      <w:r w:rsidRPr="00771DE2">
        <w:t>- Test point analysis for</w:t>
      </w:r>
      <w:r w:rsidRPr="00771DE2">
        <w:rPr>
          <w:rFonts w:eastAsia="SimSun"/>
        </w:rPr>
        <w:t xml:space="preserve"> </w:t>
      </w:r>
      <w:r w:rsidRPr="00771DE2">
        <w:t>CA_n</w:t>
      </w:r>
      <w:r w:rsidRPr="00771DE2">
        <w:rPr>
          <w:rFonts w:eastAsia="SimSun"/>
        </w:rPr>
        <w:t>3</w:t>
      </w:r>
      <w:r w:rsidRPr="00771DE2">
        <w:t>A-n</w:t>
      </w:r>
      <w:r w:rsidRPr="00771DE2">
        <w:rPr>
          <w:rFonts w:eastAsia="SimSun"/>
        </w:rPr>
        <w:t>5</w:t>
      </w:r>
      <w:r w:rsidRPr="00771DE2">
        <w:t>A</w:t>
      </w:r>
      <w:r w:rsidRPr="00771DE2">
        <w:rPr>
          <w:rFonts w:eastAsia="SimSun"/>
        </w:rPr>
        <w:t xml:space="preserve"> </w:t>
      </w:r>
      <w:r w:rsidRPr="00771DE2">
        <w:t>IMD2 and IMD4 is currently missing in TR 38.905.</w:t>
      </w:r>
    </w:p>
    <w:p w14:paraId="7911CA5D" w14:textId="77777777" w:rsidR="00180D81" w:rsidRPr="00771DE2" w:rsidRDefault="00180D81" w:rsidP="00180D81">
      <w:pPr>
        <w:pStyle w:val="H6"/>
      </w:pPr>
      <w:r w:rsidRPr="00771DE2">
        <w:t>7.3A.1_1.1</w:t>
      </w:r>
      <w:r w:rsidRPr="00771DE2">
        <w:tab/>
        <w:t>Test purpose</w:t>
      </w:r>
    </w:p>
    <w:p w14:paraId="3A8D5091" w14:textId="77777777" w:rsidR="00180D81" w:rsidRPr="00771DE2" w:rsidRDefault="00180D81" w:rsidP="00180D81">
      <w:r w:rsidRPr="00771DE2">
        <w:t xml:space="preserve">To verify the </w:t>
      </w:r>
      <w:r w:rsidRPr="00771DE2">
        <w:rPr>
          <w:rFonts w:eastAsia="MS Mincho"/>
        </w:rPr>
        <w:t xml:space="preserve">ability of </w:t>
      </w:r>
      <w:r w:rsidRPr="00771DE2">
        <w:t>UE</w:t>
      </w:r>
      <w:r w:rsidRPr="00771DE2">
        <w:rPr>
          <w:rFonts w:eastAsia="MS Mincho"/>
        </w:rPr>
        <w:t xml:space="preserve"> that support CA</w:t>
      </w:r>
      <w:r w:rsidRPr="00771DE2">
        <w:t xml:space="preserve"> to receive data with a given average throughput for a specified reference measurement channel, under conditions of low signal level, ideal </w:t>
      </w:r>
      <w:proofErr w:type="gramStart"/>
      <w:r w:rsidRPr="00771DE2">
        <w:t>propagation</w:t>
      </w:r>
      <w:proofErr w:type="gramEnd"/>
      <w:r w:rsidRPr="00771DE2">
        <w:t xml:space="preserve"> and no added noise when CA exceptions are allowed.</w:t>
      </w:r>
    </w:p>
    <w:p w14:paraId="5A588B0A" w14:textId="77777777" w:rsidR="00180D81" w:rsidRPr="00771DE2" w:rsidRDefault="00180D81" w:rsidP="00180D81">
      <w:r w:rsidRPr="00771DE2">
        <w:t>A UE unable to meet the throughput requirement under these conditions will decrease the effective coverage area.</w:t>
      </w:r>
    </w:p>
    <w:p w14:paraId="11DAD999" w14:textId="77777777" w:rsidR="00180D81" w:rsidRPr="00771DE2" w:rsidRDefault="00180D81" w:rsidP="00180D81">
      <w:pPr>
        <w:pStyle w:val="H6"/>
      </w:pPr>
      <w:r w:rsidRPr="00771DE2">
        <w:t>7.3A.1_1.2</w:t>
      </w:r>
      <w:r w:rsidRPr="00771DE2">
        <w:tab/>
        <w:t>Test applicability</w:t>
      </w:r>
    </w:p>
    <w:p w14:paraId="13DA89B1" w14:textId="77777777" w:rsidR="00180D81" w:rsidRPr="00771DE2" w:rsidRDefault="00180D81" w:rsidP="00180D81">
      <w:pPr>
        <w:rPr>
          <w:rFonts w:eastAsia="MS Mincho"/>
        </w:rPr>
      </w:pPr>
      <w:r w:rsidRPr="00771DE2">
        <w:t xml:space="preserve">This test case applies to all types of NR UE release 15 and forward that support NR 2DL </w:t>
      </w:r>
      <w:proofErr w:type="gramStart"/>
      <w:r w:rsidRPr="00771DE2">
        <w:t>CA</w:t>
      </w:r>
      <w:proofErr w:type="gramEnd"/>
    </w:p>
    <w:p w14:paraId="41E10D3D" w14:textId="77777777" w:rsidR="00180D81" w:rsidRPr="00771DE2" w:rsidRDefault="00180D81" w:rsidP="00180D81">
      <w:pPr>
        <w:pStyle w:val="H6"/>
      </w:pPr>
      <w:r w:rsidRPr="00771DE2">
        <w:t>7.3A.1_1.3</w:t>
      </w:r>
      <w:r w:rsidRPr="00771DE2">
        <w:tab/>
        <w:t>Minimum requirements</w:t>
      </w:r>
    </w:p>
    <w:p w14:paraId="71C5B101" w14:textId="77777777" w:rsidR="00180D81" w:rsidRPr="00771DE2" w:rsidRDefault="00180D81" w:rsidP="00180D81">
      <w:r w:rsidRPr="00771DE2">
        <w:t>The minimum conformance requirements are defined in clause 7.3A.0.</w:t>
      </w:r>
    </w:p>
    <w:p w14:paraId="48245705" w14:textId="77777777" w:rsidR="00180D81" w:rsidRPr="00771DE2" w:rsidRDefault="00180D81" w:rsidP="00180D81">
      <w:pPr>
        <w:rPr>
          <w:rFonts w:ascii="Arial" w:hAnsi="Arial"/>
        </w:rPr>
      </w:pPr>
      <w:r w:rsidRPr="00771DE2">
        <w:br w:type="page"/>
      </w:r>
    </w:p>
    <w:p w14:paraId="352B24C6" w14:textId="77777777" w:rsidR="00180D81" w:rsidRPr="00771DE2" w:rsidRDefault="00180D81" w:rsidP="00180D81">
      <w:pPr>
        <w:pStyle w:val="H6"/>
      </w:pPr>
      <w:r w:rsidRPr="00771DE2">
        <w:lastRenderedPageBreak/>
        <w:t>7.3A.1_1.4</w:t>
      </w:r>
      <w:r w:rsidRPr="00771DE2">
        <w:tab/>
        <w:t>Test description</w:t>
      </w:r>
    </w:p>
    <w:p w14:paraId="532E7E1F" w14:textId="77777777" w:rsidR="00180D81" w:rsidRPr="00771DE2" w:rsidRDefault="00180D81" w:rsidP="00180D81">
      <w:pPr>
        <w:pStyle w:val="H6"/>
      </w:pPr>
      <w:r w:rsidRPr="00771DE2">
        <w:t>7.3A.1_1.4.1</w:t>
      </w:r>
      <w:r w:rsidRPr="00771DE2">
        <w:tab/>
        <w:t>Initial conditions</w:t>
      </w:r>
    </w:p>
    <w:p w14:paraId="39A93BF6" w14:textId="77777777" w:rsidR="00180D81" w:rsidRPr="00771DE2" w:rsidRDefault="00180D81" w:rsidP="00180D81">
      <w:r w:rsidRPr="00771DE2">
        <w:t>Initial conditions are a set of test configurations the UE needs to be tested in and the steps for the SS to take with the UE to reach the correct measurement state.</w:t>
      </w:r>
    </w:p>
    <w:p w14:paraId="2C6E17E5" w14:textId="77777777" w:rsidR="00180D81" w:rsidRPr="00771DE2" w:rsidRDefault="00180D81" w:rsidP="00180D81">
      <w:r w:rsidRPr="00771DE2">
        <w:t xml:space="preserve">The initial test configurations consist of environmental conditions, test frequencies, and channel bandwidths based on NR operating bands specified in Table 5.2-1. All of these configurations shall be tested with applicable test parameters for each channel </w:t>
      </w:r>
      <w:proofErr w:type="gramStart"/>
      <w:r w:rsidRPr="00771DE2">
        <w:t>bandwidth, and</w:t>
      </w:r>
      <w:proofErr w:type="gramEnd"/>
      <w:r w:rsidRPr="00771DE2">
        <w:t xml:space="preserve"> are shown in Table 7.3A.1_1.4.1-1.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169789A1" w14:textId="77777777" w:rsidR="00180D81" w:rsidRDefault="00180D81" w:rsidP="00180D81">
      <w:pPr>
        <w:pStyle w:val="TH"/>
        <w:rPr>
          <w:lang w:eastAsia="zh-CN"/>
        </w:rPr>
      </w:pPr>
      <w:bookmarkStart w:id="2" w:name="_Hlk147095319"/>
      <w:r w:rsidRPr="00771DE2">
        <w:t>Table 7.3A.1_1.4.1-1: T</w:t>
      </w:r>
      <w:bookmarkEnd w:id="2"/>
      <w:r w:rsidRPr="00771DE2">
        <w:t>est Configuration T</w:t>
      </w:r>
      <w:r w:rsidRPr="00771DE2">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180D81" w:rsidRPr="00771DE2" w14:paraId="45EC8BE8"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E87AC5F" w14:textId="77777777" w:rsidR="00180D81" w:rsidRPr="00771DE2" w:rsidRDefault="00180D81" w:rsidP="00E9039B">
            <w:pPr>
              <w:pStyle w:val="TAH"/>
            </w:pPr>
            <w:r w:rsidRPr="00771DE2">
              <w:t>Initial Conditions</w:t>
            </w:r>
          </w:p>
        </w:tc>
      </w:tr>
      <w:tr w:rsidR="00180D81" w:rsidRPr="00771DE2" w14:paraId="42AD75EC" w14:textId="77777777" w:rsidTr="00E9039B">
        <w:trPr>
          <w:trHeight w:val="285"/>
          <w:jc w:val="center"/>
        </w:trPr>
        <w:tc>
          <w:tcPr>
            <w:tcW w:w="4862" w:type="dxa"/>
            <w:gridSpan w:val="7"/>
            <w:tcBorders>
              <w:top w:val="single" w:sz="4" w:space="0" w:color="auto"/>
              <w:left w:val="single" w:sz="4" w:space="0" w:color="auto"/>
              <w:bottom w:val="single" w:sz="4" w:space="0" w:color="auto"/>
              <w:right w:val="single" w:sz="4" w:space="0" w:color="auto"/>
            </w:tcBorders>
            <w:vAlign w:val="center"/>
            <w:hideMark/>
          </w:tcPr>
          <w:p w14:paraId="1EC0237E" w14:textId="77777777" w:rsidR="00180D81" w:rsidRPr="00771DE2" w:rsidRDefault="00180D81" w:rsidP="00E9039B">
            <w:pPr>
              <w:pStyle w:val="TAL"/>
            </w:pPr>
            <w:r w:rsidRPr="00771DE2">
              <w:t>Test Environment as specified in TS 38.508-1 [5] subclause 4.1</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4C1E54F1" w14:textId="77777777" w:rsidR="00180D81" w:rsidRPr="00771DE2" w:rsidRDefault="00180D81" w:rsidP="00E9039B">
            <w:pPr>
              <w:pStyle w:val="TAL"/>
            </w:pPr>
            <w:r w:rsidRPr="00771DE2">
              <w:t>Normal, TL/VL, TL/VH, TH/VL, TH/VH</w:t>
            </w:r>
          </w:p>
        </w:tc>
      </w:tr>
      <w:tr w:rsidR="00180D81" w:rsidRPr="00771DE2" w14:paraId="1E9FE5C1" w14:textId="77777777" w:rsidTr="00E9039B">
        <w:trPr>
          <w:trHeight w:val="480"/>
          <w:jc w:val="center"/>
        </w:trPr>
        <w:tc>
          <w:tcPr>
            <w:tcW w:w="4862" w:type="dxa"/>
            <w:gridSpan w:val="7"/>
            <w:tcBorders>
              <w:top w:val="single" w:sz="4" w:space="0" w:color="auto"/>
              <w:left w:val="single" w:sz="4" w:space="0" w:color="auto"/>
              <w:bottom w:val="single" w:sz="4" w:space="0" w:color="auto"/>
              <w:right w:val="single" w:sz="4" w:space="0" w:color="auto"/>
            </w:tcBorders>
            <w:hideMark/>
          </w:tcPr>
          <w:p w14:paraId="1391A672" w14:textId="77777777" w:rsidR="00180D81" w:rsidRPr="00771DE2" w:rsidRDefault="00180D81" w:rsidP="00E9039B">
            <w:pPr>
              <w:pStyle w:val="TAL"/>
            </w:pPr>
            <w:r w:rsidRPr="00771DE2">
              <w:t>Test Frequencies as specified in TS 38.508-1 [5] subclause 4.3.1</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55AB105F" w14:textId="77777777" w:rsidR="00180D81" w:rsidRPr="00771DE2" w:rsidRDefault="00180D81" w:rsidP="00E9039B">
            <w:pPr>
              <w:pStyle w:val="TAL"/>
            </w:pPr>
            <w:r w:rsidRPr="00771DE2">
              <w:t>For test frequencies refer to “Range” columns.</w:t>
            </w:r>
          </w:p>
        </w:tc>
      </w:tr>
      <w:tr w:rsidR="00180D81" w:rsidRPr="00771DE2" w14:paraId="550E89CF" w14:textId="77777777" w:rsidTr="00E9039B">
        <w:trPr>
          <w:trHeight w:val="510"/>
          <w:jc w:val="center"/>
        </w:trPr>
        <w:tc>
          <w:tcPr>
            <w:tcW w:w="4862" w:type="dxa"/>
            <w:gridSpan w:val="7"/>
            <w:tcBorders>
              <w:top w:val="single" w:sz="4" w:space="0" w:color="auto"/>
              <w:left w:val="single" w:sz="4" w:space="0" w:color="auto"/>
              <w:bottom w:val="single" w:sz="4" w:space="0" w:color="auto"/>
              <w:right w:val="single" w:sz="4" w:space="0" w:color="auto"/>
            </w:tcBorders>
            <w:hideMark/>
          </w:tcPr>
          <w:p w14:paraId="773DDD66" w14:textId="77777777" w:rsidR="00180D81" w:rsidRPr="00771DE2" w:rsidRDefault="00180D81" w:rsidP="00E9039B">
            <w:pPr>
              <w:pStyle w:val="TAL"/>
            </w:pPr>
            <w:r w:rsidRPr="00771DE2">
              <w:t>Test CC Combination setting (CBW) as specified in subclause Table 5.5A.3.1-1 for the CA Configuration across bandwidth combination sets supported by the UE</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1B638C6A" w14:textId="77777777" w:rsidR="00180D81" w:rsidRPr="00771DE2" w:rsidRDefault="00180D81" w:rsidP="00E9039B">
            <w:pPr>
              <w:pStyle w:val="TAL"/>
            </w:pPr>
            <w:r w:rsidRPr="00771DE2">
              <w:t>Refer to “</w:t>
            </w:r>
            <w:proofErr w:type="spellStart"/>
            <w:r w:rsidRPr="00771DE2">
              <w:t>PCC”and</w:t>
            </w:r>
            <w:proofErr w:type="spellEnd"/>
            <w:r w:rsidRPr="00771DE2">
              <w:t xml:space="preserve"> “SCC” columns</w:t>
            </w:r>
          </w:p>
        </w:tc>
      </w:tr>
      <w:tr w:rsidR="00180D81" w:rsidRPr="00771DE2" w14:paraId="2401F601" w14:textId="77777777" w:rsidTr="00E9039B">
        <w:trPr>
          <w:trHeight w:val="480"/>
          <w:jc w:val="center"/>
        </w:trPr>
        <w:tc>
          <w:tcPr>
            <w:tcW w:w="4862" w:type="dxa"/>
            <w:gridSpan w:val="7"/>
            <w:tcBorders>
              <w:top w:val="single" w:sz="4" w:space="0" w:color="auto"/>
              <w:left w:val="single" w:sz="4" w:space="0" w:color="auto"/>
              <w:bottom w:val="single" w:sz="4" w:space="0" w:color="auto"/>
              <w:right w:val="single" w:sz="4" w:space="0" w:color="auto"/>
            </w:tcBorders>
          </w:tcPr>
          <w:p w14:paraId="29C9B918" w14:textId="77777777" w:rsidR="00180D81" w:rsidRPr="0019611F" w:rsidRDefault="00180D81" w:rsidP="00E9039B">
            <w:pPr>
              <w:pStyle w:val="TAL"/>
            </w:pPr>
            <w:r w:rsidRPr="0019611F">
              <w:t>Test SCS as specified in Table 5.3.5-1</w:t>
            </w:r>
          </w:p>
        </w:tc>
        <w:tc>
          <w:tcPr>
            <w:tcW w:w="5788" w:type="dxa"/>
            <w:gridSpan w:val="6"/>
            <w:tcBorders>
              <w:top w:val="single" w:sz="4" w:space="0" w:color="auto"/>
              <w:left w:val="single" w:sz="4" w:space="0" w:color="auto"/>
              <w:bottom w:val="single" w:sz="4" w:space="0" w:color="auto"/>
              <w:right w:val="single" w:sz="4" w:space="0" w:color="auto"/>
            </w:tcBorders>
          </w:tcPr>
          <w:p w14:paraId="3ACEA0F7" w14:textId="77777777" w:rsidR="00180D81" w:rsidRPr="0019611F" w:rsidRDefault="00180D81" w:rsidP="00E9039B">
            <w:pPr>
              <w:pStyle w:val="TAL"/>
              <w:rPr>
                <w:rFonts w:eastAsia="MS PGothic"/>
              </w:rPr>
            </w:pPr>
            <w:r w:rsidRPr="0019611F">
              <w:t>Lowest</w:t>
            </w:r>
          </w:p>
        </w:tc>
      </w:tr>
      <w:tr w:rsidR="00180D81" w:rsidRPr="00771DE2" w14:paraId="60C5189F" w14:textId="77777777" w:rsidTr="00E9039B">
        <w:trPr>
          <w:trHeight w:val="480"/>
          <w:jc w:val="center"/>
        </w:trPr>
        <w:tc>
          <w:tcPr>
            <w:tcW w:w="4862" w:type="dxa"/>
            <w:gridSpan w:val="7"/>
            <w:tcBorders>
              <w:top w:val="single" w:sz="4" w:space="0" w:color="auto"/>
              <w:left w:val="single" w:sz="4" w:space="0" w:color="auto"/>
              <w:bottom w:val="single" w:sz="4" w:space="0" w:color="auto"/>
              <w:right w:val="single" w:sz="4" w:space="0" w:color="auto"/>
            </w:tcBorders>
            <w:vAlign w:val="center"/>
            <w:hideMark/>
          </w:tcPr>
          <w:p w14:paraId="7A4748C5" w14:textId="77777777" w:rsidR="00180D81" w:rsidRPr="00771DE2" w:rsidRDefault="00180D81" w:rsidP="00E9039B">
            <w:pPr>
              <w:pStyle w:val="TAL"/>
            </w:pPr>
            <w:r w:rsidRPr="00771DE2">
              <w:t>Network signalling value</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1BBFA78D" w14:textId="77777777" w:rsidR="00180D81" w:rsidRPr="00771DE2" w:rsidRDefault="00180D81" w:rsidP="00E9039B">
            <w:pPr>
              <w:pStyle w:val="TAL"/>
              <w:rPr>
                <w:rFonts w:eastAsia="MS PGothic"/>
              </w:rPr>
            </w:pPr>
            <w:r w:rsidRPr="00771DE2">
              <w:rPr>
                <w:rFonts w:eastAsia="MS PGothic"/>
              </w:rPr>
              <w:t>NS_01</w:t>
            </w:r>
          </w:p>
          <w:p w14:paraId="228B9AF9" w14:textId="77777777" w:rsidR="00180D81" w:rsidRPr="00771DE2" w:rsidRDefault="00180D81" w:rsidP="00E9039B">
            <w:pPr>
              <w:pStyle w:val="TAL"/>
            </w:pPr>
            <w:r w:rsidRPr="00771DE2">
              <w:rPr>
                <w:rFonts w:eastAsia="MS PGothic"/>
              </w:rPr>
              <w:t xml:space="preserve">Unless given by Table 7.3.2.3-4 </w:t>
            </w:r>
            <w:r w:rsidRPr="00771DE2">
              <w:t>for the band with active uplink carrier</w:t>
            </w:r>
          </w:p>
        </w:tc>
      </w:tr>
      <w:tr w:rsidR="00180D81" w:rsidRPr="00771DE2" w14:paraId="53B59BE7"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44E879F" w14:textId="77777777" w:rsidR="00180D81" w:rsidRPr="00771DE2" w:rsidRDefault="00180D81" w:rsidP="00E9039B">
            <w:pPr>
              <w:pStyle w:val="TAH"/>
            </w:pPr>
            <w:r w:rsidRPr="00771DE2">
              <w:t>Test Parameters for CA Configurations</w:t>
            </w:r>
          </w:p>
        </w:tc>
      </w:tr>
      <w:tr w:rsidR="00180D81" w:rsidRPr="00771DE2" w14:paraId="6E668E0F" w14:textId="77777777" w:rsidTr="00E9039B">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92ACF25" w14:textId="77777777" w:rsidR="00180D81" w:rsidRPr="00771DE2" w:rsidRDefault="00180D81" w:rsidP="00E9039B">
            <w:pPr>
              <w:pStyle w:val="TAH"/>
            </w:pPr>
            <w:r w:rsidRPr="00771DE2">
              <w:t>ID</w:t>
            </w:r>
          </w:p>
        </w:tc>
        <w:tc>
          <w:tcPr>
            <w:tcW w:w="4484" w:type="dxa"/>
            <w:gridSpan w:val="6"/>
            <w:tcBorders>
              <w:top w:val="single" w:sz="4" w:space="0" w:color="auto"/>
              <w:left w:val="single" w:sz="4" w:space="0" w:color="auto"/>
              <w:bottom w:val="single" w:sz="4" w:space="0" w:color="auto"/>
              <w:right w:val="single" w:sz="4" w:space="0" w:color="auto"/>
            </w:tcBorders>
            <w:vAlign w:val="center"/>
            <w:hideMark/>
          </w:tcPr>
          <w:p w14:paraId="7A59C3A9" w14:textId="77777777" w:rsidR="00180D81" w:rsidRPr="00771DE2" w:rsidRDefault="00180D81" w:rsidP="00E9039B">
            <w:pPr>
              <w:pStyle w:val="TAH"/>
            </w:pPr>
            <w:r w:rsidRPr="00771DE2">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60B42919" w14:textId="77777777" w:rsidR="00180D81" w:rsidRPr="00771DE2" w:rsidRDefault="00180D81" w:rsidP="00E9039B">
            <w:pPr>
              <w:pStyle w:val="TAH"/>
            </w:pPr>
            <w:r w:rsidRPr="00771DE2">
              <w:t>DL Allocation</w:t>
            </w:r>
          </w:p>
        </w:tc>
        <w:tc>
          <w:tcPr>
            <w:tcW w:w="4015" w:type="dxa"/>
            <w:gridSpan w:val="3"/>
            <w:tcBorders>
              <w:top w:val="single" w:sz="4" w:space="0" w:color="auto"/>
              <w:left w:val="single" w:sz="4" w:space="0" w:color="auto"/>
              <w:bottom w:val="single" w:sz="4" w:space="0" w:color="auto"/>
              <w:right w:val="single" w:sz="4" w:space="0" w:color="auto"/>
            </w:tcBorders>
            <w:vAlign w:val="center"/>
            <w:hideMark/>
          </w:tcPr>
          <w:p w14:paraId="7A9983E9" w14:textId="77777777" w:rsidR="00180D81" w:rsidRPr="00771DE2" w:rsidRDefault="00180D81" w:rsidP="00E9039B">
            <w:pPr>
              <w:pStyle w:val="TAH"/>
            </w:pPr>
            <w:r w:rsidRPr="00771DE2">
              <w:t>UL Allocation (Note 2)</w:t>
            </w:r>
          </w:p>
        </w:tc>
      </w:tr>
      <w:tr w:rsidR="00180D81" w:rsidRPr="00771DE2" w14:paraId="0728FDCD" w14:textId="77777777" w:rsidTr="00E9039B">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F64BE92" w14:textId="77777777" w:rsidR="00180D81" w:rsidRPr="00771DE2" w:rsidRDefault="00180D81" w:rsidP="00E9039B"/>
        </w:tc>
        <w:tc>
          <w:tcPr>
            <w:tcW w:w="2811" w:type="dxa"/>
            <w:gridSpan w:val="4"/>
            <w:tcBorders>
              <w:top w:val="single" w:sz="4" w:space="0" w:color="auto"/>
              <w:left w:val="single" w:sz="4" w:space="0" w:color="auto"/>
              <w:bottom w:val="single" w:sz="4" w:space="0" w:color="auto"/>
              <w:right w:val="single" w:sz="4" w:space="0" w:color="auto"/>
            </w:tcBorders>
            <w:vAlign w:val="center"/>
            <w:hideMark/>
          </w:tcPr>
          <w:p w14:paraId="06EFE140" w14:textId="77777777" w:rsidR="00180D81" w:rsidRPr="00771DE2" w:rsidRDefault="00180D81" w:rsidP="00E9039B">
            <w:pPr>
              <w:pStyle w:val="TAH"/>
            </w:pPr>
            <w:r w:rsidRPr="00771DE2">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3BA1119E" w14:textId="77777777" w:rsidR="00180D81" w:rsidRPr="00771DE2" w:rsidRDefault="00180D81" w:rsidP="00E9039B">
            <w:pPr>
              <w:pStyle w:val="TAH"/>
            </w:pPr>
            <w:r w:rsidRPr="00771DE2">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2D2DAB2C" w14:textId="77777777" w:rsidR="00180D81" w:rsidRPr="00771DE2" w:rsidRDefault="00180D81" w:rsidP="00E9039B">
            <w:pPr>
              <w:pStyle w:val="TAH"/>
            </w:pPr>
            <w:r w:rsidRPr="00771DE2">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4C0C897B" w14:textId="77777777" w:rsidR="00180D81" w:rsidRPr="00771DE2" w:rsidRDefault="00180D81" w:rsidP="00E9039B">
            <w:pPr>
              <w:pStyle w:val="TAH"/>
            </w:pPr>
            <w:r w:rsidRPr="00771DE2">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18030D00" w14:textId="77777777" w:rsidR="00180D81" w:rsidRPr="00771DE2" w:rsidRDefault="00180D81" w:rsidP="00E9039B">
            <w:pPr>
              <w:pStyle w:val="TAH"/>
            </w:pPr>
            <w:r w:rsidRPr="00771DE2">
              <w:t>PCC &amp; SCC</w:t>
            </w:r>
            <w:r w:rsidRPr="00771DE2">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48168042" w14:textId="77777777" w:rsidR="00180D81" w:rsidRPr="00771DE2" w:rsidRDefault="00180D81" w:rsidP="00E9039B">
            <w:pPr>
              <w:pStyle w:val="TAH"/>
            </w:pPr>
            <w:r w:rsidRPr="00771DE2">
              <w:t>CC MOD</w:t>
            </w:r>
          </w:p>
        </w:tc>
        <w:tc>
          <w:tcPr>
            <w:tcW w:w="32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4333DA" w14:textId="77777777" w:rsidR="00180D81" w:rsidRPr="00771DE2" w:rsidRDefault="00180D81" w:rsidP="00E9039B">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180D81" w:rsidRPr="00771DE2" w14:paraId="4ED8D46E" w14:textId="77777777" w:rsidTr="00E9039B">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A9D5F83" w14:textId="77777777" w:rsidR="00180D81" w:rsidRPr="00771DE2" w:rsidRDefault="00180D81" w:rsidP="00E9039B"/>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2660DB8" w14:textId="77777777" w:rsidR="00180D81" w:rsidRPr="00771DE2" w:rsidRDefault="00180D81" w:rsidP="00E9039B">
            <w:pPr>
              <w:pStyle w:val="TAH"/>
            </w:pPr>
            <w:r w:rsidRPr="00771DE2">
              <w:t>PCC</w:t>
            </w:r>
          </w:p>
        </w:tc>
        <w:tc>
          <w:tcPr>
            <w:tcW w:w="1407" w:type="dxa"/>
            <w:gridSpan w:val="2"/>
            <w:tcBorders>
              <w:top w:val="single" w:sz="4" w:space="0" w:color="auto"/>
              <w:left w:val="single" w:sz="4" w:space="0" w:color="auto"/>
              <w:bottom w:val="single" w:sz="4" w:space="0" w:color="auto"/>
              <w:right w:val="single" w:sz="4" w:space="0" w:color="auto"/>
            </w:tcBorders>
            <w:vAlign w:val="center"/>
            <w:hideMark/>
          </w:tcPr>
          <w:p w14:paraId="7028F93F" w14:textId="77777777" w:rsidR="00180D81" w:rsidRPr="00771DE2" w:rsidRDefault="00180D81" w:rsidP="00E9039B">
            <w:pPr>
              <w:pStyle w:val="TAH"/>
            </w:pPr>
            <w:r w:rsidRPr="00771DE2">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6EEEE8EF" w14:textId="77777777" w:rsidR="00180D81" w:rsidRPr="00771DE2" w:rsidRDefault="00180D81" w:rsidP="00E9039B"/>
        </w:tc>
        <w:tc>
          <w:tcPr>
            <w:tcW w:w="838" w:type="dxa"/>
            <w:vMerge/>
            <w:tcBorders>
              <w:top w:val="single" w:sz="4" w:space="0" w:color="auto"/>
              <w:left w:val="single" w:sz="4" w:space="0" w:color="auto"/>
              <w:bottom w:val="single" w:sz="4" w:space="0" w:color="auto"/>
              <w:right w:val="single" w:sz="4" w:space="0" w:color="auto"/>
            </w:tcBorders>
            <w:vAlign w:val="center"/>
            <w:hideMark/>
          </w:tcPr>
          <w:p w14:paraId="5E6B0D30" w14:textId="77777777" w:rsidR="00180D81" w:rsidRPr="00771DE2" w:rsidRDefault="00180D81" w:rsidP="00E9039B"/>
        </w:tc>
        <w:tc>
          <w:tcPr>
            <w:tcW w:w="737" w:type="dxa"/>
            <w:vMerge/>
            <w:tcBorders>
              <w:top w:val="single" w:sz="4" w:space="0" w:color="auto"/>
              <w:left w:val="single" w:sz="4" w:space="0" w:color="auto"/>
              <w:bottom w:val="single" w:sz="4" w:space="0" w:color="auto"/>
              <w:right w:val="single" w:sz="4" w:space="0" w:color="auto"/>
            </w:tcBorders>
            <w:vAlign w:val="center"/>
            <w:hideMark/>
          </w:tcPr>
          <w:p w14:paraId="4BE5C7B9" w14:textId="77777777" w:rsidR="00180D81" w:rsidRPr="00771DE2" w:rsidRDefault="00180D81" w:rsidP="00E9039B"/>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92BE384" w14:textId="77777777" w:rsidR="00180D81" w:rsidRPr="00771DE2" w:rsidRDefault="00180D81" w:rsidP="00E9039B">
            <w:pPr>
              <w:pStyle w:val="TAH"/>
            </w:pPr>
            <w:r w:rsidRPr="00771DE2">
              <w:t>PCC</w:t>
            </w:r>
          </w:p>
        </w:tc>
        <w:tc>
          <w:tcPr>
            <w:tcW w:w="48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3C41A97" w14:textId="77777777" w:rsidR="00180D81" w:rsidRPr="00771DE2" w:rsidRDefault="00180D81" w:rsidP="00E9039B">
            <w:pPr>
              <w:pStyle w:val="TAH"/>
            </w:pPr>
            <w:r w:rsidRPr="00771DE2">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53CF251" w14:textId="77777777" w:rsidR="00180D81" w:rsidRPr="00771DE2" w:rsidRDefault="00180D81" w:rsidP="00E9039B"/>
        </w:tc>
        <w:tc>
          <w:tcPr>
            <w:tcW w:w="3269" w:type="dxa"/>
            <w:gridSpan w:val="2"/>
            <w:vMerge/>
            <w:tcBorders>
              <w:top w:val="single" w:sz="4" w:space="0" w:color="auto"/>
              <w:left w:val="single" w:sz="4" w:space="0" w:color="auto"/>
              <w:bottom w:val="single" w:sz="4" w:space="0" w:color="auto"/>
              <w:right w:val="single" w:sz="4" w:space="0" w:color="auto"/>
            </w:tcBorders>
            <w:vAlign w:val="center"/>
            <w:hideMark/>
          </w:tcPr>
          <w:p w14:paraId="0E28D0A4" w14:textId="77777777" w:rsidR="00180D81" w:rsidRPr="00771DE2" w:rsidRDefault="00180D81" w:rsidP="00E9039B"/>
        </w:tc>
      </w:tr>
      <w:tr w:rsidR="00180D81" w:rsidRPr="00771DE2" w14:paraId="14247EF9" w14:textId="77777777" w:rsidTr="00E9039B">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F5A6A48" w14:textId="77777777" w:rsidR="00180D81" w:rsidRPr="00771DE2" w:rsidRDefault="00180D81" w:rsidP="00E9039B"/>
        </w:tc>
        <w:tc>
          <w:tcPr>
            <w:tcW w:w="646" w:type="dxa"/>
            <w:tcBorders>
              <w:top w:val="single" w:sz="4" w:space="0" w:color="auto"/>
              <w:left w:val="single" w:sz="4" w:space="0" w:color="auto"/>
              <w:bottom w:val="single" w:sz="4" w:space="0" w:color="auto"/>
              <w:right w:val="single" w:sz="4" w:space="0" w:color="auto"/>
            </w:tcBorders>
            <w:vAlign w:val="center"/>
            <w:hideMark/>
          </w:tcPr>
          <w:p w14:paraId="7AAC42B1" w14:textId="77777777" w:rsidR="00180D81" w:rsidRPr="00771DE2" w:rsidRDefault="00180D81" w:rsidP="00E9039B">
            <w:pPr>
              <w:pStyle w:val="TAH"/>
            </w:pPr>
            <w:r w:rsidRPr="00771DE2">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3D8767ED" w14:textId="77777777" w:rsidR="00180D81" w:rsidRPr="00771DE2" w:rsidRDefault="00180D81" w:rsidP="00E9039B">
            <w:pPr>
              <w:pStyle w:val="TAH"/>
            </w:pPr>
            <w:r w:rsidRPr="00771DE2">
              <w:t>Range</w:t>
            </w:r>
          </w:p>
        </w:tc>
        <w:tc>
          <w:tcPr>
            <w:tcW w:w="655" w:type="dxa"/>
            <w:tcBorders>
              <w:top w:val="single" w:sz="4" w:space="0" w:color="auto"/>
              <w:left w:val="single" w:sz="4" w:space="0" w:color="auto"/>
              <w:bottom w:val="single" w:sz="4" w:space="0" w:color="auto"/>
              <w:right w:val="single" w:sz="4" w:space="0" w:color="auto"/>
            </w:tcBorders>
            <w:vAlign w:val="center"/>
            <w:hideMark/>
          </w:tcPr>
          <w:p w14:paraId="0EAAD108" w14:textId="77777777" w:rsidR="00180D81" w:rsidRPr="00771DE2" w:rsidRDefault="00180D81" w:rsidP="00E9039B">
            <w:pPr>
              <w:pStyle w:val="TAH"/>
            </w:pPr>
            <w:r w:rsidRPr="00771DE2">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4A21E2E4" w14:textId="77777777" w:rsidR="00180D81" w:rsidRPr="00771DE2" w:rsidRDefault="00180D81" w:rsidP="00E9039B">
            <w:pPr>
              <w:pStyle w:val="TAH"/>
            </w:pPr>
            <w:r w:rsidRPr="00771DE2">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110A2D82" w14:textId="77777777" w:rsidR="00180D81" w:rsidRPr="00771DE2" w:rsidRDefault="00180D81" w:rsidP="00E9039B"/>
        </w:tc>
        <w:tc>
          <w:tcPr>
            <w:tcW w:w="838" w:type="dxa"/>
            <w:vMerge/>
            <w:tcBorders>
              <w:top w:val="single" w:sz="4" w:space="0" w:color="auto"/>
              <w:left w:val="single" w:sz="4" w:space="0" w:color="auto"/>
              <w:bottom w:val="single" w:sz="4" w:space="0" w:color="auto"/>
              <w:right w:val="single" w:sz="4" w:space="0" w:color="auto"/>
            </w:tcBorders>
            <w:vAlign w:val="center"/>
            <w:hideMark/>
          </w:tcPr>
          <w:p w14:paraId="4E807E30" w14:textId="77777777" w:rsidR="00180D81" w:rsidRPr="00771DE2" w:rsidRDefault="00180D81" w:rsidP="00E9039B"/>
        </w:tc>
        <w:tc>
          <w:tcPr>
            <w:tcW w:w="737" w:type="dxa"/>
            <w:vMerge/>
            <w:tcBorders>
              <w:top w:val="single" w:sz="4" w:space="0" w:color="auto"/>
              <w:left w:val="single" w:sz="4" w:space="0" w:color="auto"/>
              <w:bottom w:val="single" w:sz="4" w:space="0" w:color="auto"/>
              <w:right w:val="single" w:sz="4" w:space="0" w:color="auto"/>
            </w:tcBorders>
            <w:vAlign w:val="center"/>
            <w:hideMark/>
          </w:tcPr>
          <w:p w14:paraId="3275C67D" w14:textId="77777777" w:rsidR="00180D81" w:rsidRPr="00771DE2" w:rsidRDefault="00180D81" w:rsidP="00E9039B"/>
        </w:tc>
        <w:tc>
          <w:tcPr>
            <w:tcW w:w="548" w:type="dxa"/>
            <w:vMerge/>
            <w:tcBorders>
              <w:top w:val="single" w:sz="4" w:space="0" w:color="auto"/>
              <w:left w:val="single" w:sz="4" w:space="0" w:color="auto"/>
              <w:bottom w:val="single" w:sz="4" w:space="0" w:color="auto"/>
              <w:right w:val="single" w:sz="4" w:space="0" w:color="auto"/>
            </w:tcBorders>
            <w:vAlign w:val="center"/>
            <w:hideMark/>
          </w:tcPr>
          <w:p w14:paraId="6B4C7516" w14:textId="77777777" w:rsidR="00180D81" w:rsidRPr="00771DE2" w:rsidRDefault="00180D81" w:rsidP="00E9039B"/>
        </w:tc>
        <w:tc>
          <w:tcPr>
            <w:tcW w:w="488" w:type="dxa"/>
            <w:vMerge/>
            <w:tcBorders>
              <w:top w:val="single" w:sz="4" w:space="0" w:color="auto"/>
              <w:left w:val="single" w:sz="4" w:space="0" w:color="auto"/>
              <w:bottom w:val="single" w:sz="4" w:space="0" w:color="auto"/>
              <w:right w:val="single" w:sz="4" w:space="0" w:color="auto"/>
            </w:tcBorders>
            <w:vAlign w:val="center"/>
            <w:hideMark/>
          </w:tcPr>
          <w:p w14:paraId="6F34B85D" w14:textId="77777777" w:rsidR="00180D81" w:rsidRPr="00771DE2" w:rsidRDefault="00180D81" w:rsidP="00E9039B"/>
        </w:tc>
        <w:tc>
          <w:tcPr>
            <w:tcW w:w="746" w:type="dxa"/>
            <w:vMerge/>
            <w:tcBorders>
              <w:top w:val="single" w:sz="4" w:space="0" w:color="auto"/>
              <w:left w:val="single" w:sz="4" w:space="0" w:color="auto"/>
              <w:bottom w:val="single" w:sz="4" w:space="0" w:color="auto"/>
              <w:right w:val="single" w:sz="4" w:space="0" w:color="auto"/>
            </w:tcBorders>
            <w:vAlign w:val="center"/>
            <w:hideMark/>
          </w:tcPr>
          <w:p w14:paraId="5491ACDD" w14:textId="77777777" w:rsidR="00180D81" w:rsidRPr="00771DE2" w:rsidRDefault="00180D81" w:rsidP="00E9039B"/>
        </w:tc>
        <w:tc>
          <w:tcPr>
            <w:tcW w:w="3269" w:type="dxa"/>
            <w:gridSpan w:val="2"/>
            <w:vMerge/>
            <w:tcBorders>
              <w:top w:val="single" w:sz="4" w:space="0" w:color="auto"/>
              <w:left w:val="single" w:sz="4" w:space="0" w:color="auto"/>
              <w:bottom w:val="single" w:sz="4" w:space="0" w:color="auto"/>
              <w:right w:val="single" w:sz="4" w:space="0" w:color="auto"/>
            </w:tcBorders>
            <w:vAlign w:val="center"/>
            <w:hideMark/>
          </w:tcPr>
          <w:p w14:paraId="73A17578" w14:textId="77777777" w:rsidR="00180D81" w:rsidRPr="00771DE2" w:rsidRDefault="00180D81" w:rsidP="00E9039B"/>
        </w:tc>
      </w:tr>
      <w:tr w:rsidR="00180D81" w:rsidRPr="00771DE2" w14:paraId="2CCB23E0"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727CC08" w14:textId="77777777" w:rsidR="00180D81" w:rsidRPr="00771DE2" w:rsidRDefault="00180D81" w:rsidP="00E9039B">
            <w:pPr>
              <w:pStyle w:val="TAH"/>
            </w:pPr>
            <w:r w:rsidRPr="00771DE2">
              <w:lastRenderedPageBreak/>
              <w:t>Test Settings for CA_n1A-n3A Configuration</w:t>
            </w:r>
          </w:p>
        </w:tc>
      </w:tr>
      <w:tr w:rsidR="00180D81" w:rsidRPr="00771DE2" w14:paraId="4848F799" w14:textId="77777777" w:rsidTr="00E9039B">
        <w:trPr>
          <w:trHeight w:val="285"/>
          <w:jc w:val="center"/>
        </w:trPr>
        <w:tc>
          <w:tcPr>
            <w:tcW w:w="378" w:type="dxa"/>
            <w:tcBorders>
              <w:left w:val="single" w:sz="4" w:space="0" w:color="auto"/>
              <w:bottom w:val="single" w:sz="4" w:space="0" w:color="auto"/>
              <w:right w:val="single" w:sz="4" w:space="0" w:color="auto"/>
            </w:tcBorders>
            <w:vAlign w:val="center"/>
          </w:tcPr>
          <w:p w14:paraId="082C2178" w14:textId="77777777" w:rsidR="00180D81" w:rsidRPr="00771DE2" w:rsidRDefault="00180D81" w:rsidP="00E9039B">
            <w:pPr>
              <w:pStyle w:val="TAC"/>
            </w:pPr>
            <w:r>
              <w:rPr>
                <w:rFonts w:hint="eastAsia"/>
                <w:lang w:eastAsia="zh-CN"/>
              </w:rPr>
              <w:t>1</w:t>
            </w:r>
          </w:p>
        </w:tc>
        <w:tc>
          <w:tcPr>
            <w:tcW w:w="646" w:type="dxa"/>
            <w:tcBorders>
              <w:top w:val="single" w:sz="4" w:space="0" w:color="auto"/>
              <w:left w:val="single" w:sz="4" w:space="0" w:color="auto"/>
              <w:bottom w:val="single" w:sz="4" w:space="0" w:color="auto"/>
              <w:right w:val="single" w:sz="4" w:space="0" w:color="auto"/>
            </w:tcBorders>
            <w:vAlign w:val="center"/>
          </w:tcPr>
          <w:p w14:paraId="200CAAF3" w14:textId="77777777" w:rsidR="00180D81" w:rsidRPr="00771DE2" w:rsidRDefault="00180D81" w:rsidP="00E9039B">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2106E227" w14:textId="77777777" w:rsidR="00180D81" w:rsidRPr="003F3B32" w:rsidRDefault="00180D81" w:rsidP="00E9039B">
            <w:pPr>
              <w:pStyle w:val="TAC"/>
            </w:pPr>
            <w:r w:rsidRPr="003F3B32">
              <w:t>1950 MHz</w:t>
            </w:r>
          </w:p>
          <w:p w14:paraId="201EBCA6" w14:textId="77777777" w:rsidR="00180D81" w:rsidRPr="00771DE2" w:rsidRDefault="00180D81" w:rsidP="00E9039B">
            <w:pPr>
              <w:rPr>
                <w:rFonts w:eastAsia="SimSun"/>
              </w:rPr>
            </w:pPr>
            <w:r w:rsidRPr="003F3B32">
              <w:t>(UL)</w:t>
            </w:r>
          </w:p>
        </w:tc>
        <w:tc>
          <w:tcPr>
            <w:tcW w:w="655" w:type="dxa"/>
            <w:tcBorders>
              <w:top w:val="single" w:sz="4" w:space="0" w:color="auto"/>
              <w:left w:val="single" w:sz="4" w:space="0" w:color="auto"/>
              <w:bottom w:val="single" w:sz="4" w:space="0" w:color="auto"/>
              <w:right w:val="single" w:sz="4" w:space="0" w:color="auto"/>
            </w:tcBorders>
            <w:vAlign w:val="center"/>
          </w:tcPr>
          <w:p w14:paraId="5637F4E9" w14:textId="77777777" w:rsidR="00180D81" w:rsidRPr="00771DE2" w:rsidRDefault="00180D81" w:rsidP="00E9039B">
            <w:pPr>
              <w:pStyle w:val="TAC"/>
              <w:rPr>
                <w:lang w:eastAsia="zh-Hans"/>
              </w:rPr>
            </w:pPr>
            <w:r w:rsidRPr="003F3B32">
              <w:rPr>
                <w:lang w:eastAsia="zh-Hans"/>
              </w:rPr>
              <w:t>n</w:t>
            </w:r>
            <w:r w:rsidRPr="003F3B32">
              <w:t>3</w:t>
            </w:r>
          </w:p>
        </w:tc>
        <w:tc>
          <w:tcPr>
            <w:tcW w:w="752" w:type="dxa"/>
            <w:tcBorders>
              <w:top w:val="single" w:sz="4" w:space="0" w:color="auto"/>
              <w:left w:val="single" w:sz="4" w:space="0" w:color="auto"/>
              <w:bottom w:val="single" w:sz="4" w:space="0" w:color="auto"/>
              <w:right w:val="single" w:sz="4" w:space="0" w:color="auto"/>
            </w:tcBorders>
            <w:vAlign w:val="center"/>
          </w:tcPr>
          <w:p w14:paraId="3BBB68DC" w14:textId="77777777" w:rsidR="00180D81" w:rsidRPr="003F3B32" w:rsidRDefault="00180D81" w:rsidP="00E9039B">
            <w:pPr>
              <w:pStyle w:val="TAC"/>
              <w:rPr>
                <w:lang w:eastAsia="zh-CN"/>
              </w:rPr>
            </w:pPr>
            <w:r w:rsidRPr="003F3B32">
              <w:rPr>
                <w:lang w:eastAsia="zh-CN"/>
              </w:rPr>
              <w:t>1760</w:t>
            </w:r>
          </w:p>
          <w:p w14:paraId="1FB28E13" w14:textId="77777777" w:rsidR="00180D81" w:rsidRPr="00771DE2" w:rsidRDefault="00180D81" w:rsidP="00E9039B">
            <w:pPr>
              <w:pStyle w:val="TAC"/>
              <w:rPr>
                <w:lang w:eastAsia="zh-CN"/>
              </w:rPr>
            </w:pPr>
            <w:r w:rsidRPr="003F3B32">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200133B0" w14:textId="77777777" w:rsidR="00180D81" w:rsidRPr="00771DE2" w:rsidRDefault="00180D81" w:rsidP="00E9039B">
            <w:pPr>
              <w:pStyle w:val="TAC"/>
            </w:pPr>
            <w:r w:rsidRPr="003F3B32">
              <w:t>5MHz</w:t>
            </w:r>
          </w:p>
        </w:tc>
        <w:tc>
          <w:tcPr>
            <w:tcW w:w="838" w:type="dxa"/>
            <w:tcBorders>
              <w:top w:val="single" w:sz="4" w:space="0" w:color="auto"/>
              <w:left w:val="single" w:sz="4" w:space="0" w:color="auto"/>
              <w:bottom w:val="single" w:sz="4" w:space="0" w:color="auto"/>
              <w:right w:val="single" w:sz="4" w:space="0" w:color="auto"/>
            </w:tcBorders>
            <w:vAlign w:val="center"/>
          </w:tcPr>
          <w:p w14:paraId="6928B709" w14:textId="77777777" w:rsidR="00180D81" w:rsidRPr="00771DE2" w:rsidRDefault="00180D81" w:rsidP="00E9039B">
            <w:pPr>
              <w:pStyle w:val="TAC"/>
            </w:pPr>
            <w:r w:rsidRPr="003F3B32">
              <w:t>5MHz</w:t>
            </w:r>
          </w:p>
        </w:tc>
        <w:tc>
          <w:tcPr>
            <w:tcW w:w="737" w:type="dxa"/>
            <w:tcBorders>
              <w:top w:val="single" w:sz="4" w:space="0" w:color="auto"/>
              <w:left w:val="single" w:sz="4" w:space="0" w:color="auto"/>
              <w:bottom w:val="single" w:sz="4" w:space="0" w:color="auto"/>
              <w:right w:val="single" w:sz="4" w:space="0" w:color="auto"/>
            </w:tcBorders>
            <w:vAlign w:val="center"/>
          </w:tcPr>
          <w:p w14:paraId="5A02B4C7" w14:textId="77777777" w:rsidR="00180D81" w:rsidRPr="00771DE2" w:rsidRDefault="00180D81" w:rsidP="00E9039B">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4DE0E56" w14:textId="77777777" w:rsidR="00180D81" w:rsidRPr="00771DE2" w:rsidRDefault="00180D81" w:rsidP="00E9039B">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45D8BD21" w14:textId="77777777" w:rsidR="00180D81" w:rsidRPr="00771DE2" w:rsidRDefault="00180D81" w:rsidP="00E9039B">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6DC6432" w14:textId="77777777" w:rsidR="00180D81" w:rsidRPr="00771DE2" w:rsidRDefault="00180D81" w:rsidP="00E9039B">
            <w:pPr>
              <w:pStyle w:val="TAC"/>
            </w:pPr>
            <w:r w:rsidRPr="003F3B32">
              <w:t>REFSENS_CA_3</w:t>
            </w:r>
          </w:p>
        </w:tc>
        <w:tc>
          <w:tcPr>
            <w:tcW w:w="1621" w:type="dxa"/>
            <w:tcBorders>
              <w:top w:val="single" w:sz="4" w:space="0" w:color="auto"/>
              <w:left w:val="single" w:sz="4" w:space="0" w:color="auto"/>
              <w:bottom w:val="single" w:sz="4" w:space="0" w:color="auto"/>
              <w:right w:val="single" w:sz="4" w:space="0" w:color="auto"/>
            </w:tcBorders>
            <w:vAlign w:val="center"/>
          </w:tcPr>
          <w:p w14:paraId="6FFC9765" w14:textId="77777777" w:rsidR="00180D81" w:rsidRPr="00771DE2" w:rsidRDefault="00180D81" w:rsidP="00E9039B">
            <w:pPr>
              <w:pStyle w:val="TAC"/>
            </w:pPr>
            <w:r w:rsidRPr="003F3B32">
              <w:t>REFSENS_CA_3</w:t>
            </w:r>
          </w:p>
        </w:tc>
      </w:tr>
      <w:tr w:rsidR="00180D81" w:rsidRPr="00771DE2" w14:paraId="2C306823" w14:textId="77777777" w:rsidTr="00E9039B">
        <w:trPr>
          <w:trHeight w:val="285"/>
          <w:jc w:val="center"/>
        </w:trPr>
        <w:tc>
          <w:tcPr>
            <w:tcW w:w="378" w:type="dxa"/>
            <w:tcBorders>
              <w:left w:val="single" w:sz="4" w:space="0" w:color="auto"/>
              <w:bottom w:val="single" w:sz="4" w:space="0" w:color="auto"/>
              <w:right w:val="single" w:sz="4" w:space="0" w:color="auto"/>
            </w:tcBorders>
            <w:vAlign w:val="center"/>
          </w:tcPr>
          <w:p w14:paraId="324F96CD" w14:textId="77777777" w:rsidR="00180D81" w:rsidRPr="00771DE2" w:rsidRDefault="00180D81" w:rsidP="00E9039B">
            <w:pPr>
              <w:pStyle w:val="TAC"/>
            </w:pPr>
            <w:r>
              <w:rPr>
                <w:rFonts w:hint="eastAsia"/>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325917BB" w14:textId="77777777" w:rsidR="00180D81" w:rsidRPr="00771DE2" w:rsidRDefault="00180D81" w:rsidP="00E9039B">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1EF031EF" w14:textId="77777777" w:rsidR="00180D81" w:rsidRPr="00771DE2" w:rsidRDefault="00180D81" w:rsidP="00E9039B">
            <w:pPr>
              <w:rPr>
                <w:rFonts w:eastAsia="SimSun"/>
              </w:rPr>
            </w:pPr>
            <w:r w:rsidRPr="003F3B32">
              <w:t>Low</w:t>
            </w:r>
          </w:p>
        </w:tc>
        <w:tc>
          <w:tcPr>
            <w:tcW w:w="655" w:type="dxa"/>
            <w:tcBorders>
              <w:top w:val="single" w:sz="4" w:space="0" w:color="auto"/>
              <w:left w:val="single" w:sz="4" w:space="0" w:color="auto"/>
              <w:bottom w:val="single" w:sz="4" w:space="0" w:color="auto"/>
              <w:right w:val="single" w:sz="4" w:space="0" w:color="auto"/>
            </w:tcBorders>
            <w:vAlign w:val="center"/>
          </w:tcPr>
          <w:p w14:paraId="7FB85EDC" w14:textId="77777777" w:rsidR="00180D81" w:rsidRPr="00771DE2" w:rsidRDefault="00180D81" w:rsidP="00E9039B">
            <w:pPr>
              <w:pStyle w:val="TAC"/>
              <w:rPr>
                <w:lang w:eastAsia="zh-Hans"/>
              </w:rPr>
            </w:pPr>
            <w:r w:rsidRPr="003F3B32">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5F1C113C" w14:textId="77777777" w:rsidR="00180D81" w:rsidRPr="00771DE2" w:rsidRDefault="00180D81" w:rsidP="00E9039B">
            <w:pPr>
              <w:pStyle w:val="TAC"/>
              <w:rPr>
                <w:lang w:eastAsia="zh-CN"/>
              </w:rPr>
            </w:pPr>
            <w:r w:rsidRPr="003F3B32">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52CE199D" w14:textId="77777777" w:rsidR="00180D81" w:rsidRPr="00771DE2" w:rsidRDefault="00180D81" w:rsidP="00E9039B">
            <w:pPr>
              <w:pStyle w:val="TAC"/>
            </w:pPr>
            <w:r w:rsidRPr="003F3B32">
              <w:t>5MHz</w:t>
            </w:r>
          </w:p>
        </w:tc>
        <w:tc>
          <w:tcPr>
            <w:tcW w:w="838" w:type="dxa"/>
            <w:tcBorders>
              <w:top w:val="single" w:sz="4" w:space="0" w:color="auto"/>
              <w:left w:val="single" w:sz="4" w:space="0" w:color="auto"/>
              <w:bottom w:val="single" w:sz="4" w:space="0" w:color="auto"/>
              <w:right w:val="single" w:sz="4" w:space="0" w:color="auto"/>
            </w:tcBorders>
            <w:vAlign w:val="center"/>
          </w:tcPr>
          <w:p w14:paraId="47B98EAD" w14:textId="77777777" w:rsidR="00180D81" w:rsidRPr="00771DE2" w:rsidRDefault="00180D81" w:rsidP="00E9039B">
            <w:pPr>
              <w:pStyle w:val="TAC"/>
            </w:pPr>
            <w:r>
              <w:t>5MHz</w:t>
            </w:r>
          </w:p>
        </w:tc>
        <w:tc>
          <w:tcPr>
            <w:tcW w:w="737" w:type="dxa"/>
            <w:tcBorders>
              <w:top w:val="single" w:sz="4" w:space="0" w:color="auto"/>
              <w:left w:val="single" w:sz="4" w:space="0" w:color="auto"/>
              <w:bottom w:val="single" w:sz="4" w:space="0" w:color="auto"/>
              <w:right w:val="single" w:sz="4" w:space="0" w:color="auto"/>
            </w:tcBorders>
            <w:vAlign w:val="center"/>
          </w:tcPr>
          <w:p w14:paraId="34A3593E" w14:textId="77777777" w:rsidR="00180D81" w:rsidRPr="00771DE2" w:rsidRDefault="00180D81" w:rsidP="00E9039B">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9A3638E" w14:textId="77777777" w:rsidR="00180D81" w:rsidRPr="00771DE2" w:rsidRDefault="00180D81" w:rsidP="00E9039B">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0C2F3C18" w14:textId="77777777" w:rsidR="00180D81" w:rsidRPr="00771DE2" w:rsidRDefault="00180D81" w:rsidP="00E9039B">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B2121CA" w14:textId="77777777" w:rsidR="00180D81" w:rsidRPr="00771DE2" w:rsidRDefault="00180D81" w:rsidP="00E9039B">
            <w:pPr>
              <w:pStyle w:val="TAC"/>
            </w:pPr>
            <w:r w:rsidRPr="003F3B32">
              <w:t>REFSENS_CA_4</w:t>
            </w:r>
          </w:p>
        </w:tc>
        <w:tc>
          <w:tcPr>
            <w:tcW w:w="1621" w:type="dxa"/>
            <w:tcBorders>
              <w:top w:val="single" w:sz="4" w:space="0" w:color="auto"/>
              <w:left w:val="single" w:sz="4" w:space="0" w:color="auto"/>
              <w:bottom w:val="single" w:sz="4" w:space="0" w:color="auto"/>
              <w:right w:val="single" w:sz="4" w:space="0" w:color="auto"/>
            </w:tcBorders>
            <w:vAlign w:val="center"/>
          </w:tcPr>
          <w:p w14:paraId="1119F749" w14:textId="77777777" w:rsidR="00180D81" w:rsidRPr="00771DE2" w:rsidRDefault="00180D81" w:rsidP="00E9039B">
            <w:pPr>
              <w:pStyle w:val="TAC"/>
            </w:pPr>
            <w:r>
              <w:rPr>
                <w:rFonts w:hint="eastAsia"/>
                <w:lang w:eastAsia="zh-CN"/>
              </w:rPr>
              <w:t>-</w:t>
            </w:r>
          </w:p>
        </w:tc>
      </w:tr>
      <w:tr w:rsidR="00180D81" w:rsidRPr="00771DE2" w14:paraId="43906730" w14:textId="77777777" w:rsidTr="00E9039B">
        <w:trPr>
          <w:trHeight w:val="285"/>
          <w:jc w:val="center"/>
        </w:trPr>
        <w:tc>
          <w:tcPr>
            <w:tcW w:w="378" w:type="dxa"/>
            <w:tcBorders>
              <w:left w:val="single" w:sz="4" w:space="0" w:color="auto"/>
              <w:bottom w:val="single" w:sz="4" w:space="0" w:color="auto"/>
              <w:right w:val="single" w:sz="4" w:space="0" w:color="auto"/>
            </w:tcBorders>
            <w:vAlign w:val="center"/>
          </w:tcPr>
          <w:p w14:paraId="5817DE88" w14:textId="77777777" w:rsidR="00180D81" w:rsidRPr="00771DE2" w:rsidRDefault="00180D81" w:rsidP="00E9039B">
            <w:pPr>
              <w:pStyle w:val="TAC"/>
            </w:pPr>
            <w:r>
              <w:rPr>
                <w:rFonts w:hint="eastAsia"/>
                <w:lang w:eastAsia="zh-CN"/>
              </w:rPr>
              <w:t>3</w:t>
            </w:r>
            <w:r>
              <w:rPr>
                <w:lang w:eastAsia="zh-CN"/>
              </w:rPr>
              <w:t xml:space="preserve"> </w:t>
            </w:r>
          </w:p>
        </w:tc>
        <w:tc>
          <w:tcPr>
            <w:tcW w:w="646" w:type="dxa"/>
            <w:tcBorders>
              <w:top w:val="single" w:sz="4" w:space="0" w:color="auto"/>
              <w:left w:val="single" w:sz="4" w:space="0" w:color="auto"/>
              <w:bottom w:val="single" w:sz="4" w:space="0" w:color="auto"/>
              <w:right w:val="single" w:sz="4" w:space="0" w:color="auto"/>
            </w:tcBorders>
            <w:vAlign w:val="center"/>
          </w:tcPr>
          <w:p w14:paraId="26C0DCC0" w14:textId="77777777" w:rsidR="00180D81" w:rsidRPr="00771DE2" w:rsidRDefault="00180D81" w:rsidP="00E9039B">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4FE18751" w14:textId="77777777" w:rsidR="00180D81" w:rsidRPr="00771DE2" w:rsidRDefault="00180D81" w:rsidP="00E9039B">
            <w:pPr>
              <w:rPr>
                <w:rFonts w:eastAsia="SimSun"/>
              </w:rPr>
            </w:pPr>
            <w:r w:rsidRPr="003F3B32">
              <w:t>Low</w:t>
            </w:r>
          </w:p>
        </w:tc>
        <w:tc>
          <w:tcPr>
            <w:tcW w:w="655" w:type="dxa"/>
            <w:tcBorders>
              <w:top w:val="single" w:sz="4" w:space="0" w:color="auto"/>
              <w:left w:val="single" w:sz="4" w:space="0" w:color="auto"/>
              <w:bottom w:val="single" w:sz="4" w:space="0" w:color="auto"/>
              <w:right w:val="single" w:sz="4" w:space="0" w:color="auto"/>
            </w:tcBorders>
            <w:vAlign w:val="center"/>
          </w:tcPr>
          <w:p w14:paraId="1A1118E7" w14:textId="77777777" w:rsidR="00180D81" w:rsidRPr="00771DE2" w:rsidRDefault="00180D81" w:rsidP="00E9039B">
            <w:pPr>
              <w:pStyle w:val="TAC"/>
              <w:rPr>
                <w:lang w:eastAsia="zh-Hans"/>
              </w:rPr>
            </w:pPr>
            <w:r w:rsidRPr="003F3B32">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1CF50DAB" w14:textId="77777777" w:rsidR="00180D81" w:rsidRPr="00771DE2" w:rsidRDefault="00180D81" w:rsidP="00E9039B">
            <w:pPr>
              <w:pStyle w:val="TAC"/>
              <w:rPr>
                <w:lang w:eastAsia="zh-CN"/>
              </w:rPr>
            </w:pPr>
            <w:r w:rsidRPr="003F3B32">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001A11FF" w14:textId="77777777" w:rsidR="00180D81" w:rsidRPr="00771DE2" w:rsidRDefault="00180D81" w:rsidP="00E9039B">
            <w:pPr>
              <w:pStyle w:val="TAC"/>
            </w:pPr>
            <w:r w:rsidRPr="00DD6F65">
              <w:t>50MHz</w:t>
            </w:r>
          </w:p>
        </w:tc>
        <w:tc>
          <w:tcPr>
            <w:tcW w:w="838" w:type="dxa"/>
            <w:tcBorders>
              <w:top w:val="single" w:sz="4" w:space="0" w:color="auto"/>
              <w:left w:val="single" w:sz="4" w:space="0" w:color="auto"/>
              <w:bottom w:val="single" w:sz="4" w:space="0" w:color="auto"/>
              <w:right w:val="single" w:sz="4" w:space="0" w:color="auto"/>
            </w:tcBorders>
            <w:vAlign w:val="center"/>
          </w:tcPr>
          <w:p w14:paraId="033111F2" w14:textId="77777777" w:rsidR="00180D81" w:rsidRPr="00771DE2" w:rsidRDefault="00180D81" w:rsidP="00E9039B">
            <w:pPr>
              <w:pStyle w:val="TAC"/>
            </w:pPr>
            <w:r>
              <w:t>5MHz</w:t>
            </w:r>
          </w:p>
        </w:tc>
        <w:tc>
          <w:tcPr>
            <w:tcW w:w="737" w:type="dxa"/>
            <w:tcBorders>
              <w:top w:val="single" w:sz="4" w:space="0" w:color="auto"/>
              <w:left w:val="single" w:sz="4" w:space="0" w:color="auto"/>
              <w:bottom w:val="single" w:sz="4" w:space="0" w:color="auto"/>
              <w:right w:val="single" w:sz="4" w:space="0" w:color="auto"/>
            </w:tcBorders>
            <w:vAlign w:val="center"/>
          </w:tcPr>
          <w:p w14:paraId="0C8A2E23" w14:textId="77777777" w:rsidR="00180D81" w:rsidRPr="00771DE2" w:rsidRDefault="00180D81" w:rsidP="00E9039B">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C189F90" w14:textId="77777777" w:rsidR="00180D81" w:rsidRPr="00771DE2" w:rsidRDefault="00180D81" w:rsidP="00E9039B">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47AE2D5E" w14:textId="77777777" w:rsidR="00180D81" w:rsidRPr="00771DE2" w:rsidRDefault="00180D81" w:rsidP="00E9039B">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00F4D60" w14:textId="77777777" w:rsidR="00180D81" w:rsidRPr="00771DE2" w:rsidRDefault="00180D81" w:rsidP="00E9039B">
            <w:pPr>
              <w:pStyle w:val="TAC"/>
            </w:pPr>
            <w:r w:rsidRPr="003F3B32">
              <w:t>REFSENS_CA_4</w:t>
            </w:r>
          </w:p>
        </w:tc>
        <w:tc>
          <w:tcPr>
            <w:tcW w:w="1621" w:type="dxa"/>
            <w:tcBorders>
              <w:top w:val="single" w:sz="4" w:space="0" w:color="auto"/>
              <w:left w:val="single" w:sz="4" w:space="0" w:color="auto"/>
              <w:bottom w:val="single" w:sz="4" w:space="0" w:color="auto"/>
              <w:right w:val="single" w:sz="4" w:space="0" w:color="auto"/>
            </w:tcBorders>
            <w:vAlign w:val="center"/>
          </w:tcPr>
          <w:p w14:paraId="66180BFA" w14:textId="77777777" w:rsidR="00180D81" w:rsidRPr="00771DE2" w:rsidRDefault="00180D81" w:rsidP="00E9039B">
            <w:pPr>
              <w:pStyle w:val="TAC"/>
            </w:pPr>
            <w:r>
              <w:rPr>
                <w:rFonts w:hint="eastAsia"/>
                <w:lang w:eastAsia="zh-CN"/>
              </w:rPr>
              <w:t>-</w:t>
            </w:r>
          </w:p>
        </w:tc>
      </w:tr>
      <w:tr w:rsidR="00180D81" w:rsidRPr="00771DE2" w14:paraId="6D72E7B2" w14:textId="77777777" w:rsidTr="00E9039B">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15D37D19" w14:textId="77777777" w:rsidR="00180D81" w:rsidRPr="00771DE2" w:rsidRDefault="00180D81" w:rsidP="00E9039B">
            <w:pPr>
              <w:pStyle w:val="TAH"/>
            </w:pPr>
            <w:r w:rsidRPr="00771DE2">
              <w:t>Test Settings for CA_n1A-n8A Configuration</w:t>
            </w:r>
          </w:p>
        </w:tc>
      </w:tr>
      <w:tr w:rsidR="00180D81" w:rsidRPr="00771DE2" w14:paraId="57F4CC4D" w14:textId="77777777" w:rsidTr="00E9039B">
        <w:trPr>
          <w:trHeight w:val="285"/>
          <w:jc w:val="center"/>
        </w:trPr>
        <w:tc>
          <w:tcPr>
            <w:tcW w:w="378" w:type="dxa"/>
            <w:tcBorders>
              <w:left w:val="single" w:sz="4" w:space="0" w:color="auto"/>
              <w:bottom w:val="single" w:sz="4" w:space="0" w:color="auto"/>
              <w:right w:val="single" w:sz="4" w:space="0" w:color="auto"/>
            </w:tcBorders>
            <w:vAlign w:val="center"/>
          </w:tcPr>
          <w:p w14:paraId="6C2F79AB" w14:textId="77777777" w:rsidR="00180D81" w:rsidRPr="00771DE2" w:rsidRDefault="00180D81" w:rsidP="00E9039B">
            <w:pPr>
              <w:pStyle w:val="TAC"/>
            </w:pPr>
            <w:r w:rsidRPr="00771DE2">
              <w:t>1</w:t>
            </w:r>
          </w:p>
        </w:tc>
        <w:tc>
          <w:tcPr>
            <w:tcW w:w="646" w:type="dxa"/>
            <w:tcBorders>
              <w:top w:val="single" w:sz="4" w:space="0" w:color="auto"/>
              <w:left w:val="single" w:sz="4" w:space="0" w:color="auto"/>
              <w:bottom w:val="single" w:sz="4" w:space="0" w:color="auto"/>
              <w:right w:val="single" w:sz="4" w:space="0" w:color="auto"/>
            </w:tcBorders>
            <w:vAlign w:val="center"/>
          </w:tcPr>
          <w:p w14:paraId="745B8570" w14:textId="77777777" w:rsidR="00180D81" w:rsidRPr="00771DE2" w:rsidRDefault="00180D81" w:rsidP="00E9039B">
            <w:pPr>
              <w:pStyle w:val="TAC"/>
            </w:pPr>
            <w:r w:rsidRPr="00771DE2">
              <w:t>n1</w:t>
            </w:r>
          </w:p>
        </w:tc>
        <w:tc>
          <w:tcPr>
            <w:tcW w:w="758" w:type="dxa"/>
            <w:tcBorders>
              <w:top w:val="single" w:sz="4" w:space="0" w:color="auto"/>
              <w:left w:val="single" w:sz="4" w:space="0" w:color="auto"/>
              <w:bottom w:val="single" w:sz="4" w:space="0" w:color="auto"/>
              <w:right w:val="single" w:sz="4" w:space="0" w:color="auto"/>
            </w:tcBorders>
            <w:vAlign w:val="center"/>
          </w:tcPr>
          <w:p w14:paraId="761AFE50" w14:textId="77777777" w:rsidR="00180D81" w:rsidRPr="00771DE2" w:rsidRDefault="00180D81" w:rsidP="00E9039B">
            <w:pPr>
              <w:rPr>
                <w:rFonts w:eastAsia="SimSun"/>
              </w:rPr>
            </w:pPr>
            <w:r w:rsidRPr="00771DE2">
              <w:rPr>
                <w:rFonts w:eastAsia="SimSun"/>
              </w:rPr>
              <w:t>1965 MHz</w:t>
            </w:r>
          </w:p>
          <w:p w14:paraId="049B412C" w14:textId="77777777" w:rsidR="00180D81" w:rsidRPr="00771DE2" w:rsidRDefault="00180D81" w:rsidP="00E9039B">
            <w:pPr>
              <w:rPr>
                <w:rFonts w:ascii="Arial" w:eastAsia="SimSun" w:hAnsi="Arial"/>
                <w:sz w:val="18"/>
              </w:rPr>
            </w:pPr>
            <w:r w:rsidRPr="00771DE2">
              <w:rPr>
                <w:rFonts w:eastAsia="SimSun"/>
              </w:rPr>
              <w:t>(UL)</w:t>
            </w:r>
          </w:p>
        </w:tc>
        <w:tc>
          <w:tcPr>
            <w:tcW w:w="655" w:type="dxa"/>
            <w:tcBorders>
              <w:top w:val="single" w:sz="4" w:space="0" w:color="auto"/>
              <w:left w:val="single" w:sz="4" w:space="0" w:color="auto"/>
              <w:bottom w:val="single" w:sz="4" w:space="0" w:color="auto"/>
              <w:right w:val="single" w:sz="4" w:space="0" w:color="auto"/>
            </w:tcBorders>
            <w:vAlign w:val="center"/>
          </w:tcPr>
          <w:p w14:paraId="531FDD12" w14:textId="77777777" w:rsidR="00180D81" w:rsidRPr="00771DE2" w:rsidRDefault="00180D81" w:rsidP="00E9039B">
            <w:pPr>
              <w:pStyle w:val="TAC"/>
              <w:rPr>
                <w:lang w:eastAsia="zh-Hans"/>
              </w:rPr>
            </w:pPr>
            <w:r w:rsidRPr="00771DE2">
              <w:rPr>
                <w:lang w:eastAsia="zh-Hans"/>
              </w:rPr>
              <w:t>n</w:t>
            </w:r>
            <w:r w:rsidRPr="00771DE2">
              <w:t>8</w:t>
            </w:r>
          </w:p>
        </w:tc>
        <w:tc>
          <w:tcPr>
            <w:tcW w:w="752" w:type="dxa"/>
            <w:tcBorders>
              <w:top w:val="single" w:sz="4" w:space="0" w:color="auto"/>
              <w:left w:val="single" w:sz="4" w:space="0" w:color="auto"/>
              <w:bottom w:val="single" w:sz="4" w:space="0" w:color="auto"/>
              <w:right w:val="single" w:sz="4" w:space="0" w:color="auto"/>
            </w:tcBorders>
            <w:vAlign w:val="center"/>
          </w:tcPr>
          <w:p w14:paraId="0870DC33" w14:textId="77777777" w:rsidR="00180D81" w:rsidRPr="00771DE2" w:rsidRDefault="00180D81" w:rsidP="00E9039B">
            <w:pPr>
              <w:pStyle w:val="TAC"/>
              <w:rPr>
                <w:lang w:eastAsia="zh-CN"/>
              </w:rPr>
            </w:pPr>
            <w:r w:rsidRPr="00771DE2">
              <w:rPr>
                <w:lang w:eastAsia="zh-CN"/>
              </w:rPr>
              <w:t>887</w:t>
            </w:r>
            <w:r>
              <w:rPr>
                <w:lang w:eastAsia="zh-CN"/>
              </w:rPr>
              <w:t>.</w:t>
            </w:r>
            <w:r w:rsidRPr="00771DE2">
              <w:rPr>
                <w:lang w:eastAsia="zh-CN"/>
              </w:rPr>
              <w:t>5</w:t>
            </w:r>
          </w:p>
          <w:p w14:paraId="6CBC5024" w14:textId="77777777" w:rsidR="00180D81" w:rsidRPr="00771DE2" w:rsidRDefault="00180D81" w:rsidP="00E9039B">
            <w:pPr>
              <w:pStyle w:val="TAC"/>
              <w:rPr>
                <w:lang w:eastAsia="zh-CN"/>
              </w:rPr>
            </w:pPr>
            <w:r w:rsidRPr="00771DE2">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0F5B5716" w14:textId="77777777" w:rsidR="00180D81" w:rsidRPr="00771DE2" w:rsidRDefault="00180D81" w:rsidP="00E9039B">
            <w:pPr>
              <w:pStyle w:val="TAC"/>
            </w:pPr>
            <w:r w:rsidRPr="00771DE2">
              <w:t>5MHz</w:t>
            </w:r>
          </w:p>
        </w:tc>
        <w:tc>
          <w:tcPr>
            <w:tcW w:w="838" w:type="dxa"/>
            <w:tcBorders>
              <w:top w:val="single" w:sz="4" w:space="0" w:color="auto"/>
              <w:left w:val="single" w:sz="4" w:space="0" w:color="auto"/>
              <w:bottom w:val="single" w:sz="4" w:space="0" w:color="auto"/>
              <w:right w:val="single" w:sz="4" w:space="0" w:color="auto"/>
            </w:tcBorders>
            <w:vAlign w:val="center"/>
          </w:tcPr>
          <w:p w14:paraId="3E28B0F2" w14:textId="77777777" w:rsidR="00180D81" w:rsidRPr="00771DE2" w:rsidRDefault="00180D81" w:rsidP="00E9039B">
            <w:pPr>
              <w:pStyle w:val="TAC"/>
            </w:pPr>
            <w:r w:rsidRPr="00771DE2">
              <w:t>5MHz</w:t>
            </w:r>
          </w:p>
        </w:tc>
        <w:tc>
          <w:tcPr>
            <w:tcW w:w="737" w:type="dxa"/>
            <w:tcBorders>
              <w:top w:val="single" w:sz="4" w:space="0" w:color="auto"/>
              <w:left w:val="single" w:sz="4" w:space="0" w:color="auto"/>
              <w:bottom w:val="single" w:sz="4" w:space="0" w:color="auto"/>
              <w:right w:val="single" w:sz="4" w:space="0" w:color="auto"/>
            </w:tcBorders>
            <w:vAlign w:val="center"/>
          </w:tcPr>
          <w:p w14:paraId="3A191878" w14:textId="77777777" w:rsidR="00180D81" w:rsidRPr="00771DE2" w:rsidRDefault="00180D81" w:rsidP="00E9039B">
            <w:pPr>
              <w:pStyle w:val="TAC"/>
            </w:pPr>
            <w:r w:rsidRPr="00771DE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FCC844A" w14:textId="77777777" w:rsidR="00180D81" w:rsidRPr="00771DE2" w:rsidRDefault="00180D81" w:rsidP="00E9039B">
            <w:pPr>
              <w:pStyle w:val="TAC"/>
            </w:pPr>
            <w:r w:rsidRPr="00771DE2">
              <w:t>Full RB</w:t>
            </w:r>
          </w:p>
        </w:tc>
        <w:tc>
          <w:tcPr>
            <w:tcW w:w="746" w:type="dxa"/>
            <w:tcBorders>
              <w:top w:val="single" w:sz="4" w:space="0" w:color="auto"/>
              <w:left w:val="single" w:sz="4" w:space="0" w:color="auto"/>
              <w:bottom w:val="single" w:sz="4" w:space="0" w:color="auto"/>
              <w:right w:val="single" w:sz="4" w:space="0" w:color="auto"/>
            </w:tcBorders>
            <w:vAlign w:val="center"/>
          </w:tcPr>
          <w:p w14:paraId="13FBFCC7" w14:textId="77777777" w:rsidR="00180D81" w:rsidRPr="00771DE2" w:rsidRDefault="00180D81" w:rsidP="00E9039B">
            <w:pPr>
              <w:pStyle w:val="TAC"/>
            </w:pPr>
            <w:r w:rsidRPr="00771DE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51D155E" w14:textId="77777777" w:rsidR="00180D81" w:rsidRPr="00771DE2" w:rsidRDefault="00180D81" w:rsidP="00E9039B">
            <w:pPr>
              <w:pStyle w:val="TAC"/>
            </w:pPr>
            <w:r w:rsidRPr="00771DE2">
              <w:t>REFSENS_CA_3</w:t>
            </w:r>
          </w:p>
        </w:tc>
        <w:tc>
          <w:tcPr>
            <w:tcW w:w="1621" w:type="dxa"/>
            <w:tcBorders>
              <w:top w:val="single" w:sz="4" w:space="0" w:color="auto"/>
              <w:left w:val="single" w:sz="4" w:space="0" w:color="auto"/>
              <w:bottom w:val="single" w:sz="4" w:space="0" w:color="auto"/>
              <w:right w:val="single" w:sz="4" w:space="0" w:color="auto"/>
            </w:tcBorders>
            <w:vAlign w:val="center"/>
          </w:tcPr>
          <w:p w14:paraId="07C97E09" w14:textId="77777777" w:rsidR="00180D81" w:rsidRPr="00771DE2" w:rsidRDefault="00180D81" w:rsidP="00E9039B">
            <w:pPr>
              <w:pStyle w:val="TAC"/>
            </w:pPr>
            <w:r w:rsidRPr="00771DE2">
              <w:t>REFSENS_CA_3</w:t>
            </w:r>
          </w:p>
        </w:tc>
      </w:tr>
      <w:tr w:rsidR="00180D81" w:rsidRPr="00771DE2" w14:paraId="107E753F" w14:textId="77777777" w:rsidTr="00E9039B">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654E862E" w14:textId="77777777" w:rsidR="00180D81" w:rsidRPr="00771DE2" w:rsidRDefault="00180D81" w:rsidP="00E9039B">
            <w:pPr>
              <w:pStyle w:val="TAH"/>
            </w:pPr>
            <w:r w:rsidRPr="00771DE2">
              <w:t>Test Settings for CA_n1A-n</w:t>
            </w:r>
            <w:r>
              <w:t>2</w:t>
            </w:r>
            <w:r w:rsidRPr="00771DE2">
              <w:t>8A Configuration</w:t>
            </w:r>
          </w:p>
        </w:tc>
      </w:tr>
      <w:tr w:rsidR="00180D81" w:rsidRPr="00771DE2" w14:paraId="5F0C82B3" w14:textId="77777777" w:rsidTr="00E9039B">
        <w:trPr>
          <w:trHeight w:val="285"/>
          <w:jc w:val="center"/>
        </w:trPr>
        <w:tc>
          <w:tcPr>
            <w:tcW w:w="378" w:type="dxa"/>
            <w:tcBorders>
              <w:left w:val="single" w:sz="4" w:space="0" w:color="auto"/>
              <w:bottom w:val="single" w:sz="4" w:space="0" w:color="auto"/>
              <w:right w:val="single" w:sz="4" w:space="0" w:color="auto"/>
            </w:tcBorders>
            <w:vAlign w:val="center"/>
          </w:tcPr>
          <w:p w14:paraId="5E649FE4" w14:textId="77777777" w:rsidR="00180D81" w:rsidRPr="00771DE2" w:rsidRDefault="00180D81" w:rsidP="00E9039B">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5556DBE6" w14:textId="77777777" w:rsidR="00180D81" w:rsidRPr="00771DE2" w:rsidRDefault="00180D81" w:rsidP="00E9039B">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003ED9E1" w14:textId="77777777" w:rsidR="00180D81" w:rsidRPr="00104872" w:rsidRDefault="00180D81" w:rsidP="00E9039B">
            <w:pPr>
              <w:pStyle w:val="TAC"/>
            </w:pPr>
            <w:r>
              <w:t>2139 MHz</w:t>
            </w:r>
          </w:p>
        </w:tc>
        <w:tc>
          <w:tcPr>
            <w:tcW w:w="657" w:type="dxa"/>
            <w:tcBorders>
              <w:top w:val="single" w:sz="4" w:space="0" w:color="auto"/>
              <w:left w:val="single" w:sz="4" w:space="0" w:color="auto"/>
              <w:bottom w:val="single" w:sz="4" w:space="0" w:color="auto"/>
              <w:right w:val="single" w:sz="4" w:space="0" w:color="auto"/>
            </w:tcBorders>
            <w:vAlign w:val="center"/>
          </w:tcPr>
          <w:p w14:paraId="06393F9E" w14:textId="77777777" w:rsidR="00180D81" w:rsidRPr="00771DE2" w:rsidRDefault="00180D81" w:rsidP="00E9039B">
            <w:pPr>
              <w:pStyle w:val="TAC"/>
              <w:rPr>
                <w:lang w:eastAsia="zh-Hans"/>
              </w:rPr>
            </w:pPr>
            <w:r w:rsidRPr="003F3B32">
              <w:t>n</w:t>
            </w:r>
            <w:r>
              <w:t>28</w:t>
            </w:r>
          </w:p>
        </w:tc>
        <w:tc>
          <w:tcPr>
            <w:tcW w:w="754" w:type="dxa"/>
            <w:tcBorders>
              <w:top w:val="single" w:sz="4" w:space="0" w:color="auto"/>
              <w:left w:val="single" w:sz="4" w:space="0" w:color="auto"/>
              <w:bottom w:val="single" w:sz="4" w:space="0" w:color="auto"/>
              <w:right w:val="single" w:sz="4" w:space="0" w:color="auto"/>
            </w:tcBorders>
            <w:vAlign w:val="center"/>
          </w:tcPr>
          <w:p w14:paraId="5D4A50B0" w14:textId="77777777" w:rsidR="00180D81" w:rsidRPr="00771DE2" w:rsidRDefault="00180D81" w:rsidP="00E9039B">
            <w:pPr>
              <w:pStyle w:val="TAC"/>
              <w:rPr>
                <w:lang w:eastAsia="zh-CN"/>
              </w:rPr>
            </w:pPr>
            <w:r>
              <w:rPr>
                <w:lang w:eastAsia="zh-CN"/>
              </w:rPr>
              <w:t>713 MH</w:t>
            </w:r>
            <w:r>
              <w:rPr>
                <w:rFonts w:hint="eastAsia"/>
                <w:lang w:eastAsia="zh-CN"/>
              </w:rPr>
              <w:t>z</w:t>
            </w:r>
            <w:r>
              <w:rPr>
                <w:lang w:eastAsia="zh-CN"/>
              </w:rPr>
              <w:t xml:space="preserve"> (UL)</w:t>
            </w:r>
          </w:p>
        </w:tc>
        <w:tc>
          <w:tcPr>
            <w:tcW w:w="837" w:type="dxa"/>
            <w:tcBorders>
              <w:top w:val="single" w:sz="4" w:space="0" w:color="auto"/>
              <w:left w:val="single" w:sz="4" w:space="0" w:color="auto"/>
              <w:bottom w:val="single" w:sz="4" w:space="0" w:color="auto"/>
              <w:right w:val="single" w:sz="4" w:space="0" w:color="auto"/>
            </w:tcBorders>
            <w:vAlign w:val="center"/>
          </w:tcPr>
          <w:p w14:paraId="0706524F" w14:textId="77777777" w:rsidR="00180D81" w:rsidRPr="00771DE2" w:rsidRDefault="00180D81" w:rsidP="00E9039B">
            <w:pPr>
              <w:pStyle w:val="TAC"/>
            </w:pPr>
            <w:r>
              <w:rPr>
                <w:rFonts w:hint="eastAsia"/>
                <w:lang w:eastAsia="zh-CN"/>
              </w:rPr>
              <w:t>5</w:t>
            </w:r>
            <w:r>
              <w:rPr>
                <w:lang w:eastAsia="zh-CN"/>
              </w:rPr>
              <w:t xml:space="preserve"> MH</w:t>
            </w:r>
            <w:r>
              <w:rPr>
                <w:rFonts w:hint="eastAsia"/>
                <w:lang w:eastAsia="zh-CN"/>
              </w:rPr>
              <w:t>z</w:t>
            </w:r>
          </w:p>
        </w:tc>
        <w:tc>
          <w:tcPr>
            <w:tcW w:w="840" w:type="dxa"/>
            <w:tcBorders>
              <w:top w:val="single" w:sz="4" w:space="0" w:color="auto"/>
              <w:left w:val="single" w:sz="4" w:space="0" w:color="auto"/>
              <w:bottom w:val="single" w:sz="4" w:space="0" w:color="auto"/>
              <w:right w:val="single" w:sz="4" w:space="0" w:color="auto"/>
            </w:tcBorders>
            <w:vAlign w:val="center"/>
          </w:tcPr>
          <w:p w14:paraId="18905048" w14:textId="77777777" w:rsidR="00180D81" w:rsidRPr="00771DE2" w:rsidRDefault="00180D81" w:rsidP="00E9039B">
            <w:pPr>
              <w:pStyle w:val="TAC"/>
            </w:pPr>
            <w:r>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3649ABE" w14:textId="77777777" w:rsidR="00180D81" w:rsidRPr="00771DE2" w:rsidRDefault="00180D81" w:rsidP="00E9039B">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5915AE3" w14:textId="77777777" w:rsidR="00180D81" w:rsidRPr="00771DE2" w:rsidRDefault="00180D81" w:rsidP="00E9039B">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58BE02" w14:textId="77777777" w:rsidR="00180D81" w:rsidRPr="00771DE2" w:rsidRDefault="00180D81" w:rsidP="00E9039B">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3B7E4332" w14:textId="77777777" w:rsidR="00180D81" w:rsidRPr="00771DE2" w:rsidRDefault="00180D81" w:rsidP="00E9039B">
            <w:pPr>
              <w:pStyle w:val="TAC"/>
            </w:pPr>
            <w:r w:rsidRPr="003F3B32">
              <w:t>REFSENS_CA_1</w:t>
            </w:r>
          </w:p>
        </w:tc>
        <w:tc>
          <w:tcPr>
            <w:tcW w:w="1626" w:type="dxa"/>
            <w:tcBorders>
              <w:top w:val="single" w:sz="4" w:space="0" w:color="auto"/>
              <w:left w:val="single" w:sz="4" w:space="0" w:color="auto"/>
              <w:bottom w:val="single" w:sz="4" w:space="0" w:color="auto"/>
              <w:right w:val="single" w:sz="4" w:space="0" w:color="auto"/>
            </w:tcBorders>
            <w:vAlign w:val="center"/>
          </w:tcPr>
          <w:p w14:paraId="75E4A14A" w14:textId="77777777" w:rsidR="00180D81" w:rsidRPr="00771DE2" w:rsidRDefault="00180D81" w:rsidP="00E9039B">
            <w:pPr>
              <w:pStyle w:val="TAC"/>
            </w:pPr>
            <w:r>
              <w:rPr>
                <w:rFonts w:hint="eastAsia"/>
                <w:lang w:eastAsia="zh-CN"/>
              </w:rPr>
              <w:t>-</w:t>
            </w:r>
          </w:p>
        </w:tc>
      </w:tr>
      <w:tr w:rsidR="00180D81" w:rsidRPr="00771DE2" w14:paraId="48175337" w14:textId="77777777" w:rsidTr="00E9039B">
        <w:trPr>
          <w:trHeight w:val="285"/>
          <w:jc w:val="center"/>
        </w:trPr>
        <w:tc>
          <w:tcPr>
            <w:tcW w:w="378" w:type="dxa"/>
            <w:tcBorders>
              <w:left w:val="single" w:sz="4" w:space="0" w:color="auto"/>
              <w:bottom w:val="single" w:sz="4" w:space="0" w:color="auto"/>
              <w:right w:val="single" w:sz="4" w:space="0" w:color="auto"/>
            </w:tcBorders>
            <w:vAlign w:val="center"/>
          </w:tcPr>
          <w:p w14:paraId="7DFEFFBD" w14:textId="77777777" w:rsidR="00180D81" w:rsidRPr="00771DE2" w:rsidRDefault="00180D81" w:rsidP="00E9039B">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3AA5F962" w14:textId="77777777" w:rsidR="00180D81" w:rsidRPr="00771DE2" w:rsidRDefault="00180D81" w:rsidP="00E9039B">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0C5D0B08" w14:textId="77777777" w:rsidR="00180D81" w:rsidRPr="00104872" w:rsidRDefault="00180D81" w:rsidP="00E9039B">
            <w:pPr>
              <w:pStyle w:val="TAC"/>
            </w:pPr>
            <w:r>
              <w:t>2139 MHz</w:t>
            </w:r>
          </w:p>
        </w:tc>
        <w:tc>
          <w:tcPr>
            <w:tcW w:w="657" w:type="dxa"/>
            <w:tcBorders>
              <w:top w:val="single" w:sz="4" w:space="0" w:color="auto"/>
              <w:left w:val="single" w:sz="4" w:space="0" w:color="auto"/>
              <w:bottom w:val="single" w:sz="4" w:space="0" w:color="auto"/>
              <w:right w:val="single" w:sz="4" w:space="0" w:color="auto"/>
            </w:tcBorders>
            <w:vAlign w:val="center"/>
          </w:tcPr>
          <w:p w14:paraId="687CF0FE" w14:textId="77777777" w:rsidR="00180D81" w:rsidRPr="00771DE2" w:rsidRDefault="00180D81" w:rsidP="00E9039B">
            <w:pPr>
              <w:pStyle w:val="TAC"/>
              <w:rPr>
                <w:lang w:eastAsia="zh-Hans"/>
              </w:rPr>
            </w:pPr>
            <w:r w:rsidRPr="003F3B32">
              <w:t>n</w:t>
            </w:r>
            <w:r>
              <w:t>28</w:t>
            </w:r>
          </w:p>
        </w:tc>
        <w:tc>
          <w:tcPr>
            <w:tcW w:w="754" w:type="dxa"/>
            <w:tcBorders>
              <w:top w:val="single" w:sz="4" w:space="0" w:color="auto"/>
              <w:left w:val="single" w:sz="4" w:space="0" w:color="auto"/>
              <w:bottom w:val="single" w:sz="4" w:space="0" w:color="auto"/>
              <w:right w:val="single" w:sz="4" w:space="0" w:color="auto"/>
            </w:tcBorders>
            <w:vAlign w:val="center"/>
          </w:tcPr>
          <w:p w14:paraId="1C363E3B" w14:textId="77777777" w:rsidR="00180D81" w:rsidRPr="00771DE2" w:rsidRDefault="00180D81" w:rsidP="00E9039B">
            <w:pPr>
              <w:pStyle w:val="TAC"/>
              <w:rPr>
                <w:lang w:eastAsia="zh-CN"/>
              </w:rPr>
            </w:pPr>
            <w:r>
              <w:rPr>
                <w:lang w:eastAsia="zh-CN"/>
              </w:rPr>
              <w:t>713 MH</w:t>
            </w:r>
            <w:r>
              <w:rPr>
                <w:rFonts w:hint="eastAsia"/>
                <w:lang w:eastAsia="zh-CN"/>
              </w:rPr>
              <w:t>z</w:t>
            </w:r>
            <w:r>
              <w:rPr>
                <w:lang w:eastAsia="zh-CN"/>
              </w:rPr>
              <w:t xml:space="preserve"> (UL)</w:t>
            </w:r>
          </w:p>
        </w:tc>
        <w:tc>
          <w:tcPr>
            <w:tcW w:w="837" w:type="dxa"/>
            <w:tcBorders>
              <w:top w:val="single" w:sz="4" w:space="0" w:color="auto"/>
              <w:left w:val="single" w:sz="4" w:space="0" w:color="auto"/>
              <w:bottom w:val="single" w:sz="4" w:space="0" w:color="auto"/>
              <w:right w:val="single" w:sz="4" w:space="0" w:color="auto"/>
            </w:tcBorders>
            <w:vAlign w:val="center"/>
          </w:tcPr>
          <w:p w14:paraId="67FE1DDF" w14:textId="77777777" w:rsidR="00180D81" w:rsidRPr="00771DE2" w:rsidRDefault="00180D81" w:rsidP="00E9039B">
            <w:pPr>
              <w:pStyle w:val="TAC"/>
            </w:pPr>
            <w:r>
              <w:t>5</w:t>
            </w:r>
            <w:r w:rsidRPr="003F3B32">
              <w:t>0 MHz</w:t>
            </w:r>
          </w:p>
        </w:tc>
        <w:tc>
          <w:tcPr>
            <w:tcW w:w="840" w:type="dxa"/>
            <w:tcBorders>
              <w:top w:val="single" w:sz="4" w:space="0" w:color="auto"/>
              <w:left w:val="single" w:sz="4" w:space="0" w:color="auto"/>
              <w:bottom w:val="single" w:sz="4" w:space="0" w:color="auto"/>
              <w:right w:val="single" w:sz="4" w:space="0" w:color="auto"/>
            </w:tcBorders>
            <w:vAlign w:val="center"/>
          </w:tcPr>
          <w:p w14:paraId="1ACCD5F2" w14:textId="77777777" w:rsidR="00180D81" w:rsidRPr="00771DE2" w:rsidRDefault="00180D81" w:rsidP="00E9039B">
            <w:pPr>
              <w:pStyle w:val="TAC"/>
            </w:pPr>
            <w:r>
              <w:t>5 MH</w:t>
            </w:r>
            <w:r>
              <w:rPr>
                <w:rFonts w:hint="eastAsia"/>
                <w:lang w:eastAsia="zh-CN"/>
              </w:rPr>
              <w:t>z</w:t>
            </w:r>
          </w:p>
        </w:tc>
        <w:tc>
          <w:tcPr>
            <w:tcW w:w="739" w:type="dxa"/>
            <w:tcBorders>
              <w:top w:val="single" w:sz="4" w:space="0" w:color="auto"/>
              <w:left w:val="single" w:sz="4" w:space="0" w:color="auto"/>
              <w:bottom w:val="single" w:sz="4" w:space="0" w:color="auto"/>
              <w:right w:val="single" w:sz="4" w:space="0" w:color="auto"/>
            </w:tcBorders>
            <w:vAlign w:val="center"/>
          </w:tcPr>
          <w:p w14:paraId="3F3867E6" w14:textId="77777777" w:rsidR="00180D81" w:rsidRPr="00771DE2" w:rsidRDefault="00180D81" w:rsidP="00E9039B">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F6CB3A" w14:textId="77777777" w:rsidR="00180D81" w:rsidRPr="00771DE2" w:rsidRDefault="00180D81" w:rsidP="00E9039B">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DF66C2" w14:textId="77777777" w:rsidR="00180D81" w:rsidRPr="00771DE2" w:rsidRDefault="00180D81" w:rsidP="00E9039B">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4C75EF87" w14:textId="77777777" w:rsidR="00180D81" w:rsidRPr="00771DE2" w:rsidRDefault="00180D81" w:rsidP="00E9039B">
            <w:pPr>
              <w:pStyle w:val="TAC"/>
            </w:pPr>
            <w:r w:rsidRPr="003F3B32">
              <w:t>REFSENS_CA_1</w:t>
            </w:r>
          </w:p>
        </w:tc>
        <w:tc>
          <w:tcPr>
            <w:tcW w:w="1626" w:type="dxa"/>
            <w:tcBorders>
              <w:top w:val="single" w:sz="4" w:space="0" w:color="auto"/>
              <w:left w:val="single" w:sz="4" w:space="0" w:color="auto"/>
              <w:bottom w:val="single" w:sz="4" w:space="0" w:color="auto"/>
              <w:right w:val="single" w:sz="4" w:space="0" w:color="auto"/>
            </w:tcBorders>
            <w:vAlign w:val="center"/>
          </w:tcPr>
          <w:p w14:paraId="6372D9B8" w14:textId="77777777" w:rsidR="00180D81" w:rsidRPr="00771DE2" w:rsidRDefault="00180D81" w:rsidP="00E9039B">
            <w:pPr>
              <w:pStyle w:val="TAC"/>
            </w:pPr>
            <w:r>
              <w:rPr>
                <w:rFonts w:hint="eastAsia"/>
                <w:lang w:eastAsia="zh-CN"/>
              </w:rPr>
              <w:t>-</w:t>
            </w:r>
          </w:p>
        </w:tc>
      </w:tr>
      <w:tr w:rsidR="00180D81" w:rsidRPr="00771DE2" w14:paraId="54831CB1"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1E049FC" w14:textId="77777777" w:rsidR="00180D81" w:rsidRPr="00771DE2" w:rsidRDefault="00180D81" w:rsidP="00E9039B">
            <w:pPr>
              <w:pStyle w:val="TAH"/>
              <w:rPr>
                <w:bCs/>
              </w:rPr>
            </w:pPr>
            <w:r w:rsidRPr="00771DE2">
              <w:t>Test Settings for CA_n1A-n77A Configuration</w:t>
            </w:r>
          </w:p>
        </w:tc>
      </w:tr>
      <w:tr w:rsidR="00180D81" w:rsidRPr="00771DE2" w14:paraId="34355DD3"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F08B77" w14:textId="77777777" w:rsidR="00180D81" w:rsidRPr="00771DE2" w:rsidRDefault="00180D81" w:rsidP="00E9039B">
            <w:pPr>
              <w:pStyle w:val="TAC"/>
            </w:pPr>
            <w:r w:rsidRPr="003F3B32">
              <w:t>1</w:t>
            </w:r>
          </w:p>
        </w:tc>
        <w:tc>
          <w:tcPr>
            <w:tcW w:w="646" w:type="dxa"/>
            <w:tcBorders>
              <w:top w:val="single" w:sz="4" w:space="0" w:color="auto"/>
              <w:left w:val="single" w:sz="4" w:space="0" w:color="auto"/>
              <w:bottom w:val="single" w:sz="4" w:space="0" w:color="auto"/>
              <w:right w:val="single" w:sz="4" w:space="0" w:color="auto"/>
            </w:tcBorders>
            <w:vAlign w:val="center"/>
          </w:tcPr>
          <w:p w14:paraId="5B2333EA" w14:textId="77777777" w:rsidR="00180D81" w:rsidRPr="00771DE2" w:rsidRDefault="00180D81" w:rsidP="00E9039B">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708B701F" w14:textId="77777777" w:rsidR="00180D81" w:rsidRPr="00771DE2" w:rsidRDefault="00180D81" w:rsidP="00E9039B">
            <w:pPr>
              <w:pStyle w:val="TAC"/>
            </w:pPr>
            <w:r w:rsidRPr="003F3B32">
              <w:t>Mid</w:t>
            </w:r>
          </w:p>
        </w:tc>
        <w:tc>
          <w:tcPr>
            <w:tcW w:w="655" w:type="dxa"/>
            <w:tcBorders>
              <w:top w:val="single" w:sz="4" w:space="0" w:color="auto"/>
              <w:left w:val="single" w:sz="4" w:space="0" w:color="auto"/>
              <w:bottom w:val="single" w:sz="4" w:space="0" w:color="auto"/>
              <w:right w:val="single" w:sz="4" w:space="0" w:color="auto"/>
            </w:tcBorders>
            <w:vAlign w:val="center"/>
          </w:tcPr>
          <w:p w14:paraId="3059467B" w14:textId="77777777" w:rsidR="00180D81" w:rsidRPr="00771DE2" w:rsidRDefault="00180D81" w:rsidP="00E9039B">
            <w:pPr>
              <w:pStyle w:val="TAC"/>
            </w:pPr>
            <w:r w:rsidRPr="003F3B32">
              <w:t>n77</w:t>
            </w:r>
          </w:p>
        </w:tc>
        <w:tc>
          <w:tcPr>
            <w:tcW w:w="752" w:type="dxa"/>
            <w:tcBorders>
              <w:top w:val="single" w:sz="4" w:space="0" w:color="auto"/>
              <w:left w:val="single" w:sz="4" w:space="0" w:color="auto"/>
              <w:bottom w:val="single" w:sz="4" w:space="0" w:color="auto"/>
              <w:right w:val="single" w:sz="4" w:space="0" w:color="auto"/>
            </w:tcBorders>
            <w:vAlign w:val="center"/>
          </w:tcPr>
          <w:p w14:paraId="6BF1A1D7" w14:textId="77777777" w:rsidR="00180D81" w:rsidRPr="00771DE2" w:rsidRDefault="00180D81" w:rsidP="00E9039B">
            <w:pPr>
              <w:pStyle w:val="TAC"/>
            </w:pPr>
            <w:r>
              <w:rPr>
                <w:rFonts w:hint="eastAsia"/>
                <w:lang w:eastAsia="zh-CN"/>
              </w:rPr>
              <w:t>3</w:t>
            </w:r>
            <w:r>
              <w:rPr>
                <w:lang w:eastAsia="zh-CN"/>
              </w:rPr>
              <w:t>900 MH</w:t>
            </w:r>
            <w:r>
              <w:rPr>
                <w:rFonts w:hint="eastAsia"/>
                <w:lang w:eastAsia="zh-CN"/>
              </w:rPr>
              <w:t>z</w:t>
            </w:r>
          </w:p>
        </w:tc>
        <w:tc>
          <w:tcPr>
            <w:tcW w:w="835" w:type="dxa"/>
            <w:tcBorders>
              <w:top w:val="single" w:sz="4" w:space="0" w:color="auto"/>
              <w:left w:val="single" w:sz="4" w:space="0" w:color="auto"/>
              <w:bottom w:val="single" w:sz="4" w:space="0" w:color="auto"/>
              <w:right w:val="single" w:sz="4" w:space="0" w:color="auto"/>
            </w:tcBorders>
            <w:vAlign w:val="center"/>
          </w:tcPr>
          <w:p w14:paraId="2FDAA80C" w14:textId="77777777" w:rsidR="00180D81" w:rsidRPr="00771DE2" w:rsidRDefault="00180D81" w:rsidP="00E9039B">
            <w:pPr>
              <w:pStyle w:val="TAC"/>
            </w:pPr>
            <w:r>
              <w:rPr>
                <w:rFonts w:hint="eastAsia"/>
                <w:lang w:eastAsia="zh-CN"/>
              </w:rPr>
              <w:t>5</w:t>
            </w:r>
            <w:r>
              <w:rPr>
                <w:lang w:eastAsia="zh-CN"/>
              </w:rPr>
              <w:t xml:space="preserve"> MH</w:t>
            </w:r>
            <w:r>
              <w:rPr>
                <w:rFonts w:hint="eastAsia"/>
                <w:lang w:eastAsia="zh-CN"/>
              </w:rPr>
              <w:t>z</w:t>
            </w:r>
          </w:p>
        </w:tc>
        <w:tc>
          <w:tcPr>
            <w:tcW w:w="838" w:type="dxa"/>
            <w:tcBorders>
              <w:top w:val="single" w:sz="4" w:space="0" w:color="auto"/>
              <w:left w:val="single" w:sz="4" w:space="0" w:color="auto"/>
              <w:bottom w:val="single" w:sz="4" w:space="0" w:color="auto"/>
              <w:right w:val="single" w:sz="4" w:space="0" w:color="auto"/>
            </w:tcBorders>
            <w:vAlign w:val="center"/>
          </w:tcPr>
          <w:p w14:paraId="726DA069" w14:textId="77777777" w:rsidR="00180D81" w:rsidRPr="00771DE2" w:rsidRDefault="00180D81" w:rsidP="00E9039B">
            <w:pPr>
              <w:pStyle w:val="TAC"/>
            </w:pPr>
            <w:r>
              <w:rPr>
                <w:rFonts w:hint="eastAsia"/>
                <w:lang w:eastAsia="zh-CN"/>
              </w:rPr>
              <w:t>1</w:t>
            </w:r>
            <w:r>
              <w:rPr>
                <w:lang w:eastAsia="zh-CN"/>
              </w:rPr>
              <w:t>0 MHz</w:t>
            </w:r>
          </w:p>
        </w:tc>
        <w:tc>
          <w:tcPr>
            <w:tcW w:w="737" w:type="dxa"/>
            <w:tcBorders>
              <w:top w:val="single" w:sz="4" w:space="0" w:color="auto"/>
              <w:left w:val="single" w:sz="4" w:space="0" w:color="auto"/>
              <w:bottom w:val="single" w:sz="4" w:space="0" w:color="auto"/>
              <w:right w:val="single" w:sz="4" w:space="0" w:color="auto"/>
            </w:tcBorders>
            <w:vAlign w:val="center"/>
          </w:tcPr>
          <w:p w14:paraId="72AFC3FE" w14:textId="77777777" w:rsidR="00180D81" w:rsidRPr="00771DE2" w:rsidRDefault="00180D81" w:rsidP="00E9039B">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BFEDE2F" w14:textId="77777777" w:rsidR="00180D81" w:rsidRPr="00771DE2" w:rsidRDefault="00180D81" w:rsidP="00E9039B">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5B9E951A" w14:textId="77777777" w:rsidR="00180D81" w:rsidRPr="00771DE2" w:rsidRDefault="00180D81" w:rsidP="00E9039B">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DCAF317" w14:textId="77777777" w:rsidR="00180D81" w:rsidRPr="00771DE2" w:rsidRDefault="00180D81" w:rsidP="00E9039B">
            <w:pPr>
              <w:pStyle w:val="TAC"/>
            </w:pPr>
            <w:r w:rsidRPr="003F3B32">
              <w:t>REFSENS_CA_1</w:t>
            </w:r>
          </w:p>
        </w:tc>
        <w:tc>
          <w:tcPr>
            <w:tcW w:w="1621" w:type="dxa"/>
            <w:tcBorders>
              <w:top w:val="single" w:sz="4" w:space="0" w:color="auto"/>
              <w:left w:val="single" w:sz="4" w:space="0" w:color="auto"/>
              <w:bottom w:val="single" w:sz="4" w:space="0" w:color="auto"/>
              <w:right w:val="single" w:sz="4" w:space="0" w:color="auto"/>
            </w:tcBorders>
            <w:vAlign w:val="center"/>
          </w:tcPr>
          <w:p w14:paraId="1DDCA1BC" w14:textId="77777777" w:rsidR="00180D81" w:rsidRPr="00771DE2" w:rsidRDefault="00180D81" w:rsidP="00E9039B">
            <w:pPr>
              <w:pStyle w:val="TAC"/>
            </w:pPr>
            <w:r>
              <w:rPr>
                <w:rFonts w:hint="eastAsia"/>
                <w:lang w:eastAsia="zh-CN"/>
              </w:rPr>
              <w:t>-</w:t>
            </w:r>
          </w:p>
        </w:tc>
      </w:tr>
      <w:tr w:rsidR="00180D81" w:rsidRPr="00771DE2" w14:paraId="11CD6006"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5D27CA" w14:textId="77777777" w:rsidR="00180D81" w:rsidRPr="00771DE2" w:rsidRDefault="00180D81" w:rsidP="00E9039B">
            <w:pPr>
              <w:pStyle w:val="TAC"/>
            </w:pPr>
            <w:r>
              <w:rPr>
                <w:rFonts w:hint="eastAsia"/>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56CC5CCE" w14:textId="77777777" w:rsidR="00180D81" w:rsidRPr="00771DE2" w:rsidRDefault="00180D81" w:rsidP="00E9039B">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79111E61" w14:textId="77777777" w:rsidR="00180D81" w:rsidRPr="00771DE2" w:rsidRDefault="00180D81" w:rsidP="00E9039B">
            <w:pPr>
              <w:pStyle w:val="TAC"/>
            </w:pPr>
            <w:r w:rsidRPr="003F3B32">
              <w:t>Mid</w:t>
            </w:r>
          </w:p>
        </w:tc>
        <w:tc>
          <w:tcPr>
            <w:tcW w:w="655" w:type="dxa"/>
            <w:tcBorders>
              <w:top w:val="single" w:sz="4" w:space="0" w:color="auto"/>
              <w:left w:val="single" w:sz="4" w:space="0" w:color="auto"/>
              <w:bottom w:val="single" w:sz="4" w:space="0" w:color="auto"/>
              <w:right w:val="single" w:sz="4" w:space="0" w:color="auto"/>
            </w:tcBorders>
            <w:vAlign w:val="center"/>
          </w:tcPr>
          <w:p w14:paraId="20C75D63" w14:textId="77777777" w:rsidR="00180D81" w:rsidRPr="00771DE2" w:rsidRDefault="00180D81" w:rsidP="00E9039B">
            <w:pPr>
              <w:pStyle w:val="TAC"/>
            </w:pPr>
            <w:r w:rsidRPr="003F3B32">
              <w:t>n77</w:t>
            </w:r>
          </w:p>
        </w:tc>
        <w:tc>
          <w:tcPr>
            <w:tcW w:w="752" w:type="dxa"/>
            <w:tcBorders>
              <w:top w:val="single" w:sz="4" w:space="0" w:color="auto"/>
              <w:left w:val="single" w:sz="4" w:space="0" w:color="auto"/>
              <w:bottom w:val="single" w:sz="4" w:space="0" w:color="auto"/>
              <w:right w:val="single" w:sz="4" w:space="0" w:color="auto"/>
            </w:tcBorders>
            <w:vAlign w:val="center"/>
          </w:tcPr>
          <w:p w14:paraId="1B56530B" w14:textId="77777777" w:rsidR="00180D81" w:rsidRPr="00771DE2" w:rsidRDefault="00180D81" w:rsidP="00E9039B">
            <w:pPr>
              <w:pStyle w:val="TAC"/>
            </w:pPr>
            <w:r w:rsidRPr="003F3B32">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59BC89B0" w14:textId="77777777" w:rsidR="00180D81" w:rsidRPr="00771DE2" w:rsidRDefault="00180D81" w:rsidP="00E9039B">
            <w:pPr>
              <w:pStyle w:val="TAC"/>
            </w:pPr>
            <w:r w:rsidRPr="003F3B32">
              <w:t>20 MHz</w:t>
            </w:r>
          </w:p>
        </w:tc>
        <w:tc>
          <w:tcPr>
            <w:tcW w:w="838" w:type="dxa"/>
            <w:tcBorders>
              <w:top w:val="single" w:sz="4" w:space="0" w:color="auto"/>
              <w:left w:val="single" w:sz="4" w:space="0" w:color="auto"/>
              <w:bottom w:val="single" w:sz="4" w:space="0" w:color="auto"/>
              <w:right w:val="single" w:sz="4" w:space="0" w:color="auto"/>
            </w:tcBorders>
            <w:vAlign w:val="center"/>
          </w:tcPr>
          <w:p w14:paraId="30FB03B9" w14:textId="77777777" w:rsidR="00180D81" w:rsidRPr="00771DE2" w:rsidRDefault="00180D81" w:rsidP="00E9039B">
            <w:pPr>
              <w:pStyle w:val="TAC"/>
            </w:pPr>
            <w:r>
              <w:t>100 MH</w:t>
            </w:r>
            <w:r>
              <w:rPr>
                <w:rFonts w:hint="eastAsia"/>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28CAA16E" w14:textId="77777777" w:rsidR="00180D81" w:rsidRPr="00771DE2" w:rsidRDefault="00180D81" w:rsidP="00E9039B">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09FCEE8" w14:textId="77777777" w:rsidR="00180D81" w:rsidRPr="00771DE2" w:rsidRDefault="00180D81" w:rsidP="00E9039B">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0DD15ADF" w14:textId="77777777" w:rsidR="00180D81" w:rsidRPr="00771DE2" w:rsidRDefault="00180D81" w:rsidP="00E9039B">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397E685" w14:textId="77777777" w:rsidR="00180D81" w:rsidRPr="00771DE2" w:rsidRDefault="00180D81" w:rsidP="00E9039B">
            <w:pPr>
              <w:pStyle w:val="TAC"/>
            </w:pPr>
            <w:r w:rsidRPr="003F3B32">
              <w:t>REFSENS_CA_1</w:t>
            </w:r>
          </w:p>
        </w:tc>
        <w:tc>
          <w:tcPr>
            <w:tcW w:w="1621" w:type="dxa"/>
            <w:tcBorders>
              <w:top w:val="single" w:sz="4" w:space="0" w:color="auto"/>
              <w:left w:val="single" w:sz="4" w:space="0" w:color="auto"/>
              <w:bottom w:val="single" w:sz="4" w:space="0" w:color="auto"/>
              <w:right w:val="single" w:sz="4" w:space="0" w:color="auto"/>
            </w:tcBorders>
            <w:vAlign w:val="center"/>
          </w:tcPr>
          <w:p w14:paraId="6573428F" w14:textId="77777777" w:rsidR="00180D81" w:rsidRPr="00771DE2" w:rsidRDefault="00180D81" w:rsidP="00E9039B">
            <w:pPr>
              <w:pStyle w:val="TAC"/>
            </w:pPr>
            <w:r>
              <w:rPr>
                <w:rFonts w:hint="eastAsia"/>
                <w:lang w:eastAsia="zh-CN"/>
              </w:rPr>
              <w:t>-</w:t>
            </w:r>
          </w:p>
        </w:tc>
      </w:tr>
      <w:tr w:rsidR="00180D81" w:rsidRPr="00771DE2" w14:paraId="6B3413CF"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E98FEA" w14:textId="77777777" w:rsidR="00180D81" w:rsidRPr="00771DE2" w:rsidRDefault="00180D81" w:rsidP="00E9039B">
            <w:pPr>
              <w:pStyle w:val="TAC"/>
            </w:pPr>
            <w:r>
              <w:rPr>
                <w:rFonts w:hint="eastAsia"/>
                <w:lang w:eastAsia="zh-CN"/>
              </w:rPr>
              <w:t>3</w:t>
            </w:r>
          </w:p>
        </w:tc>
        <w:tc>
          <w:tcPr>
            <w:tcW w:w="646" w:type="dxa"/>
            <w:tcBorders>
              <w:top w:val="single" w:sz="4" w:space="0" w:color="auto"/>
              <w:left w:val="single" w:sz="4" w:space="0" w:color="auto"/>
              <w:bottom w:val="single" w:sz="4" w:space="0" w:color="auto"/>
              <w:right w:val="single" w:sz="4" w:space="0" w:color="auto"/>
            </w:tcBorders>
            <w:vAlign w:val="center"/>
          </w:tcPr>
          <w:p w14:paraId="3142AD4B" w14:textId="77777777" w:rsidR="00180D81" w:rsidRPr="00771DE2" w:rsidRDefault="00180D81" w:rsidP="00E9039B">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65FEF34E" w14:textId="77777777" w:rsidR="00180D81" w:rsidRPr="00771DE2" w:rsidRDefault="00180D81" w:rsidP="00E9039B">
            <w:pPr>
              <w:pStyle w:val="TAC"/>
            </w:pPr>
            <w:r w:rsidRPr="003F3B32">
              <w:t>Mid</w:t>
            </w:r>
          </w:p>
        </w:tc>
        <w:tc>
          <w:tcPr>
            <w:tcW w:w="655" w:type="dxa"/>
            <w:tcBorders>
              <w:top w:val="single" w:sz="4" w:space="0" w:color="auto"/>
              <w:left w:val="single" w:sz="4" w:space="0" w:color="auto"/>
              <w:bottom w:val="single" w:sz="4" w:space="0" w:color="auto"/>
              <w:right w:val="single" w:sz="4" w:space="0" w:color="auto"/>
            </w:tcBorders>
            <w:vAlign w:val="center"/>
          </w:tcPr>
          <w:p w14:paraId="00C8E81B" w14:textId="77777777" w:rsidR="00180D81" w:rsidRPr="00771DE2" w:rsidRDefault="00180D81" w:rsidP="00E9039B">
            <w:pPr>
              <w:pStyle w:val="TAC"/>
            </w:pPr>
            <w:r w:rsidRPr="003F3B32">
              <w:t>n77</w:t>
            </w:r>
          </w:p>
        </w:tc>
        <w:tc>
          <w:tcPr>
            <w:tcW w:w="752" w:type="dxa"/>
            <w:tcBorders>
              <w:top w:val="single" w:sz="4" w:space="0" w:color="auto"/>
              <w:left w:val="single" w:sz="4" w:space="0" w:color="auto"/>
              <w:bottom w:val="single" w:sz="4" w:space="0" w:color="auto"/>
              <w:right w:val="single" w:sz="4" w:space="0" w:color="auto"/>
            </w:tcBorders>
            <w:vAlign w:val="center"/>
          </w:tcPr>
          <w:p w14:paraId="367D1572" w14:textId="77777777" w:rsidR="00180D81" w:rsidRPr="00771DE2" w:rsidRDefault="00180D81" w:rsidP="00E9039B">
            <w:pPr>
              <w:pStyle w:val="TAC"/>
            </w:pPr>
            <w:r w:rsidRPr="004C1669">
              <w:t>3875 MHz</w:t>
            </w:r>
          </w:p>
        </w:tc>
        <w:tc>
          <w:tcPr>
            <w:tcW w:w="835" w:type="dxa"/>
            <w:tcBorders>
              <w:top w:val="single" w:sz="4" w:space="0" w:color="auto"/>
              <w:left w:val="single" w:sz="4" w:space="0" w:color="auto"/>
              <w:bottom w:val="single" w:sz="4" w:space="0" w:color="auto"/>
              <w:right w:val="single" w:sz="4" w:space="0" w:color="auto"/>
            </w:tcBorders>
            <w:vAlign w:val="center"/>
          </w:tcPr>
          <w:p w14:paraId="77AC94BF" w14:textId="77777777" w:rsidR="00180D81" w:rsidRPr="00771DE2" w:rsidRDefault="00180D81" w:rsidP="00E9039B">
            <w:pPr>
              <w:pStyle w:val="TAC"/>
            </w:pPr>
            <w:r w:rsidRPr="004C1669">
              <w:t>5 MHz</w:t>
            </w:r>
          </w:p>
        </w:tc>
        <w:tc>
          <w:tcPr>
            <w:tcW w:w="838" w:type="dxa"/>
            <w:tcBorders>
              <w:top w:val="single" w:sz="4" w:space="0" w:color="auto"/>
              <w:left w:val="single" w:sz="4" w:space="0" w:color="auto"/>
              <w:bottom w:val="single" w:sz="4" w:space="0" w:color="auto"/>
              <w:right w:val="single" w:sz="4" w:space="0" w:color="auto"/>
            </w:tcBorders>
            <w:vAlign w:val="center"/>
          </w:tcPr>
          <w:p w14:paraId="32D362FE" w14:textId="77777777" w:rsidR="00180D81" w:rsidRPr="00771DE2" w:rsidRDefault="00180D81" w:rsidP="00E9039B">
            <w:pPr>
              <w:pStyle w:val="TAC"/>
            </w:pPr>
            <w:r w:rsidRPr="004C1669">
              <w:t>10 MHz</w:t>
            </w:r>
          </w:p>
        </w:tc>
        <w:tc>
          <w:tcPr>
            <w:tcW w:w="737" w:type="dxa"/>
            <w:tcBorders>
              <w:top w:val="single" w:sz="4" w:space="0" w:color="auto"/>
              <w:left w:val="single" w:sz="4" w:space="0" w:color="auto"/>
              <w:bottom w:val="single" w:sz="4" w:space="0" w:color="auto"/>
              <w:right w:val="single" w:sz="4" w:space="0" w:color="auto"/>
            </w:tcBorders>
            <w:vAlign w:val="center"/>
          </w:tcPr>
          <w:p w14:paraId="72896AA2" w14:textId="77777777" w:rsidR="00180D81" w:rsidRPr="00771DE2" w:rsidRDefault="00180D81" w:rsidP="00E9039B">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CCCCA2E" w14:textId="77777777" w:rsidR="00180D81" w:rsidRPr="00771DE2" w:rsidRDefault="00180D81" w:rsidP="00E9039B">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77750DF7" w14:textId="77777777" w:rsidR="00180D81" w:rsidRPr="00771DE2" w:rsidRDefault="00180D81" w:rsidP="00E9039B">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0A5B2F7" w14:textId="77777777" w:rsidR="00180D81" w:rsidRPr="00771DE2" w:rsidRDefault="00180D81" w:rsidP="00E9039B">
            <w:pPr>
              <w:pStyle w:val="TAC"/>
            </w:pPr>
            <w:r w:rsidRPr="003F3B32">
              <w:t>REFSENS_CA_1</w:t>
            </w:r>
          </w:p>
        </w:tc>
        <w:tc>
          <w:tcPr>
            <w:tcW w:w="1621" w:type="dxa"/>
            <w:tcBorders>
              <w:top w:val="single" w:sz="4" w:space="0" w:color="auto"/>
              <w:left w:val="single" w:sz="4" w:space="0" w:color="auto"/>
              <w:bottom w:val="single" w:sz="4" w:space="0" w:color="auto"/>
              <w:right w:val="single" w:sz="4" w:space="0" w:color="auto"/>
            </w:tcBorders>
            <w:vAlign w:val="center"/>
          </w:tcPr>
          <w:p w14:paraId="4FCF9FD8" w14:textId="77777777" w:rsidR="00180D81" w:rsidRPr="00771DE2" w:rsidRDefault="00180D81" w:rsidP="00E9039B">
            <w:pPr>
              <w:pStyle w:val="TAC"/>
            </w:pPr>
            <w:r>
              <w:rPr>
                <w:rFonts w:hint="eastAsia"/>
                <w:lang w:eastAsia="zh-CN"/>
              </w:rPr>
              <w:t>-</w:t>
            </w:r>
          </w:p>
        </w:tc>
      </w:tr>
    </w:tbl>
    <w:p w14:paraId="47E8CD15" w14:textId="77777777" w:rsidR="00180D81" w:rsidRPr="00771DE2" w:rsidRDefault="00180D81" w:rsidP="00180D81"/>
    <w:p w14:paraId="49107339" w14:textId="77777777" w:rsidR="00180D81" w:rsidRPr="00771DE2" w:rsidRDefault="00180D81" w:rsidP="00180D81">
      <w:r w:rsidRPr="00771DE2">
        <w:br w:type="page"/>
      </w:r>
    </w:p>
    <w:p w14:paraId="17212E52" w14:textId="77777777" w:rsidR="00180D81" w:rsidRPr="00771DE2" w:rsidRDefault="00180D81" w:rsidP="00180D81">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180D81" w:rsidRPr="00771DE2" w14:paraId="25A767C1"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EFAC6BE" w14:textId="77777777" w:rsidR="00180D81" w:rsidRPr="00771DE2" w:rsidRDefault="00180D81" w:rsidP="00E9039B">
            <w:pPr>
              <w:pStyle w:val="TAH"/>
            </w:pPr>
            <w:r w:rsidRPr="00771DE2">
              <w:t>Test Parameters for CA Configurations</w:t>
            </w:r>
          </w:p>
        </w:tc>
      </w:tr>
      <w:tr w:rsidR="00180D81" w:rsidRPr="00771DE2" w14:paraId="149EA0C9" w14:textId="77777777" w:rsidTr="00E9039B">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2440CFD" w14:textId="77777777" w:rsidR="00180D81" w:rsidRPr="00771DE2" w:rsidRDefault="00180D81" w:rsidP="00E9039B">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27B31064" w14:textId="77777777" w:rsidR="00180D81" w:rsidRPr="00771DE2" w:rsidRDefault="00180D81" w:rsidP="00E9039B">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1B8894F0" w14:textId="77777777" w:rsidR="00180D81" w:rsidRPr="00771DE2" w:rsidRDefault="00180D81" w:rsidP="00E9039B">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61C66F09" w14:textId="77777777" w:rsidR="00180D81" w:rsidRPr="00771DE2" w:rsidRDefault="00180D81" w:rsidP="00E9039B">
            <w:pPr>
              <w:pStyle w:val="TAH"/>
            </w:pPr>
            <w:r w:rsidRPr="00771DE2">
              <w:t>UL Allocation (Note 2)</w:t>
            </w:r>
          </w:p>
        </w:tc>
      </w:tr>
      <w:tr w:rsidR="00180D81" w:rsidRPr="00771DE2" w14:paraId="5102C998" w14:textId="77777777" w:rsidTr="00E9039B">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48B03CE" w14:textId="77777777" w:rsidR="00180D81" w:rsidRPr="00771DE2" w:rsidRDefault="00180D81" w:rsidP="00E9039B"/>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041DC5F0" w14:textId="77777777" w:rsidR="00180D81" w:rsidRPr="00771DE2" w:rsidRDefault="00180D81" w:rsidP="00E9039B">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53F4256" w14:textId="77777777" w:rsidR="00180D81" w:rsidRPr="00771DE2" w:rsidRDefault="00180D81" w:rsidP="00E9039B">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6E08EEB" w14:textId="77777777" w:rsidR="00180D81" w:rsidRPr="00771DE2" w:rsidRDefault="00180D81" w:rsidP="00E9039B">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FD7B79E" w14:textId="77777777" w:rsidR="00180D81" w:rsidRPr="00771DE2" w:rsidRDefault="00180D81" w:rsidP="00E9039B">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1AC17F8" w14:textId="77777777" w:rsidR="00180D81" w:rsidRPr="00771DE2" w:rsidRDefault="00180D81" w:rsidP="00E9039B">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2204A53" w14:textId="77777777" w:rsidR="00180D81" w:rsidRPr="00771DE2" w:rsidRDefault="00180D81" w:rsidP="00E9039B">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D04C10" w14:textId="77777777" w:rsidR="00180D81" w:rsidRPr="00771DE2" w:rsidRDefault="00180D81" w:rsidP="00E9039B">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180D81" w:rsidRPr="00771DE2" w14:paraId="0DA168CB" w14:textId="77777777" w:rsidTr="00E9039B">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2FCA681" w14:textId="77777777" w:rsidR="00180D81" w:rsidRPr="00771DE2" w:rsidRDefault="00180D81" w:rsidP="00E9039B"/>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18C9E58" w14:textId="77777777" w:rsidR="00180D81" w:rsidRPr="00771DE2" w:rsidRDefault="00180D81" w:rsidP="00E9039B">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6AA37CFE" w14:textId="77777777" w:rsidR="00180D81" w:rsidRPr="00771DE2" w:rsidRDefault="00180D81" w:rsidP="00E9039B">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CFF131D" w14:textId="77777777" w:rsidR="00180D81" w:rsidRPr="00771DE2" w:rsidRDefault="00180D81" w:rsidP="00E9039B"/>
        </w:tc>
        <w:tc>
          <w:tcPr>
            <w:tcW w:w="840" w:type="dxa"/>
            <w:vMerge/>
            <w:tcBorders>
              <w:top w:val="single" w:sz="4" w:space="0" w:color="auto"/>
              <w:left w:val="single" w:sz="4" w:space="0" w:color="auto"/>
              <w:bottom w:val="single" w:sz="4" w:space="0" w:color="auto"/>
              <w:right w:val="single" w:sz="4" w:space="0" w:color="auto"/>
            </w:tcBorders>
            <w:vAlign w:val="center"/>
            <w:hideMark/>
          </w:tcPr>
          <w:p w14:paraId="008CF629" w14:textId="77777777" w:rsidR="00180D81" w:rsidRPr="00771DE2" w:rsidRDefault="00180D81" w:rsidP="00E9039B"/>
        </w:tc>
        <w:tc>
          <w:tcPr>
            <w:tcW w:w="739" w:type="dxa"/>
            <w:vMerge/>
            <w:tcBorders>
              <w:top w:val="single" w:sz="4" w:space="0" w:color="auto"/>
              <w:left w:val="single" w:sz="4" w:space="0" w:color="auto"/>
              <w:bottom w:val="single" w:sz="4" w:space="0" w:color="auto"/>
              <w:right w:val="single" w:sz="4" w:space="0" w:color="auto"/>
            </w:tcBorders>
            <w:vAlign w:val="center"/>
            <w:hideMark/>
          </w:tcPr>
          <w:p w14:paraId="3ACC4655" w14:textId="77777777" w:rsidR="00180D81" w:rsidRPr="00771DE2" w:rsidRDefault="00180D81" w:rsidP="00E9039B"/>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9B2F0A3" w14:textId="77777777" w:rsidR="00180D81" w:rsidRPr="00771DE2" w:rsidRDefault="00180D81" w:rsidP="00E9039B">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0C686A3" w14:textId="77777777" w:rsidR="00180D81" w:rsidRPr="00771DE2" w:rsidRDefault="00180D81" w:rsidP="00E9039B">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0B280ADD" w14:textId="77777777" w:rsidR="00180D81" w:rsidRPr="00771DE2" w:rsidRDefault="00180D81" w:rsidP="00E9039B"/>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A356647" w14:textId="77777777" w:rsidR="00180D81" w:rsidRPr="00771DE2" w:rsidRDefault="00180D81" w:rsidP="00E9039B"/>
        </w:tc>
      </w:tr>
      <w:tr w:rsidR="00180D81" w:rsidRPr="00771DE2" w14:paraId="2396BCA1" w14:textId="77777777" w:rsidTr="00E9039B">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43DF3AA" w14:textId="77777777" w:rsidR="00180D81" w:rsidRPr="00771DE2" w:rsidRDefault="00180D81" w:rsidP="00E9039B"/>
        </w:tc>
        <w:tc>
          <w:tcPr>
            <w:tcW w:w="648" w:type="dxa"/>
            <w:tcBorders>
              <w:top w:val="single" w:sz="4" w:space="0" w:color="auto"/>
              <w:left w:val="single" w:sz="4" w:space="0" w:color="auto"/>
              <w:bottom w:val="single" w:sz="4" w:space="0" w:color="auto"/>
              <w:right w:val="single" w:sz="4" w:space="0" w:color="auto"/>
            </w:tcBorders>
            <w:vAlign w:val="center"/>
            <w:hideMark/>
          </w:tcPr>
          <w:p w14:paraId="57B971E9" w14:textId="77777777" w:rsidR="00180D81" w:rsidRPr="00771DE2" w:rsidRDefault="00180D81" w:rsidP="00E9039B">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0053D77B" w14:textId="77777777" w:rsidR="00180D81" w:rsidRPr="00771DE2" w:rsidRDefault="00180D81" w:rsidP="00E9039B">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B7E4960" w14:textId="77777777" w:rsidR="00180D81" w:rsidRPr="00771DE2" w:rsidRDefault="00180D81" w:rsidP="00E9039B">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26D1AA7D" w14:textId="77777777" w:rsidR="00180D81" w:rsidRPr="00771DE2" w:rsidRDefault="00180D81" w:rsidP="00E9039B">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48651A1" w14:textId="77777777" w:rsidR="00180D81" w:rsidRPr="00771DE2" w:rsidRDefault="00180D81" w:rsidP="00E9039B"/>
        </w:tc>
        <w:tc>
          <w:tcPr>
            <w:tcW w:w="840" w:type="dxa"/>
            <w:vMerge/>
            <w:tcBorders>
              <w:top w:val="single" w:sz="4" w:space="0" w:color="auto"/>
              <w:left w:val="single" w:sz="4" w:space="0" w:color="auto"/>
              <w:bottom w:val="single" w:sz="4" w:space="0" w:color="auto"/>
              <w:right w:val="single" w:sz="4" w:space="0" w:color="auto"/>
            </w:tcBorders>
            <w:vAlign w:val="center"/>
            <w:hideMark/>
          </w:tcPr>
          <w:p w14:paraId="3FF66D9F" w14:textId="77777777" w:rsidR="00180D81" w:rsidRPr="00771DE2" w:rsidRDefault="00180D81" w:rsidP="00E9039B"/>
        </w:tc>
        <w:tc>
          <w:tcPr>
            <w:tcW w:w="739" w:type="dxa"/>
            <w:vMerge/>
            <w:tcBorders>
              <w:top w:val="single" w:sz="4" w:space="0" w:color="auto"/>
              <w:left w:val="single" w:sz="4" w:space="0" w:color="auto"/>
              <w:bottom w:val="single" w:sz="4" w:space="0" w:color="auto"/>
              <w:right w:val="single" w:sz="4" w:space="0" w:color="auto"/>
            </w:tcBorders>
            <w:vAlign w:val="center"/>
            <w:hideMark/>
          </w:tcPr>
          <w:p w14:paraId="6BD84852" w14:textId="77777777" w:rsidR="00180D81" w:rsidRPr="00771DE2" w:rsidRDefault="00180D81" w:rsidP="00E9039B"/>
        </w:tc>
        <w:tc>
          <w:tcPr>
            <w:tcW w:w="549" w:type="dxa"/>
            <w:vMerge/>
            <w:tcBorders>
              <w:top w:val="single" w:sz="4" w:space="0" w:color="auto"/>
              <w:left w:val="single" w:sz="4" w:space="0" w:color="auto"/>
              <w:bottom w:val="single" w:sz="4" w:space="0" w:color="auto"/>
              <w:right w:val="single" w:sz="4" w:space="0" w:color="auto"/>
            </w:tcBorders>
            <w:vAlign w:val="center"/>
            <w:hideMark/>
          </w:tcPr>
          <w:p w14:paraId="635B70A4" w14:textId="77777777" w:rsidR="00180D81" w:rsidRPr="00771DE2" w:rsidRDefault="00180D81" w:rsidP="00E9039B"/>
        </w:tc>
        <w:tc>
          <w:tcPr>
            <w:tcW w:w="489" w:type="dxa"/>
            <w:vMerge/>
            <w:tcBorders>
              <w:top w:val="single" w:sz="4" w:space="0" w:color="auto"/>
              <w:left w:val="single" w:sz="4" w:space="0" w:color="auto"/>
              <w:bottom w:val="single" w:sz="4" w:space="0" w:color="auto"/>
              <w:right w:val="single" w:sz="4" w:space="0" w:color="auto"/>
            </w:tcBorders>
            <w:vAlign w:val="center"/>
            <w:hideMark/>
          </w:tcPr>
          <w:p w14:paraId="45FD3159" w14:textId="77777777" w:rsidR="00180D81" w:rsidRPr="00771DE2" w:rsidRDefault="00180D81" w:rsidP="00E9039B"/>
        </w:tc>
        <w:tc>
          <w:tcPr>
            <w:tcW w:w="748" w:type="dxa"/>
            <w:vMerge/>
            <w:tcBorders>
              <w:top w:val="single" w:sz="4" w:space="0" w:color="auto"/>
              <w:left w:val="single" w:sz="4" w:space="0" w:color="auto"/>
              <w:bottom w:val="single" w:sz="4" w:space="0" w:color="auto"/>
              <w:right w:val="single" w:sz="4" w:space="0" w:color="auto"/>
            </w:tcBorders>
            <w:vAlign w:val="center"/>
            <w:hideMark/>
          </w:tcPr>
          <w:p w14:paraId="1D5B0125" w14:textId="77777777" w:rsidR="00180D81" w:rsidRPr="00771DE2" w:rsidRDefault="00180D81" w:rsidP="00E9039B"/>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747ABCD" w14:textId="77777777" w:rsidR="00180D81" w:rsidRPr="00771DE2" w:rsidRDefault="00180D81" w:rsidP="00E9039B"/>
        </w:tc>
      </w:tr>
      <w:tr w:rsidR="00180D81" w:rsidRPr="00771DE2" w14:paraId="6E464A2D"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8CF2834" w14:textId="77777777" w:rsidR="00180D81" w:rsidRPr="00771DE2" w:rsidRDefault="00180D81" w:rsidP="00E9039B">
            <w:pPr>
              <w:pStyle w:val="TAH"/>
              <w:rPr>
                <w:rFonts w:eastAsia="SimSun"/>
              </w:rPr>
            </w:pPr>
            <w:r w:rsidRPr="00771DE2">
              <w:rPr>
                <w:rFonts w:eastAsia="SimSun"/>
              </w:rPr>
              <w:lastRenderedPageBreak/>
              <w:t>Test Settings for CA_n1A-n78A Configuration</w:t>
            </w:r>
          </w:p>
        </w:tc>
      </w:tr>
      <w:tr w:rsidR="00180D81" w:rsidRPr="00771DE2" w14:paraId="48D8EF15"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99880C8" w14:textId="77777777" w:rsidR="00180D81" w:rsidRPr="00771DE2" w:rsidRDefault="00180D81" w:rsidP="00E9039B">
            <w:pPr>
              <w:pStyle w:val="TAC"/>
              <w:rPr>
                <w:rFonts w:eastAsia="SimSun"/>
              </w:rPr>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0A9149CF" w14:textId="77777777" w:rsidR="00180D81" w:rsidRPr="00771DE2" w:rsidRDefault="00180D81" w:rsidP="00E9039B">
            <w:pPr>
              <w:pStyle w:val="TAC"/>
              <w:rPr>
                <w:rFonts w:eastAsia="SimSun"/>
              </w:rPr>
            </w:pPr>
            <w:r w:rsidRPr="00771DE2">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02C932D0" w14:textId="77777777" w:rsidR="00180D81" w:rsidRPr="00771DE2" w:rsidRDefault="00180D81" w:rsidP="00E9039B">
            <w:pPr>
              <w:pStyle w:val="TAC"/>
              <w:rPr>
                <w:rFonts w:eastAsia="SimSun"/>
              </w:rPr>
            </w:pPr>
            <w:r w:rsidRPr="00771DE2">
              <w:rPr>
                <w:rFonts w:eastAsia="SimSun"/>
              </w:rPr>
              <w:t>1950 MHz</w:t>
            </w:r>
          </w:p>
          <w:p w14:paraId="7BAF1A45" w14:textId="77777777" w:rsidR="00180D81" w:rsidRPr="00771DE2" w:rsidRDefault="00180D81" w:rsidP="00E9039B">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78FB891" w14:textId="77777777" w:rsidR="00180D81" w:rsidRPr="00771DE2" w:rsidRDefault="00180D81" w:rsidP="00E9039B">
            <w:pPr>
              <w:pStyle w:val="TAC"/>
              <w:rPr>
                <w:rFonts w:eastAsia="SimSun"/>
              </w:rPr>
            </w:pPr>
            <w:r w:rsidRPr="00771DE2">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2FA841A8" w14:textId="77777777" w:rsidR="00180D81" w:rsidRPr="00771DE2" w:rsidRDefault="00180D81" w:rsidP="00E9039B">
            <w:pPr>
              <w:pStyle w:val="TAC"/>
              <w:rPr>
                <w:rFonts w:eastAsia="SimSun"/>
              </w:rPr>
            </w:pPr>
            <w:r w:rsidRPr="00771DE2">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4EB9F99" w14:textId="77777777" w:rsidR="00180D81" w:rsidRPr="00771DE2" w:rsidRDefault="00180D81" w:rsidP="00E9039B">
            <w:pPr>
              <w:pStyle w:val="TAC"/>
              <w:rPr>
                <w:rFonts w:eastAsia="SimSun"/>
              </w:rPr>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E569B0E" w14:textId="77777777" w:rsidR="00180D81" w:rsidRPr="00771DE2" w:rsidRDefault="00180D81" w:rsidP="00E9039B">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B874633" w14:textId="77777777" w:rsidR="00180D81" w:rsidRPr="00771DE2" w:rsidRDefault="00180D81" w:rsidP="00E9039B">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F9CCB66" w14:textId="77777777" w:rsidR="00180D81" w:rsidRPr="00771DE2" w:rsidRDefault="00180D81" w:rsidP="00E9039B">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D33DCBA" w14:textId="77777777" w:rsidR="00180D81" w:rsidRPr="00771DE2" w:rsidRDefault="00180D81" w:rsidP="00E9039B">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9A788CA" w14:textId="77777777" w:rsidR="00180D81" w:rsidRPr="00771DE2" w:rsidRDefault="00180D81" w:rsidP="00E9039B">
            <w:pPr>
              <w:pStyle w:val="TAC"/>
              <w:rPr>
                <w:rFonts w:eastAsia="SimSun"/>
              </w:rPr>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B377037" w14:textId="77777777" w:rsidR="00180D81" w:rsidRPr="00771DE2" w:rsidRDefault="00180D81" w:rsidP="00E9039B">
            <w:pPr>
              <w:pStyle w:val="TAC"/>
              <w:rPr>
                <w:rFonts w:eastAsia="SimSun"/>
              </w:rPr>
            </w:pPr>
            <w:r w:rsidRPr="00771DE2">
              <w:rPr>
                <w:rFonts w:eastAsia="SimSun"/>
              </w:rPr>
              <w:t>REFSENS_CA_3</w:t>
            </w:r>
          </w:p>
        </w:tc>
      </w:tr>
      <w:tr w:rsidR="00180D81" w:rsidRPr="00771DE2" w14:paraId="7B611955"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558D145" w14:textId="77777777" w:rsidR="00180D81" w:rsidRPr="00771DE2" w:rsidRDefault="00180D81" w:rsidP="00E9039B">
            <w:pPr>
              <w:pStyle w:val="TAH"/>
              <w:rPr>
                <w:rFonts w:eastAsia="SimSun"/>
              </w:rPr>
            </w:pPr>
            <w:r w:rsidRPr="00771DE2">
              <w:rPr>
                <w:rFonts w:eastAsia="SimSun"/>
              </w:rPr>
              <w:t>Test Settings for CA_n2A-n48A Configuration</w:t>
            </w:r>
          </w:p>
        </w:tc>
      </w:tr>
      <w:tr w:rsidR="00180D81" w:rsidRPr="00771DE2" w14:paraId="5A0E5608"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715C6D7" w14:textId="77777777" w:rsidR="00180D81" w:rsidRPr="00771DE2" w:rsidRDefault="00180D81" w:rsidP="00E9039B">
            <w:pPr>
              <w:pStyle w:val="TAC"/>
              <w:rPr>
                <w:rFonts w:eastAsia="SimSun"/>
              </w:rPr>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797A14C5" w14:textId="77777777" w:rsidR="00180D81" w:rsidRPr="00771DE2" w:rsidRDefault="00180D81" w:rsidP="00E9039B">
            <w:pPr>
              <w:pStyle w:val="TAC"/>
              <w:rPr>
                <w:rFonts w:eastAsia="SimSun"/>
              </w:rPr>
            </w:pPr>
            <w:r w:rsidRPr="00771DE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5B7BD4A2" w14:textId="77777777" w:rsidR="00180D81" w:rsidRPr="00771DE2" w:rsidRDefault="00180D81" w:rsidP="00E9039B">
            <w:pPr>
              <w:keepNext/>
              <w:keepLines/>
              <w:spacing w:after="0"/>
              <w:jc w:val="center"/>
              <w:rPr>
                <w:rFonts w:ascii="Arial" w:eastAsia="SimSun" w:hAnsi="Arial"/>
                <w:sz w:val="18"/>
              </w:rPr>
            </w:pPr>
            <w:r w:rsidRPr="00771DE2">
              <w:rPr>
                <w:rFonts w:ascii="Arial" w:eastAsia="SimSun" w:hAnsi="Arial"/>
                <w:sz w:val="18"/>
              </w:rPr>
              <w:t>1860 MHz</w:t>
            </w:r>
          </w:p>
          <w:p w14:paraId="3899297D" w14:textId="77777777" w:rsidR="00180D81" w:rsidRPr="00771DE2" w:rsidRDefault="00180D81" w:rsidP="00E9039B">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6D963B2" w14:textId="77777777" w:rsidR="00180D81" w:rsidRPr="00771DE2" w:rsidRDefault="00180D81" w:rsidP="00E9039B">
            <w:pPr>
              <w:pStyle w:val="TAC"/>
              <w:rPr>
                <w:rFonts w:eastAsia="SimSun"/>
              </w:rPr>
            </w:pPr>
            <w:r w:rsidRPr="00771DE2">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3CD281D9" w14:textId="77777777" w:rsidR="00180D81" w:rsidRPr="00771DE2" w:rsidRDefault="00180D81" w:rsidP="00E9039B">
            <w:pPr>
              <w:pStyle w:val="TAC"/>
              <w:rPr>
                <w:rFonts w:eastAsia="SimSun"/>
              </w:rPr>
            </w:pPr>
            <w:r w:rsidRPr="00771DE2">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72CC4808" w14:textId="77777777" w:rsidR="00180D81" w:rsidRPr="00771DE2" w:rsidRDefault="00180D81" w:rsidP="00E9039B">
            <w:pPr>
              <w:pStyle w:val="TAC"/>
              <w:rPr>
                <w:rFonts w:eastAsia="SimSun"/>
              </w:rPr>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1F451D2" w14:textId="77777777" w:rsidR="00180D81" w:rsidRPr="00771DE2" w:rsidRDefault="00180D81" w:rsidP="00E9039B">
            <w:pPr>
              <w:pStyle w:val="TAC"/>
              <w:rPr>
                <w:rFonts w:eastAsia="SimSun"/>
              </w:rPr>
            </w:pPr>
            <w:r>
              <w:rPr>
                <w:rFonts w:eastAsia="SimSun"/>
              </w:rPr>
              <w:t>1</w:t>
            </w:r>
            <w:r w:rsidRPr="00771DE2">
              <w:rPr>
                <w:rFonts w:eastAsia="SimSu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34F3A2F5" w14:textId="77777777" w:rsidR="00180D81" w:rsidRPr="00771DE2" w:rsidRDefault="00180D81" w:rsidP="00E9039B">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BF574A" w14:textId="77777777" w:rsidR="00180D81" w:rsidRPr="00771DE2" w:rsidRDefault="00180D81" w:rsidP="00E9039B">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8473E6" w14:textId="77777777" w:rsidR="00180D81" w:rsidRPr="00771DE2" w:rsidRDefault="00180D81" w:rsidP="00E9039B">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5EF303" w14:textId="77777777" w:rsidR="00180D81" w:rsidRPr="00771DE2" w:rsidRDefault="00180D81" w:rsidP="00E9039B">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D9D63E6" w14:textId="77777777" w:rsidR="00180D81" w:rsidRPr="00771DE2" w:rsidRDefault="00180D81" w:rsidP="00E9039B">
            <w:pPr>
              <w:pStyle w:val="TAC"/>
              <w:rPr>
                <w:rFonts w:eastAsia="SimSun"/>
              </w:rPr>
            </w:pPr>
            <w:r w:rsidRPr="00771DE2">
              <w:rPr>
                <w:rFonts w:eastAsia="SimSun"/>
              </w:rPr>
              <w:t>-</w:t>
            </w:r>
          </w:p>
        </w:tc>
      </w:tr>
      <w:tr w:rsidR="00180D81" w:rsidRPr="00771DE2" w14:paraId="41E29065"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0744D3" w14:textId="77777777" w:rsidR="00180D81" w:rsidRPr="00771DE2" w:rsidRDefault="00180D81" w:rsidP="00E9039B">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78E83D46" w14:textId="77777777" w:rsidR="00180D81" w:rsidRPr="00771DE2" w:rsidRDefault="00180D81" w:rsidP="00E9039B">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0083928E" w14:textId="77777777" w:rsidR="00180D81" w:rsidRPr="00771DE2" w:rsidRDefault="00180D81" w:rsidP="00E9039B">
            <w:pPr>
              <w:pStyle w:val="TAC"/>
              <w:rPr>
                <w:rFonts w:eastAsia="SimSun"/>
              </w:rPr>
            </w:pPr>
            <w:r w:rsidRPr="00771DE2">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529A0942" w14:textId="77777777" w:rsidR="00180D81" w:rsidRPr="00771DE2" w:rsidRDefault="00180D81" w:rsidP="00E9039B">
            <w:pPr>
              <w:pStyle w:val="TAC"/>
              <w:rPr>
                <w:rFonts w:eastAsia="SimSun"/>
              </w:rPr>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7A62013D" w14:textId="77777777" w:rsidR="00180D81" w:rsidRPr="00771DE2" w:rsidRDefault="00180D81" w:rsidP="00E9039B">
            <w:pPr>
              <w:pStyle w:val="TAC"/>
              <w:rPr>
                <w:rFonts w:eastAsia="SimSun"/>
              </w:rPr>
            </w:pPr>
            <w:r w:rsidRPr="00771DE2">
              <w:t>3625 MHz</w:t>
            </w:r>
          </w:p>
        </w:tc>
        <w:tc>
          <w:tcPr>
            <w:tcW w:w="837" w:type="dxa"/>
            <w:tcBorders>
              <w:top w:val="single" w:sz="4" w:space="0" w:color="auto"/>
              <w:left w:val="single" w:sz="4" w:space="0" w:color="auto"/>
              <w:bottom w:val="single" w:sz="4" w:space="0" w:color="auto"/>
              <w:right w:val="single" w:sz="4" w:space="0" w:color="auto"/>
            </w:tcBorders>
            <w:vAlign w:val="center"/>
          </w:tcPr>
          <w:p w14:paraId="1CD68BC8" w14:textId="77777777" w:rsidR="00180D81" w:rsidRPr="00771DE2" w:rsidRDefault="00180D81" w:rsidP="00E9039B">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DBD2CA1" w14:textId="77777777" w:rsidR="00180D81" w:rsidRPr="00771DE2" w:rsidRDefault="00180D81" w:rsidP="00E9039B">
            <w:pPr>
              <w:pStyle w:val="TAC"/>
              <w:rPr>
                <w:rFonts w:eastAsia="SimSun"/>
              </w:rPr>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0D660671" w14:textId="77777777" w:rsidR="00180D81" w:rsidRPr="00771DE2" w:rsidRDefault="00180D81" w:rsidP="00E9039B">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11CA89" w14:textId="77777777" w:rsidR="00180D81" w:rsidRPr="00771DE2" w:rsidRDefault="00180D81" w:rsidP="00E9039B">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93A710" w14:textId="77777777" w:rsidR="00180D81" w:rsidRPr="00771DE2" w:rsidRDefault="00180D81" w:rsidP="00E9039B">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7CDA9E" w14:textId="77777777" w:rsidR="00180D81" w:rsidRPr="00771DE2" w:rsidRDefault="00180D81" w:rsidP="00E9039B">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2DBB605" w14:textId="77777777" w:rsidR="00180D81" w:rsidRPr="00771DE2" w:rsidRDefault="00180D81" w:rsidP="00E9039B">
            <w:pPr>
              <w:pStyle w:val="TAC"/>
              <w:rPr>
                <w:rFonts w:eastAsia="SimSun"/>
              </w:rPr>
            </w:pPr>
            <w:r w:rsidRPr="00771DE2">
              <w:t>REFSENS_CA_3</w:t>
            </w:r>
          </w:p>
        </w:tc>
      </w:tr>
      <w:tr w:rsidR="00180D81" w:rsidRPr="00771DE2" w14:paraId="08A52014"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BCA3D79" w14:textId="77777777" w:rsidR="00180D81" w:rsidRPr="00771DE2" w:rsidRDefault="00180D81" w:rsidP="00E9039B">
            <w:pPr>
              <w:pStyle w:val="TAC"/>
              <w:rPr>
                <w:rFonts w:eastAsia="SimSun"/>
              </w:rPr>
            </w:pPr>
            <w:r w:rsidRPr="00771DE2">
              <w:rPr>
                <w:rFonts w:eastAsia="SimSun"/>
                <w:b/>
              </w:rPr>
              <w:t>Test Settings for CA_n2A-n66A Configuration</w:t>
            </w:r>
          </w:p>
        </w:tc>
      </w:tr>
      <w:tr w:rsidR="00180D81" w:rsidRPr="00771DE2" w14:paraId="4FB8D3D2"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CC5FEE" w14:textId="77777777" w:rsidR="00180D81" w:rsidRPr="00771DE2" w:rsidRDefault="00180D81" w:rsidP="00E9039B">
            <w:pPr>
              <w:pStyle w:val="TAC"/>
              <w:rPr>
                <w:rFonts w:eastAsia="SimSun"/>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5888FDEF" w14:textId="77777777" w:rsidR="00180D81" w:rsidRPr="00771DE2" w:rsidRDefault="00180D81" w:rsidP="00E9039B">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1A8296D0" w14:textId="77777777" w:rsidR="00180D81" w:rsidRPr="00771DE2" w:rsidRDefault="00180D81" w:rsidP="00E9039B">
            <w:pPr>
              <w:pStyle w:val="TAC"/>
              <w:rPr>
                <w:rFonts w:eastAsia="SimSun"/>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1EE06D00" w14:textId="77777777" w:rsidR="00180D81" w:rsidRPr="00771DE2" w:rsidRDefault="00180D81" w:rsidP="00E9039B">
            <w:pPr>
              <w:pStyle w:val="TAC"/>
              <w:rPr>
                <w:rFonts w:eastAsia="SimSun"/>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22C25EC3" w14:textId="77777777" w:rsidR="00180D81" w:rsidRPr="00771DE2" w:rsidRDefault="00180D81" w:rsidP="00E9039B">
            <w:pPr>
              <w:pStyle w:val="TAC"/>
              <w:rPr>
                <w:rFonts w:eastAsia="SimSun"/>
              </w:rPr>
            </w:pPr>
            <w:r w:rsidRPr="00771DE2">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15BA1671" w14:textId="77777777" w:rsidR="00180D81" w:rsidRPr="00771DE2" w:rsidRDefault="00180D81" w:rsidP="00E9039B">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EFB97FD" w14:textId="77777777" w:rsidR="00180D81" w:rsidRPr="00771DE2" w:rsidRDefault="00180D81" w:rsidP="00E9039B">
            <w:pPr>
              <w:pStyle w:val="TAC"/>
              <w:rPr>
                <w:rFonts w:eastAsia="SimSun"/>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35027B75" w14:textId="77777777" w:rsidR="00180D81" w:rsidRPr="00771DE2" w:rsidRDefault="00180D81" w:rsidP="00E9039B">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471A56" w14:textId="77777777" w:rsidR="00180D81" w:rsidRPr="00771DE2" w:rsidRDefault="00180D81" w:rsidP="00E9039B">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CA1F1F" w14:textId="77777777" w:rsidR="00180D81" w:rsidRPr="00771DE2" w:rsidRDefault="00180D81" w:rsidP="00E9039B">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18C5D9" w14:textId="77777777" w:rsidR="00180D81" w:rsidRPr="00771DE2" w:rsidRDefault="00180D81" w:rsidP="00E9039B">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B6AEAA6" w14:textId="77777777" w:rsidR="00180D81" w:rsidRPr="00771DE2" w:rsidRDefault="00180D81" w:rsidP="00E9039B">
            <w:pPr>
              <w:pStyle w:val="TAC"/>
              <w:rPr>
                <w:rFonts w:eastAsia="SimSun"/>
              </w:rPr>
            </w:pPr>
            <w:r w:rsidRPr="00771DE2">
              <w:t>REFSENS_CA_3</w:t>
            </w:r>
          </w:p>
        </w:tc>
      </w:tr>
      <w:tr w:rsidR="00180D81" w:rsidRPr="00771DE2" w14:paraId="3F6A51D2"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A30053" w14:textId="77777777" w:rsidR="00180D81" w:rsidRPr="00771DE2" w:rsidRDefault="00180D81" w:rsidP="00E9039B">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08502C40" w14:textId="77777777" w:rsidR="00180D81" w:rsidRPr="00771DE2" w:rsidRDefault="00180D81" w:rsidP="00E9039B">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06BE3A4B" w14:textId="77777777" w:rsidR="00180D81" w:rsidRPr="00771DE2" w:rsidRDefault="00180D81" w:rsidP="00E9039B">
            <w:pPr>
              <w:pStyle w:val="TAC"/>
              <w:rPr>
                <w:rFonts w:eastAsia="SimSun"/>
              </w:rPr>
            </w:pPr>
            <w:r w:rsidRPr="00771DE2">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4ACF0036" w14:textId="77777777" w:rsidR="00180D81" w:rsidRPr="00771DE2" w:rsidRDefault="00180D81" w:rsidP="00E9039B">
            <w:pPr>
              <w:pStyle w:val="TAC"/>
              <w:rPr>
                <w:rFonts w:eastAsia="SimSun"/>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0247F937" w14:textId="77777777" w:rsidR="00180D81" w:rsidRPr="00771DE2" w:rsidRDefault="00180D81" w:rsidP="00E9039B">
            <w:pPr>
              <w:pStyle w:val="TAC"/>
              <w:rPr>
                <w:rFonts w:eastAsia="SimSun"/>
              </w:rPr>
            </w:pPr>
            <w:r w:rsidRPr="00771DE2">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1E3069D5" w14:textId="77777777" w:rsidR="00180D81" w:rsidRPr="00771DE2" w:rsidRDefault="00180D81" w:rsidP="00E9039B">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258C25C" w14:textId="77777777" w:rsidR="00180D81" w:rsidRPr="00771DE2" w:rsidRDefault="00180D81" w:rsidP="00E9039B">
            <w:pPr>
              <w:pStyle w:val="TAC"/>
              <w:rPr>
                <w:rFonts w:eastAsia="SimSun"/>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622513D1" w14:textId="77777777" w:rsidR="00180D81" w:rsidRPr="00771DE2" w:rsidRDefault="00180D81" w:rsidP="00E9039B">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76354F" w14:textId="77777777" w:rsidR="00180D81" w:rsidRPr="00771DE2" w:rsidRDefault="00180D81" w:rsidP="00E9039B">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E7DF42" w14:textId="77777777" w:rsidR="00180D81" w:rsidRPr="00771DE2" w:rsidRDefault="00180D81" w:rsidP="00E9039B">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6CAC5C" w14:textId="77777777" w:rsidR="00180D81" w:rsidRPr="00771DE2" w:rsidRDefault="00180D81" w:rsidP="00E9039B">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E1D26E6" w14:textId="77777777" w:rsidR="00180D81" w:rsidRPr="00771DE2" w:rsidRDefault="00180D81" w:rsidP="00E9039B">
            <w:pPr>
              <w:pStyle w:val="TAC"/>
              <w:rPr>
                <w:rFonts w:eastAsia="SimSun"/>
              </w:rPr>
            </w:pPr>
            <w:r w:rsidRPr="00771DE2">
              <w:t>REFSENS_CA_3</w:t>
            </w:r>
          </w:p>
        </w:tc>
      </w:tr>
      <w:tr w:rsidR="00180D81" w:rsidRPr="00771DE2" w14:paraId="45CC2497"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CD1C053" w14:textId="77777777" w:rsidR="00180D81" w:rsidRPr="00771DE2" w:rsidRDefault="00180D81" w:rsidP="00E9039B">
            <w:pPr>
              <w:pStyle w:val="TAH"/>
              <w:rPr>
                <w:rFonts w:eastAsia="SimSun"/>
              </w:rPr>
            </w:pPr>
            <w:r w:rsidRPr="00771DE2">
              <w:rPr>
                <w:rFonts w:eastAsia="SimSun"/>
              </w:rPr>
              <w:t>Test Settings for CA_n2A-n77A Configuration</w:t>
            </w:r>
          </w:p>
        </w:tc>
      </w:tr>
      <w:tr w:rsidR="00180D81" w:rsidRPr="00771DE2" w14:paraId="7158DF62"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A4992F" w14:textId="77777777" w:rsidR="00180D81" w:rsidRPr="00771DE2" w:rsidRDefault="00180D81" w:rsidP="00E9039B">
            <w:pPr>
              <w:pStyle w:val="TAC"/>
              <w:rPr>
                <w:rFonts w:eastAsia="SimSun"/>
              </w:rPr>
            </w:pPr>
            <w:r>
              <w:rPr>
                <w:rFonts w:hint="eastAsia"/>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1C95823C" w14:textId="77777777" w:rsidR="00180D81" w:rsidRPr="00771DE2" w:rsidRDefault="00180D81" w:rsidP="00E9039B">
            <w:pPr>
              <w:pStyle w:val="TAC"/>
              <w:rPr>
                <w:rFonts w:eastAsia="SimSun"/>
              </w:rPr>
            </w:pPr>
            <w:r>
              <w:rPr>
                <w:rFonts w:hint="eastAsia"/>
                <w:lang w:eastAsia="zh-CN"/>
              </w:rPr>
              <w:t>n</w:t>
            </w:r>
            <w:r>
              <w:rPr>
                <w:lang w:eastAsia="zh-CN"/>
              </w:rPr>
              <w:t>2</w:t>
            </w:r>
          </w:p>
        </w:tc>
        <w:tc>
          <w:tcPr>
            <w:tcW w:w="760" w:type="dxa"/>
            <w:tcBorders>
              <w:top w:val="single" w:sz="4" w:space="0" w:color="auto"/>
              <w:left w:val="single" w:sz="4" w:space="0" w:color="auto"/>
              <w:bottom w:val="single" w:sz="4" w:space="0" w:color="auto"/>
              <w:right w:val="single" w:sz="4" w:space="0" w:color="auto"/>
            </w:tcBorders>
            <w:vAlign w:val="center"/>
          </w:tcPr>
          <w:p w14:paraId="2EB1E953" w14:textId="77777777" w:rsidR="00180D81" w:rsidRPr="00771DE2" w:rsidRDefault="00180D81" w:rsidP="00E9039B">
            <w:pPr>
              <w:pStyle w:val="TAC"/>
              <w:rPr>
                <w:rFonts w:eastAsia="SimSun"/>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7A50F176" w14:textId="77777777" w:rsidR="00180D81" w:rsidRPr="00771DE2" w:rsidRDefault="00180D81" w:rsidP="00E9039B">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0E4C33AE" w14:textId="77777777" w:rsidR="00180D81" w:rsidRPr="00771DE2" w:rsidRDefault="00180D81" w:rsidP="00E9039B">
            <w:pPr>
              <w:pStyle w:val="TAC"/>
              <w:rPr>
                <w:rFonts w:eastAsia="SimSun"/>
              </w:rPr>
            </w:pPr>
            <w:r>
              <w:rPr>
                <w:rFonts w:hint="eastAsia"/>
                <w:lang w:eastAsia="zh-CN"/>
              </w:rPr>
              <w:t>3</w:t>
            </w:r>
            <w:r>
              <w:rPr>
                <w:lang w:eastAsia="zh-CN"/>
              </w:rPr>
              <w:t>760 MHz</w:t>
            </w:r>
          </w:p>
        </w:tc>
        <w:tc>
          <w:tcPr>
            <w:tcW w:w="837" w:type="dxa"/>
            <w:tcBorders>
              <w:top w:val="single" w:sz="4" w:space="0" w:color="auto"/>
              <w:left w:val="single" w:sz="4" w:space="0" w:color="auto"/>
              <w:bottom w:val="single" w:sz="4" w:space="0" w:color="auto"/>
              <w:right w:val="single" w:sz="4" w:space="0" w:color="auto"/>
            </w:tcBorders>
            <w:vAlign w:val="center"/>
          </w:tcPr>
          <w:p w14:paraId="1C675EC6" w14:textId="77777777" w:rsidR="00180D81" w:rsidRPr="00771DE2" w:rsidRDefault="00180D81" w:rsidP="00E9039B">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44AB8D20" w14:textId="77777777" w:rsidR="00180D81" w:rsidRPr="00771DE2" w:rsidRDefault="00180D81" w:rsidP="00E9039B">
            <w:pPr>
              <w:pStyle w:val="TAC"/>
              <w:rPr>
                <w:rFonts w:eastAsia="SimSun"/>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0451CB23" w14:textId="77777777" w:rsidR="00180D81" w:rsidRPr="00771DE2" w:rsidRDefault="00180D81" w:rsidP="00E9039B">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0EAAE45" w14:textId="77777777" w:rsidR="00180D81" w:rsidRPr="00771DE2" w:rsidRDefault="00180D81" w:rsidP="00E9039B">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2C5B84" w14:textId="77777777" w:rsidR="00180D81" w:rsidRPr="00771DE2" w:rsidRDefault="00180D81" w:rsidP="00E9039B">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BFB79B" w14:textId="77777777" w:rsidR="00180D81" w:rsidRPr="00771DE2" w:rsidRDefault="00180D81" w:rsidP="00E9039B">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BF3C1A7" w14:textId="77777777" w:rsidR="00180D81" w:rsidRPr="00771DE2" w:rsidRDefault="00180D81" w:rsidP="00E9039B">
            <w:pPr>
              <w:pStyle w:val="TAC"/>
              <w:rPr>
                <w:rFonts w:eastAsia="SimSun"/>
              </w:rPr>
            </w:pPr>
            <w:r w:rsidRPr="003F3B32">
              <w:rPr>
                <w:rFonts w:eastAsia="SimSun"/>
              </w:rPr>
              <w:t>-</w:t>
            </w:r>
          </w:p>
        </w:tc>
      </w:tr>
      <w:tr w:rsidR="00180D81" w:rsidRPr="00771DE2" w14:paraId="1E099026"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7EA9E2" w14:textId="77777777" w:rsidR="00180D81" w:rsidRPr="00771DE2" w:rsidRDefault="00180D81" w:rsidP="00E9039B">
            <w:pPr>
              <w:pStyle w:val="TAC"/>
              <w:rPr>
                <w:rFonts w:eastAsia="SimSun"/>
              </w:rPr>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B4849E7" w14:textId="77777777" w:rsidR="00180D81" w:rsidRPr="00771DE2" w:rsidRDefault="00180D81" w:rsidP="00E9039B">
            <w:pPr>
              <w:pStyle w:val="TAC"/>
              <w:rPr>
                <w:rFonts w:eastAsia="SimSun"/>
              </w:rPr>
            </w:pPr>
            <w:r w:rsidRPr="003F3B3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6F47CDB3" w14:textId="77777777" w:rsidR="00180D81" w:rsidRPr="00771DE2" w:rsidRDefault="00180D81" w:rsidP="00E9039B">
            <w:pPr>
              <w:pStyle w:val="TAC"/>
              <w:rPr>
                <w:rFonts w:eastAsia="SimSun"/>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30AB415E" w14:textId="77777777" w:rsidR="00180D81" w:rsidRPr="00771DE2" w:rsidRDefault="00180D81" w:rsidP="00E9039B">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34F77802" w14:textId="77777777" w:rsidR="00180D81" w:rsidRPr="00771DE2" w:rsidRDefault="00180D81" w:rsidP="00E9039B">
            <w:pPr>
              <w:pStyle w:val="TAC"/>
              <w:rPr>
                <w:rFonts w:eastAsia="SimSun"/>
              </w:rPr>
            </w:pPr>
            <w:r>
              <w:rPr>
                <w:rFonts w:hint="eastAsia"/>
                <w:lang w:eastAsia="zh-CN"/>
              </w:rPr>
              <w:t>3</w:t>
            </w:r>
            <w:r>
              <w:rPr>
                <w:lang w:eastAsia="zh-CN"/>
              </w:rPr>
              <w:t>760 MHz</w:t>
            </w:r>
          </w:p>
        </w:tc>
        <w:tc>
          <w:tcPr>
            <w:tcW w:w="837" w:type="dxa"/>
            <w:tcBorders>
              <w:top w:val="single" w:sz="4" w:space="0" w:color="auto"/>
              <w:left w:val="single" w:sz="4" w:space="0" w:color="auto"/>
              <w:bottom w:val="single" w:sz="4" w:space="0" w:color="auto"/>
              <w:right w:val="single" w:sz="4" w:space="0" w:color="auto"/>
            </w:tcBorders>
            <w:vAlign w:val="center"/>
          </w:tcPr>
          <w:p w14:paraId="14C3BBCC" w14:textId="77777777" w:rsidR="00180D81" w:rsidRPr="00771DE2" w:rsidRDefault="00180D81" w:rsidP="00E9039B">
            <w:pPr>
              <w:pStyle w:val="TAC"/>
              <w:rPr>
                <w:rFonts w:eastAsia="SimSun"/>
              </w:rPr>
            </w:pPr>
            <w:r>
              <w:rPr>
                <w:rFonts w:eastAsia="SimSun"/>
              </w:rPr>
              <w:t>1</w:t>
            </w:r>
            <w:r w:rsidRPr="003F3B32">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34083722" w14:textId="77777777" w:rsidR="00180D81" w:rsidRPr="00771DE2" w:rsidRDefault="00180D81" w:rsidP="00E9039B">
            <w:pPr>
              <w:pStyle w:val="TAC"/>
              <w:rPr>
                <w:rFonts w:eastAsia="SimSun"/>
              </w:rPr>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A37EBC5" w14:textId="77777777" w:rsidR="00180D81" w:rsidRPr="00771DE2" w:rsidRDefault="00180D81" w:rsidP="00E9039B">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5CA4EF" w14:textId="77777777" w:rsidR="00180D81" w:rsidRPr="00771DE2" w:rsidRDefault="00180D81" w:rsidP="00E9039B">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30196D" w14:textId="77777777" w:rsidR="00180D81" w:rsidRPr="00771DE2" w:rsidRDefault="00180D81" w:rsidP="00E9039B">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4C31B5" w14:textId="77777777" w:rsidR="00180D81" w:rsidRPr="00771DE2" w:rsidRDefault="00180D81" w:rsidP="00E9039B">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11BAEB2" w14:textId="77777777" w:rsidR="00180D81" w:rsidRPr="00771DE2" w:rsidRDefault="00180D81" w:rsidP="00E9039B">
            <w:pPr>
              <w:pStyle w:val="TAC"/>
              <w:rPr>
                <w:rFonts w:eastAsia="SimSun"/>
              </w:rPr>
            </w:pPr>
            <w:r w:rsidRPr="003F3B32">
              <w:rPr>
                <w:rFonts w:eastAsia="SimSun"/>
              </w:rPr>
              <w:t>-</w:t>
            </w:r>
          </w:p>
        </w:tc>
      </w:tr>
      <w:tr w:rsidR="00180D81" w:rsidRPr="00771DE2" w14:paraId="73212E46"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EBBF18" w14:textId="77777777" w:rsidR="00180D81" w:rsidRPr="00771DE2" w:rsidRDefault="00180D81" w:rsidP="00E9039B">
            <w:pPr>
              <w:pStyle w:val="TAC"/>
              <w:rPr>
                <w:rFonts w:eastAsia="SimSun"/>
              </w:rPr>
            </w:pPr>
            <w:r>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420EF763" w14:textId="77777777" w:rsidR="00180D81" w:rsidRPr="00771DE2" w:rsidRDefault="00180D81" w:rsidP="00E9039B">
            <w:pPr>
              <w:pStyle w:val="TAC"/>
              <w:rPr>
                <w:rFonts w:eastAsia="SimSun"/>
              </w:rPr>
            </w:pPr>
            <w:r>
              <w:rPr>
                <w:rFonts w:eastAsia="SimSun" w:hint="eastAsia"/>
                <w:lang w:eastAsia="zh-CN"/>
              </w:rPr>
              <w:t>n</w:t>
            </w:r>
            <w:r>
              <w:rPr>
                <w:rFonts w:eastAsia="SimSun"/>
                <w:lang w:eastAsia="zh-CN"/>
              </w:rPr>
              <w:t>2</w:t>
            </w:r>
          </w:p>
        </w:tc>
        <w:tc>
          <w:tcPr>
            <w:tcW w:w="760" w:type="dxa"/>
            <w:tcBorders>
              <w:top w:val="single" w:sz="4" w:space="0" w:color="auto"/>
              <w:left w:val="single" w:sz="4" w:space="0" w:color="auto"/>
              <w:bottom w:val="single" w:sz="4" w:space="0" w:color="auto"/>
              <w:right w:val="single" w:sz="4" w:space="0" w:color="auto"/>
            </w:tcBorders>
            <w:vAlign w:val="center"/>
          </w:tcPr>
          <w:p w14:paraId="53357658" w14:textId="77777777" w:rsidR="00180D81" w:rsidRPr="00771DE2" w:rsidRDefault="00180D81" w:rsidP="00E9039B">
            <w:pPr>
              <w:pStyle w:val="TAC"/>
              <w:rPr>
                <w:rFonts w:eastAsia="SimSun"/>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4509DE97" w14:textId="77777777" w:rsidR="00180D81" w:rsidRPr="00771DE2" w:rsidRDefault="00180D81" w:rsidP="00E9039B">
            <w:pPr>
              <w:pStyle w:val="TAC"/>
              <w:rPr>
                <w:rFonts w:eastAsia="SimSun"/>
              </w:rPr>
            </w:pPr>
            <w:r>
              <w:rPr>
                <w:rFonts w:hint="eastAsia"/>
                <w:lang w:eastAsia="zh-CN"/>
              </w:rPr>
              <w:t>n</w:t>
            </w:r>
            <w:r>
              <w:rPr>
                <w:lang w:eastAsia="zh-CN"/>
              </w:rPr>
              <w:t>77</w:t>
            </w:r>
          </w:p>
        </w:tc>
        <w:tc>
          <w:tcPr>
            <w:tcW w:w="754" w:type="dxa"/>
            <w:tcBorders>
              <w:top w:val="single" w:sz="4" w:space="0" w:color="auto"/>
              <w:left w:val="single" w:sz="4" w:space="0" w:color="auto"/>
              <w:bottom w:val="single" w:sz="4" w:space="0" w:color="auto"/>
              <w:right w:val="single" w:sz="4" w:space="0" w:color="auto"/>
            </w:tcBorders>
            <w:vAlign w:val="center"/>
          </w:tcPr>
          <w:p w14:paraId="26AD31C8" w14:textId="77777777" w:rsidR="00180D81" w:rsidRPr="00771DE2" w:rsidRDefault="00180D81" w:rsidP="00E9039B">
            <w:pPr>
              <w:pStyle w:val="TAC"/>
              <w:rPr>
                <w:rFonts w:eastAsia="SimSun"/>
              </w:rPr>
            </w:pPr>
            <w:r>
              <w:rPr>
                <w:rFonts w:hint="eastAsia"/>
                <w:lang w:eastAsia="zh-CN"/>
              </w:rPr>
              <w:t>3</w:t>
            </w:r>
            <w:r>
              <w:rPr>
                <w:lang w:eastAsia="zh-CN"/>
              </w:rPr>
              <w:t>735 MHz</w:t>
            </w:r>
          </w:p>
        </w:tc>
        <w:tc>
          <w:tcPr>
            <w:tcW w:w="837" w:type="dxa"/>
            <w:tcBorders>
              <w:top w:val="single" w:sz="4" w:space="0" w:color="auto"/>
              <w:left w:val="single" w:sz="4" w:space="0" w:color="auto"/>
              <w:bottom w:val="single" w:sz="4" w:space="0" w:color="auto"/>
              <w:right w:val="single" w:sz="4" w:space="0" w:color="auto"/>
            </w:tcBorders>
            <w:vAlign w:val="center"/>
          </w:tcPr>
          <w:p w14:paraId="5D5B80D9" w14:textId="77777777" w:rsidR="00180D81" w:rsidRPr="00771DE2" w:rsidRDefault="00180D81" w:rsidP="00E9039B">
            <w:pPr>
              <w:pStyle w:val="TAC"/>
              <w:rPr>
                <w:rFonts w:eastAsia="SimSun"/>
              </w:rPr>
            </w:pPr>
            <w:r>
              <w:rPr>
                <w:rFonts w:eastAsia="SimSun" w:hint="eastAsia"/>
                <w:lang w:eastAsia="zh-CN"/>
              </w:rPr>
              <w:t>5</w:t>
            </w:r>
            <w:r>
              <w:rPr>
                <w:rFonts w:eastAsia="SimSun"/>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A6AF1B5" w14:textId="77777777" w:rsidR="00180D81" w:rsidRPr="00771DE2" w:rsidRDefault="00180D81" w:rsidP="00E9039B">
            <w:pPr>
              <w:pStyle w:val="TAC"/>
              <w:rPr>
                <w:rFonts w:eastAsia="SimSun"/>
              </w:rPr>
            </w:pPr>
            <w:r>
              <w:rPr>
                <w:rFonts w:eastAsia="SimSun" w:hint="eastAsia"/>
                <w:lang w:eastAsia="zh-CN"/>
              </w:rPr>
              <w:t>1</w:t>
            </w:r>
            <w:r>
              <w:rPr>
                <w:rFonts w:eastAsia="SimSun"/>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13C75D4F" w14:textId="77777777" w:rsidR="00180D81" w:rsidRPr="00771DE2" w:rsidRDefault="00180D81" w:rsidP="00E9039B">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536E26" w14:textId="77777777" w:rsidR="00180D81" w:rsidRPr="00771DE2" w:rsidRDefault="00180D81" w:rsidP="00E9039B">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B58877" w14:textId="77777777" w:rsidR="00180D81" w:rsidRPr="00771DE2" w:rsidRDefault="00180D81" w:rsidP="00E9039B">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040FCD9" w14:textId="77777777" w:rsidR="00180D81" w:rsidRPr="00771DE2" w:rsidRDefault="00180D81" w:rsidP="00E9039B">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830CC7A" w14:textId="77777777" w:rsidR="00180D81" w:rsidRPr="00771DE2" w:rsidRDefault="00180D81" w:rsidP="00E9039B">
            <w:pPr>
              <w:pStyle w:val="TAC"/>
              <w:rPr>
                <w:rFonts w:eastAsia="SimSun"/>
              </w:rPr>
            </w:pPr>
            <w:r w:rsidRPr="003F3B32">
              <w:rPr>
                <w:rFonts w:eastAsia="SimSun"/>
              </w:rPr>
              <w:t>-</w:t>
            </w:r>
          </w:p>
        </w:tc>
      </w:tr>
      <w:tr w:rsidR="00180D81" w:rsidRPr="00771DE2" w14:paraId="4D7BAA89"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F917FB" w14:textId="77777777" w:rsidR="00180D81" w:rsidRPr="00771DE2" w:rsidRDefault="00180D81" w:rsidP="00E9039B">
            <w:pPr>
              <w:pStyle w:val="TAC"/>
              <w:rPr>
                <w:rFonts w:eastAsia="SimSun"/>
              </w:rPr>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2119EF66" w14:textId="77777777" w:rsidR="00180D81" w:rsidRPr="00771DE2" w:rsidRDefault="00180D81" w:rsidP="00E9039B">
            <w:pPr>
              <w:pStyle w:val="TAC"/>
              <w:rPr>
                <w:rFonts w:eastAsia="SimSun"/>
              </w:rPr>
            </w:pPr>
            <w:r>
              <w:t>n77</w:t>
            </w:r>
          </w:p>
        </w:tc>
        <w:tc>
          <w:tcPr>
            <w:tcW w:w="760" w:type="dxa"/>
            <w:tcBorders>
              <w:top w:val="single" w:sz="4" w:space="0" w:color="auto"/>
              <w:left w:val="single" w:sz="4" w:space="0" w:color="auto"/>
              <w:bottom w:val="single" w:sz="4" w:space="0" w:color="auto"/>
              <w:right w:val="single" w:sz="4" w:space="0" w:color="auto"/>
            </w:tcBorders>
            <w:vAlign w:val="center"/>
          </w:tcPr>
          <w:p w14:paraId="7B01CF27" w14:textId="77777777" w:rsidR="00180D81" w:rsidRPr="00771DE2" w:rsidRDefault="00180D81" w:rsidP="00E9039B">
            <w:pPr>
              <w:pStyle w:val="TAC"/>
              <w:rPr>
                <w:rFonts w:eastAsia="SimSun"/>
              </w:rPr>
            </w:pPr>
            <w:r>
              <w:t>3920  MHz</w:t>
            </w:r>
          </w:p>
        </w:tc>
        <w:tc>
          <w:tcPr>
            <w:tcW w:w="657" w:type="dxa"/>
            <w:tcBorders>
              <w:top w:val="single" w:sz="4" w:space="0" w:color="auto"/>
              <w:left w:val="single" w:sz="4" w:space="0" w:color="auto"/>
              <w:bottom w:val="single" w:sz="4" w:space="0" w:color="auto"/>
              <w:right w:val="single" w:sz="4" w:space="0" w:color="auto"/>
            </w:tcBorders>
            <w:vAlign w:val="center"/>
          </w:tcPr>
          <w:p w14:paraId="0F7506BA" w14:textId="77777777" w:rsidR="00180D81" w:rsidRPr="00771DE2" w:rsidRDefault="00180D81" w:rsidP="00E9039B">
            <w:pPr>
              <w:pStyle w:val="TAC"/>
              <w:rPr>
                <w:rFonts w:eastAsia="SimSun"/>
              </w:rPr>
            </w:pPr>
            <w:r>
              <w:t>n2</w:t>
            </w:r>
          </w:p>
        </w:tc>
        <w:tc>
          <w:tcPr>
            <w:tcW w:w="754" w:type="dxa"/>
            <w:tcBorders>
              <w:top w:val="single" w:sz="4" w:space="0" w:color="auto"/>
              <w:left w:val="single" w:sz="4" w:space="0" w:color="auto"/>
              <w:bottom w:val="single" w:sz="4" w:space="0" w:color="auto"/>
              <w:right w:val="single" w:sz="4" w:space="0" w:color="auto"/>
            </w:tcBorders>
            <w:vAlign w:val="center"/>
          </w:tcPr>
          <w:p w14:paraId="178FD548" w14:textId="77777777" w:rsidR="00180D81" w:rsidRPr="00771DE2" w:rsidRDefault="00180D81" w:rsidP="00E9039B">
            <w:pPr>
              <w:pStyle w:val="TAC"/>
              <w:rPr>
                <w:rFonts w:eastAsia="SimSun"/>
              </w:rPr>
            </w:pPr>
            <w:r w:rsidRPr="00771DE2">
              <w:t>DL Mid</w:t>
            </w:r>
          </w:p>
        </w:tc>
        <w:tc>
          <w:tcPr>
            <w:tcW w:w="837" w:type="dxa"/>
            <w:tcBorders>
              <w:top w:val="single" w:sz="4" w:space="0" w:color="auto"/>
              <w:left w:val="single" w:sz="4" w:space="0" w:color="auto"/>
              <w:bottom w:val="single" w:sz="4" w:space="0" w:color="auto"/>
              <w:right w:val="single" w:sz="4" w:space="0" w:color="auto"/>
            </w:tcBorders>
            <w:vAlign w:val="center"/>
          </w:tcPr>
          <w:p w14:paraId="03F5D81E" w14:textId="77777777" w:rsidR="00180D81" w:rsidRPr="00771DE2" w:rsidRDefault="00180D81" w:rsidP="00E9039B">
            <w:pPr>
              <w:pStyle w:val="TAC"/>
              <w:rPr>
                <w:rFonts w:eastAsia="SimSun"/>
              </w:rPr>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970A9C7" w14:textId="77777777" w:rsidR="00180D81" w:rsidRPr="00771DE2" w:rsidRDefault="00180D81" w:rsidP="00E9039B">
            <w:pPr>
              <w:pStyle w:val="TAC"/>
              <w:rPr>
                <w:rFonts w:eastAsia="SimSun"/>
              </w:rPr>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22DF795" w14:textId="77777777" w:rsidR="00180D81" w:rsidRPr="00771DE2" w:rsidRDefault="00180D81" w:rsidP="00E9039B">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7FE31F" w14:textId="77777777" w:rsidR="00180D81" w:rsidRPr="00771DE2" w:rsidRDefault="00180D81" w:rsidP="00E9039B">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390DDA" w14:textId="77777777" w:rsidR="00180D81" w:rsidRPr="00771DE2" w:rsidRDefault="00180D81" w:rsidP="00E9039B">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D54C1E" w14:textId="77777777" w:rsidR="00180D81" w:rsidRPr="00771DE2" w:rsidRDefault="00180D81" w:rsidP="00E9039B">
            <w:pPr>
              <w:pStyle w:val="TAC"/>
              <w:rPr>
                <w:rFonts w:eastAsia="SimSun"/>
              </w:rPr>
            </w:pPr>
            <w:r w:rsidRPr="00771DE2">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1D618A1" w14:textId="77777777" w:rsidR="00180D81" w:rsidRPr="00771DE2" w:rsidRDefault="00180D81" w:rsidP="00E9039B">
            <w:pPr>
              <w:pStyle w:val="TAC"/>
              <w:rPr>
                <w:rFonts w:eastAsia="SimSun"/>
              </w:rPr>
            </w:pPr>
            <w:r>
              <w:t>-</w:t>
            </w:r>
          </w:p>
        </w:tc>
      </w:tr>
      <w:tr w:rsidR="00180D81" w:rsidRPr="00771DE2" w14:paraId="1312A887"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4A1FA4" w14:textId="77777777" w:rsidR="00180D81" w:rsidRPr="00771DE2" w:rsidRDefault="00180D81" w:rsidP="00E9039B">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62AC9032" w14:textId="77777777" w:rsidR="00180D81" w:rsidRPr="00771DE2" w:rsidRDefault="00180D81" w:rsidP="00E9039B">
            <w:pPr>
              <w:pStyle w:val="TAC"/>
            </w:pPr>
            <w:r>
              <w:t>n77</w:t>
            </w:r>
          </w:p>
        </w:tc>
        <w:tc>
          <w:tcPr>
            <w:tcW w:w="760" w:type="dxa"/>
            <w:tcBorders>
              <w:top w:val="single" w:sz="4" w:space="0" w:color="auto"/>
              <w:left w:val="single" w:sz="4" w:space="0" w:color="auto"/>
              <w:bottom w:val="single" w:sz="4" w:space="0" w:color="auto"/>
              <w:right w:val="single" w:sz="4" w:space="0" w:color="auto"/>
            </w:tcBorders>
            <w:vAlign w:val="center"/>
          </w:tcPr>
          <w:p w14:paraId="1124C228" w14:textId="77777777" w:rsidR="00180D81" w:rsidRPr="00771DE2" w:rsidRDefault="00180D81" w:rsidP="00E9039B">
            <w:pPr>
              <w:pStyle w:val="TAC"/>
            </w:pPr>
            <w:r w:rsidRPr="00771DE2">
              <w:t>3920 MHz</w:t>
            </w:r>
          </w:p>
        </w:tc>
        <w:tc>
          <w:tcPr>
            <w:tcW w:w="657" w:type="dxa"/>
            <w:tcBorders>
              <w:top w:val="single" w:sz="4" w:space="0" w:color="auto"/>
              <w:left w:val="single" w:sz="4" w:space="0" w:color="auto"/>
              <w:bottom w:val="single" w:sz="4" w:space="0" w:color="auto"/>
              <w:right w:val="single" w:sz="4" w:space="0" w:color="auto"/>
            </w:tcBorders>
            <w:vAlign w:val="center"/>
          </w:tcPr>
          <w:p w14:paraId="4A3932E6" w14:textId="77777777" w:rsidR="00180D81" w:rsidRPr="00771DE2" w:rsidRDefault="00180D81" w:rsidP="00E9039B">
            <w:pPr>
              <w:pStyle w:val="TAC"/>
            </w:pPr>
            <w:r>
              <w:t>n2</w:t>
            </w:r>
          </w:p>
        </w:tc>
        <w:tc>
          <w:tcPr>
            <w:tcW w:w="754" w:type="dxa"/>
            <w:tcBorders>
              <w:top w:val="single" w:sz="4" w:space="0" w:color="auto"/>
              <w:left w:val="single" w:sz="4" w:space="0" w:color="auto"/>
              <w:bottom w:val="single" w:sz="4" w:space="0" w:color="auto"/>
              <w:right w:val="single" w:sz="4" w:space="0" w:color="auto"/>
            </w:tcBorders>
            <w:vAlign w:val="center"/>
          </w:tcPr>
          <w:p w14:paraId="0F628E81" w14:textId="77777777" w:rsidR="00180D81" w:rsidRPr="00771DE2" w:rsidRDefault="00180D81" w:rsidP="00E9039B">
            <w:pPr>
              <w:pStyle w:val="TAC"/>
            </w:pPr>
            <w:r>
              <w:t>DL Mid</w:t>
            </w:r>
          </w:p>
        </w:tc>
        <w:tc>
          <w:tcPr>
            <w:tcW w:w="837" w:type="dxa"/>
            <w:tcBorders>
              <w:top w:val="single" w:sz="4" w:space="0" w:color="auto"/>
              <w:left w:val="single" w:sz="4" w:space="0" w:color="auto"/>
              <w:bottom w:val="single" w:sz="4" w:space="0" w:color="auto"/>
              <w:right w:val="single" w:sz="4" w:space="0" w:color="auto"/>
            </w:tcBorders>
            <w:vAlign w:val="center"/>
          </w:tcPr>
          <w:p w14:paraId="5301A262" w14:textId="77777777" w:rsidR="00180D81" w:rsidRPr="00771DE2" w:rsidRDefault="00180D81" w:rsidP="00E9039B">
            <w:pPr>
              <w:pStyle w:val="TAC"/>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0BF7A4C" w14:textId="77777777" w:rsidR="00180D81" w:rsidRPr="00771DE2" w:rsidDel="00F2705E" w:rsidRDefault="00180D81" w:rsidP="00E9039B">
            <w:pPr>
              <w:pStyle w:val="TAC"/>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CC37047"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B73641"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A90E1E"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8F58B5" w14:textId="77777777" w:rsidR="00180D81" w:rsidRPr="00771DE2" w:rsidRDefault="00180D81" w:rsidP="00E9039B">
            <w:pPr>
              <w:pStyle w:val="TAC"/>
            </w:pPr>
            <w:r w:rsidRPr="00771DE2">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D4B0BDC" w14:textId="77777777" w:rsidR="00180D81" w:rsidRPr="00771DE2" w:rsidRDefault="00180D81" w:rsidP="00E9039B">
            <w:pPr>
              <w:pStyle w:val="TAC"/>
            </w:pPr>
            <w:r>
              <w:t>-</w:t>
            </w:r>
          </w:p>
        </w:tc>
      </w:tr>
      <w:tr w:rsidR="00180D81" w:rsidRPr="00771DE2" w14:paraId="7CB17C80"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D7FFF6" w14:textId="77777777" w:rsidR="00180D81" w:rsidRPr="00771DE2" w:rsidRDefault="00180D81" w:rsidP="00E9039B">
            <w:pPr>
              <w:pStyle w:val="TAC"/>
              <w:rPr>
                <w:rFonts w:eastAsia="SimSun"/>
              </w:rPr>
            </w:pPr>
            <w:r>
              <w:t>6</w:t>
            </w:r>
          </w:p>
        </w:tc>
        <w:tc>
          <w:tcPr>
            <w:tcW w:w="648" w:type="dxa"/>
            <w:tcBorders>
              <w:top w:val="single" w:sz="4" w:space="0" w:color="auto"/>
              <w:left w:val="single" w:sz="4" w:space="0" w:color="auto"/>
              <w:bottom w:val="single" w:sz="4" w:space="0" w:color="auto"/>
              <w:right w:val="single" w:sz="4" w:space="0" w:color="auto"/>
            </w:tcBorders>
            <w:vAlign w:val="center"/>
          </w:tcPr>
          <w:p w14:paraId="72834DB1" w14:textId="77777777" w:rsidR="00180D81" w:rsidRPr="00771DE2" w:rsidRDefault="00180D81" w:rsidP="00E9039B">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32486A86" w14:textId="77777777" w:rsidR="00180D81" w:rsidRPr="00771DE2" w:rsidRDefault="00180D81" w:rsidP="00E9039B">
            <w:pPr>
              <w:pStyle w:val="TAC"/>
              <w:rPr>
                <w:rFonts w:eastAsia="SimSun"/>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1F2B6DD3" w14:textId="77777777" w:rsidR="00180D81" w:rsidRPr="00771DE2" w:rsidRDefault="00180D81" w:rsidP="00E9039B">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6020F4A4" w14:textId="77777777" w:rsidR="00180D81" w:rsidRPr="00771DE2" w:rsidRDefault="00180D81" w:rsidP="00E9039B">
            <w:pPr>
              <w:pStyle w:val="TAC"/>
              <w:rPr>
                <w:rFonts w:eastAsia="SimSun"/>
              </w:rPr>
            </w:pPr>
            <w:r w:rsidRPr="00771DE2">
              <w:t>3790 MHz</w:t>
            </w:r>
          </w:p>
        </w:tc>
        <w:tc>
          <w:tcPr>
            <w:tcW w:w="837" w:type="dxa"/>
            <w:tcBorders>
              <w:top w:val="single" w:sz="4" w:space="0" w:color="auto"/>
              <w:left w:val="single" w:sz="4" w:space="0" w:color="auto"/>
              <w:bottom w:val="single" w:sz="4" w:space="0" w:color="auto"/>
              <w:right w:val="single" w:sz="4" w:space="0" w:color="auto"/>
            </w:tcBorders>
            <w:vAlign w:val="center"/>
          </w:tcPr>
          <w:p w14:paraId="6B56323C" w14:textId="77777777" w:rsidR="00180D81" w:rsidRPr="00771DE2" w:rsidRDefault="00180D81" w:rsidP="00E9039B">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4D20EE5" w14:textId="77777777" w:rsidR="00180D81" w:rsidRPr="00771DE2" w:rsidRDefault="00180D81" w:rsidP="00E9039B">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699264FE" w14:textId="77777777" w:rsidR="00180D81" w:rsidRPr="00771DE2" w:rsidRDefault="00180D81" w:rsidP="00E9039B">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396381" w14:textId="77777777" w:rsidR="00180D81" w:rsidRPr="00771DE2" w:rsidRDefault="00180D81" w:rsidP="00E9039B">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AB0FAD" w14:textId="77777777" w:rsidR="00180D81" w:rsidRPr="00771DE2" w:rsidRDefault="00180D81" w:rsidP="00E9039B">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852215" w14:textId="77777777" w:rsidR="00180D81" w:rsidRPr="00771DE2" w:rsidRDefault="00180D81" w:rsidP="00E9039B">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B796F58" w14:textId="77777777" w:rsidR="00180D81" w:rsidRPr="00771DE2" w:rsidRDefault="00180D81" w:rsidP="00E9039B">
            <w:pPr>
              <w:pStyle w:val="TAC"/>
              <w:rPr>
                <w:rFonts w:eastAsia="SimSun"/>
              </w:rPr>
            </w:pPr>
            <w:r w:rsidRPr="00771DE2">
              <w:t>REFSENS_CA_3</w:t>
            </w:r>
          </w:p>
        </w:tc>
      </w:tr>
      <w:tr w:rsidR="00180D81" w:rsidRPr="00771DE2" w14:paraId="690FAC4B"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022C51" w14:textId="77777777" w:rsidR="00180D81" w:rsidRPr="00771DE2" w:rsidRDefault="00180D81" w:rsidP="00E9039B">
            <w:pPr>
              <w:pStyle w:val="TAC"/>
              <w:rPr>
                <w:rFonts w:eastAsia="SimSun"/>
              </w:rPr>
            </w:pPr>
            <w:r>
              <w:t>7</w:t>
            </w:r>
          </w:p>
        </w:tc>
        <w:tc>
          <w:tcPr>
            <w:tcW w:w="648" w:type="dxa"/>
            <w:tcBorders>
              <w:top w:val="single" w:sz="4" w:space="0" w:color="auto"/>
              <w:left w:val="single" w:sz="4" w:space="0" w:color="auto"/>
              <w:bottom w:val="single" w:sz="4" w:space="0" w:color="auto"/>
              <w:right w:val="single" w:sz="4" w:space="0" w:color="auto"/>
            </w:tcBorders>
            <w:vAlign w:val="center"/>
          </w:tcPr>
          <w:p w14:paraId="2E6AF5F8" w14:textId="77777777" w:rsidR="00180D81" w:rsidRPr="00771DE2" w:rsidRDefault="00180D81" w:rsidP="00E9039B">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586AFD10" w14:textId="77777777" w:rsidR="00180D81" w:rsidRPr="00771DE2" w:rsidRDefault="00180D81" w:rsidP="00E9039B">
            <w:pPr>
              <w:pStyle w:val="TAC"/>
              <w:rPr>
                <w:rFonts w:eastAsia="SimSun"/>
              </w:rPr>
            </w:pPr>
            <w:r w:rsidRPr="00771DE2">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1B7B4414" w14:textId="77777777" w:rsidR="00180D81" w:rsidRPr="00771DE2" w:rsidRDefault="00180D81" w:rsidP="00E9039B">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62EF7101" w14:textId="77777777" w:rsidR="00180D81" w:rsidRPr="00771DE2" w:rsidRDefault="00180D81" w:rsidP="00E9039B">
            <w:pPr>
              <w:pStyle w:val="TAC"/>
              <w:rPr>
                <w:rFonts w:eastAsia="SimSun"/>
              </w:rPr>
            </w:pPr>
            <w:r w:rsidRPr="00771DE2">
              <w:t>3720 MHz</w:t>
            </w:r>
          </w:p>
        </w:tc>
        <w:tc>
          <w:tcPr>
            <w:tcW w:w="837" w:type="dxa"/>
            <w:tcBorders>
              <w:top w:val="single" w:sz="4" w:space="0" w:color="auto"/>
              <w:left w:val="single" w:sz="4" w:space="0" w:color="auto"/>
              <w:bottom w:val="single" w:sz="4" w:space="0" w:color="auto"/>
              <w:right w:val="single" w:sz="4" w:space="0" w:color="auto"/>
            </w:tcBorders>
            <w:vAlign w:val="center"/>
          </w:tcPr>
          <w:p w14:paraId="16CF26FB" w14:textId="77777777" w:rsidR="00180D81" w:rsidRPr="00771DE2" w:rsidRDefault="00180D81" w:rsidP="00E9039B">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4172914" w14:textId="77777777" w:rsidR="00180D81" w:rsidRPr="00771DE2" w:rsidRDefault="00180D81" w:rsidP="00E9039B">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78F9918" w14:textId="77777777" w:rsidR="00180D81" w:rsidRPr="00771DE2" w:rsidRDefault="00180D81" w:rsidP="00E9039B">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F0E35E" w14:textId="77777777" w:rsidR="00180D81" w:rsidRPr="00771DE2" w:rsidRDefault="00180D81" w:rsidP="00E9039B">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4F6917" w14:textId="77777777" w:rsidR="00180D81" w:rsidRPr="00771DE2" w:rsidRDefault="00180D81" w:rsidP="00E9039B">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7F45F5" w14:textId="77777777" w:rsidR="00180D81" w:rsidRPr="00771DE2" w:rsidRDefault="00180D81" w:rsidP="00E9039B">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0ABC775" w14:textId="77777777" w:rsidR="00180D81" w:rsidRPr="00771DE2" w:rsidRDefault="00180D81" w:rsidP="00E9039B">
            <w:pPr>
              <w:pStyle w:val="TAC"/>
              <w:rPr>
                <w:rFonts w:eastAsia="SimSun"/>
              </w:rPr>
            </w:pPr>
            <w:r w:rsidRPr="00771DE2">
              <w:t>REFSENS_CA_3</w:t>
            </w:r>
          </w:p>
        </w:tc>
      </w:tr>
      <w:tr w:rsidR="00180D81" w:rsidRPr="00771DE2" w14:paraId="53E811C6"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519C74" w14:textId="77777777" w:rsidR="00180D81" w:rsidRPr="00771DE2" w:rsidRDefault="00180D81" w:rsidP="00E9039B">
            <w:pPr>
              <w:pStyle w:val="TAC"/>
              <w:rPr>
                <w:rFonts w:eastAsia="SimSun"/>
              </w:rPr>
            </w:pPr>
            <w:r>
              <w:t>8</w:t>
            </w:r>
          </w:p>
        </w:tc>
        <w:tc>
          <w:tcPr>
            <w:tcW w:w="648" w:type="dxa"/>
            <w:tcBorders>
              <w:top w:val="single" w:sz="4" w:space="0" w:color="auto"/>
              <w:left w:val="single" w:sz="4" w:space="0" w:color="auto"/>
              <w:bottom w:val="single" w:sz="4" w:space="0" w:color="auto"/>
              <w:right w:val="single" w:sz="4" w:space="0" w:color="auto"/>
            </w:tcBorders>
            <w:vAlign w:val="center"/>
          </w:tcPr>
          <w:p w14:paraId="6AEBD47F" w14:textId="77777777" w:rsidR="00180D81" w:rsidRPr="00771DE2" w:rsidRDefault="00180D81" w:rsidP="00E9039B">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7443FB7A" w14:textId="77777777" w:rsidR="00180D81" w:rsidRPr="00771DE2" w:rsidRDefault="00180D81" w:rsidP="00E9039B">
            <w:pPr>
              <w:pStyle w:val="TAC"/>
              <w:rPr>
                <w:rFonts w:eastAsia="SimSun"/>
              </w:rPr>
            </w:pPr>
            <w:r w:rsidRPr="00771DE2">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6F137486" w14:textId="77777777" w:rsidR="00180D81" w:rsidRPr="00771DE2" w:rsidRDefault="00180D81" w:rsidP="00E9039B">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586A2699" w14:textId="77777777" w:rsidR="00180D81" w:rsidRPr="00771DE2" w:rsidRDefault="00180D81" w:rsidP="00E9039B">
            <w:pPr>
              <w:pStyle w:val="TAC"/>
              <w:rPr>
                <w:rFonts w:eastAsia="SimSun"/>
              </w:rPr>
            </w:pPr>
            <w:r w:rsidRPr="00771DE2">
              <w:t>3810 MHz</w:t>
            </w:r>
          </w:p>
        </w:tc>
        <w:tc>
          <w:tcPr>
            <w:tcW w:w="837" w:type="dxa"/>
            <w:tcBorders>
              <w:top w:val="single" w:sz="4" w:space="0" w:color="auto"/>
              <w:left w:val="single" w:sz="4" w:space="0" w:color="auto"/>
              <w:bottom w:val="single" w:sz="4" w:space="0" w:color="auto"/>
              <w:right w:val="single" w:sz="4" w:space="0" w:color="auto"/>
            </w:tcBorders>
            <w:vAlign w:val="center"/>
          </w:tcPr>
          <w:p w14:paraId="7B57A767" w14:textId="77777777" w:rsidR="00180D81" w:rsidRPr="00771DE2" w:rsidRDefault="00180D81" w:rsidP="00E9039B">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CBE02DE" w14:textId="77777777" w:rsidR="00180D81" w:rsidRPr="00771DE2" w:rsidRDefault="00180D81" w:rsidP="00E9039B">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5080E094" w14:textId="77777777" w:rsidR="00180D81" w:rsidRPr="00771DE2" w:rsidRDefault="00180D81" w:rsidP="00E9039B">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347730" w14:textId="77777777" w:rsidR="00180D81" w:rsidRPr="00771DE2" w:rsidRDefault="00180D81" w:rsidP="00E9039B">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CD5C15" w14:textId="77777777" w:rsidR="00180D81" w:rsidRPr="00771DE2" w:rsidRDefault="00180D81" w:rsidP="00E9039B">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525DFB" w14:textId="77777777" w:rsidR="00180D81" w:rsidRPr="00771DE2" w:rsidRDefault="00180D81" w:rsidP="00E9039B">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5EC438C" w14:textId="77777777" w:rsidR="00180D81" w:rsidRPr="00771DE2" w:rsidRDefault="00180D81" w:rsidP="00E9039B">
            <w:pPr>
              <w:pStyle w:val="TAC"/>
              <w:rPr>
                <w:rFonts w:eastAsia="SimSun"/>
              </w:rPr>
            </w:pPr>
            <w:r w:rsidRPr="00771DE2">
              <w:t>REFSENS_CA_3</w:t>
            </w:r>
          </w:p>
        </w:tc>
      </w:tr>
      <w:tr w:rsidR="00180D81" w:rsidRPr="0019611F" w14:paraId="26478142"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FEB073" w14:textId="77777777" w:rsidR="00180D81" w:rsidRPr="00771DE2" w:rsidRDefault="00180D81" w:rsidP="00E9039B">
            <w:pPr>
              <w:pStyle w:val="TAC"/>
            </w:pPr>
            <w:r>
              <w:t>9</w:t>
            </w:r>
            <w:r w:rsidRPr="00771DE2">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2DC3E540" w14:textId="77777777" w:rsidR="00180D81" w:rsidRPr="00771DE2" w:rsidRDefault="00180D81" w:rsidP="00E9039B">
            <w:pPr>
              <w:pStyle w:val="TAC"/>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4F3E87F0" w14:textId="77777777" w:rsidR="00180D81" w:rsidRPr="00771DE2" w:rsidRDefault="00180D81" w:rsidP="00E9039B">
            <w:pPr>
              <w:pStyle w:val="TAC"/>
            </w:pPr>
            <w:r w:rsidRPr="00771DE2">
              <w:t>1987.5 MHz  (DL)</w:t>
            </w:r>
          </w:p>
        </w:tc>
        <w:tc>
          <w:tcPr>
            <w:tcW w:w="657" w:type="dxa"/>
            <w:tcBorders>
              <w:top w:val="single" w:sz="4" w:space="0" w:color="auto"/>
              <w:left w:val="single" w:sz="4" w:space="0" w:color="auto"/>
              <w:bottom w:val="single" w:sz="4" w:space="0" w:color="auto"/>
              <w:right w:val="single" w:sz="4" w:space="0" w:color="auto"/>
            </w:tcBorders>
            <w:vAlign w:val="center"/>
          </w:tcPr>
          <w:p w14:paraId="2CF1EB2A" w14:textId="77777777" w:rsidR="00180D81" w:rsidRPr="00771DE2" w:rsidRDefault="00180D81" w:rsidP="00E9039B">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57D77017" w14:textId="77777777" w:rsidR="00180D81" w:rsidRPr="00771DE2" w:rsidRDefault="00180D81" w:rsidP="00E9039B">
            <w:pPr>
              <w:pStyle w:val="TAC"/>
            </w:pPr>
            <w:r w:rsidRPr="00771DE2">
              <w:t>3305 MHz</w:t>
            </w:r>
          </w:p>
        </w:tc>
        <w:tc>
          <w:tcPr>
            <w:tcW w:w="837" w:type="dxa"/>
            <w:tcBorders>
              <w:top w:val="single" w:sz="4" w:space="0" w:color="auto"/>
              <w:left w:val="single" w:sz="4" w:space="0" w:color="auto"/>
              <w:bottom w:val="single" w:sz="4" w:space="0" w:color="auto"/>
              <w:right w:val="single" w:sz="4" w:space="0" w:color="auto"/>
            </w:tcBorders>
            <w:vAlign w:val="center"/>
          </w:tcPr>
          <w:p w14:paraId="7EF40748" w14:textId="77777777" w:rsidR="00180D81" w:rsidRPr="00771DE2" w:rsidRDefault="00180D81" w:rsidP="00E9039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2C848B1" w14:textId="77777777" w:rsidR="00180D81" w:rsidRPr="0019611F" w:rsidRDefault="00180D81" w:rsidP="00E9039B">
            <w:pPr>
              <w:pStyle w:val="TAC"/>
            </w:pPr>
            <w:r w:rsidRPr="0019611F">
              <w:t>100 MHz</w:t>
            </w:r>
          </w:p>
        </w:tc>
        <w:tc>
          <w:tcPr>
            <w:tcW w:w="739" w:type="dxa"/>
            <w:tcBorders>
              <w:top w:val="single" w:sz="4" w:space="0" w:color="auto"/>
              <w:left w:val="single" w:sz="4" w:space="0" w:color="auto"/>
              <w:bottom w:val="single" w:sz="4" w:space="0" w:color="auto"/>
              <w:right w:val="single" w:sz="4" w:space="0" w:color="auto"/>
            </w:tcBorders>
            <w:vAlign w:val="center"/>
          </w:tcPr>
          <w:p w14:paraId="0899B21A" w14:textId="77777777" w:rsidR="00180D81" w:rsidRPr="0019611F" w:rsidRDefault="00180D81" w:rsidP="00E9039B">
            <w:pPr>
              <w:pStyle w:val="TAC"/>
            </w:pPr>
            <w:r w:rsidRPr="0019611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525668" w14:textId="77777777" w:rsidR="00180D81" w:rsidRPr="0019611F" w:rsidRDefault="00180D81" w:rsidP="00E9039B">
            <w:pPr>
              <w:pStyle w:val="TAC"/>
            </w:pPr>
            <w:r w:rsidRPr="0019611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C987C7" w14:textId="77777777" w:rsidR="00180D81" w:rsidRPr="0019611F" w:rsidRDefault="00180D81" w:rsidP="00E9039B">
            <w:pPr>
              <w:pStyle w:val="TAC"/>
            </w:pPr>
            <w:r w:rsidRPr="0019611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6ADFBD" w14:textId="77777777" w:rsidR="00180D81" w:rsidRPr="0019611F" w:rsidRDefault="00180D81" w:rsidP="00E9039B">
            <w:pPr>
              <w:pStyle w:val="TAC"/>
            </w:pPr>
            <w:r w:rsidRPr="0019611F">
              <w:t>-</w:t>
            </w:r>
          </w:p>
        </w:tc>
        <w:tc>
          <w:tcPr>
            <w:tcW w:w="1598" w:type="dxa"/>
            <w:tcBorders>
              <w:top w:val="single" w:sz="4" w:space="0" w:color="auto"/>
              <w:left w:val="single" w:sz="4" w:space="0" w:color="auto"/>
              <w:bottom w:val="single" w:sz="4" w:space="0" w:color="auto"/>
              <w:right w:val="single" w:sz="4" w:space="0" w:color="auto"/>
            </w:tcBorders>
            <w:vAlign w:val="center"/>
          </w:tcPr>
          <w:p w14:paraId="65165F00" w14:textId="77777777" w:rsidR="00180D81" w:rsidRPr="0019611F" w:rsidRDefault="00180D81" w:rsidP="00E9039B">
            <w:pPr>
              <w:pStyle w:val="TAC"/>
            </w:pPr>
            <w:r w:rsidRPr="0019611F">
              <w:t>REFSENS_CA_4</w:t>
            </w:r>
          </w:p>
        </w:tc>
      </w:tr>
      <w:tr w:rsidR="00180D81" w:rsidRPr="00771DE2" w14:paraId="647D338B"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03676ED" w14:textId="77777777" w:rsidR="00180D81" w:rsidRPr="00771DE2" w:rsidRDefault="00180D81" w:rsidP="00E9039B">
            <w:pPr>
              <w:pStyle w:val="TAC"/>
              <w:rPr>
                <w:b/>
                <w:bCs/>
              </w:rPr>
            </w:pPr>
            <w:r w:rsidRPr="00771DE2">
              <w:rPr>
                <w:b/>
                <w:bCs/>
              </w:rPr>
              <w:t>Test Settings for CA_n</w:t>
            </w:r>
            <w:r w:rsidRPr="00771DE2">
              <w:rPr>
                <w:rFonts w:eastAsia="SimSun"/>
                <w:b/>
                <w:bCs/>
                <w:lang w:eastAsia="zh-CN"/>
              </w:rPr>
              <w:t>3</w:t>
            </w:r>
            <w:r w:rsidRPr="00771DE2">
              <w:rPr>
                <w:b/>
                <w:bCs/>
              </w:rPr>
              <w:t>A-n</w:t>
            </w:r>
            <w:r w:rsidRPr="00771DE2">
              <w:rPr>
                <w:rFonts w:eastAsia="SimSun"/>
                <w:b/>
                <w:bCs/>
                <w:lang w:eastAsia="zh-CN"/>
              </w:rPr>
              <w:t>5</w:t>
            </w:r>
            <w:r w:rsidRPr="00771DE2">
              <w:rPr>
                <w:b/>
                <w:bCs/>
              </w:rPr>
              <w:t>A Configuration</w:t>
            </w:r>
          </w:p>
        </w:tc>
      </w:tr>
      <w:tr w:rsidR="00180D81" w:rsidRPr="00771DE2" w14:paraId="021B3E72"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2F4658" w14:textId="77777777" w:rsidR="00180D81" w:rsidRPr="00771DE2" w:rsidRDefault="00180D81" w:rsidP="00E9039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5AAA788E" w14:textId="77777777" w:rsidR="00180D81" w:rsidRPr="00771DE2" w:rsidRDefault="00180D81" w:rsidP="00E9039B">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58DFD094" w14:textId="77777777" w:rsidR="00180D81" w:rsidRPr="00771DE2" w:rsidRDefault="00180D81" w:rsidP="00E9039B">
            <w:pPr>
              <w:pStyle w:val="TAC"/>
            </w:pPr>
            <w:r w:rsidRPr="00771DE2">
              <w:t>TBD</w:t>
            </w:r>
          </w:p>
        </w:tc>
        <w:tc>
          <w:tcPr>
            <w:tcW w:w="657" w:type="dxa"/>
            <w:tcBorders>
              <w:top w:val="single" w:sz="4" w:space="0" w:color="auto"/>
              <w:left w:val="single" w:sz="4" w:space="0" w:color="auto"/>
              <w:bottom w:val="single" w:sz="4" w:space="0" w:color="auto"/>
              <w:right w:val="single" w:sz="4" w:space="0" w:color="auto"/>
            </w:tcBorders>
            <w:vAlign w:val="center"/>
          </w:tcPr>
          <w:p w14:paraId="1D51944F" w14:textId="77777777" w:rsidR="00180D81" w:rsidRPr="00771DE2" w:rsidRDefault="00180D81" w:rsidP="00E9039B">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5DB36CAB" w14:textId="77777777" w:rsidR="00180D81" w:rsidRPr="00771DE2" w:rsidRDefault="00180D81" w:rsidP="00E9039B">
            <w:pPr>
              <w:pStyle w:val="TAC"/>
            </w:pPr>
            <w:r w:rsidRPr="00771DE2">
              <w:t>TBD</w:t>
            </w:r>
          </w:p>
        </w:tc>
        <w:tc>
          <w:tcPr>
            <w:tcW w:w="837" w:type="dxa"/>
            <w:tcBorders>
              <w:top w:val="single" w:sz="4" w:space="0" w:color="auto"/>
              <w:left w:val="single" w:sz="4" w:space="0" w:color="auto"/>
              <w:bottom w:val="single" w:sz="4" w:space="0" w:color="auto"/>
              <w:right w:val="single" w:sz="4" w:space="0" w:color="auto"/>
            </w:tcBorders>
            <w:vAlign w:val="center"/>
          </w:tcPr>
          <w:p w14:paraId="475CD162" w14:textId="77777777" w:rsidR="00180D81" w:rsidRPr="00771DE2" w:rsidRDefault="00180D81" w:rsidP="00E9039B">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4ED980B5" w14:textId="77777777" w:rsidR="00180D81" w:rsidRPr="00771DE2" w:rsidRDefault="00180D81" w:rsidP="00E9039B">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092B6D02"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01A39E"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EEBF95"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38B981"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03165CE" w14:textId="77777777" w:rsidR="00180D81" w:rsidRPr="00771DE2" w:rsidRDefault="00180D81" w:rsidP="00E9039B">
            <w:pPr>
              <w:pStyle w:val="TAC"/>
            </w:pPr>
          </w:p>
        </w:tc>
      </w:tr>
      <w:tr w:rsidR="00180D81" w:rsidRPr="00771DE2" w14:paraId="2D6A8202"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374E24" w14:textId="77777777" w:rsidR="00180D81" w:rsidRPr="00771DE2" w:rsidRDefault="00180D81" w:rsidP="00E9039B">
            <w:pPr>
              <w:pStyle w:val="TAC"/>
            </w:pPr>
            <w:r w:rsidRPr="00771DE2">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66BDA22A" w14:textId="77777777" w:rsidR="00180D81" w:rsidRPr="00771DE2" w:rsidRDefault="00180D81" w:rsidP="00E9039B">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14032324" w14:textId="77777777" w:rsidR="00180D81" w:rsidRPr="00771DE2" w:rsidRDefault="00180D81" w:rsidP="00E9039B">
            <w:pPr>
              <w:pStyle w:val="TAC"/>
            </w:pPr>
            <w:r w:rsidRPr="00771DE2">
              <w:t>1721</w:t>
            </w:r>
          </w:p>
          <w:p w14:paraId="5767D58C" w14:textId="77777777" w:rsidR="00180D81" w:rsidRPr="00771DE2" w:rsidRDefault="00180D81" w:rsidP="00E9039B">
            <w:pPr>
              <w:pStyle w:val="TAC"/>
            </w:pPr>
            <w:r w:rsidRPr="00771DE2">
              <w:t>MHz</w:t>
            </w:r>
          </w:p>
          <w:p w14:paraId="457841E9" w14:textId="77777777" w:rsidR="00180D81" w:rsidRPr="00771DE2" w:rsidRDefault="00180D81" w:rsidP="00E9039B">
            <w:pPr>
              <w:pStyle w:val="TAC"/>
            </w:pPr>
            <w:r w:rsidRPr="00771DE2">
              <w:t>(UL)</w:t>
            </w:r>
          </w:p>
        </w:tc>
        <w:tc>
          <w:tcPr>
            <w:tcW w:w="657" w:type="dxa"/>
            <w:tcBorders>
              <w:top w:val="single" w:sz="4" w:space="0" w:color="auto"/>
              <w:left w:val="single" w:sz="4" w:space="0" w:color="auto"/>
              <w:bottom w:val="single" w:sz="4" w:space="0" w:color="auto"/>
              <w:right w:val="single" w:sz="4" w:space="0" w:color="auto"/>
            </w:tcBorders>
            <w:vAlign w:val="center"/>
          </w:tcPr>
          <w:p w14:paraId="3185709F" w14:textId="77777777" w:rsidR="00180D81" w:rsidRPr="00771DE2" w:rsidRDefault="00180D81" w:rsidP="00E9039B">
            <w:pPr>
              <w:pStyle w:val="TAC"/>
            </w:pPr>
            <w:r w:rsidRPr="00771DE2">
              <w:t>n5</w:t>
            </w:r>
          </w:p>
        </w:tc>
        <w:tc>
          <w:tcPr>
            <w:tcW w:w="754" w:type="dxa"/>
            <w:tcBorders>
              <w:top w:val="single" w:sz="4" w:space="0" w:color="auto"/>
              <w:left w:val="single" w:sz="4" w:space="0" w:color="auto"/>
              <w:bottom w:val="single" w:sz="4" w:space="0" w:color="auto"/>
              <w:right w:val="single" w:sz="4" w:space="0" w:color="auto"/>
            </w:tcBorders>
            <w:vAlign w:val="center"/>
          </w:tcPr>
          <w:p w14:paraId="673E4998" w14:textId="77777777" w:rsidR="00180D81" w:rsidRPr="00771DE2" w:rsidRDefault="00180D81" w:rsidP="00E9039B">
            <w:pPr>
              <w:pStyle w:val="TAC"/>
            </w:pPr>
            <w:r w:rsidRPr="00771DE2">
              <w:t>838</w:t>
            </w:r>
          </w:p>
          <w:p w14:paraId="5B9A3125" w14:textId="77777777" w:rsidR="00180D81" w:rsidRPr="00771DE2" w:rsidRDefault="00180D81" w:rsidP="00E9039B">
            <w:pPr>
              <w:pStyle w:val="TAC"/>
            </w:pPr>
            <w:r w:rsidRPr="00771DE2">
              <w:t>MHz</w:t>
            </w:r>
          </w:p>
        </w:tc>
        <w:tc>
          <w:tcPr>
            <w:tcW w:w="837" w:type="dxa"/>
            <w:tcBorders>
              <w:top w:val="single" w:sz="4" w:space="0" w:color="auto"/>
              <w:left w:val="single" w:sz="4" w:space="0" w:color="auto"/>
              <w:bottom w:val="single" w:sz="4" w:space="0" w:color="auto"/>
              <w:right w:val="single" w:sz="4" w:space="0" w:color="auto"/>
            </w:tcBorders>
            <w:vAlign w:val="center"/>
          </w:tcPr>
          <w:p w14:paraId="455C4BFB" w14:textId="77777777" w:rsidR="00180D81" w:rsidRPr="00771DE2" w:rsidRDefault="00180D81" w:rsidP="00E9039B">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00DBB979" w14:textId="77777777" w:rsidR="00180D81" w:rsidRPr="00771DE2" w:rsidRDefault="00180D81" w:rsidP="00E9039B">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08670FE8"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D9EC8E"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54EE8B"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5042C2" w14:textId="77777777" w:rsidR="00180D81" w:rsidRPr="00771DE2" w:rsidRDefault="00180D81" w:rsidP="00E9039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21DD468" w14:textId="77777777" w:rsidR="00180D81" w:rsidRPr="00771DE2" w:rsidRDefault="00180D81" w:rsidP="00E9039B">
            <w:pPr>
              <w:pStyle w:val="TAC"/>
            </w:pPr>
            <w:r w:rsidRPr="00771DE2">
              <w:t>REFSENS_CA_3</w:t>
            </w:r>
          </w:p>
        </w:tc>
      </w:tr>
      <w:tr w:rsidR="00180D81" w14:paraId="293622B9"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A0A539A" w14:textId="77777777" w:rsidR="00180D81" w:rsidRDefault="00180D81" w:rsidP="00E9039B">
            <w:pPr>
              <w:pStyle w:val="TAC"/>
            </w:pPr>
            <w:r>
              <w:rPr>
                <w:b/>
                <w:bCs/>
              </w:rPr>
              <w:t>Test Settings for CA_n</w:t>
            </w:r>
            <w:r>
              <w:rPr>
                <w:rFonts w:eastAsia="SimSun"/>
                <w:b/>
                <w:bCs/>
                <w:lang w:eastAsia="zh-CN"/>
              </w:rPr>
              <w:t>3</w:t>
            </w:r>
            <w:r>
              <w:rPr>
                <w:b/>
                <w:bCs/>
              </w:rPr>
              <w:t>A-n</w:t>
            </w:r>
            <w:r>
              <w:rPr>
                <w:rFonts w:eastAsia="SimSun" w:hint="eastAsia"/>
                <w:b/>
                <w:bCs/>
                <w:lang w:val="en-US" w:eastAsia="zh-CN"/>
              </w:rPr>
              <w:t>8</w:t>
            </w:r>
            <w:r>
              <w:rPr>
                <w:b/>
                <w:bCs/>
              </w:rPr>
              <w:t>A Configuration</w:t>
            </w:r>
          </w:p>
        </w:tc>
      </w:tr>
      <w:tr w:rsidR="00180D81" w14:paraId="439163CC"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DEDCA4" w14:textId="77777777" w:rsidR="00180D81" w:rsidRDefault="00180D81" w:rsidP="00E9039B">
            <w:pPr>
              <w:pStyle w:val="TAC"/>
              <w:rPr>
                <w:rFonts w:eastAsia="SimSun"/>
                <w:lang w:val="en-US" w:eastAsia="zh-CN"/>
              </w:rPr>
            </w:pPr>
            <w:r>
              <w:rPr>
                <w:rFonts w:eastAsia="SimSun" w:hint="eastAsia"/>
                <w:lang w:val="en-US"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CC3335B" w14:textId="77777777" w:rsidR="00180D81" w:rsidRDefault="00180D81" w:rsidP="00E9039B">
            <w:pPr>
              <w:pStyle w:val="TAC"/>
              <w:rPr>
                <w:rFonts w:eastAsia="SimSun"/>
                <w:lang w:val="en-US" w:eastAsia="zh-CN"/>
              </w:rPr>
            </w:pPr>
            <w:r>
              <w:rPr>
                <w:rFonts w:eastAsia="SimSun" w:hint="eastAsia"/>
                <w:lang w:val="en-US"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5795F13D" w14:textId="77777777" w:rsidR="00180D81" w:rsidRDefault="00180D81" w:rsidP="00E9039B">
            <w:pPr>
              <w:pStyle w:val="TAC"/>
              <w:rPr>
                <w:rFonts w:eastAsia="SimSun"/>
                <w:lang w:val="en-US" w:eastAsia="zh-CN"/>
              </w:rPr>
            </w:pPr>
            <w:r>
              <w:rPr>
                <w:rFonts w:eastAsia="SimSun" w:hint="eastAsia"/>
                <w:lang w:val="en-US"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2E54A06E" w14:textId="77777777" w:rsidR="00180D81" w:rsidRDefault="00180D81" w:rsidP="00E9039B">
            <w:pPr>
              <w:pStyle w:val="TAC"/>
              <w:rPr>
                <w:rFonts w:eastAsia="SimSun"/>
                <w:lang w:val="en-US" w:eastAsia="zh-CN"/>
              </w:rPr>
            </w:pPr>
            <w:r>
              <w:rPr>
                <w:rFonts w:eastAsia="SimSun" w:hint="eastAsia"/>
                <w:lang w:val="en-US"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7F9B6BAE" w14:textId="77777777" w:rsidR="00180D81" w:rsidRDefault="00180D81" w:rsidP="00E9039B">
            <w:pPr>
              <w:pStyle w:val="TAC"/>
              <w:rPr>
                <w:rFonts w:eastAsia="SimSun"/>
                <w:lang w:val="en-US" w:eastAsia="zh-CN"/>
              </w:rPr>
            </w:pPr>
            <w:r>
              <w:rPr>
                <w:rFonts w:eastAsia="SimSun" w:hint="eastAsia"/>
                <w:lang w:val="en-US"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087EFC9B" w14:textId="77777777" w:rsidR="00180D81" w:rsidRDefault="00180D81" w:rsidP="00E9039B">
            <w:pPr>
              <w:pStyle w:val="TAC"/>
              <w:rPr>
                <w:rFonts w:eastAsia="SimSun"/>
                <w:lang w:val="en-US" w:eastAsia="zh-CN"/>
              </w:rPr>
            </w:pPr>
            <w:r>
              <w:rPr>
                <w:rFonts w:eastAsia="SimSun" w:hint="eastAsia"/>
                <w:lang w:val="en-US"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0AAD8CAB" w14:textId="77777777" w:rsidR="00180D81" w:rsidRDefault="00180D81" w:rsidP="00E9039B">
            <w:pPr>
              <w:pStyle w:val="TAC"/>
              <w:rPr>
                <w:rFonts w:eastAsia="SimSun"/>
                <w:lang w:val="en-US" w:eastAsia="zh-CN"/>
              </w:rPr>
            </w:pPr>
            <w:r>
              <w:rPr>
                <w:rFonts w:eastAsia="SimSun" w:hint="eastAsia"/>
                <w:lang w:val="en-US"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3EFA451A" w14:textId="77777777" w:rsidR="00180D81" w:rsidRDefault="00180D81" w:rsidP="00E9039B">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39CD24" w14:textId="77777777" w:rsidR="00180D81" w:rsidRDefault="00180D81" w:rsidP="00E9039B">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7F97A0" w14:textId="77777777" w:rsidR="00180D81" w:rsidRDefault="00180D81" w:rsidP="00E9039B">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E89BC9" w14:textId="77777777" w:rsidR="00180D81" w:rsidRDefault="00180D81" w:rsidP="00E9039B">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9AD2C83" w14:textId="77777777" w:rsidR="00180D81" w:rsidRDefault="00180D81" w:rsidP="00E9039B">
            <w:pPr>
              <w:pStyle w:val="TAC"/>
            </w:pPr>
            <w:r>
              <w:rPr>
                <w:rFonts w:eastAsia="SimSun"/>
              </w:rPr>
              <w:t>REFSENS_CA_3</w:t>
            </w:r>
          </w:p>
        </w:tc>
      </w:tr>
      <w:tr w:rsidR="00180D81" w14:paraId="2428FA44"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AE6A84" w14:textId="77777777" w:rsidR="00180D81" w:rsidRDefault="00180D81" w:rsidP="00E9039B">
            <w:pPr>
              <w:pStyle w:val="TAC"/>
              <w:rPr>
                <w:rFonts w:eastAsia="SimSun"/>
                <w:lang w:val="en-US" w:eastAsia="zh-CN"/>
              </w:rPr>
            </w:pPr>
            <w:r>
              <w:rPr>
                <w:rFonts w:eastAsia="SimSun" w:hint="eastAsia"/>
                <w:lang w:val="en-US"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D3928E4" w14:textId="77777777" w:rsidR="00180D81" w:rsidRDefault="00180D81" w:rsidP="00E9039B">
            <w:pPr>
              <w:pStyle w:val="TAC"/>
              <w:rPr>
                <w:rFonts w:eastAsia="SimSun"/>
                <w:lang w:val="en-US" w:eastAsia="zh-CN"/>
              </w:rPr>
            </w:pPr>
            <w:r>
              <w:rPr>
                <w:rFonts w:eastAsia="SimSun" w:hint="eastAsia"/>
                <w:lang w:val="en-US"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04E26BA1" w14:textId="77777777" w:rsidR="00180D81" w:rsidRDefault="00180D81" w:rsidP="00E9039B">
            <w:pPr>
              <w:pStyle w:val="TAC"/>
              <w:rPr>
                <w:rFonts w:eastAsia="SimSun"/>
                <w:lang w:val="en-US" w:eastAsia="zh-CN"/>
              </w:rPr>
            </w:pPr>
            <w:r>
              <w:rPr>
                <w:rFonts w:eastAsia="SimSun" w:hint="eastAsia"/>
                <w:lang w:val="en-US"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7D47A6D2" w14:textId="77777777" w:rsidR="00180D81" w:rsidRDefault="00180D81" w:rsidP="00E9039B">
            <w:pPr>
              <w:pStyle w:val="TAC"/>
              <w:rPr>
                <w:rFonts w:eastAsia="SimSun"/>
                <w:lang w:val="en-US" w:eastAsia="zh-CN"/>
              </w:rPr>
            </w:pPr>
            <w:r>
              <w:rPr>
                <w:rFonts w:eastAsia="SimSun" w:hint="eastAsia"/>
                <w:lang w:val="en-US"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40D7D45A" w14:textId="77777777" w:rsidR="00180D81" w:rsidRDefault="00180D81" w:rsidP="00E9039B">
            <w:pPr>
              <w:pStyle w:val="TAC"/>
              <w:rPr>
                <w:rFonts w:eastAsia="SimSun"/>
                <w:lang w:val="en-US" w:eastAsia="zh-CN"/>
              </w:rPr>
            </w:pPr>
            <w:r>
              <w:rPr>
                <w:rFonts w:eastAsia="SimSun" w:hint="eastAsia"/>
                <w:lang w:val="en-US"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32FA6985" w14:textId="77777777" w:rsidR="00180D81" w:rsidRDefault="00180D81" w:rsidP="00E9039B">
            <w:pPr>
              <w:pStyle w:val="TAC"/>
              <w:rPr>
                <w:rFonts w:eastAsia="SimSun"/>
                <w:lang w:val="en-US" w:eastAsia="zh-CN"/>
              </w:rPr>
            </w:pPr>
            <w:r>
              <w:rPr>
                <w:rFonts w:eastAsia="SimSun" w:hint="eastAsia"/>
                <w:lang w:val="en-US"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4BAEF193" w14:textId="77777777" w:rsidR="00180D81" w:rsidRDefault="00180D81" w:rsidP="00E9039B">
            <w:pPr>
              <w:pStyle w:val="TAC"/>
              <w:rPr>
                <w:rFonts w:eastAsia="SimSun"/>
                <w:lang w:val="en-US" w:eastAsia="zh-CN"/>
              </w:rPr>
            </w:pPr>
            <w:r>
              <w:rPr>
                <w:rFonts w:eastAsia="SimSun" w:hint="eastAsia"/>
                <w:lang w:val="en-US"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11768193" w14:textId="77777777" w:rsidR="00180D81" w:rsidRDefault="00180D81" w:rsidP="00E9039B">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55B0D5" w14:textId="77777777" w:rsidR="00180D81" w:rsidRDefault="00180D81" w:rsidP="00E9039B">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6D9959" w14:textId="77777777" w:rsidR="00180D81" w:rsidRDefault="00180D81" w:rsidP="00E9039B">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A0A720" w14:textId="77777777" w:rsidR="00180D81" w:rsidRDefault="00180D81" w:rsidP="00E9039B">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D384E83" w14:textId="77777777" w:rsidR="00180D81" w:rsidRDefault="00180D81" w:rsidP="00E9039B">
            <w:pPr>
              <w:pStyle w:val="TAC"/>
            </w:pPr>
            <w:r>
              <w:rPr>
                <w:rFonts w:eastAsia="SimSun"/>
              </w:rPr>
              <w:t>REFSENS_CA_3</w:t>
            </w:r>
          </w:p>
        </w:tc>
      </w:tr>
      <w:tr w:rsidR="00180D81" w:rsidRPr="00771DE2" w14:paraId="0778A0A8"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315D426" w14:textId="77777777" w:rsidR="00180D81" w:rsidRPr="009E76A5" w:rsidRDefault="00180D81" w:rsidP="00E9039B">
            <w:pPr>
              <w:pStyle w:val="TAC"/>
              <w:rPr>
                <w:b/>
                <w:bCs/>
              </w:rPr>
            </w:pPr>
            <w:r w:rsidRPr="009E76A5">
              <w:rPr>
                <w:b/>
                <w:bCs/>
              </w:rPr>
              <w:t>Test Settings for CA_n3A-n41A Configuration</w:t>
            </w:r>
          </w:p>
        </w:tc>
      </w:tr>
      <w:tr w:rsidR="00180D81" w:rsidRPr="00771DE2" w14:paraId="65B999E3"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B80142" w14:textId="77777777" w:rsidR="00180D81" w:rsidRPr="00771DE2" w:rsidRDefault="00180D81" w:rsidP="00E9039B">
            <w:pPr>
              <w:pStyle w:val="TAC"/>
            </w:pPr>
            <w:r>
              <w:rPr>
                <w:rFonts w:hint="eastAsia"/>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63150B9A" w14:textId="77777777" w:rsidR="00180D81" w:rsidRPr="00771DE2" w:rsidRDefault="00180D81" w:rsidP="00E9039B">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96B0FDA" w14:textId="77777777" w:rsidR="00180D81" w:rsidRPr="00771DE2" w:rsidRDefault="00180D81" w:rsidP="00E9039B">
            <w:pPr>
              <w:pStyle w:val="TAC"/>
            </w:pPr>
            <w:r w:rsidRPr="00584409">
              <w:t>1740</w:t>
            </w:r>
            <w:r>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5B4BF02A" w14:textId="77777777" w:rsidR="00180D81" w:rsidRPr="00771DE2" w:rsidRDefault="00180D81" w:rsidP="00E9039B">
            <w:pPr>
              <w:pStyle w:val="TAC"/>
            </w:pPr>
            <w:r>
              <w:rPr>
                <w:rFonts w:hint="eastAsia"/>
                <w:lang w:eastAsia="zh-CN"/>
              </w:rPr>
              <w:t>n</w:t>
            </w:r>
            <w:r>
              <w:rPr>
                <w:lang w:eastAsia="zh-CN"/>
              </w:rPr>
              <w:t>41</w:t>
            </w:r>
          </w:p>
        </w:tc>
        <w:tc>
          <w:tcPr>
            <w:tcW w:w="754" w:type="dxa"/>
            <w:tcBorders>
              <w:top w:val="single" w:sz="4" w:space="0" w:color="auto"/>
              <w:left w:val="single" w:sz="4" w:space="0" w:color="auto"/>
              <w:bottom w:val="single" w:sz="4" w:space="0" w:color="auto"/>
              <w:right w:val="single" w:sz="4" w:space="0" w:color="auto"/>
            </w:tcBorders>
            <w:vAlign w:val="center"/>
          </w:tcPr>
          <w:p w14:paraId="0B497086" w14:textId="77777777" w:rsidR="00180D81" w:rsidRPr="00771DE2" w:rsidRDefault="00180D81" w:rsidP="00E9039B">
            <w:pPr>
              <w:pStyle w:val="TAC"/>
            </w:pPr>
            <w:r w:rsidRPr="000D04BC">
              <w:t>2657.5</w:t>
            </w:r>
            <w: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B6E826C" w14:textId="77777777" w:rsidR="00180D81" w:rsidRPr="00771DE2" w:rsidRDefault="00180D81" w:rsidP="00E9039B">
            <w:pPr>
              <w:pStyle w:val="TAC"/>
            </w:pPr>
            <w:r>
              <w:rPr>
                <w:rFonts w:hint="eastAsia"/>
                <w:lang w:eastAsia="zh-CN"/>
              </w:rPr>
              <w:t>5</w:t>
            </w:r>
            <w:r>
              <w:rPr>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98E367B" w14:textId="77777777" w:rsidR="00180D81" w:rsidRPr="00771DE2" w:rsidRDefault="00180D81" w:rsidP="00E9039B">
            <w:pPr>
              <w:pStyle w:val="TAC"/>
            </w:pPr>
            <w:r>
              <w:rPr>
                <w:rFonts w:hint="eastAsia"/>
                <w:lang w:eastAsia="zh-CN"/>
              </w:rPr>
              <w:t>1</w:t>
            </w:r>
            <w:r>
              <w:rPr>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5FCD174D"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03C04F"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F580A5"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553400" w14:textId="77777777" w:rsidR="00180D81" w:rsidRPr="00771DE2" w:rsidRDefault="00180D81" w:rsidP="00E9039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CB8B9B8" w14:textId="77777777" w:rsidR="00180D81" w:rsidRPr="00771DE2" w:rsidRDefault="00180D81" w:rsidP="00E9039B">
            <w:pPr>
              <w:pStyle w:val="TAC"/>
            </w:pPr>
            <w:r w:rsidRPr="00771DE2">
              <w:t>REFSENS_CA_3</w:t>
            </w:r>
          </w:p>
        </w:tc>
      </w:tr>
      <w:tr w:rsidR="00180D81" w:rsidRPr="00771DE2" w14:paraId="37FB3AAD"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5195B3" w14:textId="77777777" w:rsidR="00180D81" w:rsidRPr="00771DE2" w:rsidRDefault="00180D81" w:rsidP="00E9039B">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0E8ADA7" w14:textId="77777777" w:rsidR="00180D81" w:rsidRPr="00771DE2" w:rsidRDefault="00180D81" w:rsidP="00E9039B">
            <w:pPr>
              <w:pStyle w:val="TAC"/>
            </w:pPr>
            <w:r>
              <w:rPr>
                <w:rFonts w:hint="eastAsia"/>
                <w:lang w:eastAsia="zh-CN"/>
              </w:rPr>
              <w:t>n</w:t>
            </w:r>
            <w:r>
              <w:rPr>
                <w:lang w:eastAsia="zh-CN"/>
              </w:rPr>
              <w:t>41</w:t>
            </w:r>
          </w:p>
        </w:tc>
        <w:tc>
          <w:tcPr>
            <w:tcW w:w="760" w:type="dxa"/>
            <w:tcBorders>
              <w:top w:val="single" w:sz="4" w:space="0" w:color="auto"/>
              <w:left w:val="single" w:sz="4" w:space="0" w:color="auto"/>
              <w:bottom w:val="single" w:sz="4" w:space="0" w:color="auto"/>
              <w:right w:val="single" w:sz="4" w:space="0" w:color="auto"/>
            </w:tcBorders>
            <w:vAlign w:val="center"/>
          </w:tcPr>
          <w:p w14:paraId="795A86ED" w14:textId="77777777" w:rsidR="00180D81" w:rsidRPr="00771DE2" w:rsidRDefault="00180D81" w:rsidP="00E9039B">
            <w:pPr>
              <w:pStyle w:val="TAC"/>
            </w:pPr>
            <w:r w:rsidRPr="00FB3E52">
              <w:t>2546</w:t>
            </w:r>
            <w:r>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20F73932" w14:textId="77777777" w:rsidR="00180D81" w:rsidRPr="00771DE2" w:rsidRDefault="00180D81" w:rsidP="00E9039B">
            <w:pPr>
              <w:pStyle w:val="TAC"/>
            </w:pPr>
            <w:r>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475A055C" w14:textId="77777777" w:rsidR="00180D81" w:rsidRPr="00771DE2" w:rsidRDefault="00180D81" w:rsidP="00E9039B">
            <w:pPr>
              <w:pStyle w:val="TAC"/>
            </w:pPr>
            <w:r w:rsidRPr="00FB3E52">
              <w:t>1877.5</w:t>
            </w:r>
            <w:r>
              <w:t xml:space="preserve"> MH</w:t>
            </w:r>
            <w:r>
              <w:rPr>
                <w:rFonts w:hint="eastAsia"/>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638C7E39" w14:textId="77777777" w:rsidR="00180D81" w:rsidRPr="00771DE2" w:rsidRDefault="00180D81" w:rsidP="00E9039B">
            <w:pPr>
              <w:pStyle w:val="TAC"/>
            </w:pPr>
            <w:r>
              <w:rPr>
                <w:rFonts w:hint="eastAsia"/>
                <w:lang w:eastAsia="zh-CN"/>
              </w:rPr>
              <w:t>1</w:t>
            </w:r>
            <w:r>
              <w:rPr>
                <w:lang w:eastAsia="zh-CN"/>
              </w:rPr>
              <w:t>00 MHz</w:t>
            </w:r>
          </w:p>
        </w:tc>
        <w:tc>
          <w:tcPr>
            <w:tcW w:w="840" w:type="dxa"/>
            <w:tcBorders>
              <w:top w:val="single" w:sz="4" w:space="0" w:color="auto"/>
              <w:left w:val="single" w:sz="4" w:space="0" w:color="auto"/>
              <w:bottom w:val="single" w:sz="4" w:space="0" w:color="auto"/>
              <w:right w:val="single" w:sz="4" w:space="0" w:color="auto"/>
            </w:tcBorders>
            <w:vAlign w:val="center"/>
          </w:tcPr>
          <w:p w14:paraId="1FD34ED0" w14:textId="77777777" w:rsidR="00180D81" w:rsidRPr="00771DE2" w:rsidRDefault="00180D81" w:rsidP="00E9039B">
            <w:pPr>
              <w:pStyle w:val="TAC"/>
            </w:pPr>
            <w:r>
              <w:rPr>
                <w:rFonts w:hint="eastAsia"/>
                <w:lang w:eastAsia="zh-CN"/>
              </w:rPr>
              <w:t>5</w:t>
            </w:r>
            <w:r>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8834FF1"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9E83E1"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361279"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6F8D96" w14:textId="77777777" w:rsidR="00180D81" w:rsidRPr="00771DE2" w:rsidRDefault="00180D81" w:rsidP="00E9039B">
            <w:pPr>
              <w:pStyle w:val="TAC"/>
            </w:pPr>
            <w:r w:rsidRPr="00771DE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3F97A755" w14:textId="77777777" w:rsidR="00180D81" w:rsidRPr="00771DE2" w:rsidRDefault="00180D81" w:rsidP="00E9039B">
            <w:pPr>
              <w:pStyle w:val="TAC"/>
            </w:pPr>
            <w:r>
              <w:t>-</w:t>
            </w:r>
          </w:p>
        </w:tc>
      </w:tr>
      <w:tr w:rsidR="00180D81" w:rsidRPr="00771DE2" w14:paraId="6C0D1C9E"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C06CDAC" w14:textId="77777777" w:rsidR="00180D81" w:rsidRPr="00771DE2" w:rsidRDefault="00180D81" w:rsidP="00E9039B">
            <w:pPr>
              <w:pStyle w:val="TAC"/>
            </w:pPr>
            <w:r w:rsidRPr="00771DE2">
              <w:rPr>
                <w:b/>
                <w:bCs/>
              </w:rPr>
              <w:t>Test Settings for CA_n</w:t>
            </w:r>
            <w:r w:rsidRPr="00771DE2">
              <w:rPr>
                <w:rFonts w:eastAsia="SimSun"/>
                <w:b/>
                <w:bCs/>
                <w:lang w:eastAsia="zh-CN"/>
              </w:rPr>
              <w:t>3</w:t>
            </w:r>
            <w:r w:rsidRPr="00771DE2">
              <w:rPr>
                <w:b/>
                <w:bCs/>
              </w:rPr>
              <w:t>A-n</w:t>
            </w:r>
            <w:r w:rsidRPr="00771DE2">
              <w:rPr>
                <w:rFonts w:eastAsia="SimSun"/>
                <w:b/>
                <w:bCs/>
                <w:lang w:eastAsia="zh-CN"/>
              </w:rPr>
              <w:t>77</w:t>
            </w:r>
            <w:r w:rsidRPr="00771DE2">
              <w:rPr>
                <w:b/>
                <w:bCs/>
              </w:rPr>
              <w:t>A Configuration</w:t>
            </w:r>
          </w:p>
        </w:tc>
      </w:tr>
      <w:tr w:rsidR="00180D81" w:rsidRPr="00771DE2" w14:paraId="7A470EC1"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0FD122" w14:textId="77777777" w:rsidR="00180D81" w:rsidRPr="00771DE2" w:rsidRDefault="00180D81" w:rsidP="00E9039B">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4FD6E961" w14:textId="77777777" w:rsidR="00180D81" w:rsidRPr="00771DE2" w:rsidRDefault="00180D81" w:rsidP="00E9039B">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02C41AE3" w14:textId="77777777" w:rsidR="00180D81" w:rsidRPr="00771DE2" w:rsidRDefault="00180D81" w:rsidP="00E9039B">
            <w:pPr>
              <w:pStyle w:val="TAC"/>
              <w:rPr>
                <w:lang w:eastAsia="ja-JP"/>
              </w:rPr>
            </w:pPr>
            <w:r w:rsidRPr="00771DE2">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tcPr>
          <w:p w14:paraId="3848387A" w14:textId="77777777" w:rsidR="00180D81" w:rsidRPr="00771DE2" w:rsidRDefault="00180D81" w:rsidP="00E9039B">
            <w:pPr>
              <w:pStyle w:val="TAC"/>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5AB7B23" w14:textId="77777777" w:rsidR="00180D81" w:rsidRPr="00771DE2" w:rsidRDefault="00180D81" w:rsidP="00E9039B">
            <w:pPr>
              <w:pStyle w:val="TAC"/>
              <w:rPr>
                <w:lang w:eastAsia="ja-JP"/>
              </w:rPr>
            </w:pPr>
            <w:r w:rsidRPr="00771DE2">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E9FBDE3" w14:textId="77777777" w:rsidR="00180D81" w:rsidRPr="00771DE2" w:rsidRDefault="00180D81" w:rsidP="00E9039B">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14494F1" w14:textId="77777777" w:rsidR="00180D81" w:rsidRPr="00771DE2" w:rsidRDefault="00180D81" w:rsidP="00E9039B">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F12B579"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C8A737"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C3D507"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D044B0"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AE7D0EF" w14:textId="77777777" w:rsidR="00180D81" w:rsidRPr="00771DE2" w:rsidRDefault="00180D81" w:rsidP="00E9039B">
            <w:pPr>
              <w:pStyle w:val="TAC"/>
            </w:pPr>
          </w:p>
        </w:tc>
      </w:tr>
      <w:tr w:rsidR="00180D81" w:rsidRPr="00771DE2" w14:paraId="4AC5C30E"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0E0036" w14:textId="77777777" w:rsidR="00180D81" w:rsidRPr="00771DE2" w:rsidRDefault="00180D81" w:rsidP="00E9039B">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1B2AD6C9" w14:textId="77777777" w:rsidR="00180D81" w:rsidRPr="00771DE2" w:rsidRDefault="00180D81" w:rsidP="00E9039B">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557E9537" w14:textId="77777777" w:rsidR="00180D81" w:rsidRPr="00771DE2" w:rsidRDefault="00180D81" w:rsidP="00E9039B">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742F41A8" w14:textId="77777777" w:rsidR="00180D81" w:rsidRPr="00771DE2" w:rsidRDefault="00180D81" w:rsidP="00E9039B">
            <w:pPr>
              <w:pStyle w:val="TAC"/>
              <w:rPr>
                <w:lang w:eastAsia="ja-JP"/>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53F6D2B3" w14:textId="77777777" w:rsidR="00180D81" w:rsidRPr="00771DE2" w:rsidRDefault="00180D81" w:rsidP="00E9039B">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EFE02DB" w14:textId="77777777" w:rsidR="00180D81" w:rsidRPr="00771DE2" w:rsidRDefault="00180D81" w:rsidP="00E9039B">
            <w:pPr>
              <w:pStyle w:val="TAC"/>
              <w:rPr>
                <w:lang w:eastAsia="ja-JP"/>
              </w:rPr>
            </w:pPr>
            <w:r>
              <w:rPr>
                <w:lang w:eastAsia="ja-JP"/>
              </w:rPr>
              <w:t>1</w:t>
            </w:r>
            <w:r w:rsidRPr="00771DE2">
              <w:rPr>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31C05FA1" w14:textId="77777777" w:rsidR="00180D81" w:rsidRPr="00771DE2" w:rsidRDefault="00180D81" w:rsidP="00E9039B">
            <w:pPr>
              <w:pStyle w:val="TAC"/>
              <w:rPr>
                <w:lang w:eastAsia="ja-JP"/>
              </w:rPr>
            </w:pPr>
            <w:r w:rsidRPr="00771DE2">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C2175AF"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AC9E60"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44C6FA"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925990"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1829CCA" w14:textId="77777777" w:rsidR="00180D81" w:rsidRPr="00771DE2" w:rsidRDefault="00180D81" w:rsidP="00E9039B">
            <w:pPr>
              <w:pStyle w:val="TAC"/>
            </w:pPr>
          </w:p>
        </w:tc>
      </w:tr>
      <w:tr w:rsidR="00180D81" w:rsidRPr="00771DE2" w14:paraId="14A1DAF9"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D8C97A" w14:textId="77777777" w:rsidR="00180D81" w:rsidRPr="00771DE2" w:rsidRDefault="00180D81" w:rsidP="00E9039B">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5AB61B8B" w14:textId="77777777" w:rsidR="00180D81" w:rsidRPr="00771DE2" w:rsidRDefault="00180D81" w:rsidP="00E9039B">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174B959D" w14:textId="77777777" w:rsidR="00180D81" w:rsidRPr="00771DE2" w:rsidRDefault="00180D81" w:rsidP="00E9039B">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49B77403" w14:textId="77777777" w:rsidR="00180D81" w:rsidRPr="00771DE2" w:rsidRDefault="00180D81" w:rsidP="00E9039B">
            <w:pPr>
              <w:pStyle w:val="TAC"/>
            </w:pPr>
            <w:r w:rsidRPr="00771DE2">
              <w:t>n7</w:t>
            </w:r>
            <w:r w:rsidRPr="00771DE2">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tcPr>
          <w:p w14:paraId="1DEA77F9" w14:textId="77777777" w:rsidR="00180D81" w:rsidRPr="00771DE2" w:rsidRDefault="00180D81" w:rsidP="00E9039B">
            <w:pPr>
              <w:pStyle w:val="TAC"/>
            </w:pPr>
            <w:r w:rsidRPr="00771DE2">
              <w:t>3470 MHz</w:t>
            </w:r>
          </w:p>
        </w:tc>
        <w:tc>
          <w:tcPr>
            <w:tcW w:w="837" w:type="dxa"/>
            <w:tcBorders>
              <w:top w:val="single" w:sz="4" w:space="0" w:color="auto"/>
              <w:left w:val="single" w:sz="4" w:space="0" w:color="auto"/>
              <w:bottom w:val="single" w:sz="4" w:space="0" w:color="auto"/>
              <w:right w:val="single" w:sz="4" w:space="0" w:color="auto"/>
            </w:tcBorders>
            <w:vAlign w:val="center"/>
          </w:tcPr>
          <w:p w14:paraId="47095FFA" w14:textId="77777777" w:rsidR="00180D81" w:rsidRPr="00771DE2" w:rsidRDefault="00180D81" w:rsidP="00E9039B">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DB3CF76" w14:textId="77777777" w:rsidR="00180D81" w:rsidRPr="00771DE2" w:rsidRDefault="00180D81" w:rsidP="00E9039B">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62AD350"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F957B0"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A5DA8B"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BDFE02"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BC661C7" w14:textId="77777777" w:rsidR="00180D81" w:rsidRPr="00771DE2" w:rsidRDefault="00180D81" w:rsidP="00E9039B">
            <w:pPr>
              <w:pStyle w:val="TAC"/>
            </w:pPr>
          </w:p>
        </w:tc>
      </w:tr>
      <w:tr w:rsidR="00180D81" w:rsidRPr="00771DE2" w14:paraId="63DA7E93"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5A4778" w14:textId="77777777" w:rsidR="00180D81" w:rsidRPr="00771DE2" w:rsidRDefault="00180D81" w:rsidP="00E9039B">
            <w:pPr>
              <w:pStyle w:val="TAC"/>
              <w:rPr>
                <w:lang w:eastAsia="ja-JP"/>
              </w:rPr>
            </w:pPr>
            <w:r w:rsidRPr="00771DE2">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4274853C" w14:textId="77777777" w:rsidR="00180D81" w:rsidRPr="00771DE2" w:rsidRDefault="00180D81" w:rsidP="00E9039B">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0B2822F2" w14:textId="77777777" w:rsidR="00180D81" w:rsidRPr="00771DE2" w:rsidRDefault="00180D81" w:rsidP="00E9039B">
            <w:pPr>
              <w:pStyle w:val="TAC"/>
              <w:rPr>
                <w:lang w:eastAsia="ja-JP"/>
              </w:rPr>
            </w:pPr>
            <w:r w:rsidRPr="00771DE2">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1DD150B8" w14:textId="77777777" w:rsidR="00180D81" w:rsidRPr="00771DE2" w:rsidRDefault="00180D81" w:rsidP="00E9039B">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2125C2B" w14:textId="77777777" w:rsidR="00180D81" w:rsidRPr="00771DE2" w:rsidRDefault="00180D81" w:rsidP="00E9039B">
            <w:pPr>
              <w:pStyle w:val="TAC"/>
              <w:rPr>
                <w:lang w:eastAsia="ja-JP"/>
              </w:rPr>
            </w:pPr>
            <w:r w:rsidRPr="00771DE2">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tcPr>
          <w:p w14:paraId="15668F60" w14:textId="77777777" w:rsidR="00180D81" w:rsidRPr="00771DE2" w:rsidRDefault="00180D81" w:rsidP="00E9039B">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A9720BC" w14:textId="77777777" w:rsidR="00180D81" w:rsidRPr="00771DE2" w:rsidRDefault="00180D81" w:rsidP="00E9039B">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2CF8206"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BBDCB8"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0F760F"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30D08C" w14:textId="77777777" w:rsidR="00180D81" w:rsidRPr="00771DE2" w:rsidRDefault="00180D81" w:rsidP="00E9039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ABD866A" w14:textId="77777777" w:rsidR="00180D81" w:rsidRPr="00771DE2" w:rsidRDefault="00180D81" w:rsidP="00E9039B">
            <w:pPr>
              <w:pStyle w:val="TAC"/>
            </w:pPr>
            <w:r w:rsidRPr="00771DE2">
              <w:t>REFSENS_CA_3</w:t>
            </w:r>
          </w:p>
        </w:tc>
      </w:tr>
      <w:tr w:rsidR="00180D81" w:rsidRPr="00771DE2" w14:paraId="5CEC26F4"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36C716" w14:textId="77777777" w:rsidR="00180D81" w:rsidRPr="00771DE2" w:rsidRDefault="00180D81" w:rsidP="00E9039B">
            <w:pPr>
              <w:pStyle w:val="TAC"/>
              <w:rPr>
                <w:lang w:eastAsia="ja-JP"/>
              </w:rPr>
            </w:pPr>
            <w:r w:rsidRPr="00771DE2">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6080703B" w14:textId="77777777" w:rsidR="00180D81" w:rsidRPr="00771DE2" w:rsidRDefault="00180D81" w:rsidP="00E9039B">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3A5E6E16" w14:textId="77777777" w:rsidR="00180D81" w:rsidRPr="00771DE2" w:rsidRDefault="00180D81" w:rsidP="00E9039B">
            <w:pPr>
              <w:pStyle w:val="TAC"/>
              <w:rPr>
                <w:lang w:eastAsia="ja-JP"/>
              </w:rPr>
            </w:pPr>
            <w:r w:rsidRPr="00771DE2">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53B215FC" w14:textId="77777777" w:rsidR="00180D81" w:rsidRPr="00771DE2" w:rsidRDefault="00180D81" w:rsidP="00E9039B">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2025623" w14:textId="77777777" w:rsidR="00180D81" w:rsidRPr="00771DE2" w:rsidRDefault="00180D81" w:rsidP="00E9039B">
            <w:pPr>
              <w:pStyle w:val="TAC"/>
              <w:rPr>
                <w:lang w:eastAsia="ja-JP"/>
              </w:rPr>
            </w:pPr>
            <w:r w:rsidRPr="00771DE2">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tcPr>
          <w:p w14:paraId="5EAF64A4" w14:textId="77777777" w:rsidR="00180D81" w:rsidRPr="00771DE2" w:rsidRDefault="00180D81" w:rsidP="00E9039B">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9B4BF06" w14:textId="77777777" w:rsidR="00180D81" w:rsidRPr="00771DE2" w:rsidRDefault="00180D81" w:rsidP="00E9039B">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610FBAE"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942C63"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779447"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80381D" w14:textId="77777777" w:rsidR="00180D81" w:rsidRPr="00771DE2" w:rsidRDefault="00180D81" w:rsidP="00E9039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AF5A5F3" w14:textId="77777777" w:rsidR="00180D81" w:rsidRPr="00771DE2" w:rsidRDefault="00180D81" w:rsidP="00E9039B">
            <w:pPr>
              <w:pStyle w:val="TAC"/>
            </w:pPr>
            <w:r w:rsidRPr="00771DE2">
              <w:t>REFSENS_CA_3</w:t>
            </w:r>
          </w:p>
        </w:tc>
      </w:tr>
      <w:tr w:rsidR="00180D81" w:rsidRPr="00343399" w14:paraId="7BE73A17"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A9F4A03" w14:textId="77777777" w:rsidR="00180D81" w:rsidRPr="009E76A5" w:rsidRDefault="00180D81" w:rsidP="00E9039B">
            <w:pPr>
              <w:pStyle w:val="TAC"/>
              <w:rPr>
                <w:rFonts w:eastAsia="SimSun"/>
                <w:b/>
                <w:bCs/>
                <w:lang w:eastAsia="zh-CN"/>
              </w:rPr>
            </w:pPr>
            <w:r w:rsidRPr="009E76A5">
              <w:rPr>
                <w:b/>
                <w:bCs/>
              </w:rPr>
              <w:t>Test Settings for CA_n3A-n78A Configuration</w:t>
            </w:r>
          </w:p>
        </w:tc>
      </w:tr>
      <w:tr w:rsidR="00180D81" w:rsidRPr="00771DE2" w14:paraId="2DFC7B63"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AC7EDC" w14:textId="77777777" w:rsidR="00180D81" w:rsidRPr="00771DE2" w:rsidRDefault="00180D81" w:rsidP="00E9039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48BBD87" w14:textId="77777777" w:rsidR="00180D81" w:rsidRPr="00771DE2" w:rsidRDefault="00180D81" w:rsidP="00E9039B">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1FF2A469" w14:textId="77777777" w:rsidR="00180D81" w:rsidRPr="00771DE2" w:rsidRDefault="00180D81" w:rsidP="00E9039B">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3A9A04BF" w14:textId="77777777" w:rsidR="00180D81" w:rsidRPr="00771DE2" w:rsidRDefault="00180D81" w:rsidP="00E9039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41B4DA7E" w14:textId="77777777" w:rsidR="00180D81" w:rsidRPr="00771DE2" w:rsidRDefault="00180D81" w:rsidP="00E9039B">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22EFC13" w14:textId="77777777" w:rsidR="00180D81" w:rsidRPr="00771DE2" w:rsidRDefault="00180D81" w:rsidP="00E9039B">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6F8938BF" w14:textId="77777777" w:rsidR="00180D81" w:rsidRPr="00771DE2" w:rsidRDefault="00180D81" w:rsidP="00E9039B">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7E52DB0A"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A9FEF3"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A694E8"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AB5FF3"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18CB4B0" w14:textId="77777777" w:rsidR="00180D81" w:rsidRPr="00771DE2" w:rsidRDefault="00180D81" w:rsidP="00E9039B">
            <w:pPr>
              <w:pStyle w:val="TAC"/>
            </w:pPr>
            <w:r w:rsidRPr="00771DE2">
              <w:t>-</w:t>
            </w:r>
          </w:p>
        </w:tc>
      </w:tr>
      <w:tr w:rsidR="00180D81" w:rsidRPr="00771DE2" w14:paraId="00B2FDF9"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164853" w14:textId="77777777" w:rsidR="00180D81" w:rsidRPr="00771DE2" w:rsidRDefault="00180D81" w:rsidP="00E9039B">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53E17D4E" w14:textId="77777777" w:rsidR="00180D81" w:rsidRPr="00771DE2" w:rsidRDefault="00180D81" w:rsidP="00E9039B">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0C90FB6C" w14:textId="77777777" w:rsidR="00180D81" w:rsidRPr="00771DE2" w:rsidRDefault="00180D81" w:rsidP="00E9039B">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310A08CB" w14:textId="77777777" w:rsidR="00180D81" w:rsidRPr="00771DE2" w:rsidRDefault="00180D81" w:rsidP="00E9039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900342D" w14:textId="77777777" w:rsidR="00180D81" w:rsidRPr="00771DE2" w:rsidRDefault="00180D81" w:rsidP="00E9039B">
            <w:pPr>
              <w:pStyle w:val="TAC"/>
            </w:pPr>
            <w:r w:rsidRPr="00771DE2">
              <w:t>34</w:t>
            </w:r>
            <w:r>
              <w:t>9</w:t>
            </w:r>
            <w:r w:rsidRPr="00771DE2">
              <w:t>5 MHz</w:t>
            </w:r>
          </w:p>
        </w:tc>
        <w:tc>
          <w:tcPr>
            <w:tcW w:w="837" w:type="dxa"/>
            <w:tcBorders>
              <w:top w:val="single" w:sz="4" w:space="0" w:color="auto"/>
              <w:left w:val="single" w:sz="4" w:space="0" w:color="auto"/>
              <w:bottom w:val="single" w:sz="4" w:space="0" w:color="auto"/>
              <w:right w:val="single" w:sz="4" w:space="0" w:color="auto"/>
            </w:tcBorders>
            <w:vAlign w:val="center"/>
          </w:tcPr>
          <w:p w14:paraId="47DE99C8" w14:textId="77777777" w:rsidR="00180D81" w:rsidRPr="00771DE2" w:rsidRDefault="00180D81" w:rsidP="00E9039B">
            <w:pPr>
              <w:pStyle w:val="TAC"/>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1BE7C07" w14:textId="77777777" w:rsidR="00180D81" w:rsidRPr="00771DE2" w:rsidRDefault="00180D81" w:rsidP="00E9039B">
            <w:pPr>
              <w:pStyle w:val="TAC"/>
            </w:pPr>
            <w:r>
              <w:t>100</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3A8E160"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DAE8A1"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1B50A4"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F1697D"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368A5F2" w14:textId="77777777" w:rsidR="00180D81" w:rsidRPr="00771DE2" w:rsidRDefault="00180D81" w:rsidP="00E9039B">
            <w:pPr>
              <w:pStyle w:val="TAC"/>
            </w:pPr>
            <w:r w:rsidRPr="00771DE2">
              <w:t>-</w:t>
            </w:r>
          </w:p>
        </w:tc>
      </w:tr>
      <w:tr w:rsidR="00180D81" w:rsidRPr="00771DE2" w14:paraId="5553C521"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C5F0C0" w14:textId="77777777" w:rsidR="00180D81" w:rsidRPr="00771DE2" w:rsidRDefault="00180D81" w:rsidP="00E9039B">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5DB1F7E6" w14:textId="77777777" w:rsidR="00180D81" w:rsidRPr="00771DE2" w:rsidRDefault="00180D81" w:rsidP="00E9039B">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0F802B91" w14:textId="77777777" w:rsidR="00180D81" w:rsidRPr="00771DE2" w:rsidRDefault="00180D81" w:rsidP="00E9039B">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43141A90" w14:textId="77777777" w:rsidR="00180D81" w:rsidRPr="00771DE2" w:rsidRDefault="00180D81" w:rsidP="00E9039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54BEBB0" w14:textId="77777777" w:rsidR="00180D81" w:rsidRPr="00771DE2" w:rsidRDefault="00180D81" w:rsidP="00E9039B">
            <w:pPr>
              <w:pStyle w:val="TAC"/>
            </w:pPr>
            <w:r w:rsidRPr="00771DE2">
              <w:t>34</w:t>
            </w:r>
            <w:r>
              <w:t>70</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C9DB5EC" w14:textId="77777777" w:rsidR="00180D81" w:rsidRPr="00771DE2" w:rsidRDefault="00180D81" w:rsidP="00E9039B">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95909A8" w14:textId="77777777" w:rsidR="00180D81" w:rsidRPr="00771DE2" w:rsidRDefault="00180D81" w:rsidP="00E9039B">
            <w:pPr>
              <w:pStyle w:val="TAC"/>
            </w:pPr>
            <w:r>
              <w:t>1</w:t>
            </w:r>
            <w:r w:rsidRPr="00771DE2">
              <w:t>0 MHz</w:t>
            </w:r>
          </w:p>
        </w:tc>
        <w:tc>
          <w:tcPr>
            <w:tcW w:w="739" w:type="dxa"/>
            <w:tcBorders>
              <w:top w:val="single" w:sz="4" w:space="0" w:color="auto"/>
              <w:left w:val="single" w:sz="4" w:space="0" w:color="auto"/>
              <w:bottom w:val="single" w:sz="4" w:space="0" w:color="auto"/>
              <w:right w:val="single" w:sz="4" w:space="0" w:color="auto"/>
            </w:tcBorders>
            <w:vAlign w:val="center"/>
          </w:tcPr>
          <w:p w14:paraId="77D453A9"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9A6E3C"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83C6BD"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6C43C9"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0714AEA" w14:textId="77777777" w:rsidR="00180D81" w:rsidRPr="00771DE2" w:rsidRDefault="00180D81" w:rsidP="00E9039B">
            <w:pPr>
              <w:pStyle w:val="TAC"/>
            </w:pPr>
            <w:r w:rsidRPr="00771DE2">
              <w:t>-</w:t>
            </w:r>
          </w:p>
        </w:tc>
      </w:tr>
      <w:tr w:rsidR="00180D81" w:rsidRPr="00771DE2" w14:paraId="531EA6ED"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BE5FD4" w14:textId="77777777" w:rsidR="00180D81" w:rsidRPr="00771DE2" w:rsidRDefault="00180D81" w:rsidP="00E9039B">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676EFD83" w14:textId="77777777" w:rsidR="00180D81" w:rsidRPr="00771DE2" w:rsidRDefault="00180D81" w:rsidP="00E9039B">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28007EF5" w14:textId="77777777" w:rsidR="00180D81" w:rsidRPr="00771DE2" w:rsidRDefault="00180D81" w:rsidP="00E9039B">
            <w:pPr>
              <w:pStyle w:val="TAC"/>
            </w:pPr>
            <w:r w:rsidRPr="00771DE2">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361333DA" w14:textId="77777777" w:rsidR="00180D81" w:rsidRPr="00771DE2" w:rsidRDefault="00180D81" w:rsidP="00E9039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9B90A8A" w14:textId="77777777" w:rsidR="00180D81" w:rsidRPr="00771DE2" w:rsidRDefault="00180D81" w:rsidP="00E9039B">
            <w:pPr>
              <w:pStyle w:val="TAC"/>
            </w:pPr>
            <w:r w:rsidRPr="00771DE2">
              <w:t>3575 MHz</w:t>
            </w:r>
          </w:p>
        </w:tc>
        <w:tc>
          <w:tcPr>
            <w:tcW w:w="837" w:type="dxa"/>
            <w:tcBorders>
              <w:top w:val="single" w:sz="4" w:space="0" w:color="auto"/>
              <w:left w:val="single" w:sz="4" w:space="0" w:color="auto"/>
              <w:bottom w:val="single" w:sz="4" w:space="0" w:color="auto"/>
              <w:right w:val="single" w:sz="4" w:space="0" w:color="auto"/>
            </w:tcBorders>
            <w:vAlign w:val="center"/>
          </w:tcPr>
          <w:p w14:paraId="6AD60987" w14:textId="77777777" w:rsidR="00180D81" w:rsidRPr="00771DE2" w:rsidRDefault="00180D81" w:rsidP="00E9039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0385F21" w14:textId="77777777" w:rsidR="00180D81" w:rsidRPr="00771DE2" w:rsidRDefault="00180D81" w:rsidP="00E9039B">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7DA63BCB"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50CD89"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E9E519"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06D250" w14:textId="77777777" w:rsidR="00180D81" w:rsidRPr="00771DE2" w:rsidRDefault="00180D81" w:rsidP="00E9039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FBF25EC" w14:textId="77777777" w:rsidR="00180D81" w:rsidRPr="00771DE2" w:rsidRDefault="00180D81" w:rsidP="00E9039B">
            <w:pPr>
              <w:pStyle w:val="TAC"/>
            </w:pPr>
            <w:r w:rsidRPr="00771DE2">
              <w:t>REFSENS_CA_3</w:t>
            </w:r>
          </w:p>
        </w:tc>
      </w:tr>
      <w:tr w:rsidR="00180D81" w:rsidRPr="00771DE2" w14:paraId="259B0BB6"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F6A3EB" w14:textId="77777777" w:rsidR="00180D81" w:rsidRPr="0019611F" w:rsidRDefault="00180D81" w:rsidP="00E9039B">
            <w:pPr>
              <w:pStyle w:val="TAC"/>
            </w:pPr>
            <w:r w:rsidRPr="0019611F">
              <w:t>5</w:t>
            </w:r>
          </w:p>
        </w:tc>
        <w:tc>
          <w:tcPr>
            <w:tcW w:w="648" w:type="dxa"/>
            <w:tcBorders>
              <w:top w:val="single" w:sz="4" w:space="0" w:color="auto"/>
              <w:left w:val="single" w:sz="4" w:space="0" w:color="auto"/>
              <w:bottom w:val="single" w:sz="4" w:space="0" w:color="auto"/>
              <w:right w:val="single" w:sz="4" w:space="0" w:color="auto"/>
            </w:tcBorders>
            <w:vAlign w:val="center"/>
          </w:tcPr>
          <w:p w14:paraId="65FB55B2" w14:textId="77777777" w:rsidR="00180D81" w:rsidRPr="0019611F" w:rsidRDefault="00180D81" w:rsidP="00E9039B">
            <w:pPr>
              <w:pStyle w:val="TAC"/>
            </w:pPr>
            <w:r w:rsidRPr="0019611F">
              <w:t>n3</w:t>
            </w:r>
          </w:p>
        </w:tc>
        <w:tc>
          <w:tcPr>
            <w:tcW w:w="760" w:type="dxa"/>
            <w:tcBorders>
              <w:top w:val="single" w:sz="4" w:space="0" w:color="auto"/>
              <w:left w:val="single" w:sz="4" w:space="0" w:color="auto"/>
              <w:bottom w:val="single" w:sz="4" w:space="0" w:color="auto"/>
              <w:right w:val="single" w:sz="4" w:space="0" w:color="auto"/>
            </w:tcBorders>
            <w:vAlign w:val="center"/>
          </w:tcPr>
          <w:p w14:paraId="76137A02" w14:textId="77777777" w:rsidR="00180D81" w:rsidRPr="0019611F" w:rsidRDefault="00180D81" w:rsidP="00E9039B">
            <w:pPr>
              <w:pStyle w:val="TAC"/>
            </w:pPr>
            <w:r w:rsidRPr="0019611F">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643C9197" w14:textId="77777777" w:rsidR="00180D81" w:rsidRPr="0019611F" w:rsidRDefault="00180D81" w:rsidP="00E9039B">
            <w:pPr>
              <w:pStyle w:val="TAC"/>
            </w:pPr>
            <w:r w:rsidRPr="0019611F">
              <w:t>n78</w:t>
            </w:r>
          </w:p>
        </w:tc>
        <w:tc>
          <w:tcPr>
            <w:tcW w:w="754" w:type="dxa"/>
            <w:tcBorders>
              <w:top w:val="single" w:sz="4" w:space="0" w:color="auto"/>
              <w:left w:val="single" w:sz="4" w:space="0" w:color="auto"/>
              <w:bottom w:val="single" w:sz="4" w:space="0" w:color="auto"/>
              <w:right w:val="single" w:sz="4" w:space="0" w:color="auto"/>
            </w:tcBorders>
            <w:vAlign w:val="center"/>
          </w:tcPr>
          <w:p w14:paraId="02AA393B" w14:textId="77777777" w:rsidR="00180D81" w:rsidRPr="0019611F" w:rsidRDefault="00180D81" w:rsidP="00E9039B">
            <w:pPr>
              <w:pStyle w:val="TAC"/>
            </w:pPr>
            <w:r w:rsidRPr="0019611F">
              <w:t>3435 MHz</w:t>
            </w:r>
          </w:p>
        </w:tc>
        <w:tc>
          <w:tcPr>
            <w:tcW w:w="837" w:type="dxa"/>
            <w:tcBorders>
              <w:top w:val="single" w:sz="4" w:space="0" w:color="auto"/>
              <w:left w:val="single" w:sz="4" w:space="0" w:color="auto"/>
              <w:bottom w:val="single" w:sz="4" w:space="0" w:color="auto"/>
              <w:right w:val="single" w:sz="4" w:space="0" w:color="auto"/>
            </w:tcBorders>
            <w:vAlign w:val="center"/>
          </w:tcPr>
          <w:p w14:paraId="57624B13" w14:textId="77777777" w:rsidR="00180D81" w:rsidRPr="0019611F" w:rsidRDefault="00180D81" w:rsidP="00E9039B">
            <w:pPr>
              <w:pStyle w:val="TAC"/>
            </w:pPr>
            <w:r w:rsidRPr="0019611F">
              <w:t>5 MHz</w:t>
            </w:r>
          </w:p>
        </w:tc>
        <w:tc>
          <w:tcPr>
            <w:tcW w:w="840" w:type="dxa"/>
            <w:tcBorders>
              <w:top w:val="single" w:sz="4" w:space="0" w:color="auto"/>
              <w:left w:val="single" w:sz="4" w:space="0" w:color="auto"/>
              <w:bottom w:val="single" w:sz="4" w:space="0" w:color="auto"/>
              <w:right w:val="single" w:sz="4" w:space="0" w:color="auto"/>
            </w:tcBorders>
            <w:vAlign w:val="center"/>
          </w:tcPr>
          <w:p w14:paraId="70E6EC0C" w14:textId="77777777" w:rsidR="00180D81" w:rsidRPr="0019611F" w:rsidRDefault="00180D81" w:rsidP="00E9039B">
            <w:pPr>
              <w:pStyle w:val="TAC"/>
            </w:pPr>
            <w:r w:rsidRPr="0019611F">
              <w:t>10 MHz</w:t>
            </w:r>
          </w:p>
        </w:tc>
        <w:tc>
          <w:tcPr>
            <w:tcW w:w="739" w:type="dxa"/>
            <w:tcBorders>
              <w:top w:val="single" w:sz="4" w:space="0" w:color="auto"/>
              <w:left w:val="single" w:sz="4" w:space="0" w:color="auto"/>
              <w:bottom w:val="single" w:sz="4" w:space="0" w:color="auto"/>
              <w:right w:val="single" w:sz="4" w:space="0" w:color="auto"/>
            </w:tcBorders>
            <w:vAlign w:val="center"/>
          </w:tcPr>
          <w:p w14:paraId="65FA7886" w14:textId="77777777" w:rsidR="00180D81" w:rsidRPr="0019611F" w:rsidRDefault="00180D81" w:rsidP="00E9039B">
            <w:pPr>
              <w:pStyle w:val="TAC"/>
            </w:pPr>
            <w:r w:rsidRPr="0019611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EEA9BC" w14:textId="77777777" w:rsidR="00180D81" w:rsidRPr="0019611F" w:rsidRDefault="00180D81" w:rsidP="00E9039B">
            <w:pPr>
              <w:pStyle w:val="TAC"/>
            </w:pPr>
            <w:r w:rsidRPr="0019611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F27134" w14:textId="77777777" w:rsidR="00180D81" w:rsidRPr="0019611F" w:rsidRDefault="00180D81" w:rsidP="00E9039B">
            <w:pPr>
              <w:pStyle w:val="TAC"/>
            </w:pPr>
            <w:r w:rsidRPr="0019611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EDC4EA" w14:textId="77777777" w:rsidR="00180D81" w:rsidRPr="0019611F" w:rsidRDefault="00180D81" w:rsidP="00E9039B">
            <w:pPr>
              <w:pStyle w:val="TAC"/>
            </w:pPr>
            <w:r w:rsidRPr="0019611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1A80381" w14:textId="77777777" w:rsidR="00180D81" w:rsidRPr="0019611F" w:rsidRDefault="00180D81" w:rsidP="00E9039B">
            <w:pPr>
              <w:pStyle w:val="TAC"/>
            </w:pPr>
            <w:r w:rsidRPr="0019611F">
              <w:t>REFSENS_CA_3</w:t>
            </w:r>
          </w:p>
        </w:tc>
      </w:tr>
      <w:tr w:rsidR="00180D81" w:rsidRPr="00771DE2" w14:paraId="0509C0E1"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1D0029" w14:textId="77777777" w:rsidR="00180D81" w:rsidRPr="0019611F" w:rsidDel="000335EE" w:rsidRDefault="00180D81" w:rsidP="00E9039B">
            <w:pPr>
              <w:pStyle w:val="TAC"/>
              <w:rPr>
                <w:lang w:eastAsia="zh-CN"/>
              </w:rPr>
            </w:pPr>
            <w:r w:rsidRPr="0019611F">
              <w:rPr>
                <w:lang w:eastAsia="zh-CN"/>
              </w:rPr>
              <w:lastRenderedPageBreak/>
              <w:t>6</w:t>
            </w:r>
            <w:r w:rsidRPr="0019611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B9C0F55" w14:textId="77777777" w:rsidR="00180D81" w:rsidRPr="0019611F" w:rsidRDefault="00180D81" w:rsidP="00E9039B">
            <w:pPr>
              <w:pStyle w:val="TAC"/>
            </w:pPr>
            <w:r w:rsidRPr="0019611F">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4D04F75C" w14:textId="77777777" w:rsidR="00180D81" w:rsidRPr="0019611F" w:rsidRDefault="00180D81" w:rsidP="00E9039B">
            <w:pPr>
              <w:pStyle w:val="TAC"/>
            </w:pPr>
            <w:r w:rsidRPr="0019611F">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52926933" w14:textId="77777777" w:rsidR="00180D81" w:rsidRPr="0019611F" w:rsidRDefault="00180D81" w:rsidP="00E9039B">
            <w:pPr>
              <w:pStyle w:val="TAC"/>
            </w:pPr>
            <w:r w:rsidRPr="0019611F">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55DAAF21" w14:textId="77777777" w:rsidR="00180D81" w:rsidRPr="0019611F" w:rsidRDefault="00180D81" w:rsidP="00E9039B">
            <w:pPr>
              <w:pStyle w:val="TAC"/>
            </w:pPr>
            <w:r w:rsidRPr="0019611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17D6A84" w14:textId="77777777" w:rsidR="00180D81" w:rsidRPr="0019611F" w:rsidRDefault="00180D81" w:rsidP="00E9039B">
            <w:pPr>
              <w:pStyle w:val="TAC"/>
            </w:pPr>
            <w:r w:rsidRPr="0019611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36C2884" w14:textId="77777777" w:rsidR="00180D81" w:rsidRPr="0019611F" w:rsidRDefault="00180D81" w:rsidP="00E9039B">
            <w:pPr>
              <w:pStyle w:val="TAC"/>
            </w:pPr>
            <w:r w:rsidRPr="0019611F">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75B0C45" w14:textId="77777777" w:rsidR="00180D81" w:rsidRPr="0019611F" w:rsidRDefault="00180D81" w:rsidP="00E9039B">
            <w:pPr>
              <w:pStyle w:val="TAC"/>
            </w:pPr>
            <w:r w:rsidRPr="0019611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F29560" w14:textId="77777777" w:rsidR="00180D81" w:rsidRPr="0019611F" w:rsidRDefault="00180D81" w:rsidP="00E9039B">
            <w:pPr>
              <w:pStyle w:val="TAC"/>
            </w:pPr>
            <w:r w:rsidRPr="0019611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594357" w14:textId="77777777" w:rsidR="00180D81" w:rsidRPr="0019611F" w:rsidRDefault="00180D81" w:rsidP="00E9039B">
            <w:pPr>
              <w:pStyle w:val="TAC"/>
            </w:pPr>
            <w:r w:rsidRPr="0019611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7934AC" w14:textId="77777777" w:rsidR="00180D81" w:rsidRPr="0019611F" w:rsidRDefault="00180D81" w:rsidP="00E9039B">
            <w:pPr>
              <w:pStyle w:val="TAC"/>
            </w:pPr>
            <w:r w:rsidRPr="0019611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2E6A30C" w14:textId="77777777" w:rsidR="00180D81" w:rsidRPr="00AB4BB5" w:rsidRDefault="00180D81" w:rsidP="00E9039B">
            <w:pPr>
              <w:pStyle w:val="TAC"/>
              <w:rPr>
                <w:lang w:eastAsia="zh-CN"/>
              </w:rPr>
            </w:pPr>
            <w:r w:rsidRPr="0019611F">
              <w:rPr>
                <w:lang w:eastAsia="zh-CN"/>
              </w:rPr>
              <w:t>-</w:t>
            </w:r>
          </w:p>
        </w:tc>
      </w:tr>
      <w:tr w:rsidR="00180D81" w:rsidRPr="00771DE2" w14:paraId="1F9AA21F"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393015" w14:textId="77777777" w:rsidR="00180D81" w:rsidRPr="0019611F" w:rsidDel="000335EE" w:rsidRDefault="00180D81" w:rsidP="00E9039B">
            <w:pPr>
              <w:pStyle w:val="TAC"/>
              <w:rPr>
                <w:lang w:eastAsia="zh-CN"/>
              </w:rPr>
            </w:pPr>
            <w:r w:rsidRPr="0019611F">
              <w:rPr>
                <w:lang w:eastAsia="zh-CN"/>
              </w:rPr>
              <w:t>7</w:t>
            </w:r>
            <w:r w:rsidRPr="0019611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46F6863F" w14:textId="77777777" w:rsidR="00180D81" w:rsidRPr="0019611F" w:rsidRDefault="00180D81" w:rsidP="00E9039B">
            <w:pPr>
              <w:pStyle w:val="TAC"/>
            </w:pPr>
            <w:r w:rsidRPr="0019611F">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7A88F8F3" w14:textId="77777777" w:rsidR="00180D81" w:rsidRPr="0019611F" w:rsidRDefault="00180D81" w:rsidP="00E9039B">
            <w:pPr>
              <w:pStyle w:val="TAC"/>
            </w:pPr>
            <w:r w:rsidRPr="0019611F">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73C368DA" w14:textId="77777777" w:rsidR="00180D81" w:rsidRPr="0019611F" w:rsidRDefault="00180D81" w:rsidP="00E9039B">
            <w:pPr>
              <w:pStyle w:val="TAC"/>
            </w:pPr>
            <w:r w:rsidRPr="0019611F">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2A9A66A9" w14:textId="77777777" w:rsidR="00180D81" w:rsidRPr="0019611F" w:rsidRDefault="00180D81" w:rsidP="00E9039B">
            <w:pPr>
              <w:pStyle w:val="TAC"/>
            </w:pPr>
            <w:r w:rsidRPr="0019611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006137CB" w14:textId="77777777" w:rsidR="00180D81" w:rsidRPr="0019611F" w:rsidRDefault="00180D81" w:rsidP="00E9039B">
            <w:pPr>
              <w:pStyle w:val="TAC"/>
            </w:pPr>
            <w:r w:rsidRPr="0019611F">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2CA6046B" w14:textId="77777777" w:rsidR="00180D81" w:rsidRPr="0019611F" w:rsidRDefault="00180D81" w:rsidP="00E9039B">
            <w:pPr>
              <w:pStyle w:val="TAC"/>
            </w:pPr>
            <w:r w:rsidRPr="0019611F">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78045403" w14:textId="77777777" w:rsidR="00180D81" w:rsidRPr="0019611F" w:rsidRDefault="00180D81" w:rsidP="00E9039B">
            <w:pPr>
              <w:pStyle w:val="TAC"/>
            </w:pPr>
            <w:r w:rsidRPr="0019611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17E8D4" w14:textId="77777777" w:rsidR="00180D81" w:rsidRPr="0019611F" w:rsidRDefault="00180D81" w:rsidP="00E9039B">
            <w:pPr>
              <w:pStyle w:val="TAC"/>
            </w:pPr>
            <w:r w:rsidRPr="0019611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4C0308" w14:textId="77777777" w:rsidR="00180D81" w:rsidRPr="0019611F" w:rsidRDefault="00180D81" w:rsidP="00E9039B">
            <w:pPr>
              <w:pStyle w:val="TAC"/>
            </w:pPr>
            <w:r w:rsidRPr="0019611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1D009A" w14:textId="77777777" w:rsidR="00180D81" w:rsidRPr="0019611F" w:rsidRDefault="00180D81" w:rsidP="00E9039B">
            <w:pPr>
              <w:pStyle w:val="TAC"/>
            </w:pPr>
            <w:r w:rsidRPr="0019611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3AD04B7" w14:textId="77777777" w:rsidR="00180D81" w:rsidRPr="00AB4BB5" w:rsidRDefault="00180D81" w:rsidP="00E9039B">
            <w:pPr>
              <w:pStyle w:val="TAC"/>
              <w:rPr>
                <w:lang w:eastAsia="zh-CN"/>
              </w:rPr>
            </w:pPr>
            <w:r w:rsidRPr="0019611F">
              <w:rPr>
                <w:lang w:eastAsia="zh-CN"/>
              </w:rPr>
              <w:t>-</w:t>
            </w:r>
          </w:p>
        </w:tc>
      </w:tr>
      <w:tr w:rsidR="00180D81" w:rsidRPr="00771DE2" w14:paraId="5C35C692" w14:textId="77777777" w:rsidTr="00E9039B">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0A4A373D" w14:textId="77777777" w:rsidR="00180D81" w:rsidRPr="00771DE2" w:rsidRDefault="00180D81" w:rsidP="00E9039B">
            <w:pPr>
              <w:pStyle w:val="TAH"/>
            </w:pPr>
            <w:r w:rsidRPr="00771DE2">
              <w:t>Test Settings for a CA_n5A-n66A Configuration</w:t>
            </w:r>
          </w:p>
        </w:tc>
      </w:tr>
      <w:tr w:rsidR="00180D81" w:rsidRPr="00771DE2" w14:paraId="71DB8011"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60FBDB6" w14:textId="77777777" w:rsidR="00180D81" w:rsidRPr="00771DE2" w:rsidRDefault="00180D81" w:rsidP="00E9039B">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74EDAD74" w14:textId="77777777" w:rsidR="00180D81" w:rsidRPr="00771DE2" w:rsidRDefault="00180D81" w:rsidP="00E9039B">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D244023" w14:textId="77777777" w:rsidR="00180D81" w:rsidRPr="00771DE2" w:rsidRDefault="00180D81" w:rsidP="00E9039B">
            <w:pPr>
              <w:pStyle w:val="TAC"/>
            </w:pPr>
            <w:r w:rsidRPr="00771DE2">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52BD6870" w14:textId="77777777" w:rsidR="00180D81" w:rsidRPr="00771DE2" w:rsidRDefault="00180D81" w:rsidP="00E9039B">
            <w:pPr>
              <w:pStyle w:val="TAC"/>
            </w:pPr>
            <w:r w:rsidRPr="00771DE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475C75D7" w14:textId="77777777" w:rsidR="00180D81" w:rsidRPr="00771DE2" w:rsidRDefault="00180D81" w:rsidP="00E9039B">
            <w:pPr>
              <w:pStyle w:val="TAC"/>
            </w:pPr>
            <w:r w:rsidRPr="00771DE2">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41219B30" w14:textId="77777777" w:rsidR="00180D81" w:rsidRPr="00771DE2" w:rsidRDefault="00180D81" w:rsidP="00E9039B">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14B515C" w14:textId="77777777" w:rsidR="00180D81" w:rsidRPr="00771DE2" w:rsidRDefault="00180D81" w:rsidP="00E9039B">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17D16DC" w14:textId="77777777" w:rsidR="00180D81" w:rsidRPr="00771DE2" w:rsidRDefault="00180D81" w:rsidP="00E9039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E2A0A2" w14:textId="77777777" w:rsidR="00180D81" w:rsidRPr="00771DE2" w:rsidRDefault="00180D81" w:rsidP="00E9039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392EDC" w14:textId="77777777" w:rsidR="00180D81" w:rsidRPr="00771DE2" w:rsidRDefault="00180D81" w:rsidP="00E9039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C78237" w14:textId="77777777" w:rsidR="00180D81" w:rsidRPr="00771DE2" w:rsidRDefault="00180D81" w:rsidP="00E9039B">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3DB5F14" w14:textId="77777777" w:rsidR="00180D81" w:rsidRPr="00771DE2" w:rsidRDefault="00180D81" w:rsidP="00E9039B">
            <w:pPr>
              <w:pStyle w:val="TAC"/>
            </w:pPr>
            <w:r w:rsidRPr="00771DE2">
              <w:rPr>
                <w:rFonts w:eastAsia="SimSun"/>
              </w:rPr>
              <w:t>REFSENS_CA_3</w:t>
            </w:r>
          </w:p>
        </w:tc>
      </w:tr>
      <w:tr w:rsidR="00180D81" w:rsidRPr="00771DE2" w14:paraId="313B58BE"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CCD0B68" w14:textId="77777777" w:rsidR="00180D81" w:rsidRPr="00771DE2" w:rsidRDefault="00180D81" w:rsidP="00E9039B">
            <w:pPr>
              <w:pStyle w:val="TAH"/>
            </w:pPr>
            <w:r w:rsidRPr="00771DE2">
              <w:t>Test Settings for a CA_n5A-n77A Configuration</w:t>
            </w:r>
          </w:p>
        </w:tc>
      </w:tr>
      <w:tr w:rsidR="00180D81" w:rsidRPr="00771DE2" w14:paraId="4F929D7D"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C84132" w14:textId="77777777" w:rsidR="00180D81" w:rsidRPr="00771DE2" w:rsidRDefault="00180D81" w:rsidP="00E9039B">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397A02A4" w14:textId="77777777" w:rsidR="00180D81" w:rsidRPr="00771DE2" w:rsidRDefault="00180D81" w:rsidP="00E9039B">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8C42180" w14:textId="77777777" w:rsidR="00180D81" w:rsidRPr="00771DE2" w:rsidRDefault="00180D81" w:rsidP="00E9039B">
            <w:pPr>
              <w:keepNext/>
              <w:keepLines/>
              <w:spacing w:after="0"/>
              <w:jc w:val="center"/>
              <w:rPr>
                <w:rFonts w:ascii="Arial" w:eastAsia="SimSun" w:hAnsi="Arial"/>
                <w:sz w:val="18"/>
              </w:rPr>
            </w:pPr>
            <w:r>
              <w:rPr>
                <w:rFonts w:ascii="Arial" w:eastAsia="SimSun" w:hAnsi="Arial"/>
                <w:sz w:val="18"/>
              </w:rPr>
              <w:t>836.5</w:t>
            </w:r>
            <w:r w:rsidRPr="00771DE2">
              <w:rPr>
                <w:rFonts w:ascii="Arial" w:eastAsia="SimSun" w:hAnsi="Arial"/>
                <w:sz w:val="18"/>
              </w:rPr>
              <w:t xml:space="preserve"> MHz</w:t>
            </w:r>
          </w:p>
          <w:p w14:paraId="3745EFC3" w14:textId="77777777" w:rsidR="00180D81" w:rsidRPr="00771DE2" w:rsidRDefault="00180D81" w:rsidP="00E9039B">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10BD187" w14:textId="77777777" w:rsidR="00180D81" w:rsidRPr="00771DE2" w:rsidRDefault="00180D81" w:rsidP="00E9039B">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D71D8AD" w14:textId="77777777" w:rsidR="00180D81" w:rsidRPr="00771DE2" w:rsidRDefault="00180D81" w:rsidP="00E9039B">
            <w:pPr>
              <w:pStyle w:val="TAC"/>
            </w:pPr>
            <w:r>
              <w:rPr>
                <w:rFonts w:eastAsia="SimSun"/>
              </w:rPr>
              <w:t>3346</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639213E7" w14:textId="77777777" w:rsidR="00180D81" w:rsidRPr="00771DE2" w:rsidRDefault="00180D81" w:rsidP="00E9039B">
            <w:pPr>
              <w:pStyle w:val="TAC"/>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6126174" w14:textId="77777777" w:rsidR="00180D81" w:rsidRPr="00771DE2" w:rsidRDefault="00180D81" w:rsidP="00E9039B">
            <w:pPr>
              <w:pStyle w:val="TAC"/>
            </w:pPr>
            <w:r>
              <w:rPr>
                <w:rFonts w:eastAsia="SimSun"/>
              </w:rPr>
              <w:t>10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A31857E" w14:textId="77777777" w:rsidR="00180D81" w:rsidRPr="00771DE2" w:rsidRDefault="00180D81" w:rsidP="00E9039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DB1169" w14:textId="77777777" w:rsidR="00180D81" w:rsidRPr="00771DE2" w:rsidRDefault="00180D81" w:rsidP="00E9039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37AC6F" w14:textId="77777777" w:rsidR="00180D81" w:rsidRPr="00771DE2" w:rsidRDefault="00180D81" w:rsidP="00E9039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DED626" w14:textId="77777777" w:rsidR="00180D81" w:rsidRPr="00771DE2" w:rsidRDefault="00180D81" w:rsidP="00E9039B">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8CA2FA6" w14:textId="77777777" w:rsidR="00180D81" w:rsidRPr="00771DE2" w:rsidRDefault="00180D81" w:rsidP="00E9039B">
            <w:pPr>
              <w:pStyle w:val="TAC"/>
            </w:pPr>
            <w:r w:rsidRPr="00771DE2">
              <w:rPr>
                <w:rFonts w:eastAsia="SimSun"/>
              </w:rPr>
              <w:t>-</w:t>
            </w:r>
          </w:p>
        </w:tc>
      </w:tr>
      <w:tr w:rsidR="00180D81" w:rsidRPr="00771DE2" w14:paraId="0C58F5AF"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B0A85D" w14:textId="77777777" w:rsidR="00180D81" w:rsidRPr="00771DE2" w:rsidRDefault="00180D81" w:rsidP="00E9039B">
            <w:pPr>
              <w:pStyle w:val="TAC"/>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0237DD78" w14:textId="77777777" w:rsidR="00180D81" w:rsidRPr="00771DE2" w:rsidRDefault="00180D81" w:rsidP="00E9039B">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437E45D" w14:textId="77777777" w:rsidR="00180D81" w:rsidRPr="00771DE2" w:rsidRDefault="00180D81" w:rsidP="00E9039B">
            <w:pPr>
              <w:keepNext/>
              <w:keepLines/>
              <w:spacing w:after="0"/>
              <w:jc w:val="center"/>
              <w:rPr>
                <w:rFonts w:ascii="Arial" w:eastAsia="SimSun" w:hAnsi="Arial"/>
                <w:sz w:val="18"/>
              </w:rPr>
            </w:pPr>
            <w:r>
              <w:rPr>
                <w:rFonts w:ascii="Arial" w:eastAsia="SimSun" w:hAnsi="Arial"/>
                <w:sz w:val="18"/>
              </w:rPr>
              <w:t>846.5</w:t>
            </w:r>
            <w:r w:rsidRPr="00771DE2">
              <w:rPr>
                <w:rFonts w:ascii="Arial" w:eastAsia="SimSun" w:hAnsi="Arial"/>
                <w:sz w:val="18"/>
              </w:rPr>
              <w:t xml:space="preserve"> MHz</w:t>
            </w:r>
          </w:p>
          <w:p w14:paraId="5F409E39" w14:textId="77777777" w:rsidR="00180D81" w:rsidRPr="00771DE2" w:rsidRDefault="00180D81" w:rsidP="00E9039B">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D02EAC4" w14:textId="77777777" w:rsidR="00180D81" w:rsidRPr="00771DE2" w:rsidRDefault="00180D81" w:rsidP="00E9039B">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3F536ED" w14:textId="77777777" w:rsidR="00180D81" w:rsidRPr="00771DE2" w:rsidRDefault="00180D81" w:rsidP="00E9039B">
            <w:pPr>
              <w:pStyle w:val="TAC"/>
            </w:pPr>
            <w:r>
              <w:rPr>
                <w:rFonts w:eastAsia="SimSun"/>
              </w:rPr>
              <w:t>3386</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148CDC7" w14:textId="77777777" w:rsidR="00180D81" w:rsidRPr="00771DE2" w:rsidRDefault="00180D81" w:rsidP="00E9039B">
            <w:pPr>
              <w:pStyle w:val="TAC"/>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10B4787" w14:textId="77777777" w:rsidR="00180D81" w:rsidRPr="00771DE2" w:rsidRDefault="00180D81" w:rsidP="00E9039B">
            <w:pPr>
              <w:pStyle w:val="TAC"/>
            </w:pPr>
            <w:r>
              <w:rPr>
                <w:rFonts w:eastAsia="SimSun"/>
              </w:rPr>
              <w:t>100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8C3BFCF" w14:textId="77777777" w:rsidR="00180D81" w:rsidRPr="00771DE2" w:rsidRDefault="00180D81" w:rsidP="00E9039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A26A21" w14:textId="77777777" w:rsidR="00180D81" w:rsidRPr="00771DE2" w:rsidRDefault="00180D81" w:rsidP="00E9039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CE2644" w14:textId="77777777" w:rsidR="00180D81" w:rsidRPr="00771DE2" w:rsidRDefault="00180D81" w:rsidP="00E9039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9ED3F8" w14:textId="77777777" w:rsidR="00180D81" w:rsidRPr="00771DE2" w:rsidRDefault="00180D81" w:rsidP="00E9039B">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C36C60E" w14:textId="77777777" w:rsidR="00180D81" w:rsidRPr="00771DE2" w:rsidRDefault="00180D81" w:rsidP="00E9039B">
            <w:pPr>
              <w:pStyle w:val="TAC"/>
            </w:pPr>
            <w:r w:rsidRPr="00771DE2">
              <w:rPr>
                <w:rFonts w:eastAsia="SimSun"/>
              </w:rPr>
              <w:t>-</w:t>
            </w:r>
          </w:p>
        </w:tc>
      </w:tr>
      <w:tr w:rsidR="00180D81" w:rsidRPr="00771DE2" w14:paraId="2D8ADE0C"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D5F1F2" w14:textId="77777777" w:rsidR="00180D81" w:rsidRPr="00771DE2" w:rsidRDefault="00180D81" w:rsidP="00E9039B">
            <w:pPr>
              <w:pStyle w:val="TAC"/>
              <w:rPr>
                <w:rFonts w:eastAsia="SimSun"/>
                <w:lang w:eastAsia="zh-CN"/>
              </w:rPr>
            </w:pPr>
            <w:r>
              <w:rPr>
                <w:rFonts w:eastAsia="SimSun"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69AFB3AB" w14:textId="77777777" w:rsidR="00180D81" w:rsidRPr="00771DE2" w:rsidRDefault="00180D81" w:rsidP="00E9039B">
            <w:pPr>
              <w:pStyle w:val="TAC"/>
              <w:rPr>
                <w:rFonts w:eastAsia="SimSun"/>
              </w:rPr>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48C9066" w14:textId="77777777" w:rsidR="00180D81" w:rsidRPr="00771DE2" w:rsidRDefault="00180D81" w:rsidP="00E9039B">
            <w:pPr>
              <w:keepNext/>
              <w:keepLines/>
              <w:spacing w:after="0"/>
              <w:jc w:val="center"/>
              <w:rPr>
                <w:rFonts w:ascii="Arial" w:eastAsia="SimSun" w:hAnsi="Arial"/>
                <w:sz w:val="18"/>
              </w:rPr>
            </w:pPr>
            <w:r>
              <w:rPr>
                <w:rFonts w:ascii="Arial" w:eastAsia="SimSun" w:hAnsi="Arial"/>
                <w:sz w:val="18"/>
              </w:rPr>
              <w:t>826.5</w:t>
            </w:r>
            <w:r w:rsidRPr="00771DE2">
              <w:rPr>
                <w:rFonts w:ascii="Arial" w:eastAsia="SimSun" w:hAnsi="Arial"/>
                <w:sz w:val="18"/>
              </w:rPr>
              <w:t xml:space="preserve"> MHz</w:t>
            </w:r>
          </w:p>
          <w:p w14:paraId="6F8C5465" w14:textId="77777777" w:rsidR="00180D81" w:rsidRPr="00771DE2" w:rsidDel="00827AED" w:rsidRDefault="00180D81" w:rsidP="00E9039B">
            <w:pPr>
              <w:keepNext/>
              <w:keepLines/>
              <w:spacing w:after="0"/>
              <w:jc w:val="center"/>
              <w:rPr>
                <w:rFonts w:ascii="Arial" w:eastAsia="SimSun" w:hAnsi="Arial"/>
                <w:sz w:val="18"/>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58EA17F" w14:textId="77777777" w:rsidR="00180D81" w:rsidRPr="00771DE2" w:rsidRDefault="00180D81" w:rsidP="00E9039B">
            <w:pPr>
              <w:pStyle w:val="TAC"/>
              <w:rPr>
                <w:rFonts w:eastAsia="SimSun"/>
              </w:rPr>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BD67A3F" w14:textId="77777777" w:rsidR="00180D81" w:rsidRPr="00771DE2" w:rsidDel="007C5CCF" w:rsidRDefault="00180D81" w:rsidP="00E9039B">
            <w:pPr>
              <w:pStyle w:val="TAC"/>
              <w:rPr>
                <w:rFonts w:eastAsia="SimSun"/>
              </w:rPr>
            </w:pPr>
            <w:r>
              <w:rPr>
                <w:rFonts w:eastAsia="SimSun"/>
              </w:rPr>
              <w:t>4132.5</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6E1CBF7D" w14:textId="77777777" w:rsidR="00180D81" w:rsidRPr="00771DE2" w:rsidDel="007C5CCF" w:rsidRDefault="00180D81" w:rsidP="00E9039B">
            <w:pPr>
              <w:pStyle w:val="TAC"/>
              <w:rPr>
                <w:rFonts w:eastAsia="SimSun"/>
              </w:rPr>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FEB214F" w14:textId="77777777" w:rsidR="00180D81" w:rsidRPr="00771DE2" w:rsidDel="007C5CCF" w:rsidRDefault="00180D81" w:rsidP="00E9039B">
            <w:pPr>
              <w:pStyle w:val="TAC"/>
              <w:rPr>
                <w:rFonts w:eastAsia="SimSun"/>
              </w:rPr>
            </w:pPr>
            <w:r>
              <w:rPr>
                <w:rFonts w:eastAsia="SimSun"/>
              </w:rPr>
              <w:t>10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A69BA20" w14:textId="77777777" w:rsidR="00180D81" w:rsidRPr="00771DE2" w:rsidRDefault="00180D81" w:rsidP="00E9039B">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164314" w14:textId="77777777" w:rsidR="00180D81" w:rsidRPr="00771DE2" w:rsidRDefault="00180D81" w:rsidP="00E9039B">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182DDB" w14:textId="77777777" w:rsidR="00180D81" w:rsidRPr="00771DE2" w:rsidRDefault="00180D81" w:rsidP="00E9039B">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A4115C" w14:textId="77777777" w:rsidR="00180D81" w:rsidRPr="00771DE2" w:rsidRDefault="00180D81" w:rsidP="00E9039B">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53AD85B" w14:textId="77777777" w:rsidR="00180D81" w:rsidRPr="00771DE2" w:rsidRDefault="00180D81" w:rsidP="00E9039B">
            <w:pPr>
              <w:pStyle w:val="TAC"/>
              <w:rPr>
                <w:rFonts w:eastAsia="SimSun"/>
              </w:rPr>
            </w:pPr>
            <w:r w:rsidRPr="00771DE2">
              <w:rPr>
                <w:rFonts w:eastAsia="SimSun"/>
              </w:rPr>
              <w:t>-</w:t>
            </w:r>
          </w:p>
        </w:tc>
      </w:tr>
      <w:tr w:rsidR="00180D81" w:rsidRPr="00771DE2" w14:paraId="03B2753E"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7534AC" w14:textId="77777777" w:rsidR="00180D81" w:rsidRPr="00771DE2" w:rsidRDefault="00180D81" w:rsidP="00E9039B">
            <w:pPr>
              <w:pStyle w:val="TAC"/>
              <w:rPr>
                <w:rFonts w:eastAsia="SimSun"/>
                <w:lang w:eastAsia="zh-CN"/>
              </w:rPr>
            </w:pPr>
            <w:r>
              <w:rPr>
                <w:rFonts w:eastAsia="SimSun" w:hint="eastAsia"/>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02727AD0" w14:textId="77777777" w:rsidR="00180D81" w:rsidRPr="00771DE2" w:rsidRDefault="00180D81" w:rsidP="00E9039B">
            <w:pPr>
              <w:pStyle w:val="TAC"/>
              <w:rPr>
                <w:rFonts w:eastAsia="SimSun"/>
              </w:rPr>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CDE263F" w14:textId="77777777" w:rsidR="00180D81" w:rsidRPr="00771DE2" w:rsidRDefault="00180D81" w:rsidP="00E9039B">
            <w:pPr>
              <w:keepNext/>
              <w:keepLines/>
              <w:spacing w:after="0"/>
              <w:jc w:val="center"/>
              <w:rPr>
                <w:rFonts w:ascii="Arial" w:eastAsia="SimSun" w:hAnsi="Arial"/>
                <w:sz w:val="18"/>
              </w:rPr>
            </w:pPr>
            <w:r>
              <w:rPr>
                <w:rFonts w:ascii="Arial" w:eastAsia="SimSun" w:hAnsi="Arial"/>
                <w:sz w:val="18"/>
              </w:rPr>
              <w:t>826.5</w:t>
            </w:r>
            <w:r w:rsidRPr="00771DE2">
              <w:rPr>
                <w:rFonts w:ascii="Arial" w:eastAsia="SimSun" w:hAnsi="Arial"/>
                <w:sz w:val="18"/>
              </w:rPr>
              <w:t xml:space="preserve"> MHz</w:t>
            </w:r>
          </w:p>
          <w:p w14:paraId="716E30ED" w14:textId="77777777" w:rsidR="00180D81" w:rsidRPr="00771DE2" w:rsidDel="00827AED" w:rsidRDefault="00180D81" w:rsidP="00E9039B">
            <w:pPr>
              <w:keepNext/>
              <w:keepLines/>
              <w:spacing w:after="0"/>
              <w:jc w:val="center"/>
              <w:rPr>
                <w:rFonts w:ascii="Arial" w:eastAsia="SimSun" w:hAnsi="Arial"/>
                <w:sz w:val="18"/>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B57F68D" w14:textId="77777777" w:rsidR="00180D81" w:rsidRPr="00771DE2" w:rsidRDefault="00180D81" w:rsidP="00E9039B">
            <w:pPr>
              <w:pStyle w:val="TAC"/>
              <w:rPr>
                <w:rFonts w:eastAsia="SimSun"/>
              </w:rPr>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89A3BD6" w14:textId="77777777" w:rsidR="00180D81" w:rsidRPr="00771DE2" w:rsidDel="007C5CCF" w:rsidRDefault="00180D81" w:rsidP="00E9039B">
            <w:pPr>
              <w:pStyle w:val="TAC"/>
              <w:rPr>
                <w:rFonts w:eastAsia="SimSun"/>
              </w:rPr>
            </w:pPr>
            <w:r>
              <w:rPr>
                <w:rFonts w:eastAsia="SimSun"/>
              </w:rPr>
              <w:t>4132.5</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FF67EEB" w14:textId="77777777" w:rsidR="00180D81" w:rsidRPr="00771DE2" w:rsidDel="007C5CCF" w:rsidRDefault="00180D81" w:rsidP="00E9039B">
            <w:pPr>
              <w:pStyle w:val="TAC"/>
              <w:rPr>
                <w:rFonts w:eastAsia="SimSun"/>
              </w:rPr>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E6FF914" w14:textId="77777777" w:rsidR="00180D81" w:rsidRPr="00771DE2" w:rsidDel="007C5CCF" w:rsidRDefault="00180D81" w:rsidP="00E9039B">
            <w:pPr>
              <w:pStyle w:val="TAC"/>
              <w:rPr>
                <w:rFonts w:eastAsia="SimSun"/>
              </w:rPr>
            </w:pPr>
            <w:r>
              <w:rPr>
                <w:rFonts w:eastAsia="SimSun"/>
              </w:rPr>
              <w:t>100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8B349E9" w14:textId="77777777" w:rsidR="00180D81" w:rsidRPr="00771DE2" w:rsidRDefault="00180D81" w:rsidP="00E9039B">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1273AB9" w14:textId="77777777" w:rsidR="00180D81" w:rsidRPr="00771DE2" w:rsidRDefault="00180D81" w:rsidP="00E9039B">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04A532" w14:textId="77777777" w:rsidR="00180D81" w:rsidRPr="00771DE2" w:rsidRDefault="00180D81" w:rsidP="00E9039B">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424EC6" w14:textId="77777777" w:rsidR="00180D81" w:rsidRPr="00771DE2" w:rsidRDefault="00180D81" w:rsidP="00E9039B">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4D4D313" w14:textId="77777777" w:rsidR="00180D81" w:rsidRPr="00771DE2" w:rsidRDefault="00180D81" w:rsidP="00E9039B">
            <w:pPr>
              <w:pStyle w:val="TAC"/>
              <w:rPr>
                <w:rFonts w:eastAsia="SimSun"/>
              </w:rPr>
            </w:pPr>
            <w:r w:rsidRPr="00771DE2">
              <w:rPr>
                <w:rFonts w:eastAsia="SimSun"/>
              </w:rPr>
              <w:t>-</w:t>
            </w:r>
          </w:p>
        </w:tc>
      </w:tr>
      <w:tr w:rsidR="00180D81" w:rsidRPr="00771DE2" w14:paraId="0B0C2412"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48903B" w14:textId="77777777" w:rsidR="00180D81" w:rsidRPr="00771DE2" w:rsidRDefault="00180D81" w:rsidP="00E9039B">
            <w:pPr>
              <w:pStyle w:val="TAC"/>
            </w:pPr>
            <w:r>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2AD216EE" w14:textId="77777777" w:rsidR="00180D81" w:rsidRPr="00771DE2" w:rsidRDefault="00180D81" w:rsidP="00E9039B">
            <w:pPr>
              <w:pStyle w:val="TAC"/>
            </w:pPr>
            <w:r w:rsidRPr="00771DE2">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8C666BA" w14:textId="77777777" w:rsidR="00180D81" w:rsidRPr="00771DE2" w:rsidRDefault="00180D81" w:rsidP="00E9039B">
            <w:pPr>
              <w:pStyle w:val="TAC"/>
            </w:pPr>
            <w:r w:rsidRPr="00771DE2">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4E5FC53C" w14:textId="77777777" w:rsidR="00180D81" w:rsidRPr="00771DE2" w:rsidRDefault="00180D81" w:rsidP="00E9039B">
            <w:pPr>
              <w:pStyle w:val="TAC"/>
            </w:pPr>
            <w:r w:rsidRPr="00771DE2">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4B1E7C91" w14:textId="77777777" w:rsidR="00180D81" w:rsidRPr="00771DE2" w:rsidRDefault="00180D81" w:rsidP="00E9039B">
            <w:pPr>
              <w:pStyle w:val="TAC"/>
            </w:pPr>
            <w:r w:rsidRPr="00771DE2">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6B9DA47C" w14:textId="77777777" w:rsidR="00180D81" w:rsidRPr="00771DE2" w:rsidRDefault="00180D81" w:rsidP="00E9039B">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9BC12C6" w14:textId="77777777" w:rsidR="00180D81" w:rsidRPr="00771DE2" w:rsidRDefault="00180D81" w:rsidP="00E9039B">
            <w:pPr>
              <w:pStyle w:val="TAC"/>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5F28F4CB" w14:textId="77777777" w:rsidR="00180D81" w:rsidRPr="00771DE2" w:rsidRDefault="00180D81" w:rsidP="00E9039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43F8CC" w14:textId="77777777" w:rsidR="00180D81" w:rsidRPr="00771DE2" w:rsidRDefault="00180D81" w:rsidP="00E9039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AC76E9" w14:textId="77777777" w:rsidR="00180D81" w:rsidRPr="00771DE2" w:rsidRDefault="00180D81" w:rsidP="00E9039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5AA973" w14:textId="77777777" w:rsidR="00180D81" w:rsidRPr="00771DE2" w:rsidRDefault="00180D81" w:rsidP="00E9039B">
            <w:pPr>
              <w:pStyle w:val="TAC"/>
            </w:pPr>
            <w:r w:rsidRPr="00771DE2">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72394B1" w14:textId="77777777" w:rsidR="00180D81" w:rsidRPr="00771DE2" w:rsidRDefault="00180D81" w:rsidP="00E9039B">
            <w:pPr>
              <w:pStyle w:val="TAC"/>
            </w:pPr>
            <w:r>
              <w:rPr>
                <w:rFonts w:eastAsia="SimSun"/>
              </w:rPr>
              <w:t>-</w:t>
            </w:r>
          </w:p>
        </w:tc>
      </w:tr>
      <w:tr w:rsidR="00180D81" w:rsidRPr="00771DE2" w14:paraId="37B6EB38"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D06AE0" w14:textId="77777777" w:rsidR="00180D81" w:rsidRPr="00771DE2" w:rsidRDefault="00180D81" w:rsidP="00E9039B">
            <w:pPr>
              <w:pStyle w:val="TAC"/>
              <w:rPr>
                <w:rFonts w:eastAsia="SimSun"/>
              </w:rPr>
            </w:pPr>
            <w:r>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35A11740" w14:textId="77777777" w:rsidR="00180D81" w:rsidRPr="00771DE2" w:rsidRDefault="00180D81" w:rsidP="00E9039B">
            <w:pPr>
              <w:pStyle w:val="TAC"/>
              <w:rPr>
                <w:rFonts w:eastAsia="SimSun"/>
              </w:rPr>
            </w:pPr>
            <w:r w:rsidRPr="00771DE2">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0005C01B" w14:textId="77777777" w:rsidR="00180D81" w:rsidRPr="00771DE2" w:rsidRDefault="00180D81" w:rsidP="00E9039B">
            <w:pPr>
              <w:pStyle w:val="TAC"/>
              <w:rPr>
                <w:rFonts w:eastAsia="SimSun"/>
              </w:rPr>
            </w:pPr>
            <w:r w:rsidRPr="00771DE2">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77A774B7" w14:textId="77777777" w:rsidR="00180D81" w:rsidRPr="00771DE2" w:rsidRDefault="00180D81" w:rsidP="00E9039B">
            <w:pPr>
              <w:pStyle w:val="TAC"/>
              <w:rPr>
                <w:rFonts w:eastAsia="SimSun"/>
              </w:rPr>
            </w:pPr>
            <w:r w:rsidRPr="00771DE2">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6E35976D" w14:textId="77777777" w:rsidR="00180D81" w:rsidRPr="00771DE2" w:rsidRDefault="00180D81" w:rsidP="00E9039B">
            <w:pPr>
              <w:pStyle w:val="TAC"/>
              <w:rPr>
                <w:rFonts w:eastAsia="SimSun"/>
              </w:rPr>
            </w:pPr>
            <w:r w:rsidRPr="00771DE2">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8FF1D79" w14:textId="77777777" w:rsidR="00180D81" w:rsidRPr="00771DE2" w:rsidRDefault="00180D81" w:rsidP="00E9039B">
            <w:pPr>
              <w:pStyle w:val="TAC"/>
              <w:rPr>
                <w:rFonts w:eastAsia="SimSun"/>
              </w:rPr>
            </w:pPr>
            <w:r>
              <w:rPr>
                <w:rFonts w:eastAsia="SimSun"/>
              </w:rPr>
              <w:t>10</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E1A5B97" w14:textId="77777777" w:rsidR="00180D81" w:rsidRPr="00771DE2" w:rsidDel="00F2705E" w:rsidRDefault="00180D81" w:rsidP="00E9039B">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4385EEA" w14:textId="77777777" w:rsidR="00180D81" w:rsidRPr="00771DE2" w:rsidRDefault="00180D81" w:rsidP="00E9039B">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9DED2F" w14:textId="77777777" w:rsidR="00180D81" w:rsidRPr="00771DE2" w:rsidRDefault="00180D81" w:rsidP="00E9039B">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A0E410" w14:textId="77777777" w:rsidR="00180D81" w:rsidRPr="00771DE2" w:rsidRDefault="00180D81" w:rsidP="00E9039B">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5A184C" w14:textId="77777777" w:rsidR="00180D81" w:rsidRPr="00771DE2" w:rsidRDefault="00180D81" w:rsidP="00E9039B">
            <w:pPr>
              <w:pStyle w:val="TAC"/>
              <w:rPr>
                <w:rFonts w:eastAsia="SimSun"/>
              </w:rPr>
            </w:pPr>
            <w:r w:rsidRPr="00771DE2">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862F752" w14:textId="77777777" w:rsidR="00180D81" w:rsidRPr="00771DE2" w:rsidRDefault="00180D81" w:rsidP="00E9039B">
            <w:pPr>
              <w:pStyle w:val="TAC"/>
              <w:rPr>
                <w:rFonts w:eastAsia="SimSun"/>
              </w:rPr>
            </w:pPr>
            <w:r>
              <w:rPr>
                <w:rFonts w:eastAsia="SimSun"/>
              </w:rPr>
              <w:t>-</w:t>
            </w:r>
          </w:p>
        </w:tc>
      </w:tr>
      <w:tr w:rsidR="00180D81" w:rsidRPr="00771DE2" w14:paraId="4A5039D1"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6A826E" w14:textId="77777777" w:rsidR="00180D81" w:rsidRPr="00771DE2" w:rsidRDefault="00180D81" w:rsidP="00E9039B">
            <w:pPr>
              <w:pStyle w:val="TAC"/>
            </w:pPr>
            <w:r>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341AB3EB" w14:textId="77777777" w:rsidR="00180D81" w:rsidRPr="00771DE2" w:rsidRDefault="00180D81" w:rsidP="00E9039B">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F74FEE1" w14:textId="77777777" w:rsidR="00180D81" w:rsidRPr="00771DE2" w:rsidRDefault="00180D81" w:rsidP="00E9039B">
            <w:pPr>
              <w:pStyle w:val="TAC"/>
            </w:pPr>
            <w:r w:rsidRPr="00771DE2">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46630D00" w14:textId="77777777" w:rsidR="00180D81" w:rsidRPr="00771DE2" w:rsidRDefault="00180D81" w:rsidP="00E9039B">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0F69E3A" w14:textId="77777777" w:rsidR="00180D81" w:rsidRPr="00771DE2" w:rsidRDefault="00180D81" w:rsidP="00E9039B">
            <w:pPr>
              <w:pStyle w:val="TAC"/>
            </w:pPr>
            <w:r w:rsidRPr="00771DE2">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7021001E" w14:textId="77777777" w:rsidR="00180D81" w:rsidRPr="00771DE2" w:rsidRDefault="00180D81" w:rsidP="00E9039B">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D0E7210" w14:textId="77777777" w:rsidR="00180D81" w:rsidRPr="00771DE2" w:rsidRDefault="00180D81" w:rsidP="00E9039B">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E3AB0B1" w14:textId="77777777" w:rsidR="00180D81" w:rsidRPr="00771DE2" w:rsidRDefault="00180D81" w:rsidP="00E9039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99712F" w14:textId="77777777" w:rsidR="00180D81" w:rsidRPr="00771DE2" w:rsidRDefault="00180D81" w:rsidP="00E9039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97EDB9" w14:textId="77777777" w:rsidR="00180D81" w:rsidRPr="00771DE2" w:rsidRDefault="00180D81" w:rsidP="00E9039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8776EC" w14:textId="77777777" w:rsidR="00180D81" w:rsidRPr="00771DE2" w:rsidRDefault="00180D81" w:rsidP="00E9039B">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7EA15B9" w14:textId="77777777" w:rsidR="00180D81" w:rsidRPr="00771DE2" w:rsidRDefault="00180D81" w:rsidP="00E9039B">
            <w:pPr>
              <w:pStyle w:val="TAC"/>
            </w:pPr>
            <w:r w:rsidRPr="00771DE2">
              <w:rPr>
                <w:rFonts w:eastAsia="SimSun"/>
              </w:rPr>
              <w:t>REFSENS_CA_3</w:t>
            </w:r>
          </w:p>
        </w:tc>
      </w:tr>
      <w:tr w:rsidR="00180D81" w:rsidRPr="00771DE2" w14:paraId="398021C2"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C6D814" w14:textId="77777777" w:rsidR="00180D81" w:rsidRPr="00771DE2" w:rsidRDefault="00180D81" w:rsidP="00E9039B">
            <w:pPr>
              <w:pStyle w:val="TAC"/>
            </w:pPr>
            <w:r>
              <w:rPr>
                <w:rFonts w:eastAsia="SimSun"/>
              </w:rPr>
              <w:t>8</w:t>
            </w:r>
          </w:p>
        </w:tc>
        <w:tc>
          <w:tcPr>
            <w:tcW w:w="648" w:type="dxa"/>
            <w:tcBorders>
              <w:top w:val="single" w:sz="4" w:space="0" w:color="auto"/>
              <w:left w:val="single" w:sz="4" w:space="0" w:color="auto"/>
              <w:bottom w:val="single" w:sz="4" w:space="0" w:color="auto"/>
              <w:right w:val="single" w:sz="4" w:space="0" w:color="auto"/>
            </w:tcBorders>
            <w:vAlign w:val="center"/>
          </w:tcPr>
          <w:p w14:paraId="215C1FE1" w14:textId="77777777" w:rsidR="00180D81" w:rsidRPr="00771DE2" w:rsidRDefault="00180D81" w:rsidP="00E9039B">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663FBF73" w14:textId="77777777" w:rsidR="00180D81" w:rsidRPr="00771DE2" w:rsidRDefault="00180D81" w:rsidP="00E9039B">
            <w:pPr>
              <w:pStyle w:val="TAC"/>
            </w:pPr>
            <w:r w:rsidRPr="00771DE2">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36A07EE9" w14:textId="77777777" w:rsidR="00180D81" w:rsidRPr="00771DE2" w:rsidRDefault="00180D81" w:rsidP="00E9039B">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6318C35" w14:textId="77777777" w:rsidR="00180D81" w:rsidRPr="00771DE2" w:rsidRDefault="00180D81" w:rsidP="00E9039B">
            <w:pPr>
              <w:pStyle w:val="TAC"/>
            </w:pPr>
            <w:r w:rsidRPr="00771DE2">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75DCA5BE" w14:textId="77777777" w:rsidR="00180D81" w:rsidRPr="00771DE2" w:rsidRDefault="00180D81" w:rsidP="00E9039B">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CCF57B8" w14:textId="77777777" w:rsidR="00180D81" w:rsidRPr="00771DE2" w:rsidRDefault="00180D81" w:rsidP="00E9039B">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96504B0" w14:textId="77777777" w:rsidR="00180D81" w:rsidRPr="00771DE2" w:rsidRDefault="00180D81" w:rsidP="00E9039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719B6C" w14:textId="77777777" w:rsidR="00180D81" w:rsidRPr="00771DE2" w:rsidRDefault="00180D81" w:rsidP="00E9039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643CA6" w14:textId="77777777" w:rsidR="00180D81" w:rsidRPr="00771DE2" w:rsidRDefault="00180D81" w:rsidP="00E9039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7791E9" w14:textId="77777777" w:rsidR="00180D81" w:rsidRPr="00771DE2" w:rsidRDefault="00180D81" w:rsidP="00E9039B">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E2556CF" w14:textId="77777777" w:rsidR="00180D81" w:rsidRPr="00771DE2" w:rsidRDefault="00180D81" w:rsidP="00E9039B">
            <w:pPr>
              <w:pStyle w:val="TAC"/>
            </w:pPr>
            <w:r w:rsidRPr="00771DE2">
              <w:rPr>
                <w:rFonts w:eastAsia="SimSun"/>
              </w:rPr>
              <w:t>REFSENS_CA_3</w:t>
            </w:r>
          </w:p>
        </w:tc>
      </w:tr>
    </w:tbl>
    <w:p w14:paraId="039BF229" w14:textId="77777777" w:rsidR="00180D81" w:rsidRPr="00771DE2" w:rsidRDefault="00180D81" w:rsidP="00180D81"/>
    <w:p w14:paraId="10A5CAD7" w14:textId="77777777" w:rsidR="00180D81" w:rsidRPr="00771DE2" w:rsidRDefault="00180D81" w:rsidP="00180D81">
      <w:pPr>
        <w:rPr>
          <w:rFonts w:ascii="Arial" w:hAnsi="Arial"/>
        </w:rPr>
      </w:pPr>
      <w:r w:rsidRPr="00771DE2">
        <w:br w:type="page"/>
      </w:r>
    </w:p>
    <w:p w14:paraId="43635992" w14:textId="77777777" w:rsidR="00180D81" w:rsidRPr="00771DE2" w:rsidRDefault="00180D81" w:rsidP="00180D81">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180D81" w:rsidRPr="00771DE2" w14:paraId="4640A65E"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5700A1C" w14:textId="77777777" w:rsidR="00180D81" w:rsidRPr="00771DE2" w:rsidRDefault="00180D81" w:rsidP="00E9039B">
            <w:pPr>
              <w:pStyle w:val="TAH"/>
            </w:pPr>
            <w:r w:rsidRPr="00771DE2">
              <w:t>Test Parameters for CA Configurations</w:t>
            </w:r>
          </w:p>
        </w:tc>
      </w:tr>
      <w:tr w:rsidR="00180D81" w:rsidRPr="00771DE2" w14:paraId="17529967" w14:textId="77777777" w:rsidTr="00E9039B">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393B47F4" w14:textId="77777777" w:rsidR="00180D81" w:rsidRPr="00771DE2" w:rsidRDefault="00180D81" w:rsidP="00E9039B">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32443362" w14:textId="77777777" w:rsidR="00180D81" w:rsidRPr="00771DE2" w:rsidRDefault="00180D81" w:rsidP="00E9039B">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D7404F9" w14:textId="77777777" w:rsidR="00180D81" w:rsidRPr="00771DE2" w:rsidRDefault="00180D81" w:rsidP="00E9039B">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66EFC482" w14:textId="77777777" w:rsidR="00180D81" w:rsidRPr="00771DE2" w:rsidRDefault="00180D81" w:rsidP="00E9039B">
            <w:pPr>
              <w:pStyle w:val="TAH"/>
            </w:pPr>
            <w:r w:rsidRPr="00771DE2">
              <w:t>UL Allocation (Note 2)</w:t>
            </w:r>
          </w:p>
        </w:tc>
      </w:tr>
      <w:tr w:rsidR="00180D81" w:rsidRPr="00771DE2" w14:paraId="1574799E" w14:textId="77777777" w:rsidTr="00E9039B">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6D3C6A7" w14:textId="77777777" w:rsidR="00180D81" w:rsidRPr="00771DE2" w:rsidRDefault="00180D81" w:rsidP="00E9039B"/>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1578E464" w14:textId="77777777" w:rsidR="00180D81" w:rsidRPr="00771DE2" w:rsidRDefault="00180D81" w:rsidP="00E9039B">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9DE7D22" w14:textId="77777777" w:rsidR="00180D81" w:rsidRPr="00771DE2" w:rsidRDefault="00180D81" w:rsidP="00E9039B">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7737305" w14:textId="77777777" w:rsidR="00180D81" w:rsidRPr="00771DE2" w:rsidRDefault="00180D81" w:rsidP="00E9039B">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33104F59" w14:textId="77777777" w:rsidR="00180D81" w:rsidRPr="00771DE2" w:rsidRDefault="00180D81" w:rsidP="00E9039B">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3C0DC95" w14:textId="77777777" w:rsidR="00180D81" w:rsidRPr="00771DE2" w:rsidRDefault="00180D81" w:rsidP="00E9039B">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8DAEC09" w14:textId="77777777" w:rsidR="00180D81" w:rsidRPr="00771DE2" w:rsidRDefault="00180D81" w:rsidP="00E9039B">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9E000B" w14:textId="77777777" w:rsidR="00180D81" w:rsidRPr="00771DE2" w:rsidRDefault="00180D81" w:rsidP="00E9039B">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180D81" w:rsidRPr="00771DE2" w14:paraId="3B1CC8C3" w14:textId="77777777" w:rsidTr="00E9039B">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06A7126" w14:textId="77777777" w:rsidR="00180D81" w:rsidRPr="00771DE2" w:rsidRDefault="00180D81" w:rsidP="00E9039B"/>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7E8394F8" w14:textId="77777777" w:rsidR="00180D81" w:rsidRPr="00771DE2" w:rsidRDefault="00180D81" w:rsidP="00E9039B">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18F6E9F4" w14:textId="77777777" w:rsidR="00180D81" w:rsidRPr="00771DE2" w:rsidRDefault="00180D81" w:rsidP="00E9039B">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379F2DB" w14:textId="77777777" w:rsidR="00180D81" w:rsidRPr="00771DE2" w:rsidRDefault="00180D81" w:rsidP="00E9039B"/>
        </w:tc>
        <w:tc>
          <w:tcPr>
            <w:tcW w:w="840" w:type="dxa"/>
            <w:vMerge/>
            <w:tcBorders>
              <w:top w:val="single" w:sz="4" w:space="0" w:color="auto"/>
              <w:left w:val="single" w:sz="4" w:space="0" w:color="auto"/>
              <w:bottom w:val="single" w:sz="4" w:space="0" w:color="auto"/>
              <w:right w:val="single" w:sz="4" w:space="0" w:color="auto"/>
            </w:tcBorders>
            <w:vAlign w:val="center"/>
            <w:hideMark/>
          </w:tcPr>
          <w:p w14:paraId="0866A4C3" w14:textId="77777777" w:rsidR="00180D81" w:rsidRPr="00771DE2" w:rsidRDefault="00180D81" w:rsidP="00E9039B"/>
        </w:tc>
        <w:tc>
          <w:tcPr>
            <w:tcW w:w="739" w:type="dxa"/>
            <w:vMerge/>
            <w:tcBorders>
              <w:top w:val="single" w:sz="4" w:space="0" w:color="auto"/>
              <w:left w:val="single" w:sz="4" w:space="0" w:color="auto"/>
              <w:bottom w:val="single" w:sz="4" w:space="0" w:color="auto"/>
              <w:right w:val="single" w:sz="4" w:space="0" w:color="auto"/>
            </w:tcBorders>
            <w:vAlign w:val="center"/>
            <w:hideMark/>
          </w:tcPr>
          <w:p w14:paraId="64CB8136" w14:textId="77777777" w:rsidR="00180D81" w:rsidRPr="00771DE2" w:rsidRDefault="00180D81" w:rsidP="00E9039B"/>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E28F38B" w14:textId="77777777" w:rsidR="00180D81" w:rsidRPr="00771DE2" w:rsidRDefault="00180D81" w:rsidP="00E9039B">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4141029" w14:textId="77777777" w:rsidR="00180D81" w:rsidRPr="00771DE2" w:rsidRDefault="00180D81" w:rsidP="00E9039B">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00BCC7B2" w14:textId="77777777" w:rsidR="00180D81" w:rsidRPr="00771DE2" w:rsidRDefault="00180D81" w:rsidP="00E9039B"/>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545A020" w14:textId="77777777" w:rsidR="00180D81" w:rsidRPr="00771DE2" w:rsidRDefault="00180D81" w:rsidP="00E9039B"/>
        </w:tc>
      </w:tr>
      <w:tr w:rsidR="00180D81" w:rsidRPr="00771DE2" w14:paraId="2E161599" w14:textId="77777777" w:rsidTr="00E9039B">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A4EBDAD" w14:textId="77777777" w:rsidR="00180D81" w:rsidRPr="00771DE2" w:rsidRDefault="00180D81" w:rsidP="00E9039B"/>
        </w:tc>
        <w:tc>
          <w:tcPr>
            <w:tcW w:w="648" w:type="dxa"/>
            <w:tcBorders>
              <w:top w:val="single" w:sz="4" w:space="0" w:color="auto"/>
              <w:left w:val="single" w:sz="4" w:space="0" w:color="auto"/>
              <w:bottom w:val="single" w:sz="4" w:space="0" w:color="auto"/>
              <w:right w:val="single" w:sz="4" w:space="0" w:color="auto"/>
            </w:tcBorders>
            <w:vAlign w:val="center"/>
            <w:hideMark/>
          </w:tcPr>
          <w:p w14:paraId="19CF71B6" w14:textId="77777777" w:rsidR="00180D81" w:rsidRPr="00771DE2" w:rsidRDefault="00180D81" w:rsidP="00E9039B">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464A211E" w14:textId="77777777" w:rsidR="00180D81" w:rsidRPr="00771DE2" w:rsidRDefault="00180D81" w:rsidP="00E9039B">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4E5591C" w14:textId="77777777" w:rsidR="00180D81" w:rsidRPr="00771DE2" w:rsidRDefault="00180D81" w:rsidP="00E9039B">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0D985F84" w14:textId="77777777" w:rsidR="00180D81" w:rsidRPr="00771DE2" w:rsidRDefault="00180D81" w:rsidP="00E9039B">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995045A" w14:textId="77777777" w:rsidR="00180D81" w:rsidRPr="00771DE2" w:rsidRDefault="00180D81" w:rsidP="00E9039B"/>
        </w:tc>
        <w:tc>
          <w:tcPr>
            <w:tcW w:w="840" w:type="dxa"/>
            <w:vMerge/>
            <w:tcBorders>
              <w:top w:val="single" w:sz="4" w:space="0" w:color="auto"/>
              <w:left w:val="single" w:sz="4" w:space="0" w:color="auto"/>
              <w:bottom w:val="single" w:sz="4" w:space="0" w:color="auto"/>
              <w:right w:val="single" w:sz="4" w:space="0" w:color="auto"/>
            </w:tcBorders>
            <w:vAlign w:val="center"/>
            <w:hideMark/>
          </w:tcPr>
          <w:p w14:paraId="54D4A96A" w14:textId="77777777" w:rsidR="00180D81" w:rsidRPr="00771DE2" w:rsidRDefault="00180D81" w:rsidP="00E9039B"/>
        </w:tc>
        <w:tc>
          <w:tcPr>
            <w:tcW w:w="739" w:type="dxa"/>
            <w:vMerge/>
            <w:tcBorders>
              <w:top w:val="single" w:sz="4" w:space="0" w:color="auto"/>
              <w:left w:val="single" w:sz="4" w:space="0" w:color="auto"/>
              <w:bottom w:val="single" w:sz="4" w:space="0" w:color="auto"/>
              <w:right w:val="single" w:sz="4" w:space="0" w:color="auto"/>
            </w:tcBorders>
            <w:vAlign w:val="center"/>
            <w:hideMark/>
          </w:tcPr>
          <w:p w14:paraId="7D74349A" w14:textId="77777777" w:rsidR="00180D81" w:rsidRPr="00771DE2" w:rsidRDefault="00180D81" w:rsidP="00E9039B"/>
        </w:tc>
        <w:tc>
          <w:tcPr>
            <w:tcW w:w="549" w:type="dxa"/>
            <w:vMerge/>
            <w:tcBorders>
              <w:top w:val="single" w:sz="4" w:space="0" w:color="auto"/>
              <w:left w:val="single" w:sz="4" w:space="0" w:color="auto"/>
              <w:bottom w:val="single" w:sz="4" w:space="0" w:color="auto"/>
              <w:right w:val="single" w:sz="4" w:space="0" w:color="auto"/>
            </w:tcBorders>
            <w:vAlign w:val="center"/>
            <w:hideMark/>
          </w:tcPr>
          <w:p w14:paraId="6E12E3C4" w14:textId="77777777" w:rsidR="00180D81" w:rsidRPr="00771DE2" w:rsidRDefault="00180D81" w:rsidP="00E9039B"/>
        </w:tc>
        <w:tc>
          <w:tcPr>
            <w:tcW w:w="489" w:type="dxa"/>
            <w:vMerge/>
            <w:tcBorders>
              <w:top w:val="single" w:sz="4" w:space="0" w:color="auto"/>
              <w:left w:val="single" w:sz="4" w:space="0" w:color="auto"/>
              <w:bottom w:val="single" w:sz="4" w:space="0" w:color="auto"/>
              <w:right w:val="single" w:sz="4" w:space="0" w:color="auto"/>
            </w:tcBorders>
            <w:vAlign w:val="center"/>
            <w:hideMark/>
          </w:tcPr>
          <w:p w14:paraId="65B8BEBA" w14:textId="77777777" w:rsidR="00180D81" w:rsidRPr="00771DE2" w:rsidRDefault="00180D81" w:rsidP="00E9039B"/>
        </w:tc>
        <w:tc>
          <w:tcPr>
            <w:tcW w:w="748" w:type="dxa"/>
            <w:vMerge/>
            <w:tcBorders>
              <w:top w:val="single" w:sz="4" w:space="0" w:color="auto"/>
              <w:left w:val="single" w:sz="4" w:space="0" w:color="auto"/>
              <w:bottom w:val="single" w:sz="4" w:space="0" w:color="auto"/>
              <w:right w:val="single" w:sz="4" w:space="0" w:color="auto"/>
            </w:tcBorders>
            <w:vAlign w:val="center"/>
            <w:hideMark/>
          </w:tcPr>
          <w:p w14:paraId="7B79CE64" w14:textId="77777777" w:rsidR="00180D81" w:rsidRPr="00771DE2" w:rsidRDefault="00180D81" w:rsidP="00E9039B"/>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AEFD6F4" w14:textId="77777777" w:rsidR="00180D81" w:rsidRPr="00771DE2" w:rsidRDefault="00180D81" w:rsidP="00E9039B"/>
        </w:tc>
      </w:tr>
      <w:tr w:rsidR="00180D81" w:rsidRPr="00771DE2" w14:paraId="6E91E800"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04768F3" w14:textId="77777777" w:rsidR="00180D81" w:rsidRPr="00771DE2" w:rsidRDefault="00180D81" w:rsidP="00E9039B">
            <w:pPr>
              <w:pStyle w:val="TAH"/>
            </w:pPr>
            <w:r w:rsidRPr="00771DE2">
              <w:lastRenderedPageBreak/>
              <w:t>Test Settings for CA_n5A-n78A Configuration</w:t>
            </w:r>
          </w:p>
        </w:tc>
      </w:tr>
      <w:tr w:rsidR="00180D81" w:rsidRPr="00771DE2" w14:paraId="39A36C57"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7E2AE7" w14:textId="77777777" w:rsidR="00180D81" w:rsidRPr="00771DE2" w:rsidRDefault="00180D81" w:rsidP="00E9039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940D720" w14:textId="77777777" w:rsidR="00180D81" w:rsidRPr="00771DE2" w:rsidRDefault="00180D81" w:rsidP="00E9039B">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4789E687" w14:textId="77777777" w:rsidR="00180D81" w:rsidRPr="00771DE2" w:rsidRDefault="00180D81" w:rsidP="00E9039B">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105DA548" w14:textId="77777777" w:rsidR="00180D81" w:rsidRPr="00771DE2" w:rsidRDefault="00180D81" w:rsidP="00E9039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39A85A2" w14:textId="77777777" w:rsidR="00180D81" w:rsidRPr="00771DE2" w:rsidRDefault="00180D81" w:rsidP="00E9039B">
            <w:pPr>
              <w:pStyle w:val="TAC"/>
            </w:pPr>
            <w:r w:rsidRPr="00771DE2">
              <w:t>3346 MHz</w:t>
            </w:r>
          </w:p>
        </w:tc>
        <w:tc>
          <w:tcPr>
            <w:tcW w:w="837" w:type="dxa"/>
            <w:tcBorders>
              <w:top w:val="single" w:sz="4" w:space="0" w:color="auto"/>
              <w:left w:val="single" w:sz="4" w:space="0" w:color="auto"/>
              <w:bottom w:val="single" w:sz="4" w:space="0" w:color="auto"/>
              <w:right w:val="single" w:sz="4" w:space="0" w:color="auto"/>
            </w:tcBorders>
            <w:vAlign w:val="center"/>
          </w:tcPr>
          <w:p w14:paraId="0A0586D3" w14:textId="77777777" w:rsidR="00180D81" w:rsidRPr="00771DE2" w:rsidRDefault="00180D81" w:rsidP="00E9039B">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11120095" w14:textId="77777777" w:rsidR="00180D81" w:rsidRPr="00771DE2" w:rsidRDefault="00180D81" w:rsidP="00E9039B">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7AAD02E2"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547F20"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9DE588"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7B9CBA"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B384B08" w14:textId="77777777" w:rsidR="00180D81" w:rsidRPr="00771DE2" w:rsidRDefault="00180D81" w:rsidP="00E9039B">
            <w:pPr>
              <w:pStyle w:val="TAC"/>
            </w:pPr>
            <w:r w:rsidRPr="00771DE2">
              <w:t>-</w:t>
            </w:r>
          </w:p>
        </w:tc>
      </w:tr>
      <w:tr w:rsidR="00180D81" w:rsidRPr="00771DE2" w14:paraId="31953D7C"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8017F3" w14:textId="77777777" w:rsidR="00180D81" w:rsidRPr="00771DE2" w:rsidRDefault="00180D81" w:rsidP="00E9039B">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4623B705" w14:textId="77777777" w:rsidR="00180D81" w:rsidRPr="00771DE2" w:rsidRDefault="00180D81" w:rsidP="00E9039B">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63310A50" w14:textId="77777777" w:rsidR="00180D81" w:rsidRPr="00771DE2" w:rsidRDefault="00180D81" w:rsidP="00E9039B">
            <w:pPr>
              <w:pStyle w:val="TAC"/>
            </w:pPr>
            <w:r>
              <w:t>846.5 MHz (UL)</w:t>
            </w:r>
          </w:p>
        </w:tc>
        <w:tc>
          <w:tcPr>
            <w:tcW w:w="657" w:type="dxa"/>
            <w:tcBorders>
              <w:top w:val="single" w:sz="4" w:space="0" w:color="auto"/>
              <w:left w:val="single" w:sz="4" w:space="0" w:color="auto"/>
              <w:bottom w:val="single" w:sz="4" w:space="0" w:color="auto"/>
              <w:right w:val="single" w:sz="4" w:space="0" w:color="auto"/>
            </w:tcBorders>
            <w:vAlign w:val="center"/>
          </w:tcPr>
          <w:p w14:paraId="6B65948C" w14:textId="77777777" w:rsidR="00180D81" w:rsidRPr="00771DE2" w:rsidRDefault="00180D81" w:rsidP="00E9039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3300B7DF" w14:textId="77777777" w:rsidR="00180D81" w:rsidRPr="00771DE2" w:rsidRDefault="00180D81" w:rsidP="00E9039B">
            <w:pPr>
              <w:pStyle w:val="TAC"/>
            </w:pPr>
            <w:r>
              <w:t>3386</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D9AA6FA" w14:textId="77777777" w:rsidR="00180D81" w:rsidRPr="00771DE2" w:rsidRDefault="00180D81" w:rsidP="00E9039B">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1048ACD" w14:textId="77777777" w:rsidR="00180D81" w:rsidRPr="00771DE2" w:rsidRDefault="00180D81" w:rsidP="00E9039B">
            <w:pPr>
              <w:pStyle w:val="TAC"/>
            </w:pPr>
            <w:r>
              <w:t>100</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64DCD56"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CB479E"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873709"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574EC7"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4761876" w14:textId="77777777" w:rsidR="00180D81" w:rsidRPr="00771DE2" w:rsidRDefault="00180D81" w:rsidP="00E9039B">
            <w:pPr>
              <w:pStyle w:val="TAC"/>
            </w:pPr>
            <w:r w:rsidRPr="00771DE2">
              <w:t>-</w:t>
            </w:r>
          </w:p>
        </w:tc>
      </w:tr>
      <w:tr w:rsidR="00180D81" w:rsidRPr="00771DE2" w14:paraId="3F0132B0"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56496FD" w14:textId="77777777" w:rsidR="00180D81" w:rsidRPr="00771DE2" w:rsidRDefault="00180D81" w:rsidP="00E9039B">
            <w:pPr>
              <w:pStyle w:val="TAH"/>
            </w:pPr>
            <w:r w:rsidRPr="00771DE2">
              <w:t>Test Settings for CA_n7A-n78A Configuration</w:t>
            </w:r>
          </w:p>
        </w:tc>
      </w:tr>
      <w:tr w:rsidR="00180D81" w:rsidRPr="00771DE2" w14:paraId="36762282"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026E6B" w14:textId="77777777" w:rsidR="00180D81" w:rsidRPr="00771DE2" w:rsidRDefault="00180D81" w:rsidP="00E9039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452C899" w14:textId="77777777" w:rsidR="00180D81" w:rsidRPr="00771DE2" w:rsidRDefault="00180D81" w:rsidP="00E9039B">
            <w:pPr>
              <w:pStyle w:val="TAC"/>
            </w:pPr>
            <w:r w:rsidRPr="00771DE2">
              <w:rPr>
                <w:lang w:eastAsia="zh-C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26E68B99" w14:textId="77777777" w:rsidR="00180D81" w:rsidRPr="00771DE2" w:rsidRDefault="00180D81" w:rsidP="00E9039B">
            <w:pPr>
              <w:pStyle w:val="TAC"/>
            </w:pPr>
            <w:r>
              <w:rPr>
                <w:bCs/>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586235A" w14:textId="77777777" w:rsidR="00180D81" w:rsidRPr="00771DE2" w:rsidRDefault="00180D81" w:rsidP="00E9039B">
            <w:pPr>
              <w:pStyle w:val="TAC"/>
            </w:pPr>
            <w:r w:rsidRPr="00771DE2">
              <w:rPr>
                <w:lang w:eastAsia="zh-CN"/>
              </w:rPr>
              <w:t>n7</w:t>
            </w:r>
          </w:p>
        </w:tc>
        <w:tc>
          <w:tcPr>
            <w:tcW w:w="754" w:type="dxa"/>
            <w:tcBorders>
              <w:top w:val="single" w:sz="4" w:space="0" w:color="auto"/>
              <w:left w:val="single" w:sz="4" w:space="0" w:color="auto"/>
              <w:bottom w:val="single" w:sz="4" w:space="0" w:color="auto"/>
              <w:right w:val="single" w:sz="4" w:space="0" w:color="auto"/>
            </w:tcBorders>
            <w:vAlign w:val="center"/>
          </w:tcPr>
          <w:p w14:paraId="36072B6F" w14:textId="77777777" w:rsidR="00180D81" w:rsidRPr="00771DE2" w:rsidRDefault="00180D81" w:rsidP="00E9039B">
            <w:pPr>
              <w:pStyle w:val="TAC"/>
            </w:pPr>
            <w:r w:rsidRPr="00BB1B73">
              <w:rPr>
                <w:lang w:eastAsia="zh-CN"/>
              </w:rPr>
              <w:t>2687.5</w:t>
            </w:r>
            <w:r>
              <w:rPr>
                <w:lang w:eastAsia="zh-C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4C19FEFD" w14:textId="77777777" w:rsidR="00180D81" w:rsidRPr="00771DE2" w:rsidRDefault="00180D81" w:rsidP="00E9039B">
            <w:pPr>
              <w:pStyle w:val="TAC"/>
            </w:pPr>
            <w:r>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C581C8F" w14:textId="77777777" w:rsidR="00180D81" w:rsidRPr="00771DE2" w:rsidRDefault="00180D81" w:rsidP="00E9039B">
            <w:pPr>
              <w:pStyle w:val="TAC"/>
            </w:pPr>
            <w:r>
              <w:rPr>
                <w:lang w:eastAsia="zh-CN"/>
              </w:rPr>
              <w:t>5</w:t>
            </w:r>
            <w:r w:rsidRPr="00771DE2">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B4C5BF5"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70C72E"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960F3E"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7D3AE11" w14:textId="77777777" w:rsidR="00180D81" w:rsidRPr="00771DE2" w:rsidRDefault="00180D81" w:rsidP="00E9039B">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EC9956C" w14:textId="77777777" w:rsidR="00180D81" w:rsidRPr="00771DE2" w:rsidRDefault="00180D81" w:rsidP="00E9039B">
            <w:pPr>
              <w:pStyle w:val="TAC"/>
            </w:pPr>
            <w:r w:rsidRPr="00771DE2">
              <w:rPr>
                <w:lang w:eastAsia="zh-CN"/>
              </w:rPr>
              <w:t>-</w:t>
            </w:r>
          </w:p>
        </w:tc>
      </w:tr>
      <w:tr w:rsidR="00180D81" w:rsidRPr="00771DE2" w14:paraId="1710D5D6"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D1699A2" w14:textId="77777777" w:rsidR="00180D81" w:rsidRPr="00771DE2" w:rsidRDefault="00180D81" w:rsidP="00E9039B">
            <w:pPr>
              <w:pStyle w:val="TAH"/>
            </w:pPr>
            <w:r w:rsidRPr="00771DE2">
              <w:t>Test Settings for CA_n8A-n78A Configuration</w:t>
            </w:r>
          </w:p>
        </w:tc>
      </w:tr>
      <w:tr w:rsidR="00180D81" w:rsidRPr="00771DE2" w14:paraId="0A251CDE"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E8417D" w14:textId="77777777" w:rsidR="00180D81" w:rsidRPr="00771DE2" w:rsidRDefault="00180D81" w:rsidP="00E9039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82554F2" w14:textId="77777777" w:rsidR="00180D81" w:rsidRPr="00771DE2" w:rsidRDefault="00180D81" w:rsidP="00E9039B">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6B387731" w14:textId="77777777" w:rsidR="00180D81" w:rsidRPr="00771DE2" w:rsidRDefault="00180D81" w:rsidP="00E9039B">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7041843D" w14:textId="77777777" w:rsidR="00180D81" w:rsidRPr="00771DE2" w:rsidRDefault="00180D81" w:rsidP="00E9039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C7B18AA" w14:textId="77777777" w:rsidR="00180D81" w:rsidRPr="00771DE2" w:rsidRDefault="00180D81" w:rsidP="00E9039B">
            <w:pPr>
              <w:pStyle w:val="TAC"/>
            </w:pPr>
            <w:r w:rsidRPr="00771DE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396DF904" w14:textId="77777777" w:rsidR="00180D81" w:rsidRPr="00771DE2" w:rsidRDefault="00180D81" w:rsidP="00E9039B">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4AF6DE54" w14:textId="77777777" w:rsidR="00180D81" w:rsidRPr="00771DE2" w:rsidRDefault="00180D81" w:rsidP="00E9039B">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7BBC081D"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7904B4D"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A5B218"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AE3CED"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76433D3" w14:textId="77777777" w:rsidR="00180D81" w:rsidRPr="00771DE2" w:rsidRDefault="00180D81" w:rsidP="00E9039B">
            <w:pPr>
              <w:pStyle w:val="TAC"/>
            </w:pPr>
            <w:r w:rsidRPr="00771DE2">
              <w:t>-</w:t>
            </w:r>
          </w:p>
        </w:tc>
      </w:tr>
      <w:tr w:rsidR="00180D81" w:rsidRPr="00771DE2" w14:paraId="51AA3D61"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D123C0" w14:textId="77777777" w:rsidR="00180D81" w:rsidRPr="00771DE2" w:rsidRDefault="00180D81" w:rsidP="00E9039B">
            <w:pPr>
              <w:pStyle w:val="TAC"/>
              <w:rPr>
                <w:lang w:eastAsia="zh-CN"/>
              </w:rPr>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E5551F2" w14:textId="77777777" w:rsidR="00180D81" w:rsidRPr="00771DE2" w:rsidRDefault="00180D81" w:rsidP="00E9039B">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7A35788B" w14:textId="77777777" w:rsidR="00180D81" w:rsidRPr="00771DE2" w:rsidRDefault="00180D81" w:rsidP="00E9039B">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705E5F35" w14:textId="77777777" w:rsidR="00180D81" w:rsidRPr="00771DE2" w:rsidRDefault="00180D81" w:rsidP="00E9039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F77780D" w14:textId="77777777" w:rsidR="00180D81" w:rsidRPr="00771DE2" w:rsidRDefault="00180D81" w:rsidP="00E9039B">
            <w:pPr>
              <w:pStyle w:val="TAC"/>
            </w:pPr>
            <w:r w:rsidRPr="00771DE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5545780B" w14:textId="77777777" w:rsidR="00180D81" w:rsidRPr="00771DE2" w:rsidRDefault="00180D81" w:rsidP="00E9039B">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651B186F" w14:textId="77777777" w:rsidR="00180D81" w:rsidRPr="00771DE2" w:rsidRDefault="00180D81" w:rsidP="00E9039B">
            <w:pPr>
              <w:pStyle w:val="TAC"/>
            </w:pPr>
            <w: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B853D61"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909106"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186467"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D0995C"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9984560" w14:textId="77777777" w:rsidR="00180D81" w:rsidRPr="00771DE2" w:rsidRDefault="00180D81" w:rsidP="00E9039B">
            <w:pPr>
              <w:pStyle w:val="TAC"/>
            </w:pPr>
            <w:r w:rsidRPr="00771DE2">
              <w:t>-</w:t>
            </w:r>
          </w:p>
        </w:tc>
      </w:tr>
      <w:tr w:rsidR="00180D81" w:rsidRPr="00771DE2" w14:paraId="5C7A188E"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019359" w14:textId="77777777" w:rsidR="00180D81" w:rsidRPr="00771DE2" w:rsidRDefault="00180D81" w:rsidP="00E9039B">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567E8064" w14:textId="77777777" w:rsidR="00180D81" w:rsidRPr="00771DE2" w:rsidRDefault="00180D81" w:rsidP="00E9039B">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4E106BF9" w14:textId="77777777" w:rsidR="00180D81" w:rsidRPr="00771DE2" w:rsidRDefault="00180D81" w:rsidP="00E9039B">
            <w:pPr>
              <w:pStyle w:val="TAC"/>
            </w:pPr>
            <w:r w:rsidRPr="00771DE2">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670AFBA8" w14:textId="77777777" w:rsidR="00180D81" w:rsidRPr="00771DE2" w:rsidRDefault="00180D81" w:rsidP="00E9039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B6551D2" w14:textId="77777777" w:rsidR="00180D81" w:rsidRPr="00771DE2" w:rsidRDefault="00180D81" w:rsidP="00E9039B">
            <w:pPr>
              <w:pStyle w:val="TAC"/>
            </w:pPr>
            <w:r w:rsidRPr="00771DE2">
              <w:t>3635 MHz</w:t>
            </w:r>
          </w:p>
        </w:tc>
        <w:tc>
          <w:tcPr>
            <w:tcW w:w="837" w:type="dxa"/>
            <w:tcBorders>
              <w:top w:val="single" w:sz="4" w:space="0" w:color="auto"/>
              <w:left w:val="single" w:sz="4" w:space="0" w:color="auto"/>
              <w:bottom w:val="single" w:sz="4" w:space="0" w:color="auto"/>
              <w:right w:val="single" w:sz="4" w:space="0" w:color="auto"/>
            </w:tcBorders>
            <w:vAlign w:val="center"/>
          </w:tcPr>
          <w:p w14:paraId="6900AD71" w14:textId="77777777" w:rsidR="00180D81" w:rsidRPr="00771DE2" w:rsidRDefault="00180D81" w:rsidP="00E9039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A0AC52E" w14:textId="77777777" w:rsidR="00180D81" w:rsidRPr="00771DE2" w:rsidRDefault="00180D81" w:rsidP="00E9039B">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6A3B5C96"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5BCF65"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30148F"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9174A4" w14:textId="77777777" w:rsidR="00180D81" w:rsidRPr="00771DE2" w:rsidRDefault="00180D81" w:rsidP="00E9039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9347505" w14:textId="77777777" w:rsidR="00180D81" w:rsidRPr="00771DE2" w:rsidRDefault="00180D81" w:rsidP="00E9039B">
            <w:pPr>
              <w:pStyle w:val="TAC"/>
            </w:pPr>
            <w:r w:rsidRPr="00771DE2">
              <w:t>REFSENS_CA_3</w:t>
            </w:r>
          </w:p>
        </w:tc>
      </w:tr>
      <w:tr w:rsidR="00180D81" w14:paraId="3305EDD8"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30CF453" w14:textId="77777777" w:rsidR="00180D81" w:rsidRPr="009E76A5" w:rsidRDefault="00180D81" w:rsidP="00E9039B">
            <w:pPr>
              <w:pStyle w:val="TAC"/>
              <w:rPr>
                <w:b/>
                <w:bCs/>
              </w:rPr>
            </w:pPr>
            <w:r w:rsidRPr="009E76A5">
              <w:rPr>
                <w:b/>
                <w:bCs/>
              </w:rPr>
              <w:t>Test Settings for CA_n</w:t>
            </w:r>
            <w:r>
              <w:rPr>
                <w:b/>
                <w:bCs/>
              </w:rPr>
              <w:t>14</w:t>
            </w:r>
            <w:r w:rsidRPr="009E76A5">
              <w:rPr>
                <w:b/>
                <w:bCs/>
              </w:rPr>
              <w:t>A-n7</w:t>
            </w:r>
            <w:r>
              <w:rPr>
                <w:b/>
                <w:bCs/>
              </w:rPr>
              <w:t>7</w:t>
            </w:r>
            <w:r w:rsidRPr="009E76A5">
              <w:rPr>
                <w:b/>
                <w:bCs/>
              </w:rPr>
              <w:t>A Configuration</w:t>
            </w:r>
          </w:p>
        </w:tc>
      </w:tr>
      <w:tr w:rsidR="00180D81" w14:paraId="37C6F21E"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823B35" w14:textId="77777777" w:rsidR="00180D81" w:rsidRDefault="00180D81" w:rsidP="00E9039B">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70261B85" w14:textId="77777777" w:rsidR="00180D81" w:rsidRDefault="00180D81" w:rsidP="00E9039B">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00FAB129" w14:textId="77777777" w:rsidR="00180D81" w:rsidRDefault="00180D81" w:rsidP="00E9039B">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2C6B1E7A" w14:textId="77777777" w:rsidR="00180D81" w:rsidRDefault="00180D81" w:rsidP="00E9039B">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247D0B16" w14:textId="77777777" w:rsidR="00180D81" w:rsidRDefault="00180D81" w:rsidP="00E9039B">
            <w:pPr>
              <w:pStyle w:val="TAC"/>
            </w:pPr>
            <w:r>
              <w:t>3965 MHz</w:t>
            </w:r>
          </w:p>
        </w:tc>
        <w:tc>
          <w:tcPr>
            <w:tcW w:w="837" w:type="dxa"/>
            <w:tcBorders>
              <w:top w:val="single" w:sz="4" w:space="0" w:color="auto"/>
              <w:left w:val="single" w:sz="4" w:space="0" w:color="auto"/>
              <w:bottom w:val="single" w:sz="4" w:space="0" w:color="auto"/>
              <w:right w:val="single" w:sz="4" w:space="0" w:color="auto"/>
            </w:tcBorders>
            <w:vAlign w:val="center"/>
          </w:tcPr>
          <w:p w14:paraId="6C1F0506" w14:textId="77777777" w:rsidR="00180D81" w:rsidRDefault="00180D81" w:rsidP="00E9039B">
            <w:pPr>
              <w:pStyle w:val="TAC"/>
            </w:pPr>
            <w:r>
              <w:t xml:space="preserve">5 </w:t>
            </w:r>
            <w:proofErr w:type="spellStart"/>
            <w:r>
              <w:t>Mhz</w:t>
            </w:r>
            <w:proofErr w:type="spellEnd"/>
          </w:p>
        </w:tc>
        <w:tc>
          <w:tcPr>
            <w:tcW w:w="840" w:type="dxa"/>
            <w:tcBorders>
              <w:top w:val="single" w:sz="4" w:space="0" w:color="auto"/>
              <w:left w:val="single" w:sz="4" w:space="0" w:color="auto"/>
              <w:bottom w:val="single" w:sz="4" w:space="0" w:color="auto"/>
              <w:right w:val="single" w:sz="4" w:space="0" w:color="auto"/>
            </w:tcBorders>
            <w:vAlign w:val="center"/>
          </w:tcPr>
          <w:p w14:paraId="7D1097F2" w14:textId="77777777" w:rsidR="00180D81" w:rsidRDefault="00180D81" w:rsidP="00E9039B">
            <w:pPr>
              <w:pStyle w:val="TAC"/>
            </w:pPr>
            <w:r>
              <w:t xml:space="preserve">10 </w:t>
            </w:r>
            <w:proofErr w:type="spellStart"/>
            <w:r>
              <w:t>Mhz</w:t>
            </w:r>
            <w:proofErr w:type="spellEnd"/>
          </w:p>
        </w:tc>
        <w:tc>
          <w:tcPr>
            <w:tcW w:w="739" w:type="dxa"/>
            <w:tcBorders>
              <w:top w:val="single" w:sz="4" w:space="0" w:color="auto"/>
              <w:left w:val="single" w:sz="4" w:space="0" w:color="auto"/>
              <w:bottom w:val="single" w:sz="4" w:space="0" w:color="auto"/>
              <w:right w:val="single" w:sz="4" w:space="0" w:color="auto"/>
            </w:tcBorders>
            <w:vAlign w:val="center"/>
          </w:tcPr>
          <w:p w14:paraId="00A22291" w14:textId="77777777" w:rsidR="00180D81" w:rsidRDefault="00180D81" w:rsidP="00E9039B">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14CDB2" w14:textId="77777777" w:rsidR="00180D81" w:rsidRDefault="00180D81" w:rsidP="00E9039B">
            <w:pPr>
              <w:pStyle w:val="TAC"/>
            </w:pPr>
            <w:r>
              <w:t>10@0</w:t>
            </w:r>
          </w:p>
        </w:tc>
        <w:tc>
          <w:tcPr>
            <w:tcW w:w="748" w:type="dxa"/>
            <w:tcBorders>
              <w:top w:val="single" w:sz="4" w:space="0" w:color="auto"/>
              <w:left w:val="single" w:sz="4" w:space="0" w:color="auto"/>
              <w:bottom w:val="single" w:sz="4" w:space="0" w:color="auto"/>
              <w:right w:val="single" w:sz="4" w:space="0" w:color="auto"/>
            </w:tcBorders>
            <w:vAlign w:val="center"/>
          </w:tcPr>
          <w:p w14:paraId="24240846" w14:textId="77777777" w:rsidR="00180D81" w:rsidRDefault="00180D81" w:rsidP="00E9039B">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5E25DF" w14:textId="77777777" w:rsidR="00180D81" w:rsidRDefault="00180D81" w:rsidP="00E9039B">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7DF9794" w14:textId="77777777" w:rsidR="00180D81" w:rsidRDefault="00180D81" w:rsidP="00E9039B">
            <w:pPr>
              <w:pStyle w:val="TAC"/>
            </w:pPr>
            <w:r>
              <w:t>-</w:t>
            </w:r>
          </w:p>
        </w:tc>
      </w:tr>
      <w:tr w:rsidR="00180D81" w14:paraId="39E85E6C"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432B35" w14:textId="77777777" w:rsidR="00180D81" w:rsidRDefault="00180D81" w:rsidP="00E9039B">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39DD86F1" w14:textId="77777777" w:rsidR="00180D81" w:rsidRDefault="00180D81" w:rsidP="00E9039B">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028E9A9B" w14:textId="77777777" w:rsidR="00180D81" w:rsidRDefault="00180D81" w:rsidP="00E9039B">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33CDD1A0" w14:textId="77777777" w:rsidR="00180D81" w:rsidRDefault="00180D81" w:rsidP="00E9039B">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79EFAC22" w14:textId="77777777" w:rsidR="00180D81" w:rsidRDefault="00180D81" w:rsidP="00E9039B">
            <w:pPr>
              <w:pStyle w:val="TAC"/>
            </w:pPr>
            <w:r>
              <w:t>3965 MHz</w:t>
            </w:r>
          </w:p>
        </w:tc>
        <w:tc>
          <w:tcPr>
            <w:tcW w:w="837" w:type="dxa"/>
            <w:tcBorders>
              <w:top w:val="single" w:sz="4" w:space="0" w:color="auto"/>
              <w:left w:val="single" w:sz="4" w:space="0" w:color="auto"/>
              <w:bottom w:val="single" w:sz="4" w:space="0" w:color="auto"/>
              <w:right w:val="single" w:sz="4" w:space="0" w:color="auto"/>
            </w:tcBorders>
            <w:vAlign w:val="center"/>
          </w:tcPr>
          <w:p w14:paraId="7AAB905B" w14:textId="77777777" w:rsidR="00180D81" w:rsidRDefault="00180D81" w:rsidP="00E9039B">
            <w:pPr>
              <w:pStyle w:val="TAC"/>
            </w:pPr>
            <w:r>
              <w:t xml:space="preserve">5 </w:t>
            </w:r>
            <w:proofErr w:type="spellStart"/>
            <w:r>
              <w:t>Mhz</w:t>
            </w:r>
            <w:proofErr w:type="spellEnd"/>
          </w:p>
        </w:tc>
        <w:tc>
          <w:tcPr>
            <w:tcW w:w="840" w:type="dxa"/>
            <w:tcBorders>
              <w:top w:val="single" w:sz="4" w:space="0" w:color="auto"/>
              <w:left w:val="single" w:sz="4" w:space="0" w:color="auto"/>
              <w:bottom w:val="single" w:sz="4" w:space="0" w:color="auto"/>
              <w:right w:val="single" w:sz="4" w:space="0" w:color="auto"/>
            </w:tcBorders>
            <w:vAlign w:val="center"/>
          </w:tcPr>
          <w:p w14:paraId="22CDE494" w14:textId="77777777" w:rsidR="00180D81" w:rsidRDefault="00180D81" w:rsidP="00E9039B">
            <w:pPr>
              <w:pStyle w:val="TAC"/>
            </w:pPr>
            <w:r>
              <w:t xml:space="preserve">100 </w:t>
            </w:r>
            <w:proofErr w:type="spellStart"/>
            <w:r>
              <w:t>Mhz</w:t>
            </w:r>
            <w:proofErr w:type="spellEnd"/>
          </w:p>
        </w:tc>
        <w:tc>
          <w:tcPr>
            <w:tcW w:w="739" w:type="dxa"/>
            <w:tcBorders>
              <w:top w:val="single" w:sz="4" w:space="0" w:color="auto"/>
              <w:left w:val="single" w:sz="4" w:space="0" w:color="auto"/>
              <w:bottom w:val="single" w:sz="4" w:space="0" w:color="auto"/>
              <w:right w:val="single" w:sz="4" w:space="0" w:color="auto"/>
            </w:tcBorders>
            <w:vAlign w:val="center"/>
          </w:tcPr>
          <w:p w14:paraId="4FC6BC6F" w14:textId="77777777" w:rsidR="00180D81" w:rsidRDefault="00180D81" w:rsidP="00E9039B">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637D0C8" w14:textId="77777777" w:rsidR="00180D81" w:rsidRDefault="00180D81" w:rsidP="00E9039B">
            <w:pPr>
              <w:pStyle w:val="TAC"/>
            </w:pPr>
            <w:r>
              <w:t>20@0</w:t>
            </w:r>
          </w:p>
        </w:tc>
        <w:tc>
          <w:tcPr>
            <w:tcW w:w="748" w:type="dxa"/>
            <w:tcBorders>
              <w:top w:val="single" w:sz="4" w:space="0" w:color="auto"/>
              <w:left w:val="single" w:sz="4" w:space="0" w:color="auto"/>
              <w:bottom w:val="single" w:sz="4" w:space="0" w:color="auto"/>
              <w:right w:val="single" w:sz="4" w:space="0" w:color="auto"/>
            </w:tcBorders>
            <w:vAlign w:val="center"/>
          </w:tcPr>
          <w:p w14:paraId="7651560E" w14:textId="77777777" w:rsidR="00180D81" w:rsidRDefault="00180D81" w:rsidP="00E9039B">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5F4947" w14:textId="77777777" w:rsidR="00180D81" w:rsidRDefault="00180D81" w:rsidP="00E9039B">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78AFBBD" w14:textId="77777777" w:rsidR="00180D81" w:rsidRDefault="00180D81" w:rsidP="00E9039B">
            <w:pPr>
              <w:pStyle w:val="TAC"/>
            </w:pPr>
            <w:r>
              <w:t>-</w:t>
            </w:r>
          </w:p>
        </w:tc>
      </w:tr>
      <w:tr w:rsidR="00180D81" w14:paraId="2E7C2004"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7B2A21" w14:textId="77777777" w:rsidR="00180D81" w:rsidRDefault="00180D81" w:rsidP="00E9039B">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6A0C061C" w14:textId="77777777" w:rsidR="00180D81" w:rsidRDefault="00180D81" w:rsidP="00E9039B">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6A533D01" w14:textId="77777777" w:rsidR="00180D81" w:rsidRDefault="00180D81" w:rsidP="00E9039B">
            <w:pPr>
              <w:pStyle w:val="TAC"/>
            </w:pPr>
            <w:r>
              <w:t>793 MHz (UL)</w:t>
            </w:r>
          </w:p>
        </w:tc>
        <w:tc>
          <w:tcPr>
            <w:tcW w:w="657" w:type="dxa"/>
            <w:tcBorders>
              <w:top w:val="single" w:sz="4" w:space="0" w:color="auto"/>
              <w:left w:val="single" w:sz="4" w:space="0" w:color="auto"/>
              <w:bottom w:val="single" w:sz="4" w:space="0" w:color="auto"/>
              <w:right w:val="single" w:sz="4" w:space="0" w:color="auto"/>
            </w:tcBorders>
            <w:vAlign w:val="center"/>
          </w:tcPr>
          <w:p w14:paraId="16585197" w14:textId="77777777" w:rsidR="00180D81" w:rsidRDefault="00180D81" w:rsidP="00E9039B">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553EDBDB" w14:textId="77777777" w:rsidR="00180D81" w:rsidRDefault="00180D81" w:rsidP="00E9039B">
            <w:pPr>
              <w:pStyle w:val="TAC"/>
            </w:pPr>
            <w:r>
              <w:t>3935 MHz</w:t>
            </w:r>
          </w:p>
        </w:tc>
        <w:tc>
          <w:tcPr>
            <w:tcW w:w="837" w:type="dxa"/>
            <w:tcBorders>
              <w:top w:val="single" w:sz="4" w:space="0" w:color="auto"/>
              <w:left w:val="single" w:sz="4" w:space="0" w:color="auto"/>
              <w:bottom w:val="single" w:sz="4" w:space="0" w:color="auto"/>
              <w:right w:val="single" w:sz="4" w:space="0" w:color="auto"/>
            </w:tcBorders>
            <w:vAlign w:val="center"/>
          </w:tcPr>
          <w:p w14:paraId="67853DC4" w14:textId="77777777" w:rsidR="00180D81" w:rsidRDefault="00180D81" w:rsidP="00E9039B">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7D9F86E7" w14:textId="77777777" w:rsidR="00180D81" w:rsidRDefault="00180D81" w:rsidP="00E9039B">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6C07520A" w14:textId="77777777" w:rsidR="00180D81" w:rsidRDefault="00180D81" w:rsidP="00E9039B">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E328DD" w14:textId="77777777" w:rsidR="00180D81" w:rsidRDefault="00180D81" w:rsidP="00E9039B">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A3A164" w14:textId="77777777" w:rsidR="00180D81" w:rsidRDefault="00180D81" w:rsidP="00E9039B">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7363F4" w14:textId="77777777" w:rsidR="00180D81" w:rsidRDefault="00180D81" w:rsidP="00E9039B">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DCE4D66" w14:textId="77777777" w:rsidR="00180D81" w:rsidRDefault="00180D81" w:rsidP="00E9039B">
            <w:pPr>
              <w:pStyle w:val="TAC"/>
            </w:pPr>
            <w:r>
              <w:t>REFSENS_CA_3</w:t>
            </w:r>
          </w:p>
        </w:tc>
      </w:tr>
      <w:tr w:rsidR="00180D81" w14:paraId="012125AA"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E50ABF" w14:textId="77777777" w:rsidR="00180D81" w:rsidRDefault="00180D81" w:rsidP="00E9039B">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6FDA44A9" w14:textId="77777777" w:rsidR="00180D81" w:rsidRDefault="00180D81" w:rsidP="00E9039B">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2388EA3A" w14:textId="77777777" w:rsidR="00180D81" w:rsidRDefault="00180D81" w:rsidP="00E9039B">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568E7D06" w14:textId="77777777" w:rsidR="00180D81" w:rsidRDefault="00180D81" w:rsidP="00E9039B">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335F33BC" w14:textId="77777777" w:rsidR="00180D81" w:rsidRDefault="00180D81" w:rsidP="00E9039B">
            <w:pPr>
              <w:pStyle w:val="TAC"/>
            </w:pPr>
            <w:r>
              <w:t>3815 MHz</w:t>
            </w:r>
          </w:p>
        </w:tc>
        <w:tc>
          <w:tcPr>
            <w:tcW w:w="837" w:type="dxa"/>
            <w:tcBorders>
              <w:top w:val="single" w:sz="4" w:space="0" w:color="auto"/>
              <w:left w:val="single" w:sz="4" w:space="0" w:color="auto"/>
              <w:bottom w:val="single" w:sz="4" w:space="0" w:color="auto"/>
              <w:right w:val="single" w:sz="4" w:space="0" w:color="auto"/>
            </w:tcBorders>
            <w:vAlign w:val="center"/>
          </w:tcPr>
          <w:p w14:paraId="665083FE" w14:textId="77777777" w:rsidR="00180D81" w:rsidRDefault="00180D81" w:rsidP="00E9039B">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39E4992A" w14:textId="77777777" w:rsidR="00180D81" w:rsidRDefault="00180D81" w:rsidP="00E9039B">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11D4BDB2" w14:textId="77777777" w:rsidR="00180D81" w:rsidRDefault="00180D81" w:rsidP="00E9039B">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97E1C8C" w14:textId="77777777" w:rsidR="00180D81" w:rsidRDefault="00180D81" w:rsidP="00E9039B">
            <w:pPr>
              <w:pStyle w:val="TAC"/>
            </w:pPr>
            <w:r>
              <w:t>25@0</w:t>
            </w:r>
          </w:p>
        </w:tc>
        <w:tc>
          <w:tcPr>
            <w:tcW w:w="748" w:type="dxa"/>
            <w:tcBorders>
              <w:top w:val="single" w:sz="4" w:space="0" w:color="auto"/>
              <w:left w:val="single" w:sz="4" w:space="0" w:color="auto"/>
              <w:bottom w:val="single" w:sz="4" w:space="0" w:color="auto"/>
              <w:right w:val="single" w:sz="4" w:space="0" w:color="auto"/>
            </w:tcBorders>
            <w:vAlign w:val="center"/>
          </w:tcPr>
          <w:p w14:paraId="6619FA41" w14:textId="77777777" w:rsidR="00180D81" w:rsidRDefault="00180D81" w:rsidP="00E9039B">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A26FD3" w14:textId="77777777" w:rsidR="00180D81" w:rsidRDefault="00180D81" w:rsidP="00E9039B">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2BA8ADD2" w14:textId="77777777" w:rsidR="00180D81" w:rsidRDefault="00180D81" w:rsidP="00E9039B">
            <w:pPr>
              <w:pStyle w:val="TAC"/>
            </w:pPr>
            <w:r>
              <w:t>REFSENS_CA_2</w:t>
            </w:r>
          </w:p>
        </w:tc>
      </w:tr>
      <w:tr w:rsidR="00180D81" w14:paraId="1024281E"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AE8C19" w14:textId="77777777" w:rsidR="00180D81" w:rsidRDefault="00180D81" w:rsidP="00E9039B">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164194C5" w14:textId="77777777" w:rsidR="00180D81" w:rsidRDefault="00180D81" w:rsidP="00E9039B">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6CF507FB" w14:textId="77777777" w:rsidR="00180D81" w:rsidRDefault="00180D81" w:rsidP="00E9039B">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0F400DCA" w14:textId="77777777" w:rsidR="00180D81" w:rsidRDefault="00180D81" w:rsidP="00E9039B">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275DBD8D" w14:textId="77777777" w:rsidR="00180D81" w:rsidRDefault="00180D81" w:rsidP="00E9039B">
            <w:pPr>
              <w:pStyle w:val="TAC"/>
            </w:pPr>
            <w:r>
              <w:t>3815 MHz</w:t>
            </w:r>
          </w:p>
        </w:tc>
        <w:tc>
          <w:tcPr>
            <w:tcW w:w="837" w:type="dxa"/>
            <w:tcBorders>
              <w:top w:val="single" w:sz="4" w:space="0" w:color="auto"/>
              <w:left w:val="single" w:sz="4" w:space="0" w:color="auto"/>
              <w:bottom w:val="single" w:sz="4" w:space="0" w:color="auto"/>
              <w:right w:val="single" w:sz="4" w:space="0" w:color="auto"/>
            </w:tcBorders>
            <w:vAlign w:val="center"/>
          </w:tcPr>
          <w:p w14:paraId="523D826B" w14:textId="77777777" w:rsidR="00180D81" w:rsidRDefault="00180D81" w:rsidP="00E9039B">
            <w:pPr>
              <w:pStyle w:val="TAC"/>
            </w:pPr>
            <w:r>
              <w:t>10 MHz</w:t>
            </w:r>
          </w:p>
        </w:tc>
        <w:tc>
          <w:tcPr>
            <w:tcW w:w="840" w:type="dxa"/>
            <w:tcBorders>
              <w:top w:val="single" w:sz="4" w:space="0" w:color="auto"/>
              <w:left w:val="single" w:sz="4" w:space="0" w:color="auto"/>
              <w:bottom w:val="single" w:sz="4" w:space="0" w:color="auto"/>
              <w:right w:val="single" w:sz="4" w:space="0" w:color="auto"/>
            </w:tcBorders>
            <w:vAlign w:val="center"/>
          </w:tcPr>
          <w:p w14:paraId="1CC1258E" w14:textId="77777777" w:rsidR="00180D81" w:rsidRDefault="00180D81" w:rsidP="00E9039B">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38CA7488" w14:textId="77777777" w:rsidR="00180D81" w:rsidRDefault="00180D81" w:rsidP="00E9039B">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E544DF" w14:textId="77777777" w:rsidR="00180D81" w:rsidRDefault="00180D81" w:rsidP="00E9039B">
            <w:pPr>
              <w:pStyle w:val="TAC"/>
            </w:pPr>
            <w:r>
              <w:t>50@0</w:t>
            </w:r>
          </w:p>
        </w:tc>
        <w:tc>
          <w:tcPr>
            <w:tcW w:w="748" w:type="dxa"/>
            <w:tcBorders>
              <w:top w:val="single" w:sz="4" w:space="0" w:color="auto"/>
              <w:left w:val="single" w:sz="4" w:space="0" w:color="auto"/>
              <w:bottom w:val="single" w:sz="4" w:space="0" w:color="auto"/>
              <w:right w:val="single" w:sz="4" w:space="0" w:color="auto"/>
            </w:tcBorders>
            <w:vAlign w:val="center"/>
          </w:tcPr>
          <w:p w14:paraId="7B8FF314" w14:textId="77777777" w:rsidR="00180D81" w:rsidRDefault="00180D81" w:rsidP="00E9039B">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6D3ED3" w14:textId="77777777" w:rsidR="00180D81" w:rsidRDefault="00180D81" w:rsidP="00E9039B">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66100888" w14:textId="77777777" w:rsidR="00180D81" w:rsidRDefault="00180D81" w:rsidP="00E9039B">
            <w:pPr>
              <w:pStyle w:val="TAC"/>
            </w:pPr>
            <w:r>
              <w:t>REFSENS_CA_2</w:t>
            </w:r>
          </w:p>
        </w:tc>
      </w:tr>
      <w:tr w:rsidR="00180D81" w14:paraId="371B9F3C"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623D127" w14:textId="77777777" w:rsidR="00180D81" w:rsidRDefault="00180D81" w:rsidP="00E9039B">
            <w:pPr>
              <w:pStyle w:val="TAH"/>
            </w:pPr>
            <w:r w:rsidRPr="00771DE2">
              <w:t>Test Settings for CA_n2</w:t>
            </w:r>
            <w:r>
              <w:t>0</w:t>
            </w:r>
            <w:r w:rsidRPr="00771DE2">
              <w:t>A-n78A Configuration</w:t>
            </w:r>
          </w:p>
        </w:tc>
      </w:tr>
      <w:tr w:rsidR="00180D81" w14:paraId="5BB867F8"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B88103" w14:textId="77777777" w:rsidR="00180D81" w:rsidRDefault="00180D81" w:rsidP="00E9039B">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763A1D1D" w14:textId="77777777" w:rsidR="00180D81" w:rsidRDefault="00180D81" w:rsidP="00E9039B">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2E7BD740" w14:textId="77777777" w:rsidR="00180D81" w:rsidRDefault="00180D81" w:rsidP="00E9039B">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5FFD7383" w14:textId="77777777" w:rsidR="00180D81" w:rsidRDefault="00180D81" w:rsidP="00E9039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9454A73" w14:textId="77777777" w:rsidR="00180D81" w:rsidRDefault="00180D81" w:rsidP="00E9039B">
            <w:pPr>
              <w:pStyle w:val="TAC"/>
            </w:pPr>
            <w:r>
              <w:t>High</w:t>
            </w:r>
          </w:p>
        </w:tc>
        <w:tc>
          <w:tcPr>
            <w:tcW w:w="837" w:type="dxa"/>
            <w:tcBorders>
              <w:top w:val="single" w:sz="4" w:space="0" w:color="auto"/>
              <w:left w:val="single" w:sz="4" w:space="0" w:color="auto"/>
              <w:bottom w:val="single" w:sz="4" w:space="0" w:color="auto"/>
              <w:right w:val="single" w:sz="4" w:space="0" w:color="auto"/>
            </w:tcBorders>
            <w:vAlign w:val="center"/>
          </w:tcPr>
          <w:p w14:paraId="1245D9CC" w14:textId="77777777" w:rsidR="00180D81" w:rsidRDefault="00180D81" w:rsidP="00E9039B">
            <w:pPr>
              <w:pStyle w:val="TAC"/>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1CC12D8B" w14:textId="77777777" w:rsidR="00180D81" w:rsidRDefault="00180D81" w:rsidP="00E9039B">
            <w:pPr>
              <w:pStyle w:val="TAC"/>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9FCFD72" w14:textId="77777777" w:rsidR="00180D81" w:rsidRDefault="00180D81" w:rsidP="00E9039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93D0FC" w14:textId="77777777" w:rsidR="00180D81" w:rsidRDefault="00180D81" w:rsidP="00E9039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C533D4" w14:textId="77777777" w:rsidR="00180D81" w:rsidRDefault="00180D81" w:rsidP="00E9039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623585" w14:textId="77777777" w:rsidR="00180D81"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0ABD935" w14:textId="77777777" w:rsidR="00180D81" w:rsidRDefault="00180D81" w:rsidP="00E9039B">
            <w:pPr>
              <w:pStyle w:val="TAC"/>
            </w:pPr>
          </w:p>
        </w:tc>
      </w:tr>
      <w:tr w:rsidR="00180D81" w14:paraId="68684550"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798B42" w14:textId="77777777" w:rsidR="00180D81" w:rsidRDefault="00180D81" w:rsidP="00E9039B">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6DE03313" w14:textId="77777777" w:rsidR="00180D81" w:rsidRDefault="00180D81" w:rsidP="00E9039B">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4D144069" w14:textId="77777777" w:rsidR="00180D81" w:rsidRDefault="00180D81" w:rsidP="00E9039B">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1CF7D430" w14:textId="77777777" w:rsidR="00180D81" w:rsidRDefault="00180D81" w:rsidP="00E9039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A93F952" w14:textId="77777777" w:rsidR="00180D81" w:rsidRDefault="00180D81" w:rsidP="00E9039B">
            <w:pPr>
              <w:pStyle w:val="TAC"/>
            </w:pPr>
            <w:r w:rsidRPr="00771DE2">
              <w:t>3</w:t>
            </w:r>
            <w:r>
              <w:t>388</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49D0AE5B" w14:textId="77777777" w:rsidR="00180D81" w:rsidRDefault="00180D81" w:rsidP="00E9039B">
            <w:pPr>
              <w:pStyle w:val="TAC"/>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65BDC4A7" w14:textId="77777777" w:rsidR="00180D81" w:rsidRDefault="00180D81" w:rsidP="00E9039B">
            <w:pPr>
              <w:pStyle w:val="TAC"/>
            </w:pPr>
            <w:r w:rsidRPr="005A3659">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C2E3494" w14:textId="77777777" w:rsidR="00180D81" w:rsidRDefault="00180D81" w:rsidP="00E9039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A3D98C" w14:textId="77777777" w:rsidR="00180D81" w:rsidRDefault="00180D81" w:rsidP="00E9039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DDAA26" w14:textId="77777777" w:rsidR="00180D81" w:rsidRDefault="00180D81" w:rsidP="00E9039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5D548ED" w14:textId="77777777" w:rsidR="00180D81"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25B6CC2" w14:textId="77777777" w:rsidR="00180D81" w:rsidRDefault="00180D81" w:rsidP="00E9039B">
            <w:pPr>
              <w:pStyle w:val="TAC"/>
            </w:pPr>
          </w:p>
        </w:tc>
      </w:tr>
      <w:tr w:rsidR="00180D81" w14:paraId="3A6B0B68"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37EB0D" w14:textId="77777777" w:rsidR="00180D81" w:rsidRDefault="00180D81" w:rsidP="00E9039B">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13411529" w14:textId="77777777" w:rsidR="00180D81" w:rsidRDefault="00180D81" w:rsidP="00E9039B">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42D58BA8" w14:textId="77777777" w:rsidR="00180D81" w:rsidRDefault="00180D81" w:rsidP="00E9039B">
            <w:pPr>
              <w:pStyle w:val="TAC"/>
            </w:pPr>
            <w:r>
              <w:t>850</w:t>
            </w:r>
            <w:r w:rsidRPr="00771DE2">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155B7AA2" w14:textId="77777777" w:rsidR="00180D81" w:rsidRDefault="00180D81" w:rsidP="00E9039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17C6114" w14:textId="77777777" w:rsidR="00180D81" w:rsidRDefault="00180D81" w:rsidP="00E9039B">
            <w:pPr>
              <w:pStyle w:val="TAC"/>
            </w:pPr>
            <w:r w:rsidRPr="00771DE2">
              <w:t>3</w:t>
            </w:r>
            <w:r>
              <w:t>359</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4BA5405D" w14:textId="77777777" w:rsidR="00180D81" w:rsidRDefault="00180D81" w:rsidP="00E9039B">
            <w:pPr>
              <w:pStyle w:val="TAC"/>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DA3129E" w14:textId="77777777" w:rsidR="00180D81" w:rsidRDefault="00180D81" w:rsidP="00E9039B">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40E0148" w14:textId="77777777" w:rsidR="00180D81" w:rsidRDefault="00180D81" w:rsidP="00E9039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53DE60" w14:textId="77777777" w:rsidR="00180D81" w:rsidRDefault="00180D81" w:rsidP="00E9039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87040F" w14:textId="77777777" w:rsidR="00180D81" w:rsidRDefault="00180D81" w:rsidP="00E9039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B37E9B" w14:textId="77777777" w:rsidR="00180D81" w:rsidRDefault="00180D81" w:rsidP="00E9039B">
            <w:pPr>
              <w:pStyle w:val="TAC"/>
            </w:pPr>
            <w:r w:rsidRPr="00771DE2">
              <w:t>REFSENS_CA_</w:t>
            </w:r>
            <w:r>
              <w:t>3</w:t>
            </w:r>
          </w:p>
        </w:tc>
        <w:tc>
          <w:tcPr>
            <w:tcW w:w="1598" w:type="dxa"/>
            <w:tcBorders>
              <w:top w:val="single" w:sz="4" w:space="0" w:color="auto"/>
              <w:left w:val="single" w:sz="4" w:space="0" w:color="auto"/>
              <w:bottom w:val="single" w:sz="4" w:space="0" w:color="auto"/>
              <w:right w:val="single" w:sz="4" w:space="0" w:color="auto"/>
            </w:tcBorders>
            <w:vAlign w:val="center"/>
          </w:tcPr>
          <w:p w14:paraId="230CBAE8" w14:textId="77777777" w:rsidR="00180D81" w:rsidRDefault="00180D81" w:rsidP="00E9039B">
            <w:pPr>
              <w:pStyle w:val="TAC"/>
            </w:pPr>
          </w:p>
        </w:tc>
      </w:tr>
      <w:tr w:rsidR="00180D81" w14:paraId="45DE89CA"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7A1664E" w14:textId="77777777" w:rsidR="00180D81" w:rsidRDefault="00180D81" w:rsidP="00E9039B">
            <w:pPr>
              <w:pStyle w:val="TAH"/>
            </w:pPr>
            <w:r w:rsidRPr="00771DE2">
              <w:t>Test Settings for CA_n2</w:t>
            </w:r>
            <w:r>
              <w:t>5</w:t>
            </w:r>
            <w:r w:rsidRPr="00771DE2">
              <w:t>A-n</w:t>
            </w:r>
            <w:r>
              <w:t>77</w:t>
            </w:r>
            <w:r w:rsidRPr="00771DE2">
              <w:t>A Configuration</w:t>
            </w:r>
          </w:p>
        </w:tc>
      </w:tr>
      <w:tr w:rsidR="00180D81" w14:paraId="127CA3D6"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58E0DB" w14:textId="77777777" w:rsidR="00180D81" w:rsidRDefault="00180D81" w:rsidP="00E9039B">
            <w:pPr>
              <w:pStyle w:val="TAC"/>
            </w:pPr>
            <w: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3DB6D633" w14:textId="77777777" w:rsidR="00180D81" w:rsidRPr="00771DE2" w:rsidRDefault="00180D81" w:rsidP="00E9039B">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2A44358D" w14:textId="77777777" w:rsidR="00180D81" w:rsidRDefault="00180D81" w:rsidP="00E9039B">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15C71F98" w14:textId="77777777" w:rsidR="00180D81" w:rsidRPr="00771DE2" w:rsidRDefault="00180D81" w:rsidP="00E9039B">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1313B4A2" w14:textId="77777777" w:rsidR="00180D81" w:rsidRPr="00771DE2" w:rsidRDefault="00180D81" w:rsidP="00E9039B">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760556FB" w14:textId="77777777" w:rsidR="00180D81" w:rsidRDefault="00180D81" w:rsidP="00E9039B">
            <w:pPr>
              <w:pStyle w:val="TAC"/>
              <w:rPr>
                <w:rFonts w:eastAsia="SimSun"/>
              </w:rPr>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45E6DADD" w14:textId="77777777" w:rsidR="00180D81" w:rsidRPr="00771DE2" w:rsidRDefault="00180D81" w:rsidP="00E9039B">
            <w:pPr>
              <w:pStyle w:val="TAC"/>
              <w:rPr>
                <w:rFonts w:eastAsia="SimSun"/>
              </w:rPr>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467178B" w14:textId="77777777" w:rsidR="00180D81" w:rsidRPr="00771DE2" w:rsidRDefault="00180D81" w:rsidP="00E9039B">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FEFF5F" w14:textId="77777777" w:rsidR="00180D81" w:rsidRPr="00771DE2" w:rsidRDefault="00180D81" w:rsidP="00E9039B">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97AB1D" w14:textId="77777777" w:rsidR="00180D81" w:rsidRPr="00771DE2" w:rsidRDefault="00180D81" w:rsidP="00E9039B">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8C5BF0"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2AFEF4F" w14:textId="77777777" w:rsidR="00180D81" w:rsidRDefault="00180D81" w:rsidP="00E9039B">
            <w:pPr>
              <w:pStyle w:val="TAC"/>
            </w:pPr>
            <w:r w:rsidRPr="00771DE2">
              <w:t>-</w:t>
            </w:r>
          </w:p>
        </w:tc>
      </w:tr>
      <w:tr w:rsidR="00180D81" w14:paraId="54B4EBA2"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A5FF10" w14:textId="77777777" w:rsidR="00180D81" w:rsidRDefault="00180D81" w:rsidP="00E9039B">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4536FD1A" w14:textId="77777777" w:rsidR="00180D81" w:rsidRPr="00771DE2" w:rsidRDefault="00180D81" w:rsidP="00E9039B">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6998A4B0" w14:textId="77777777" w:rsidR="00180D81" w:rsidRDefault="00180D81" w:rsidP="00E9039B">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1FF2D067" w14:textId="77777777" w:rsidR="00180D81" w:rsidRPr="00771DE2" w:rsidRDefault="00180D81" w:rsidP="00E9039B">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4131B870" w14:textId="77777777" w:rsidR="00180D81" w:rsidRPr="00771DE2" w:rsidRDefault="00180D81" w:rsidP="00E9039B">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2B7D834B" w14:textId="77777777" w:rsidR="00180D81" w:rsidRDefault="00180D81" w:rsidP="00E9039B">
            <w:pPr>
              <w:pStyle w:val="TAC"/>
              <w:rPr>
                <w:rFonts w:eastAsia="SimSun"/>
              </w:rPr>
            </w:pPr>
            <w:r>
              <w:rPr>
                <w:rFonts w:eastAsia="SimSun"/>
              </w:rPr>
              <w:t xml:space="preserve">10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0922AF96" w14:textId="77777777" w:rsidR="00180D81" w:rsidRPr="00771DE2" w:rsidRDefault="00180D81" w:rsidP="00E9039B">
            <w:pPr>
              <w:pStyle w:val="TAC"/>
              <w:rPr>
                <w:rFonts w:eastAsia="SimSun"/>
              </w:rPr>
            </w:pPr>
            <w:r w:rsidRPr="005A3659">
              <w:rPr>
                <w:rFonts w:eastAsia="SimSun"/>
              </w:rPr>
              <w:t>10</w:t>
            </w:r>
            <w:r>
              <w:rPr>
                <w:rFonts w:eastAsia="SimSun"/>
              </w:rPr>
              <w:t>0</w:t>
            </w:r>
            <w:r w:rsidRPr="005A3659">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2B6D115" w14:textId="77777777" w:rsidR="00180D81" w:rsidRPr="00771DE2" w:rsidRDefault="00180D81" w:rsidP="00E9039B">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7FBFF7" w14:textId="77777777" w:rsidR="00180D81" w:rsidRPr="00771DE2" w:rsidRDefault="00180D81" w:rsidP="00E9039B">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F41615" w14:textId="77777777" w:rsidR="00180D81" w:rsidRPr="00771DE2" w:rsidRDefault="00180D81" w:rsidP="00E9039B">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001C09"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B408180" w14:textId="77777777" w:rsidR="00180D81" w:rsidRDefault="00180D81" w:rsidP="00E9039B">
            <w:pPr>
              <w:pStyle w:val="TAC"/>
            </w:pPr>
            <w:r w:rsidRPr="00771DE2">
              <w:t>-</w:t>
            </w:r>
          </w:p>
        </w:tc>
      </w:tr>
      <w:tr w:rsidR="00180D81" w14:paraId="09EDA323"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C0816A" w14:textId="77777777" w:rsidR="00180D81" w:rsidRDefault="00180D81" w:rsidP="00E9039B">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633197FF" w14:textId="77777777" w:rsidR="00180D81" w:rsidRPr="00771DE2" w:rsidRDefault="00180D81" w:rsidP="00E9039B">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00A0FF56" w14:textId="77777777" w:rsidR="00180D81" w:rsidRDefault="00180D81" w:rsidP="00E9039B">
            <w:pPr>
              <w:pStyle w:val="TAC"/>
            </w:pPr>
            <w:r>
              <w:t>1852.5 MHz (UL)</w:t>
            </w:r>
          </w:p>
        </w:tc>
        <w:tc>
          <w:tcPr>
            <w:tcW w:w="657" w:type="dxa"/>
            <w:tcBorders>
              <w:top w:val="single" w:sz="4" w:space="0" w:color="auto"/>
              <w:left w:val="single" w:sz="4" w:space="0" w:color="auto"/>
              <w:bottom w:val="single" w:sz="4" w:space="0" w:color="auto"/>
              <w:right w:val="single" w:sz="4" w:space="0" w:color="auto"/>
            </w:tcBorders>
            <w:vAlign w:val="center"/>
          </w:tcPr>
          <w:p w14:paraId="3B7036B9" w14:textId="77777777" w:rsidR="00180D81" w:rsidRPr="00771DE2" w:rsidRDefault="00180D81" w:rsidP="00E9039B">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5AF01EB0" w14:textId="77777777" w:rsidR="00180D81" w:rsidRPr="00771DE2" w:rsidRDefault="00180D81" w:rsidP="00E9039B">
            <w:pPr>
              <w:pStyle w:val="TAC"/>
            </w:pPr>
            <w:r>
              <w:t>3680 MHz</w:t>
            </w:r>
          </w:p>
        </w:tc>
        <w:tc>
          <w:tcPr>
            <w:tcW w:w="837" w:type="dxa"/>
            <w:tcBorders>
              <w:top w:val="single" w:sz="4" w:space="0" w:color="auto"/>
              <w:left w:val="single" w:sz="4" w:space="0" w:color="auto"/>
              <w:bottom w:val="single" w:sz="4" w:space="0" w:color="auto"/>
              <w:right w:val="single" w:sz="4" w:space="0" w:color="auto"/>
            </w:tcBorders>
            <w:vAlign w:val="center"/>
          </w:tcPr>
          <w:p w14:paraId="48D6362E" w14:textId="77777777" w:rsidR="00180D81" w:rsidRDefault="00180D81" w:rsidP="00E9039B">
            <w:pPr>
              <w:pStyle w:val="TAC"/>
              <w:rPr>
                <w:rFonts w:eastAsia="SimSun"/>
              </w:rPr>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5CE9604C" w14:textId="77777777" w:rsidR="00180D81" w:rsidRPr="00771DE2" w:rsidRDefault="00180D81" w:rsidP="00E9039B">
            <w:pPr>
              <w:pStyle w:val="TAC"/>
              <w:rPr>
                <w:rFonts w:eastAsia="SimSun"/>
              </w:rPr>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020186F" w14:textId="77777777" w:rsidR="00180D81" w:rsidRPr="00771DE2" w:rsidRDefault="00180D81" w:rsidP="00E9039B">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55FF1D" w14:textId="77777777" w:rsidR="00180D81" w:rsidRPr="00771DE2" w:rsidRDefault="00180D81" w:rsidP="00E9039B">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28DC80" w14:textId="77777777" w:rsidR="00180D81" w:rsidRPr="00771DE2" w:rsidRDefault="00180D81" w:rsidP="00E9039B">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9FB7A6"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C552809" w14:textId="77777777" w:rsidR="00180D81" w:rsidRDefault="00180D81" w:rsidP="00E9039B">
            <w:pPr>
              <w:pStyle w:val="TAC"/>
            </w:pPr>
            <w:r w:rsidRPr="00771DE2">
              <w:t>-</w:t>
            </w:r>
          </w:p>
        </w:tc>
      </w:tr>
      <w:tr w:rsidR="00180D81" w14:paraId="53277843"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981C3A" w14:textId="77777777" w:rsidR="00180D81" w:rsidRDefault="00180D81" w:rsidP="00E9039B">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727FC4D8" w14:textId="77777777" w:rsidR="00180D81" w:rsidRPr="00771DE2" w:rsidRDefault="00180D81" w:rsidP="00E9039B">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2AAF8257" w14:textId="77777777" w:rsidR="00180D81" w:rsidRDefault="00180D81" w:rsidP="00E9039B">
            <w:pPr>
              <w:pStyle w:val="TAC"/>
            </w:pPr>
            <w:r>
              <w:t>1962.5 MHz</w:t>
            </w:r>
          </w:p>
        </w:tc>
        <w:tc>
          <w:tcPr>
            <w:tcW w:w="657" w:type="dxa"/>
            <w:tcBorders>
              <w:top w:val="single" w:sz="4" w:space="0" w:color="auto"/>
              <w:left w:val="single" w:sz="4" w:space="0" w:color="auto"/>
              <w:bottom w:val="single" w:sz="4" w:space="0" w:color="auto"/>
              <w:right w:val="single" w:sz="4" w:space="0" w:color="auto"/>
            </w:tcBorders>
            <w:vAlign w:val="center"/>
          </w:tcPr>
          <w:p w14:paraId="2A27FE6D" w14:textId="77777777" w:rsidR="00180D81" w:rsidRPr="00771DE2" w:rsidRDefault="00180D81" w:rsidP="00E9039B">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5B5865A0" w14:textId="77777777" w:rsidR="00180D81" w:rsidRPr="00771DE2" w:rsidRDefault="00180D81" w:rsidP="00E9039B">
            <w:pPr>
              <w:pStyle w:val="TAC"/>
            </w:pPr>
            <w:r>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693F96A5" w14:textId="77777777" w:rsidR="00180D81" w:rsidRDefault="00180D81" w:rsidP="00E9039B">
            <w:pPr>
              <w:pStyle w:val="TAC"/>
              <w:rPr>
                <w:rFonts w:eastAsia="SimSun"/>
              </w:rPr>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47832AE2" w14:textId="77777777" w:rsidR="00180D81" w:rsidRPr="00771DE2" w:rsidRDefault="00180D81" w:rsidP="00E9039B">
            <w:pPr>
              <w:pStyle w:val="TAC"/>
              <w:rPr>
                <w:rFonts w:eastAsia="SimSun"/>
              </w:rPr>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E10EC02" w14:textId="77777777" w:rsidR="00180D81" w:rsidRPr="00771DE2" w:rsidRDefault="00180D81" w:rsidP="00E9039B">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3ABC47" w14:textId="77777777" w:rsidR="00180D81" w:rsidRPr="00771DE2" w:rsidRDefault="00180D81" w:rsidP="00E9039B">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55C86E" w14:textId="77777777" w:rsidR="00180D81" w:rsidRPr="00771DE2" w:rsidRDefault="00180D81" w:rsidP="00E9039B">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7F71F98" w14:textId="77777777" w:rsidR="00180D81" w:rsidRPr="00771DE2" w:rsidRDefault="00180D81" w:rsidP="00E9039B">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6E83D8F7" w14:textId="77777777" w:rsidR="00180D81" w:rsidRDefault="00180D81" w:rsidP="00E9039B">
            <w:pPr>
              <w:pStyle w:val="TAC"/>
            </w:pPr>
            <w:r w:rsidRPr="00771DE2">
              <w:t>REFSENS_CA_</w:t>
            </w:r>
            <w:r>
              <w:t>2</w:t>
            </w:r>
          </w:p>
        </w:tc>
      </w:tr>
      <w:tr w:rsidR="00180D81" w14:paraId="23DE3FBF"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3D77FC" w14:textId="77777777" w:rsidR="00180D81" w:rsidRDefault="00180D81" w:rsidP="00E9039B">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4D30C9A0" w14:textId="77777777" w:rsidR="00180D81" w:rsidRPr="00771DE2" w:rsidRDefault="00180D81" w:rsidP="00E9039B">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63B3D91D" w14:textId="77777777" w:rsidR="00180D81" w:rsidRDefault="00180D81" w:rsidP="00E9039B">
            <w:pPr>
              <w:pStyle w:val="TAC"/>
            </w:pPr>
            <w:r>
              <w:t>1962.5 MHz</w:t>
            </w:r>
          </w:p>
        </w:tc>
        <w:tc>
          <w:tcPr>
            <w:tcW w:w="657" w:type="dxa"/>
            <w:tcBorders>
              <w:top w:val="single" w:sz="4" w:space="0" w:color="auto"/>
              <w:left w:val="single" w:sz="4" w:space="0" w:color="auto"/>
              <w:bottom w:val="single" w:sz="4" w:space="0" w:color="auto"/>
              <w:right w:val="single" w:sz="4" w:space="0" w:color="auto"/>
            </w:tcBorders>
            <w:vAlign w:val="center"/>
          </w:tcPr>
          <w:p w14:paraId="059D0D26" w14:textId="77777777" w:rsidR="00180D81" w:rsidRPr="00771DE2" w:rsidRDefault="00180D81" w:rsidP="00E9039B">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750E1596" w14:textId="77777777" w:rsidR="00180D81" w:rsidRPr="00771DE2" w:rsidRDefault="00180D81" w:rsidP="00E9039B">
            <w:pPr>
              <w:pStyle w:val="TAC"/>
            </w:pPr>
            <w:r>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385F10D5" w14:textId="77777777" w:rsidR="00180D81" w:rsidRDefault="00180D81" w:rsidP="00E9039B">
            <w:pPr>
              <w:pStyle w:val="TAC"/>
              <w:rPr>
                <w:rFonts w:eastAsia="SimSun"/>
              </w:rPr>
            </w:pPr>
            <w:r>
              <w:rPr>
                <w:rFonts w:eastAsia="SimSun"/>
              </w:rPr>
              <w:t xml:space="preserve">40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3215803D" w14:textId="77777777" w:rsidR="00180D81" w:rsidRPr="00771DE2" w:rsidRDefault="00180D81" w:rsidP="00E9039B">
            <w:pPr>
              <w:pStyle w:val="TAC"/>
              <w:rPr>
                <w:rFonts w:eastAsia="SimSun"/>
              </w:rPr>
            </w:pPr>
            <w:r>
              <w:rPr>
                <w:rFonts w:eastAsia="SimSun"/>
              </w:rPr>
              <w:t>2</w:t>
            </w:r>
            <w:r w:rsidRPr="005A3659">
              <w:rPr>
                <w:rFonts w:eastAsia="SimSu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7DE57B39" w14:textId="77777777" w:rsidR="00180D81" w:rsidRPr="00771DE2" w:rsidRDefault="00180D81" w:rsidP="00E9039B">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B53C74" w14:textId="77777777" w:rsidR="00180D81" w:rsidRPr="00771DE2" w:rsidRDefault="00180D81" w:rsidP="00E9039B">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DD2CFF" w14:textId="77777777" w:rsidR="00180D81" w:rsidRPr="00771DE2" w:rsidRDefault="00180D81" w:rsidP="00E9039B">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13F9F7" w14:textId="77777777" w:rsidR="00180D81" w:rsidRPr="00771DE2" w:rsidRDefault="00180D81" w:rsidP="00E9039B">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776975EF" w14:textId="77777777" w:rsidR="00180D81" w:rsidRDefault="00180D81" w:rsidP="00E9039B">
            <w:pPr>
              <w:pStyle w:val="TAC"/>
            </w:pPr>
            <w:r w:rsidRPr="00771DE2">
              <w:t>REFSENS_CA_</w:t>
            </w:r>
            <w:r>
              <w:t>2</w:t>
            </w:r>
          </w:p>
        </w:tc>
      </w:tr>
      <w:tr w:rsidR="00180D81" w14:paraId="5D1111EB"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04047D9" w14:textId="77777777" w:rsidR="00180D81" w:rsidRPr="00771DE2" w:rsidRDefault="00180D81" w:rsidP="00E9039B">
            <w:pPr>
              <w:pStyle w:val="TAH"/>
            </w:pPr>
            <w:r w:rsidRPr="00771DE2">
              <w:t>Test Settings for CA_n2</w:t>
            </w:r>
            <w:r>
              <w:t>5</w:t>
            </w:r>
            <w:r w:rsidRPr="00771DE2">
              <w:t>A-n</w:t>
            </w:r>
            <w:r>
              <w:t>78</w:t>
            </w:r>
            <w:r w:rsidRPr="00771DE2">
              <w:t>A Configuration</w:t>
            </w:r>
          </w:p>
        </w:tc>
      </w:tr>
      <w:tr w:rsidR="00180D81" w14:paraId="667178DA"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E94626" w14:textId="77777777" w:rsidR="00180D81" w:rsidRDefault="00180D81" w:rsidP="00E9039B">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7A352194" w14:textId="77777777" w:rsidR="00180D81" w:rsidRDefault="00180D81" w:rsidP="00E9039B">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63561BAE" w14:textId="77777777" w:rsidR="00180D81" w:rsidRDefault="00180D81" w:rsidP="00E9039B">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7970D838" w14:textId="77777777" w:rsidR="00180D81" w:rsidRDefault="00180D81" w:rsidP="00E9039B">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14:paraId="7923DFC4" w14:textId="77777777" w:rsidR="00180D81" w:rsidRDefault="00180D81" w:rsidP="00E9039B">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704C531E" w14:textId="77777777" w:rsidR="00180D81" w:rsidRDefault="00180D81" w:rsidP="00E9039B">
            <w:pPr>
              <w:pStyle w:val="TAC"/>
              <w:rPr>
                <w:rFonts w:eastAsia="SimSun"/>
              </w:rPr>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3B1D9BE9" w14:textId="77777777" w:rsidR="00180D81" w:rsidRDefault="00180D81" w:rsidP="00E9039B">
            <w:pPr>
              <w:pStyle w:val="TAC"/>
              <w:rPr>
                <w:rFonts w:eastAsia="SimSun"/>
              </w:rPr>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9F316C7" w14:textId="77777777" w:rsidR="00180D81" w:rsidRPr="00771DE2" w:rsidRDefault="00180D81" w:rsidP="00E9039B">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BDC806" w14:textId="77777777" w:rsidR="00180D81" w:rsidRPr="00771DE2" w:rsidRDefault="00180D81" w:rsidP="00E9039B">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AF9892" w14:textId="77777777" w:rsidR="00180D81" w:rsidRPr="00771DE2" w:rsidRDefault="00180D81" w:rsidP="00E9039B">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7D05C3" w14:textId="77777777" w:rsidR="00180D81"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A52D2E5" w14:textId="77777777" w:rsidR="00180D81" w:rsidRPr="00771DE2" w:rsidRDefault="00180D81" w:rsidP="00E9039B">
            <w:pPr>
              <w:pStyle w:val="TAC"/>
            </w:pPr>
            <w:r w:rsidRPr="00771DE2">
              <w:t>-</w:t>
            </w:r>
          </w:p>
        </w:tc>
      </w:tr>
      <w:tr w:rsidR="00180D81" w14:paraId="415B4B93"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361EFC" w14:textId="77777777" w:rsidR="00180D81" w:rsidRDefault="00180D81" w:rsidP="00E9039B">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794F7093" w14:textId="77777777" w:rsidR="00180D81" w:rsidRDefault="00180D81" w:rsidP="00E9039B">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779EBF18" w14:textId="77777777" w:rsidR="00180D81" w:rsidRDefault="00180D81" w:rsidP="00E9039B">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2015FA20" w14:textId="77777777" w:rsidR="00180D81" w:rsidRDefault="00180D81" w:rsidP="00E9039B">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14:paraId="06296197" w14:textId="77777777" w:rsidR="00180D81" w:rsidRDefault="00180D81" w:rsidP="00E9039B">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7C9187A9" w14:textId="77777777" w:rsidR="00180D81" w:rsidRDefault="00180D81" w:rsidP="00E9039B">
            <w:pPr>
              <w:pStyle w:val="TAC"/>
              <w:rPr>
                <w:rFonts w:eastAsia="SimSun"/>
              </w:rPr>
            </w:pPr>
            <w:r>
              <w:rPr>
                <w:rFonts w:eastAsia="SimSun"/>
              </w:rPr>
              <w:t xml:space="preserve">10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760E6C3B" w14:textId="77777777" w:rsidR="00180D81" w:rsidRDefault="00180D81" w:rsidP="00E9039B">
            <w:pPr>
              <w:pStyle w:val="TAC"/>
              <w:rPr>
                <w:rFonts w:eastAsia="SimSun"/>
              </w:rPr>
            </w:pPr>
            <w:r w:rsidRPr="005A3659">
              <w:rPr>
                <w:rFonts w:eastAsia="SimSun"/>
              </w:rPr>
              <w:t>10</w:t>
            </w:r>
            <w:r>
              <w:rPr>
                <w:rFonts w:eastAsia="SimSun"/>
              </w:rPr>
              <w:t>0</w:t>
            </w:r>
            <w:r w:rsidRPr="005A3659">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25B0DCB" w14:textId="77777777" w:rsidR="00180D81" w:rsidRPr="00771DE2" w:rsidRDefault="00180D81" w:rsidP="00E9039B">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2CF00D" w14:textId="77777777" w:rsidR="00180D81" w:rsidRPr="00771DE2" w:rsidRDefault="00180D81" w:rsidP="00E9039B">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01EB41" w14:textId="77777777" w:rsidR="00180D81" w:rsidRPr="00771DE2" w:rsidRDefault="00180D81" w:rsidP="00E9039B">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9AAEFDB" w14:textId="77777777" w:rsidR="00180D81"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DC09D31" w14:textId="77777777" w:rsidR="00180D81" w:rsidRPr="00771DE2" w:rsidRDefault="00180D81" w:rsidP="00E9039B">
            <w:pPr>
              <w:pStyle w:val="TAC"/>
            </w:pPr>
            <w:r w:rsidRPr="00771DE2">
              <w:t>-</w:t>
            </w:r>
          </w:p>
        </w:tc>
      </w:tr>
      <w:tr w:rsidR="00180D81" w14:paraId="5BAB09D2"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6F1A05" w14:textId="77777777" w:rsidR="00180D81" w:rsidRDefault="00180D81" w:rsidP="00E9039B">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4F4626EE" w14:textId="77777777" w:rsidR="00180D81" w:rsidRDefault="00180D81" w:rsidP="00E9039B">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51504EA1" w14:textId="77777777" w:rsidR="00180D81" w:rsidRDefault="00180D81" w:rsidP="00E9039B">
            <w:pPr>
              <w:pStyle w:val="TAC"/>
            </w:pPr>
            <w:r>
              <w:t>1852.5 MHz (UL)</w:t>
            </w:r>
          </w:p>
        </w:tc>
        <w:tc>
          <w:tcPr>
            <w:tcW w:w="657" w:type="dxa"/>
            <w:tcBorders>
              <w:top w:val="single" w:sz="4" w:space="0" w:color="auto"/>
              <w:left w:val="single" w:sz="4" w:space="0" w:color="auto"/>
              <w:bottom w:val="single" w:sz="4" w:space="0" w:color="auto"/>
              <w:right w:val="single" w:sz="4" w:space="0" w:color="auto"/>
            </w:tcBorders>
            <w:vAlign w:val="center"/>
          </w:tcPr>
          <w:p w14:paraId="10E54BFC" w14:textId="77777777" w:rsidR="00180D81" w:rsidRDefault="00180D81" w:rsidP="00E9039B">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14:paraId="47A0BFB0" w14:textId="77777777" w:rsidR="00180D81" w:rsidRDefault="00180D81" w:rsidP="00E9039B">
            <w:pPr>
              <w:pStyle w:val="TAC"/>
            </w:pPr>
            <w:r>
              <w:t>3680 MHz</w:t>
            </w:r>
          </w:p>
        </w:tc>
        <w:tc>
          <w:tcPr>
            <w:tcW w:w="837" w:type="dxa"/>
            <w:tcBorders>
              <w:top w:val="single" w:sz="4" w:space="0" w:color="auto"/>
              <w:left w:val="single" w:sz="4" w:space="0" w:color="auto"/>
              <w:bottom w:val="single" w:sz="4" w:space="0" w:color="auto"/>
              <w:right w:val="single" w:sz="4" w:space="0" w:color="auto"/>
            </w:tcBorders>
            <w:vAlign w:val="center"/>
          </w:tcPr>
          <w:p w14:paraId="7CE6A52A" w14:textId="77777777" w:rsidR="00180D81" w:rsidRDefault="00180D81" w:rsidP="00E9039B">
            <w:pPr>
              <w:pStyle w:val="TAC"/>
              <w:rPr>
                <w:rFonts w:eastAsia="SimSun"/>
              </w:rPr>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375B417B" w14:textId="77777777" w:rsidR="00180D81" w:rsidRDefault="00180D81" w:rsidP="00E9039B">
            <w:pPr>
              <w:pStyle w:val="TAC"/>
              <w:rPr>
                <w:rFonts w:eastAsia="SimSun"/>
              </w:rPr>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2EBE406" w14:textId="77777777" w:rsidR="00180D81" w:rsidRPr="00771DE2" w:rsidRDefault="00180D81" w:rsidP="00E9039B">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9799EF" w14:textId="77777777" w:rsidR="00180D81" w:rsidRPr="00771DE2" w:rsidRDefault="00180D81" w:rsidP="00E9039B">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F96B45" w14:textId="77777777" w:rsidR="00180D81" w:rsidRPr="00771DE2" w:rsidRDefault="00180D81" w:rsidP="00E9039B">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395233D" w14:textId="77777777" w:rsidR="00180D81"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B75A797" w14:textId="77777777" w:rsidR="00180D81" w:rsidRPr="00771DE2" w:rsidRDefault="00180D81" w:rsidP="00E9039B">
            <w:pPr>
              <w:pStyle w:val="TAC"/>
            </w:pPr>
            <w:r w:rsidRPr="00771DE2">
              <w:t>-</w:t>
            </w:r>
          </w:p>
        </w:tc>
      </w:tr>
      <w:tr w:rsidR="00180D81" w:rsidRPr="00771DE2" w14:paraId="0585B04F"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BA49F72" w14:textId="77777777" w:rsidR="00180D81" w:rsidRPr="00771DE2" w:rsidRDefault="00180D81" w:rsidP="00E9039B">
            <w:pPr>
              <w:pStyle w:val="TAH"/>
            </w:pPr>
            <w:r w:rsidRPr="00771DE2">
              <w:t>Test Settings for CA_n26A-n66A Configuration</w:t>
            </w:r>
          </w:p>
        </w:tc>
      </w:tr>
      <w:tr w:rsidR="00180D81" w:rsidRPr="00771DE2" w14:paraId="385E77A6"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C97CA5" w14:textId="77777777" w:rsidR="00180D81" w:rsidRPr="00771DE2" w:rsidRDefault="00180D81" w:rsidP="00E9039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0BFBDC0" w14:textId="77777777" w:rsidR="00180D81" w:rsidRPr="00771DE2" w:rsidRDefault="00180D81" w:rsidP="00E9039B">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06DF59AD" w14:textId="77777777" w:rsidR="00180D81" w:rsidRPr="00771DE2" w:rsidRDefault="00180D81" w:rsidP="00E9039B">
            <w:pPr>
              <w:pStyle w:val="TAC"/>
            </w:pPr>
            <w:r w:rsidRPr="00771DE2">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417FFD1E" w14:textId="77777777" w:rsidR="00180D81" w:rsidRPr="00771DE2" w:rsidRDefault="00180D81" w:rsidP="00E9039B">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661E355F" w14:textId="77777777" w:rsidR="00180D81" w:rsidRPr="00771DE2" w:rsidRDefault="00180D81" w:rsidP="00E9039B">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2FF276AC" w14:textId="77777777" w:rsidR="00180D81" w:rsidRPr="00771DE2" w:rsidRDefault="00180D81" w:rsidP="00E9039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3BF7350" w14:textId="77777777" w:rsidR="00180D81" w:rsidRPr="00771DE2" w:rsidRDefault="00180D81" w:rsidP="00E9039B">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62B77AD5"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F0351E"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327D6B"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022A38" w14:textId="77777777" w:rsidR="00180D81" w:rsidRPr="00771DE2" w:rsidRDefault="00180D81" w:rsidP="00E9039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31A7099" w14:textId="77777777" w:rsidR="00180D81" w:rsidRPr="00771DE2" w:rsidRDefault="00180D81" w:rsidP="00E9039B">
            <w:pPr>
              <w:pStyle w:val="TAC"/>
            </w:pPr>
            <w:r w:rsidRPr="00771DE2">
              <w:t>REFSENS_CA_3</w:t>
            </w:r>
          </w:p>
        </w:tc>
      </w:tr>
      <w:tr w:rsidR="00180D81" w:rsidRPr="00771DE2" w14:paraId="56924A57"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B20DB85" w14:textId="77777777" w:rsidR="00180D81" w:rsidRPr="00771DE2" w:rsidRDefault="00180D81" w:rsidP="00E9039B">
            <w:pPr>
              <w:pStyle w:val="TAC"/>
              <w:rPr>
                <w:b/>
              </w:rPr>
            </w:pPr>
            <w:r w:rsidRPr="00771DE2">
              <w:rPr>
                <w:b/>
              </w:rPr>
              <w:t>Test Settings for CA_n28A-n77A Configuration</w:t>
            </w:r>
          </w:p>
        </w:tc>
      </w:tr>
      <w:tr w:rsidR="00180D81" w:rsidRPr="00771DE2" w14:paraId="2698F008"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3AE151" w14:textId="77777777" w:rsidR="00180D81" w:rsidRPr="00771DE2" w:rsidRDefault="00180D81" w:rsidP="00E9039B">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7EE2C7F9" w14:textId="77777777" w:rsidR="00180D81" w:rsidRPr="00771DE2" w:rsidRDefault="00180D81" w:rsidP="00E9039B">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5D1E9CB5" w14:textId="77777777" w:rsidR="00180D81" w:rsidRPr="00771DE2" w:rsidRDefault="00180D81" w:rsidP="00E9039B">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7A6EB254" w14:textId="77777777" w:rsidR="00180D81" w:rsidRPr="00771DE2" w:rsidRDefault="00180D81" w:rsidP="00E9039B">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3BC33E9" w14:textId="77777777" w:rsidR="00180D81" w:rsidRPr="00771DE2" w:rsidRDefault="00180D81" w:rsidP="00E9039B">
            <w:pPr>
              <w:pStyle w:val="TAC"/>
              <w:rPr>
                <w:lang w:eastAsia="ja-JP"/>
              </w:rPr>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66201AA1" w14:textId="77777777" w:rsidR="00180D81" w:rsidRPr="00771DE2" w:rsidRDefault="00180D81" w:rsidP="00E9039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8AA7A09" w14:textId="77777777" w:rsidR="00180D81" w:rsidRPr="00771DE2" w:rsidRDefault="00180D81" w:rsidP="00E9039B">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3F18AC85"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9F50E5"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EF2E37"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CCE9B1"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42E12EC" w14:textId="77777777" w:rsidR="00180D81" w:rsidRPr="00771DE2" w:rsidRDefault="00180D81" w:rsidP="00E9039B">
            <w:pPr>
              <w:pStyle w:val="TAC"/>
            </w:pPr>
          </w:p>
        </w:tc>
      </w:tr>
      <w:tr w:rsidR="00180D81" w:rsidRPr="00771DE2" w14:paraId="641FC0B3"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3D25F7" w14:textId="77777777" w:rsidR="00180D81" w:rsidRPr="00771DE2" w:rsidRDefault="00180D81" w:rsidP="00E9039B">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48E66460" w14:textId="77777777" w:rsidR="00180D81" w:rsidRPr="00771DE2" w:rsidRDefault="00180D81" w:rsidP="00E9039B">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49A58314" w14:textId="77777777" w:rsidR="00180D81" w:rsidRPr="00771DE2" w:rsidRDefault="00180D81" w:rsidP="00E9039B">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6DA265B0" w14:textId="77777777" w:rsidR="00180D81" w:rsidRPr="00771DE2" w:rsidRDefault="00180D81" w:rsidP="00E9039B">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A23FF76" w14:textId="77777777" w:rsidR="00180D81" w:rsidRPr="00771DE2" w:rsidRDefault="00180D81" w:rsidP="00E9039B">
            <w:pPr>
              <w:pStyle w:val="TAC"/>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220C0259" w14:textId="77777777" w:rsidR="00180D81" w:rsidRPr="00771DE2" w:rsidRDefault="00180D81" w:rsidP="00E9039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1C2D7D0" w14:textId="77777777" w:rsidR="00180D81" w:rsidRPr="00771DE2" w:rsidRDefault="00180D81" w:rsidP="00E9039B">
            <w:pPr>
              <w:pStyle w:val="TAC"/>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6ADE2B57"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318E35"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296CC8"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3F1337"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ED107A9" w14:textId="77777777" w:rsidR="00180D81" w:rsidRPr="00771DE2" w:rsidRDefault="00180D81" w:rsidP="00E9039B">
            <w:pPr>
              <w:pStyle w:val="TAC"/>
            </w:pPr>
          </w:p>
        </w:tc>
      </w:tr>
      <w:tr w:rsidR="00180D81" w:rsidRPr="00771DE2" w14:paraId="2AB30DAA"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3078DB" w14:textId="77777777" w:rsidR="00180D81" w:rsidRPr="00771DE2" w:rsidRDefault="00180D81" w:rsidP="00E9039B">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2B993DA1" w14:textId="77777777" w:rsidR="00180D81" w:rsidRPr="00771DE2" w:rsidRDefault="00180D81" w:rsidP="00E9039B">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30DE1BB0" w14:textId="77777777" w:rsidR="00180D81" w:rsidRPr="00771DE2" w:rsidRDefault="00180D81" w:rsidP="00E9039B">
            <w:pPr>
              <w:pStyle w:val="TAC"/>
              <w:rPr>
                <w:lang w:eastAsia="ja-JP"/>
              </w:rPr>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53D8EC61" w14:textId="77777777" w:rsidR="00180D81" w:rsidRPr="00771DE2" w:rsidRDefault="00180D81" w:rsidP="00E9039B">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3F11CFB" w14:textId="77777777" w:rsidR="00180D81" w:rsidRPr="00771DE2" w:rsidRDefault="00180D81" w:rsidP="00E9039B">
            <w:pPr>
              <w:pStyle w:val="TAC"/>
              <w:rPr>
                <w:lang w:eastAsia="ja-JP"/>
              </w:rPr>
            </w:pPr>
            <w:r w:rsidRPr="00771DE2">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13F19790" w14:textId="77777777" w:rsidR="00180D81" w:rsidRPr="00771DE2" w:rsidRDefault="00180D81" w:rsidP="00E9039B">
            <w:pPr>
              <w:pStyle w:val="TAC"/>
              <w:rPr>
                <w:lang w:eastAsia="ja-JP"/>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65022A4" w14:textId="77777777" w:rsidR="00180D81" w:rsidRPr="00771DE2" w:rsidRDefault="00180D81" w:rsidP="00E9039B">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3B4DB150"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982BB2"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D11924"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BE4CDF" w14:textId="77777777" w:rsidR="00180D81" w:rsidRPr="00771DE2" w:rsidRDefault="00180D81" w:rsidP="00E9039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D97FC33" w14:textId="77777777" w:rsidR="00180D81" w:rsidRPr="00771DE2" w:rsidRDefault="00180D81" w:rsidP="00E9039B">
            <w:pPr>
              <w:pStyle w:val="TAC"/>
            </w:pPr>
            <w:r w:rsidRPr="00771DE2">
              <w:t>REFSENS_CA_3</w:t>
            </w:r>
          </w:p>
        </w:tc>
      </w:tr>
      <w:tr w:rsidR="00180D81" w:rsidRPr="00771DE2" w14:paraId="114B49DF"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200422" w14:textId="77777777" w:rsidR="00180D81" w:rsidRPr="00771DE2" w:rsidRDefault="00180D81" w:rsidP="00E9039B">
            <w:pPr>
              <w:pStyle w:val="TAH"/>
            </w:pPr>
            <w:r w:rsidRPr="00771DE2">
              <w:t>Test Settings for CA_n28A-n78A Configuration</w:t>
            </w:r>
          </w:p>
        </w:tc>
      </w:tr>
      <w:tr w:rsidR="00180D81" w:rsidRPr="00771DE2" w14:paraId="070BEE71"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5DA85C" w14:textId="77777777" w:rsidR="00180D81" w:rsidRPr="00771DE2" w:rsidRDefault="00180D81" w:rsidP="00E9039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4109BAC" w14:textId="77777777" w:rsidR="00180D81" w:rsidRPr="00771DE2" w:rsidRDefault="00180D81" w:rsidP="00E9039B">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3C3115E9" w14:textId="46AD634B" w:rsidR="00180D81" w:rsidRPr="00771DE2" w:rsidRDefault="00180D81" w:rsidP="00E9039B">
            <w:pPr>
              <w:pStyle w:val="TAC"/>
            </w:pPr>
            <w:r w:rsidRPr="00771DE2">
              <w:t>7</w:t>
            </w:r>
            <w:ins w:id="3" w:author="Nokia-Tuomo Säynäjäkangas" w:date="2024-02-05T13:26:00Z">
              <w:r w:rsidR="00882DBA">
                <w:t>08</w:t>
              </w:r>
            </w:ins>
            <w:del w:id="4" w:author="Nokia-Tuomo Säynäjäkangas" w:date="2024-02-05T13:26:00Z">
              <w:r w:rsidRPr="00771DE2" w:rsidDel="00882DBA">
                <w:delText>13</w:delText>
              </w:r>
            </w:del>
            <w:r w:rsidRPr="00771DE2">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4222725F" w14:textId="77777777" w:rsidR="00180D81" w:rsidRPr="00771DE2" w:rsidRDefault="00180D81" w:rsidP="00E9039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3E8A817A" w14:textId="3C4E2052" w:rsidR="00180D81" w:rsidRPr="00771DE2" w:rsidRDefault="00180D81" w:rsidP="00E9039B">
            <w:pPr>
              <w:pStyle w:val="TAC"/>
            </w:pPr>
            <w:r w:rsidRPr="00771DE2">
              <w:t>35</w:t>
            </w:r>
            <w:ins w:id="5" w:author="Nokia-Tuomo Säynäjäkangas" w:date="2024-02-05T13:27:00Z">
              <w:r w:rsidR="00882DBA">
                <w:t>40</w:t>
              </w:r>
            </w:ins>
            <w:del w:id="6" w:author="Nokia-Tuomo Säynäjäkangas" w:date="2024-02-05T13:27:00Z">
              <w:r w:rsidRPr="00771DE2" w:rsidDel="00882DBA">
                <w:delText>65</w:delText>
              </w:r>
            </w:del>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6295EC6D" w14:textId="38DBB93B" w:rsidR="00180D81" w:rsidRPr="00771DE2" w:rsidRDefault="00180D81" w:rsidP="00E9039B">
            <w:pPr>
              <w:pStyle w:val="TAC"/>
            </w:pPr>
            <w:ins w:id="7" w:author="Nokia-Tuomo Säynäjäkangas" w:date="2024-02-05T13:01:00Z">
              <w:r>
                <w:rPr>
                  <w:rFonts w:eastAsia="SimSun"/>
                </w:rPr>
                <w:t>5</w:t>
              </w:r>
            </w:ins>
            <w:del w:id="8" w:author="Nokia-Tuomo Säynäjäkangas" w:date="2024-02-05T13:01:00Z">
              <w:r w:rsidRPr="00771DE2" w:rsidDel="00180D81">
                <w:rPr>
                  <w:rFonts w:eastAsia="SimSun"/>
                </w:rPr>
                <w:delText>20</w:delText>
              </w:r>
            </w:del>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C9BF9E6" w14:textId="5D06BAE4" w:rsidR="00180D81" w:rsidRPr="00771DE2" w:rsidRDefault="00D243EB" w:rsidP="00E9039B">
            <w:pPr>
              <w:pStyle w:val="TAC"/>
            </w:pPr>
            <w:ins w:id="9" w:author="Nokia-Tuomo Säynäjäkangas" w:date="2024-02-05T13:03:00Z">
              <w:r>
                <w:rPr>
                  <w:rFonts w:eastAsia="SimSun"/>
                </w:rPr>
                <w:t>10</w:t>
              </w:r>
            </w:ins>
            <w:del w:id="10" w:author="Nokia-Tuomo Säynäjäkangas" w:date="2024-02-05T13:03:00Z">
              <w:r w:rsidR="00180D81" w:rsidRPr="00771DE2" w:rsidDel="00D243EB">
                <w:rPr>
                  <w:rFonts w:eastAsia="SimSun"/>
                </w:rPr>
                <w:delText>100</w:delText>
              </w:r>
            </w:del>
            <w:del w:id="11" w:author="Nokia-Tuomo Säynäjäkangas" w:date="2024-02-05T13:02:00Z">
              <w:r w:rsidR="00180D81" w:rsidRPr="00771DE2" w:rsidDel="00D243EB">
                <w:rPr>
                  <w:rFonts w:eastAsia="SimSun"/>
                </w:rPr>
                <w:delText xml:space="preserve"> </w:delText>
              </w:r>
            </w:del>
            <w:r w:rsidR="00180D81" w:rsidRPr="00771DE2">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76CEC065" w14:textId="77777777" w:rsidR="00180D81" w:rsidRPr="00771DE2" w:rsidRDefault="00180D81" w:rsidP="00E9039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B7ECB5" w14:textId="77777777" w:rsidR="00180D81" w:rsidRPr="00771DE2" w:rsidRDefault="00180D81" w:rsidP="00E9039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00CC12" w14:textId="77777777" w:rsidR="00180D81" w:rsidRPr="00771DE2" w:rsidRDefault="00180D81" w:rsidP="00E9039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A1B32A"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263504A" w14:textId="77777777" w:rsidR="00180D81" w:rsidRPr="00771DE2" w:rsidRDefault="00180D81" w:rsidP="00E9039B">
            <w:pPr>
              <w:pStyle w:val="TAC"/>
            </w:pPr>
            <w:r w:rsidRPr="00771DE2">
              <w:t>-</w:t>
            </w:r>
          </w:p>
        </w:tc>
      </w:tr>
      <w:tr w:rsidR="00180D81" w:rsidRPr="00771DE2" w14:paraId="6F5F0CC9"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C72A6F" w14:textId="77777777" w:rsidR="00180D81" w:rsidRPr="00771DE2" w:rsidRDefault="00180D81" w:rsidP="00E9039B">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46B3C5CE" w14:textId="77777777" w:rsidR="00180D81" w:rsidRPr="00771DE2" w:rsidRDefault="00180D81" w:rsidP="00E9039B">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79B855CF" w14:textId="0587AB4E" w:rsidR="00180D81" w:rsidRPr="00771DE2" w:rsidRDefault="00180D81" w:rsidP="00E9039B">
            <w:pPr>
              <w:pStyle w:val="TAC"/>
            </w:pPr>
            <w:r w:rsidRPr="00771DE2">
              <w:t>7</w:t>
            </w:r>
            <w:ins w:id="12" w:author="Nokia-Tuomo Säynäjäkangas" w:date="2024-02-05T13:26:00Z">
              <w:r w:rsidR="00882DBA">
                <w:t>08</w:t>
              </w:r>
            </w:ins>
            <w:del w:id="13" w:author="Nokia-Tuomo Säynäjäkangas" w:date="2024-02-05T13:26:00Z">
              <w:r w:rsidRPr="00771DE2" w:rsidDel="00882DBA">
                <w:delText>13</w:delText>
              </w:r>
            </w:del>
            <w:r w:rsidRPr="00771DE2">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2FC0EE92" w14:textId="77777777" w:rsidR="00180D81" w:rsidRPr="00771DE2" w:rsidRDefault="00180D81" w:rsidP="00E9039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78D20FF" w14:textId="6D53BACD" w:rsidR="00180D81" w:rsidRPr="00771DE2" w:rsidRDefault="00180D81" w:rsidP="00E9039B">
            <w:pPr>
              <w:pStyle w:val="TAC"/>
            </w:pPr>
            <w:r w:rsidRPr="00771DE2">
              <w:t>35</w:t>
            </w:r>
            <w:ins w:id="14" w:author="Nokia-Tuomo Säynäjäkangas" w:date="2024-02-05T13:27:00Z">
              <w:r w:rsidR="00882DBA">
                <w:t>40</w:t>
              </w:r>
            </w:ins>
            <w:del w:id="15" w:author="Nokia-Tuomo Säynäjäkangas" w:date="2024-02-05T13:27:00Z">
              <w:r w:rsidRPr="00771DE2" w:rsidDel="00882DBA">
                <w:delText>35</w:delText>
              </w:r>
            </w:del>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C3794D4" w14:textId="545C2459" w:rsidR="00180D81" w:rsidRPr="00771DE2" w:rsidRDefault="00180D81" w:rsidP="00E9039B">
            <w:pPr>
              <w:pStyle w:val="TAC"/>
            </w:pPr>
            <w:ins w:id="16" w:author="Nokia-Tuomo Säynäjäkangas" w:date="2024-02-05T13:01:00Z">
              <w:r>
                <w:rPr>
                  <w:rFonts w:eastAsia="SimSun"/>
                </w:rPr>
                <w:t>5</w:t>
              </w:r>
            </w:ins>
            <w:del w:id="17" w:author="Nokia-Tuomo Säynäjäkangas" w:date="2024-02-05T13:01:00Z">
              <w:r w:rsidRPr="00771DE2" w:rsidDel="00180D81">
                <w:rPr>
                  <w:rFonts w:eastAsia="SimSun"/>
                </w:rPr>
                <w:delText>20</w:delText>
              </w:r>
            </w:del>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B5559B7" w14:textId="31D953CC" w:rsidR="00180D81" w:rsidRPr="00771DE2" w:rsidRDefault="00D243EB" w:rsidP="00E9039B">
            <w:pPr>
              <w:pStyle w:val="TAC"/>
            </w:pPr>
            <w:ins w:id="18" w:author="Nokia-Tuomo Säynäjäkangas" w:date="2024-02-05T13:03:00Z">
              <w:r>
                <w:rPr>
                  <w:rFonts w:eastAsia="SimSun"/>
                </w:rPr>
                <w:t>100</w:t>
              </w:r>
            </w:ins>
            <w:del w:id="19" w:author="Nokia-Tuomo Säynäjäkangas" w:date="2024-02-05T13:03:00Z">
              <w:r w:rsidR="00180D81" w:rsidRPr="00771DE2" w:rsidDel="00D243EB">
                <w:rPr>
                  <w:rFonts w:eastAsia="SimSun"/>
                </w:rPr>
                <w:delText xml:space="preserve">20 </w:delText>
              </w:r>
            </w:del>
            <w:r w:rsidR="00180D81" w:rsidRPr="00771DE2">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345F8D02" w14:textId="77777777" w:rsidR="00180D81" w:rsidRPr="00771DE2" w:rsidRDefault="00180D81" w:rsidP="00E9039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0B16329" w14:textId="77777777" w:rsidR="00180D81" w:rsidRPr="00771DE2" w:rsidRDefault="00180D81" w:rsidP="00E9039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360924" w14:textId="77777777" w:rsidR="00180D81" w:rsidRPr="00771DE2" w:rsidRDefault="00180D81" w:rsidP="00E9039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097D78"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B1F6B2B" w14:textId="77777777" w:rsidR="00180D81" w:rsidRPr="00771DE2" w:rsidRDefault="00180D81" w:rsidP="00E9039B">
            <w:pPr>
              <w:pStyle w:val="TAC"/>
            </w:pPr>
            <w:r w:rsidRPr="00771DE2">
              <w:t>-</w:t>
            </w:r>
          </w:p>
        </w:tc>
      </w:tr>
      <w:tr w:rsidR="00180D81" w:rsidRPr="00771DE2" w14:paraId="710434F8"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C7A75C1" w14:textId="77777777" w:rsidR="00180D81" w:rsidRPr="00771DE2" w:rsidRDefault="00180D81" w:rsidP="00E9039B">
            <w:pPr>
              <w:pStyle w:val="TAH"/>
            </w:pPr>
            <w:r w:rsidRPr="00771DE2">
              <w:t>Test Settings for CA_n29A-n71A Configuration</w:t>
            </w:r>
          </w:p>
        </w:tc>
      </w:tr>
      <w:tr w:rsidR="00180D81" w:rsidRPr="00771DE2" w14:paraId="04A1A6B6"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70EF5A" w14:textId="77777777" w:rsidR="00180D81" w:rsidRPr="00771DE2" w:rsidRDefault="00180D81" w:rsidP="00E9039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C9B20D9" w14:textId="77777777" w:rsidR="00180D81" w:rsidRPr="00771DE2" w:rsidRDefault="00180D81" w:rsidP="00E9039B">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3647CD72" w14:textId="77777777" w:rsidR="00180D81" w:rsidRPr="00771DE2" w:rsidRDefault="00180D81" w:rsidP="00E9039B">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7BA1531F" w14:textId="77777777" w:rsidR="00180D81" w:rsidRPr="00771DE2" w:rsidRDefault="00180D81" w:rsidP="00E9039B">
            <w:pPr>
              <w:pStyle w:val="TAC"/>
            </w:pPr>
            <w:r w:rsidRPr="00771DE2">
              <w:t>n29</w:t>
            </w:r>
          </w:p>
        </w:tc>
        <w:tc>
          <w:tcPr>
            <w:tcW w:w="754" w:type="dxa"/>
            <w:tcBorders>
              <w:top w:val="single" w:sz="4" w:space="0" w:color="auto"/>
              <w:left w:val="single" w:sz="4" w:space="0" w:color="auto"/>
              <w:bottom w:val="single" w:sz="4" w:space="0" w:color="auto"/>
              <w:right w:val="single" w:sz="4" w:space="0" w:color="auto"/>
            </w:tcBorders>
            <w:vAlign w:val="center"/>
          </w:tcPr>
          <w:p w14:paraId="76FEBBC1" w14:textId="77777777" w:rsidR="00180D81" w:rsidRPr="00771DE2" w:rsidRDefault="00180D81" w:rsidP="00E9039B">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2575BFBE" w14:textId="77777777" w:rsidR="00180D81" w:rsidRPr="00771DE2" w:rsidRDefault="00180D81" w:rsidP="00E9039B">
            <w:pPr>
              <w:pStyle w:val="TAC"/>
            </w:pPr>
            <w:r>
              <w:t>20 MHz</w:t>
            </w:r>
          </w:p>
        </w:tc>
        <w:tc>
          <w:tcPr>
            <w:tcW w:w="840" w:type="dxa"/>
            <w:tcBorders>
              <w:top w:val="single" w:sz="4" w:space="0" w:color="auto"/>
              <w:left w:val="single" w:sz="4" w:space="0" w:color="auto"/>
              <w:bottom w:val="single" w:sz="4" w:space="0" w:color="auto"/>
              <w:right w:val="single" w:sz="4" w:space="0" w:color="auto"/>
            </w:tcBorders>
            <w:vAlign w:val="center"/>
          </w:tcPr>
          <w:p w14:paraId="3149B3C4" w14:textId="77777777" w:rsidR="00180D81" w:rsidRPr="00771DE2" w:rsidRDefault="00180D81" w:rsidP="00E9039B">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73823493"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27EB74"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80AB50"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3904AA" w14:textId="77777777" w:rsidR="00180D81" w:rsidRPr="00771DE2" w:rsidRDefault="00180D81" w:rsidP="00E9039B">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C74B71C" w14:textId="77777777" w:rsidR="00180D81" w:rsidRPr="00771DE2" w:rsidRDefault="00180D81" w:rsidP="00E9039B">
            <w:pPr>
              <w:pStyle w:val="TAC"/>
            </w:pPr>
          </w:p>
        </w:tc>
      </w:tr>
    </w:tbl>
    <w:p w14:paraId="4885390F" w14:textId="77777777" w:rsidR="00180D81" w:rsidRPr="00771DE2" w:rsidRDefault="00180D81" w:rsidP="00180D81"/>
    <w:p w14:paraId="39EABCFB" w14:textId="77777777" w:rsidR="00180D81" w:rsidRPr="00771DE2" w:rsidRDefault="00180D81" w:rsidP="00180D81">
      <w:pPr>
        <w:rPr>
          <w:rFonts w:ascii="Arial" w:hAnsi="Arial"/>
        </w:rPr>
      </w:pPr>
      <w:r w:rsidRPr="00771DE2">
        <w:lastRenderedPageBreak/>
        <w:br w:type="page"/>
      </w:r>
    </w:p>
    <w:p w14:paraId="7D60BC6D" w14:textId="77777777" w:rsidR="00180D81" w:rsidRPr="00771DE2" w:rsidRDefault="00180D81" w:rsidP="00180D81"/>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180D81" w:rsidRPr="00771DE2" w14:paraId="6E0EB45B"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3299A3C" w14:textId="77777777" w:rsidR="00180D81" w:rsidRPr="00771DE2" w:rsidRDefault="00180D81" w:rsidP="00E9039B">
            <w:pPr>
              <w:pStyle w:val="TAH"/>
            </w:pPr>
            <w:r w:rsidRPr="00771DE2">
              <w:t>Test Parameters for CA Configurations</w:t>
            </w:r>
          </w:p>
        </w:tc>
      </w:tr>
      <w:tr w:rsidR="00180D81" w:rsidRPr="00771DE2" w14:paraId="334899EE" w14:textId="77777777" w:rsidTr="00E9039B">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4529E89E" w14:textId="77777777" w:rsidR="00180D81" w:rsidRPr="00771DE2" w:rsidRDefault="00180D81" w:rsidP="00E9039B">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73CDD2FB" w14:textId="77777777" w:rsidR="00180D81" w:rsidRPr="00771DE2" w:rsidRDefault="00180D81" w:rsidP="00E9039B">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A23E25E" w14:textId="77777777" w:rsidR="00180D81" w:rsidRPr="00771DE2" w:rsidRDefault="00180D81" w:rsidP="00E9039B">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0DAFFB4E" w14:textId="77777777" w:rsidR="00180D81" w:rsidRPr="00771DE2" w:rsidRDefault="00180D81" w:rsidP="00E9039B">
            <w:pPr>
              <w:pStyle w:val="TAH"/>
            </w:pPr>
            <w:r w:rsidRPr="00771DE2">
              <w:t>UL Allocation (Note 2)</w:t>
            </w:r>
          </w:p>
        </w:tc>
      </w:tr>
      <w:tr w:rsidR="00180D81" w:rsidRPr="00771DE2" w14:paraId="2BDCA1C2" w14:textId="77777777" w:rsidTr="00E9039B">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3461AF4" w14:textId="77777777" w:rsidR="00180D81" w:rsidRPr="00771DE2" w:rsidRDefault="00180D81" w:rsidP="00E9039B"/>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3384ADCD" w14:textId="77777777" w:rsidR="00180D81" w:rsidRPr="00771DE2" w:rsidRDefault="00180D81" w:rsidP="00E9039B">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40C5CEF" w14:textId="77777777" w:rsidR="00180D81" w:rsidRPr="00771DE2" w:rsidRDefault="00180D81" w:rsidP="00E9039B">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955DD91" w14:textId="77777777" w:rsidR="00180D81" w:rsidRPr="00771DE2" w:rsidRDefault="00180D81" w:rsidP="00E9039B">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1E21EBFA" w14:textId="77777777" w:rsidR="00180D81" w:rsidRPr="00771DE2" w:rsidRDefault="00180D81" w:rsidP="00E9039B">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666A9AB" w14:textId="77777777" w:rsidR="00180D81" w:rsidRPr="00771DE2" w:rsidRDefault="00180D81" w:rsidP="00E9039B">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7B87C269" w14:textId="77777777" w:rsidR="00180D81" w:rsidRPr="00771DE2" w:rsidRDefault="00180D81" w:rsidP="00E9039B">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3A2650" w14:textId="77777777" w:rsidR="00180D81" w:rsidRPr="00771DE2" w:rsidRDefault="00180D81" w:rsidP="00E9039B">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180D81" w:rsidRPr="00771DE2" w14:paraId="6291867C" w14:textId="77777777" w:rsidTr="00E9039B">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A364905" w14:textId="77777777" w:rsidR="00180D81" w:rsidRPr="00771DE2" w:rsidRDefault="00180D81" w:rsidP="00E9039B"/>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F9C31D7" w14:textId="77777777" w:rsidR="00180D81" w:rsidRPr="00771DE2" w:rsidRDefault="00180D81" w:rsidP="00E9039B">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4630C398" w14:textId="77777777" w:rsidR="00180D81" w:rsidRPr="00771DE2" w:rsidRDefault="00180D81" w:rsidP="00E9039B">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7CC8ACA" w14:textId="77777777" w:rsidR="00180D81" w:rsidRPr="00771DE2" w:rsidRDefault="00180D81" w:rsidP="00E9039B"/>
        </w:tc>
        <w:tc>
          <w:tcPr>
            <w:tcW w:w="840" w:type="dxa"/>
            <w:vMerge/>
            <w:tcBorders>
              <w:top w:val="single" w:sz="4" w:space="0" w:color="auto"/>
              <w:left w:val="single" w:sz="4" w:space="0" w:color="auto"/>
              <w:bottom w:val="single" w:sz="4" w:space="0" w:color="auto"/>
              <w:right w:val="single" w:sz="4" w:space="0" w:color="auto"/>
            </w:tcBorders>
            <w:vAlign w:val="center"/>
            <w:hideMark/>
          </w:tcPr>
          <w:p w14:paraId="5CF548CA" w14:textId="77777777" w:rsidR="00180D81" w:rsidRPr="00771DE2" w:rsidRDefault="00180D81" w:rsidP="00E9039B"/>
        </w:tc>
        <w:tc>
          <w:tcPr>
            <w:tcW w:w="739" w:type="dxa"/>
            <w:vMerge/>
            <w:tcBorders>
              <w:top w:val="single" w:sz="4" w:space="0" w:color="auto"/>
              <w:left w:val="single" w:sz="4" w:space="0" w:color="auto"/>
              <w:bottom w:val="single" w:sz="4" w:space="0" w:color="auto"/>
              <w:right w:val="single" w:sz="4" w:space="0" w:color="auto"/>
            </w:tcBorders>
            <w:vAlign w:val="center"/>
            <w:hideMark/>
          </w:tcPr>
          <w:p w14:paraId="48F64C51" w14:textId="77777777" w:rsidR="00180D81" w:rsidRPr="00771DE2" w:rsidRDefault="00180D81" w:rsidP="00E9039B"/>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BDA9E96" w14:textId="77777777" w:rsidR="00180D81" w:rsidRPr="00771DE2" w:rsidRDefault="00180D81" w:rsidP="00E9039B">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D02AE30" w14:textId="77777777" w:rsidR="00180D81" w:rsidRPr="00771DE2" w:rsidRDefault="00180D81" w:rsidP="00E9039B">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AE17580" w14:textId="77777777" w:rsidR="00180D81" w:rsidRPr="00771DE2" w:rsidRDefault="00180D81" w:rsidP="00E9039B"/>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6659853" w14:textId="77777777" w:rsidR="00180D81" w:rsidRPr="00771DE2" w:rsidRDefault="00180D81" w:rsidP="00E9039B"/>
        </w:tc>
      </w:tr>
      <w:tr w:rsidR="00180D81" w:rsidRPr="00771DE2" w14:paraId="6D90BC5F" w14:textId="77777777" w:rsidTr="00E9039B">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3E13731" w14:textId="77777777" w:rsidR="00180D81" w:rsidRPr="00771DE2" w:rsidRDefault="00180D81" w:rsidP="00E9039B"/>
        </w:tc>
        <w:tc>
          <w:tcPr>
            <w:tcW w:w="648" w:type="dxa"/>
            <w:tcBorders>
              <w:top w:val="single" w:sz="4" w:space="0" w:color="auto"/>
              <w:left w:val="single" w:sz="4" w:space="0" w:color="auto"/>
              <w:bottom w:val="single" w:sz="4" w:space="0" w:color="auto"/>
              <w:right w:val="single" w:sz="4" w:space="0" w:color="auto"/>
            </w:tcBorders>
            <w:vAlign w:val="center"/>
            <w:hideMark/>
          </w:tcPr>
          <w:p w14:paraId="720EF4BE" w14:textId="77777777" w:rsidR="00180D81" w:rsidRPr="00771DE2" w:rsidRDefault="00180D81" w:rsidP="00E9039B">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42D001BA" w14:textId="77777777" w:rsidR="00180D81" w:rsidRPr="00771DE2" w:rsidRDefault="00180D81" w:rsidP="00E9039B">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40DF1B34" w14:textId="77777777" w:rsidR="00180D81" w:rsidRPr="00771DE2" w:rsidRDefault="00180D81" w:rsidP="00E9039B">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A23838A" w14:textId="77777777" w:rsidR="00180D81" w:rsidRPr="00771DE2" w:rsidRDefault="00180D81" w:rsidP="00E9039B">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F7A2351" w14:textId="77777777" w:rsidR="00180D81" w:rsidRPr="00771DE2" w:rsidRDefault="00180D81" w:rsidP="00E9039B"/>
        </w:tc>
        <w:tc>
          <w:tcPr>
            <w:tcW w:w="840" w:type="dxa"/>
            <w:vMerge/>
            <w:tcBorders>
              <w:top w:val="single" w:sz="4" w:space="0" w:color="auto"/>
              <w:left w:val="single" w:sz="4" w:space="0" w:color="auto"/>
              <w:bottom w:val="single" w:sz="4" w:space="0" w:color="auto"/>
              <w:right w:val="single" w:sz="4" w:space="0" w:color="auto"/>
            </w:tcBorders>
            <w:vAlign w:val="center"/>
            <w:hideMark/>
          </w:tcPr>
          <w:p w14:paraId="1BA9C0A1" w14:textId="77777777" w:rsidR="00180D81" w:rsidRPr="00771DE2" w:rsidRDefault="00180D81" w:rsidP="00E9039B"/>
        </w:tc>
        <w:tc>
          <w:tcPr>
            <w:tcW w:w="739" w:type="dxa"/>
            <w:vMerge/>
            <w:tcBorders>
              <w:top w:val="single" w:sz="4" w:space="0" w:color="auto"/>
              <w:left w:val="single" w:sz="4" w:space="0" w:color="auto"/>
              <w:bottom w:val="single" w:sz="4" w:space="0" w:color="auto"/>
              <w:right w:val="single" w:sz="4" w:space="0" w:color="auto"/>
            </w:tcBorders>
            <w:vAlign w:val="center"/>
            <w:hideMark/>
          </w:tcPr>
          <w:p w14:paraId="5A4FB109" w14:textId="77777777" w:rsidR="00180D81" w:rsidRPr="00771DE2" w:rsidRDefault="00180D81" w:rsidP="00E9039B"/>
        </w:tc>
        <w:tc>
          <w:tcPr>
            <w:tcW w:w="549" w:type="dxa"/>
            <w:vMerge/>
            <w:tcBorders>
              <w:top w:val="single" w:sz="4" w:space="0" w:color="auto"/>
              <w:left w:val="single" w:sz="4" w:space="0" w:color="auto"/>
              <w:bottom w:val="single" w:sz="4" w:space="0" w:color="auto"/>
              <w:right w:val="single" w:sz="4" w:space="0" w:color="auto"/>
            </w:tcBorders>
            <w:vAlign w:val="center"/>
            <w:hideMark/>
          </w:tcPr>
          <w:p w14:paraId="3E478A39" w14:textId="77777777" w:rsidR="00180D81" w:rsidRPr="00771DE2" w:rsidRDefault="00180D81" w:rsidP="00E9039B"/>
        </w:tc>
        <w:tc>
          <w:tcPr>
            <w:tcW w:w="489" w:type="dxa"/>
            <w:vMerge/>
            <w:tcBorders>
              <w:top w:val="single" w:sz="4" w:space="0" w:color="auto"/>
              <w:left w:val="single" w:sz="4" w:space="0" w:color="auto"/>
              <w:bottom w:val="single" w:sz="4" w:space="0" w:color="auto"/>
              <w:right w:val="single" w:sz="4" w:space="0" w:color="auto"/>
            </w:tcBorders>
            <w:vAlign w:val="center"/>
            <w:hideMark/>
          </w:tcPr>
          <w:p w14:paraId="598E9262" w14:textId="77777777" w:rsidR="00180D81" w:rsidRPr="00771DE2" w:rsidRDefault="00180D81" w:rsidP="00E9039B"/>
        </w:tc>
        <w:tc>
          <w:tcPr>
            <w:tcW w:w="748" w:type="dxa"/>
            <w:vMerge/>
            <w:tcBorders>
              <w:top w:val="single" w:sz="4" w:space="0" w:color="auto"/>
              <w:left w:val="single" w:sz="4" w:space="0" w:color="auto"/>
              <w:bottom w:val="single" w:sz="4" w:space="0" w:color="auto"/>
              <w:right w:val="single" w:sz="4" w:space="0" w:color="auto"/>
            </w:tcBorders>
            <w:vAlign w:val="center"/>
            <w:hideMark/>
          </w:tcPr>
          <w:p w14:paraId="4D92A619" w14:textId="77777777" w:rsidR="00180D81" w:rsidRPr="00771DE2" w:rsidRDefault="00180D81" w:rsidP="00E9039B"/>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DFAE786" w14:textId="77777777" w:rsidR="00180D81" w:rsidRPr="00771DE2" w:rsidRDefault="00180D81" w:rsidP="00E9039B"/>
        </w:tc>
      </w:tr>
      <w:tr w:rsidR="00180D81" w:rsidRPr="00771DE2" w14:paraId="1F629FE9"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497674B" w14:textId="77777777" w:rsidR="00180D81" w:rsidRPr="00771DE2" w:rsidRDefault="00180D81" w:rsidP="00E9039B">
            <w:pPr>
              <w:pStyle w:val="TAH"/>
            </w:pPr>
            <w:r w:rsidRPr="00771DE2">
              <w:lastRenderedPageBreak/>
              <w:t>Test Settings for CA_n26A-n70A Configuration</w:t>
            </w:r>
          </w:p>
        </w:tc>
      </w:tr>
      <w:tr w:rsidR="00180D81" w:rsidRPr="00771DE2" w14:paraId="05A02E21"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9D6432" w14:textId="77777777" w:rsidR="00180D81" w:rsidRPr="00771DE2" w:rsidRDefault="00180D81" w:rsidP="00E9039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2198EA2" w14:textId="77777777" w:rsidR="00180D81" w:rsidRPr="00771DE2" w:rsidRDefault="00180D81" w:rsidP="00E9039B">
            <w:pPr>
              <w:pStyle w:val="TAC"/>
            </w:pPr>
            <w:r w:rsidRPr="00771DE2">
              <w:t>n70</w:t>
            </w:r>
          </w:p>
        </w:tc>
        <w:tc>
          <w:tcPr>
            <w:tcW w:w="760" w:type="dxa"/>
            <w:tcBorders>
              <w:top w:val="single" w:sz="4" w:space="0" w:color="auto"/>
              <w:left w:val="single" w:sz="4" w:space="0" w:color="auto"/>
              <w:bottom w:val="single" w:sz="4" w:space="0" w:color="auto"/>
              <w:right w:val="single" w:sz="4" w:space="0" w:color="auto"/>
            </w:tcBorders>
            <w:vAlign w:val="center"/>
          </w:tcPr>
          <w:p w14:paraId="4981A6BB" w14:textId="77777777" w:rsidR="00180D81" w:rsidRPr="00771DE2" w:rsidRDefault="00180D81" w:rsidP="00E9039B">
            <w:pPr>
              <w:pStyle w:val="TAC"/>
            </w:pPr>
            <w:r>
              <w:t>1710</w:t>
            </w:r>
            <w:r w:rsidRPr="00771DE2">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0DE63186" w14:textId="77777777" w:rsidR="00180D81" w:rsidRPr="00771DE2" w:rsidRDefault="00180D81" w:rsidP="00E9039B">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53069022" w14:textId="77777777" w:rsidR="00180D81" w:rsidRPr="00771DE2" w:rsidRDefault="00180D81" w:rsidP="00E9039B">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3DD459DE" w14:textId="77777777" w:rsidR="00180D81" w:rsidRPr="00771DE2" w:rsidRDefault="00180D81" w:rsidP="00E9039B">
            <w:pPr>
              <w:pStyle w:val="TAC"/>
            </w:pPr>
            <w:r w:rsidRPr="00771DE2">
              <w:t xml:space="preserve">5 MHz UL / </w:t>
            </w:r>
            <w:r>
              <w:t>5</w:t>
            </w:r>
            <w:r w:rsidRPr="00771DE2">
              <w:t xml:space="preserve"> MHz DL</w:t>
            </w:r>
          </w:p>
        </w:tc>
        <w:tc>
          <w:tcPr>
            <w:tcW w:w="840" w:type="dxa"/>
            <w:tcBorders>
              <w:top w:val="single" w:sz="4" w:space="0" w:color="auto"/>
              <w:left w:val="single" w:sz="4" w:space="0" w:color="auto"/>
              <w:bottom w:val="single" w:sz="4" w:space="0" w:color="auto"/>
              <w:right w:val="single" w:sz="4" w:space="0" w:color="auto"/>
            </w:tcBorders>
            <w:vAlign w:val="center"/>
          </w:tcPr>
          <w:p w14:paraId="16887A9C" w14:textId="77777777" w:rsidR="00180D81" w:rsidRPr="00771DE2" w:rsidRDefault="00180D81" w:rsidP="00E9039B">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0CD467CD"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9ECEA2"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69E84E"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01CECE" w14:textId="77777777" w:rsidR="00180D81" w:rsidRPr="00771DE2" w:rsidRDefault="00180D81" w:rsidP="00E9039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8677FD8" w14:textId="77777777" w:rsidR="00180D81" w:rsidRPr="00771DE2" w:rsidRDefault="00180D81" w:rsidP="00E9039B">
            <w:pPr>
              <w:pStyle w:val="TAC"/>
            </w:pPr>
            <w:r w:rsidRPr="00771DE2">
              <w:t>REFSENS_CA_3</w:t>
            </w:r>
          </w:p>
        </w:tc>
      </w:tr>
      <w:tr w:rsidR="00180D81" w:rsidRPr="00771DE2" w14:paraId="0F3B24D6"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D16655A" w14:textId="77777777" w:rsidR="00180D81" w:rsidRPr="00771DE2" w:rsidRDefault="00180D81" w:rsidP="00E9039B">
            <w:pPr>
              <w:pStyle w:val="TAH"/>
            </w:pPr>
            <w:r w:rsidRPr="00771DE2">
              <w:t>Test Settings for a CA_n41A-n66A Configuration</w:t>
            </w:r>
          </w:p>
        </w:tc>
      </w:tr>
      <w:tr w:rsidR="00180D81" w:rsidRPr="00771DE2" w14:paraId="74C5A2E0"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00D206" w14:textId="77777777" w:rsidR="00180D81" w:rsidRPr="00771DE2" w:rsidRDefault="00180D81" w:rsidP="00E9039B">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1986176F" w14:textId="77777777" w:rsidR="00180D81" w:rsidRPr="00771DE2" w:rsidRDefault="00180D81" w:rsidP="00E9039B">
            <w:pPr>
              <w:pStyle w:val="TAC"/>
            </w:pPr>
            <w:r w:rsidRPr="00771DE2">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83DBC7D" w14:textId="77777777" w:rsidR="00180D81" w:rsidRPr="00771DE2" w:rsidRDefault="00180D81" w:rsidP="00E9039B">
            <w:pPr>
              <w:pStyle w:val="TAC"/>
            </w:pPr>
            <w:r>
              <w:rPr>
                <w:rFonts w:eastAsia="SimSun"/>
              </w:rPr>
              <w:t>2546</w:t>
            </w:r>
            <w:r w:rsidRPr="00771DE2">
              <w:rPr>
                <w:rFonts w:eastAsia="SimSun"/>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0374E5F9" w14:textId="77777777" w:rsidR="00180D81" w:rsidRPr="00771DE2" w:rsidRDefault="00180D81" w:rsidP="00E9039B">
            <w:pPr>
              <w:pStyle w:val="TAC"/>
            </w:pPr>
            <w:r w:rsidRPr="00771DE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36A73DC6" w14:textId="77777777" w:rsidR="00180D81" w:rsidRPr="00771DE2" w:rsidRDefault="00180D81" w:rsidP="00E9039B">
            <w:pPr>
              <w:pStyle w:val="TAC"/>
            </w:pPr>
            <w:r w:rsidRPr="00771DE2">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48F9B73C" w14:textId="77777777" w:rsidR="00180D81" w:rsidRPr="00771DE2" w:rsidRDefault="00180D81" w:rsidP="00E9039B">
            <w:pPr>
              <w:pStyle w:val="TAC"/>
            </w:pPr>
            <w:r>
              <w:rPr>
                <w:rFonts w:eastAsia="SimSun"/>
              </w:rPr>
              <w:t>100</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EF75EA0" w14:textId="77777777" w:rsidR="00180D81" w:rsidRPr="00771DE2" w:rsidRDefault="00180D81" w:rsidP="00E9039B">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2F5F431" w14:textId="77777777" w:rsidR="00180D81" w:rsidRPr="00771DE2" w:rsidRDefault="00180D81" w:rsidP="00E9039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A5F45D" w14:textId="77777777" w:rsidR="00180D81" w:rsidRPr="00771DE2" w:rsidRDefault="00180D81" w:rsidP="00E9039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9C513A" w14:textId="77777777" w:rsidR="00180D81" w:rsidRPr="00771DE2" w:rsidRDefault="00180D81" w:rsidP="00E9039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E4F5D1" w14:textId="77777777" w:rsidR="00180D81" w:rsidRPr="00771DE2" w:rsidRDefault="00180D81" w:rsidP="00E9039B">
            <w:pPr>
              <w:pStyle w:val="TAC"/>
            </w:pPr>
            <w:r w:rsidRPr="00771DE2">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6B6FAF0" w14:textId="77777777" w:rsidR="00180D81" w:rsidRPr="00771DE2" w:rsidRDefault="00180D81" w:rsidP="00E9039B">
            <w:pPr>
              <w:pStyle w:val="TAC"/>
            </w:pPr>
            <w:r w:rsidRPr="00771DE2">
              <w:rPr>
                <w:rFonts w:eastAsia="SimSun"/>
              </w:rPr>
              <w:t>-</w:t>
            </w:r>
          </w:p>
        </w:tc>
      </w:tr>
      <w:tr w:rsidR="00180D81" w:rsidRPr="00771DE2" w14:paraId="5709E496"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D065579" w14:textId="77777777" w:rsidR="00180D81" w:rsidRPr="00771DE2" w:rsidRDefault="00180D81" w:rsidP="00E9039B">
            <w:pPr>
              <w:pStyle w:val="TAC"/>
              <w:rPr>
                <w:rFonts w:eastAsia="SimSun"/>
                <w:b/>
                <w:bCs/>
              </w:rPr>
            </w:pPr>
            <w:r w:rsidRPr="00771DE2">
              <w:rPr>
                <w:b/>
                <w:bCs/>
              </w:rPr>
              <w:t>Test Settings for CA_n41A-n71A Configuration</w:t>
            </w:r>
          </w:p>
        </w:tc>
      </w:tr>
      <w:tr w:rsidR="00180D81" w:rsidRPr="00771DE2" w14:paraId="68E4E707"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934255" w14:textId="77777777" w:rsidR="00180D81" w:rsidRPr="00771DE2" w:rsidRDefault="00180D81" w:rsidP="00E9039B">
            <w:pPr>
              <w:pStyle w:val="TAC"/>
              <w:rPr>
                <w:rFonts w:eastAsia="SimSun"/>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96489AC" w14:textId="77777777" w:rsidR="00180D81" w:rsidRPr="00771DE2" w:rsidRDefault="00180D81" w:rsidP="00E9039B">
            <w:pPr>
              <w:pStyle w:val="TAC"/>
              <w:rPr>
                <w:rFonts w:eastAsia="SimSun"/>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210280AD" w14:textId="77777777" w:rsidR="00180D81" w:rsidRPr="00771DE2" w:rsidRDefault="00180D81" w:rsidP="00E9039B">
            <w:pPr>
              <w:pStyle w:val="TAC"/>
              <w:rPr>
                <w:rFonts w:eastAsia="SimSun"/>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780F239E" w14:textId="77777777" w:rsidR="00180D81" w:rsidRPr="00771DE2" w:rsidRDefault="00180D81" w:rsidP="00E9039B">
            <w:pPr>
              <w:pStyle w:val="TAC"/>
              <w:rPr>
                <w:rFonts w:eastAsia="SimSun"/>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77D65C21" w14:textId="77777777" w:rsidR="00180D81" w:rsidRPr="00771DE2" w:rsidRDefault="00180D81" w:rsidP="00E9039B">
            <w:pPr>
              <w:pStyle w:val="TAC"/>
              <w:rPr>
                <w:rFonts w:eastAsia="SimSun"/>
              </w:rPr>
            </w:pPr>
            <w:r w:rsidRPr="00771DE2">
              <w:t>2662 MHz</w:t>
            </w:r>
          </w:p>
        </w:tc>
        <w:tc>
          <w:tcPr>
            <w:tcW w:w="837" w:type="dxa"/>
            <w:tcBorders>
              <w:top w:val="single" w:sz="4" w:space="0" w:color="auto"/>
              <w:left w:val="single" w:sz="4" w:space="0" w:color="auto"/>
              <w:bottom w:val="single" w:sz="4" w:space="0" w:color="auto"/>
              <w:right w:val="single" w:sz="4" w:space="0" w:color="auto"/>
            </w:tcBorders>
            <w:vAlign w:val="center"/>
          </w:tcPr>
          <w:p w14:paraId="75996861" w14:textId="77777777" w:rsidR="00180D81" w:rsidRPr="00771DE2" w:rsidRDefault="00180D81" w:rsidP="00E9039B">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9463DF6" w14:textId="77777777" w:rsidR="00180D81" w:rsidRPr="00771DE2" w:rsidRDefault="00180D81" w:rsidP="00E9039B">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36C3CF6C" w14:textId="77777777" w:rsidR="00180D81" w:rsidRPr="00771DE2" w:rsidRDefault="00180D81" w:rsidP="00E9039B">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F93FE6" w14:textId="77777777" w:rsidR="00180D81" w:rsidRPr="00771DE2" w:rsidRDefault="00180D81" w:rsidP="00E9039B">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150FFB" w14:textId="77777777" w:rsidR="00180D81" w:rsidRPr="00771DE2" w:rsidRDefault="00180D81" w:rsidP="00E9039B">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12D737" w14:textId="77777777" w:rsidR="00180D81" w:rsidRPr="00771DE2" w:rsidRDefault="00180D81" w:rsidP="00E9039B">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1D73A4F" w14:textId="77777777" w:rsidR="00180D81" w:rsidRPr="00771DE2" w:rsidRDefault="00180D81" w:rsidP="00E9039B">
            <w:pPr>
              <w:pStyle w:val="TAC"/>
              <w:rPr>
                <w:rFonts w:eastAsia="SimSun"/>
              </w:rPr>
            </w:pPr>
            <w:r w:rsidRPr="00771DE2">
              <w:t>-</w:t>
            </w:r>
          </w:p>
        </w:tc>
      </w:tr>
      <w:tr w:rsidR="00180D81" w:rsidRPr="00771DE2" w14:paraId="28F6844A"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7FDAF9" w14:textId="77777777" w:rsidR="00180D81" w:rsidRPr="00771DE2" w:rsidRDefault="00180D81" w:rsidP="00E9039B">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34005DB9" w14:textId="77777777" w:rsidR="00180D81" w:rsidRPr="00771DE2" w:rsidRDefault="00180D81" w:rsidP="00E9039B">
            <w:pPr>
              <w:pStyle w:val="TAC"/>
              <w:rPr>
                <w:rFonts w:eastAsia="SimSun"/>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0D183ED4" w14:textId="77777777" w:rsidR="00180D81" w:rsidRPr="00771DE2" w:rsidRDefault="00180D81" w:rsidP="00E9039B">
            <w:pPr>
              <w:pStyle w:val="TAC"/>
              <w:rPr>
                <w:rFonts w:eastAsia="SimSun"/>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762EFC77" w14:textId="77777777" w:rsidR="00180D81" w:rsidRPr="00771DE2" w:rsidRDefault="00180D81" w:rsidP="00E9039B">
            <w:pPr>
              <w:pStyle w:val="TAC"/>
              <w:rPr>
                <w:rFonts w:eastAsia="SimSun"/>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03985CF1" w14:textId="77777777" w:rsidR="00180D81" w:rsidRPr="00771DE2" w:rsidRDefault="00180D81" w:rsidP="00E9039B">
            <w:pPr>
              <w:pStyle w:val="TAC"/>
              <w:rPr>
                <w:rFonts w:eastAsia="SimSun"/>
              </w:rPr>
            </w:pPr>
            <w:r w:rsidRPr="00771DE2">
              <w:t>High</w:t>
            </w:r>
          </w:p>
        </w:tc>
        <w:tc>
          <w:tcPr>
            <w:tcW w:w="837" w:type="dxa"/>
            <w:tcBorders>
              <w:top w:val="single" w:sz="4" w:space="0" w:color="auto"/>
              <w:left w:val="single" w:sz="4" w:space="0" w:color="auto"/>
              <w:bottom w:val="single" w:sz="4" w:space="0" w:color="auto"/>
              <w:right w:val="single" w:sz="4" w:space="0" w:color="auto"/>
            </w:tcBorders>
            <w:vAlign w:val="center"/>
          </w:tcPr>
          <w:p w14:paraId="073238D6" w14:textId="77777777" w:rsidR="00180D81" w:rsidRPr="00771DE2" w:rsidRDefault="00180D81" w:rsidP="00E9039B">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CBB0E75" w14:textId="77777777" w:rsidR="00180D81" w:rsidRPr="00771DE2" w:rsidRDefault="00180D81" w:rsidP="00E9039B">
            <w:pPr>
              <w:pStyle w:val="TAC"/>
              <w:rPr>
                <w:rFonts w:eastAsia="SimSun"/>
              </w:rPr>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1F26787F" w14:textId="77777777" w:rsidR="00180D81" w:rsidRPr="00771DE2" w:rsidRDefault="00180D81" w:rsidP="00E9039B">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E95962" w14:textId="77777777" w:rsidR="00180D81" w:rsidRPr="00771DE2" w:rsidRDefault="00180D81" w:rsidP="00E9039B">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16D5C1" w14:textId="77777777" w:rsidR="00180D81" w:rsidRPr="00771DE2" w:rsidRDefault="00180D81" w:rsidP="00E9039B">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12F5B9" w14:textId="77777777" w:rsidR="00180D81" w:rsidRPr="00771DE2" w:rsidRDefault="00180D81" w:rsidP="00E9039B">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D69A548" w14:textId="77777777" w:rsidR="00180D81" w:rsidRPr="00771DE2" w:rsidRDefault="00180D81" w:rsidP="00E9039B">
            <w:pPr>
              <w:pStyle w:val="TAC"/>
              <w:rPr>
                <w:rFonts w:eastAsia="SimSun"/>
              </w:rPr>
            </w:pPr>
            <w:r w:rsidRPr="00771DE2">
              <w:t>-</w:t>
            </w:r>
          </w:p>
        </w:tc>
      </w:tr>
      <w:tr w:rsidR="00180D81" w:rsidRPr="00771DE2" w14:paraId="215A8E79"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43DC927" w14:textId="77777777" w:rsidR="00180D81" w:rsidRPr="009E76A5" w:rsidRDefault="00180D81" w:rsidP="00E9039B">
            <w:pPr>
              <w:pStyle w:val="TAC"/>
              <w:rPr>
                <w:b/>
                <w:bCs/>
              </w:rPr>
            </w:pPr>
            <w:r w:rsidRPr="009E76A5">
              <w:rPr>
                <w:b/>
                <w:bCs/>
              </w:rPr>
              <w:t>Test Settings for CA_n41A-n79A Configuration</w:t>
            </w:r>
          </w:p>
        </w:tc>
      </w:tr>
      <w:tr w:rsidR="00180D81" w:rsidRPr="00771DE2" w14:paraId="5903FC4A"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187F5E" w14:textId="77777777" w:rsidR="00180D81" w:rsidRPr="00771DE2" w:rsidRDefault="00180D81" w:rsidP="00E9039B">
            <w:pPr>
              <w:pStyle w:val="TAC"/>
            </w:pPr>
            <w:r>
              <w:rPr>
                <w:rFonts w:eastAsia="SimSun" w:hint="eastAsia"/>
                <w:lang w:eastAsia="zh-CN"/>
              </w:rPr>
              <w:t>1</w:t>
            </w:r>
            <w:r>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08DAF099" w14:textId="77777777" w:rsidR="00180D81" w:rsidRPr="00771DE2" w:rsidRDefault="00180D81" w:rsidP="00E9039B">
            <w:pPr>
              <w:pStyle w:val="TAC"/>
            </w:pPr>
            <w:r>
              <w:rPr>
                <w:rFonts w:eastAsia="SimSun" w:hint="eastAsia"/>
                <w:lang w:eastAsia="zh-CN"/>
              </w:rPr>
              <w:t>n</w:t>
            </w:r>
            <w:r>
              <w:rPr>
                <w:rFonts w:eastAsia="SimSun"/>
                <w:lang w:eastAsia="zh-CN"/>
              </w:rPr>
              <w:t>41</w:t>
            </w:r>
          </w:p>
        </w:tc>
        <w:tc>
          <w:tcPr>
            <w:tcW w:w="760" w:type="dxa"/>
            <w:tcBorders>
              <w:top w:val="single" w:sz="4" w:space="0" w:color="auto"/>
              <w:left w:val="single" w:sz="4" w:space="0" w:color="auto"/>
              <w:bottom w:val="single" w:sz="4" w:space="0" w:color="auto"/>
              <w:right w:val="single" w:sz="4" w:space="0" w:color="auto"/>
            </w:tcBorders>
            <w:vAlign w:val="center"/>
          </w:tcPr>
          <w:p w14:paraId="524CE0F1" w14:textId="77777777" w:rsidR="00180D81" w:rsidRPr="00771DE2" w:rsidRDefault="00180D81" w:rsidP="00E9039B">
            <w:pPr>
              <w:pStyle w:val="TAC"/>
            </w:pPr>
            <w:r w:rsidRPr="00616404">
              <w:rPr>
                <w:rFonts w:eastAsia="SimSun"/>
              </w:rPr>
              <w:t>2640</w:t>
            </w:r>
            <w:r>
              <w:rPr>
                <w:rFonts w:eastAsia="SimSun"/>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6A5E62B4" w14:textId="77777777" w:rsidR="00180D81" w:rsidRPr="00771DE2" w:rsidRDefault="00180D81" w:rsidP="00E9039B">
            <w:pPr>
              <w:pStyle w:val="TAC"/>
            </w:pPr>
            <w:r>
              <w:rPr>
                <w:rFonts w:eastAsia="SimSun" w:hint="eastAsia"/>
                <w:lang w:eastAsia="zh-CN"/>
              </w:rPr>
              <w:t>n</w:t>
            </w:r>
            <w:r>
              <w:rPr>
                <w:rFonts w:eastAsia="SimSun"/>
                <w:lang w:eastAsia="zh-CN"/>
              </w:rPr>
              <w:t>79</w:t>
            </w:r>
          </w:p>
        </w:tc>
        <w:tc>
          <w:tcPr>
            <w:tcW w:w="754" w:type="dxa"/>
            <w:tcBorders>
              <w:top w:val="single" w:sz="4" w:space="0" w:color="auto"/>
              <w:left w:val="single" w:sz="4" w:space="0" w:color="auto"/>
              <w:bottom w:val="single" w:sz="4" w:space="0" w:color="auto"/>
              <w:right w:val="single" w:sz="4" w:space="0" w:color="auto"/>
            </w:tcBorders>
            <w:vAlign w:val="center"/>
          </w:tcPr>
          <w:p w14:paraId="41FD7579" w14:textId="77777777" w:rsidR="00180D81" w:rsidRPr="00771DE2" w:rsidRDefault="00180D81" w:rsidP="00E9039B">
            <w:pPr>
              <w:pStyle w:val="TAC"/>
            </w:pPr>
            <w:r w:rsidRPr="00616404">
              <w:rPr>
                <w:rFonts w:eastAsia="SimSun"/>
              </w:rPr>
              <w:t>4420</w:t>
            </w:r>
            <w:r>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39073E1" w14:textId="77777777" w:rsidR="00180D81" w:rsidRPr="00771DE2" w:rsidRDefault="00180D81" w:rsidP="00E9039B">
            <w:pPr>
              <w:pStyle w:val="TAC"/>
            </w:pPr>
            <w:r>
              <w:rPr>
                <w:rFonts w:eastAsia="SimSun" w:hint="eastAsia"/>
                <w:lang w:eastAsia="zh-CN"/>
              </w:rPr>
              <w:t>1</w:t>
            </w:r>
            <w:r>
              <w:rPr>
                <w:rFonts w:eastAsia="SimSun"/>
                <w:lang w:eastAsia="zh-CN"/>
              </w:rPr>
              <w:t>00 MHz</w:t>
            </w:r>
          </w:p>
        </w:tc>
        <w:tc>
          <w:tcPr>
            <w:tcW w:w="840" w:type="dxa"/>
            <w:tcBorders>
              <w:top w:val="single" w:sz="4" w:space="0" w:color="auto"/>
              <w:left w:val="single" w:sz="4" w:space="0" w:color="auto"/>
              <w:bottom w:val="single" w:sz="4" w:space="0" w:color="auto"/>
              <w:right w:val="single" w:sz="4" w:space="0" w:color="auto"/>
            </w:tcBorders>
            <w:vAlign w:val="center"/>
          </w:tcPr>
          <w:p w14:paraId="47BA5F2C" w14:textId="77777777" w:rsidR="00180D81" w:rsidRPr="00771DE2" w:rsidRDefault="00180D81" w:rsidP="00E9039B">
            <w:pPr>
              <w:pStyle w:val="TAC"/>
            </w:pPr>
            <w:r>
              <w:rPr>
                <w:rFonts w:eastAsia="SimSun" w:hint="eastAsia"/>
                <w:lang w:eastAsia="zh-CN"/>
              </w:rPr>
              <w:t>4</w:t>
            </w:r>
            <w:r>
              <w:rPr>
                <w:rFonts w:eastAsia="SimSun"/>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53E1EC0E"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29C375"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3C2855"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E43400" w14:textId="77777777" w:rsidR="00180D81" w:rsidRPr="00771DE2" w:rsidRDefault="00180D81" w:rsidP="00E9039B">
            <w:pPr>
              <w:pStyle w:val="TAC"/>
            </w:pPr>
            <w:r w:rsidRPr="00771DE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49ABA5C9" w14:textId="77777777" w:rsidR="00180D81" w:rsidRPr="00771DE2" w:rsidRDefault="00180D81" w:rsidP="00E9039B">
            <w:pPr>
              <w:pStyle w:val="TAC"/>
            </w:pPr>
            <w:r w:rsidRPr="00771DE2">
              <w:t>-</w:t>
            </w:r>
          </w:p>
        </w:tc>
      </w:tr>
      <w:tr w:rsidR="00180D81" w:rsidRPr="00771DE2" w14:paraId="6E7E43A3"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F28EC9" w14:textId="77777777" w:rsidR="00180D81" w:rsidRPr="00771DE2" w:rsidRDefault="00180D81" w:rsidP="00E9039B">
            <w:pPr>
              <w:pStyle w:val="TAC"/>
            </w:pPr>
            <w:r w:rsidRPr="008B5F74">
              <w:rPr>
                <w:rFonts w:eastAsia="SimSun"/>
                <w:lang w:eastAsia="zh-CN"/>
              </w:rPr>
              <w:t>2</w:t>
            </w:r>
            <w:r w:rsidRPr="008B5F74">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C5C57B6" w14:textId="77777777" w:rsidR="00180D81" w:rsidRPr="00771DE2" w:rsidRDefault="00180D81" w:rsidP="00E9039B">
            <w:pPr>
              <w:pStyle w:val="TAC"/>
            </w:pPr>
            <w:r w:rsidRPr="008B5F74">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5D9DBEC7" w14:textId="77777777" w:rsidR="00180D81" w:rsidRPr="00771DE2" w:rsidRDefault="00180D81" w:rsidP="00E9039B">
            <w:pPr>
              <w:pStyle w:val="TAC"/>
            </w:pPr>
            <w:r w:rsidRPr="008B5F74">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07ACB415" w14:textId="77777777" w:rsidR="00180D81" w:rsidRPr="00771DE2" w:rsidRDefault="00180D81" w:rsidP="00E9039B">
            <w:pPr>
              <w:pStyle w:val="TAC"/>
            </w:pPr>
            <w:r w:rsidRPr="008B5F74">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078550AA" w14:textId="77777777" w:rsidR="00180D81" w:rsidRPr="00771DE2" w:rsidRDefault="00180D81" w:rsidP="00E9039B">
            <w:pPr>
              <w:pStyle w:val="TAC"/>
            </w:pPr>
            <w:r w:rsidRPr="008B5F74">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207444BB" w14:textId="77777777" w:rsidR="00180D81" w:rsidRPr="00771DE2" w:rsidRDefault="00180D81" w:rsidP="00E9039B">
            <w:pPr>
              <w:pStyle w:val="TAC"/>
            </w:pPr>
            <w:r w:rsidRPr="008B5F74">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77D6B8A" w14:textId="77777777" w:rsidR="00180D81" w:rsidRPr="00771DE2" w:rsidRDefault="00180D81" w:rsidP="00E9039B">
            <w:pPr>
              <w:pStyle w:val="TAC"/>
            </w:pPr>
            <w:r w:rsidRPr="008B5F74">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1934A0D" w14:textId="77777777" w:rsidR="00180D81" w:rsidRPr="00771DE2" w:rsidRDefault="00180D81" w:rsidP="00E9039B">
            <w:pPr>
              <w:pStyle w:val="TAC"/>
            </w:pPr>
            <w:r w:rsidRPr="008B5F74">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8CA20C" w14:textId="77777777" w:rsidR="00180D81" w:rsidRPr="00771DE2" w:rsidRDefault="00180D81" w:rsidP="00E9039B">
            <w:pPr>
              <w:pStyle w:val="TAC"/>
            </w:pPr>
            <w:r w:rsidRPr="008B5F74">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319195" w14:textId="77777777" w:rsidR="00180D81" w:rsidRPr="00771DE2" w:rsidRDefault="00180D81" w:rsidP="00E9039B">
            <w:pPr>
              <w:pStyle w:val="TAC"/>
            </w:pPr>
            <w:r w:rsidRPr="008B5F74">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AAD832" w14:textId="77777777" w:rsidR="00180D81" w:rsidRPr="00771DE2" w:rsidRDefault="00180D81" w:rsidP="00E9039B">
            <w:pPr>
              <w:pStyle w:val="TAC"/>
            </w:pPr>
            <w:r w:rsidRPr="008B5F74">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D34D28C" w14:textId="77777777" w:rsidR="00180D81" w:rsidRPr="00771DE2" w:rsidRDefault="00180D81" w:rsidP="00E9039B">
            <w:pPr>
              <w:pStyle w:val="TAC"/>
            </w:pPr>
            <w:r w:rsidRPr="008B5F74">
              <w:t>-</w:t>
            </w:r>
          </w:p>
        </w:tc>
      </w:tr>
      <w:tr w:rsidR="00180D81" w:rsidRPr="00771DE2" w14:paraId="77ABBA96"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CF5AAF0" w14:textId="77777777" w:rsidR="00180D81" w:rsidRPr="00771DE2" w:rsidRDefault="00180D81" w:rsidP="00E9039B">
            <w:pPr>
              <w:pStyle w:val="TAH"/>
            </w:pPr>
            <w:r w:rsidRPr="00771DE2">
              <w:t>Test Settings for CA_n48A-n66A Configuration</w:t>
            </w:r>
          </w:p>
        </w:tc>
      </w:tr>
      <w:tr w:rsidR="00180D81" w:rsidRPr="00771DE2" w14:paraId="59587B8E"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220102" w14:textId="77777777" w:rsidR="00180D81" w:rsidRPr="00771DE2" w:rsidRDefault="00180D81" w:rsidP="00E9039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D8D6E96" w14:textId="77777777" w:rsidR="00180D81" w:rsidRPr="00771DE2" w:rsidRDefault="00180D81" w:rsidP="00E9039B">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75D8478E" w14:textId="77777777" w:rsidR="00180D81" w:rsidRPr="00771DE2" w:rsidRDefault="00180D81" w:rsidP="00E9039B">
            <w:pPr>
              <w:pStyle w:val="TAC"/>
            </w:pPr>
            <w:r w:rsidRPr="00771DE2">
              <w:t>17</w:t>
            </w:r>
            <w:r>
              <w:t>3</w:t>
            </w:r>
            <w:r w:rsidRPr="00771DE2">
              <w:t>0 MHz (UL)</w:t>
            </w:r>
          </w:p>
        </w:tc>
        <w:tc>
          <w:tcPr>
            <w:tcW w:w="657" w:type="dxa"/>
            <w:tcBorders>
              <w:top w:val="single" w:sz="4" w:space="0" w:color="auto"/>
              <w:left w:val="single" w:sz="4" w:space="0" w:color="auto"/>
              <w:bottom w:val="single" w:sz="4" w:space="0" w:color="auto"/>
              <w:right w:val="single" w:sz="4" w:space="0" w:color="auto"/>
            </w:tcBorders>
            <w:vAlign w:val="center"/>
          </w:tcPr>
          <w:p w14:paraId="053E1557" w14:textId="77777777" w:rsidR="00180D81" w:rsidRPr="00771DE2" w:rsidRDefault="00180D81" w:rsidP="00E9039B">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39C55CBC" w14:textId="77777777" w:rsidR="00180D81" w:rsidRPr="00771DE2" w:rsidRDefault="00180D81" w:rsidP="00E9039B">
            <w:pPr>
              <w:pStyle w:val="TAC"/>
            </w:pPr>
            <w:r w:rsidRPr="00771DE2">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63835FA0" w14:textId="77777777" w:rsidR="00180D81" w:rsidRPr="00771DE2" w:rsidRDefault="00180D81" w:rsidP="00E9039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1F87A55" w14:textId="77777777" w:rsidR="00180D81" w:rsidRPr="00771DE2" w:rsidRDefault="00180D81" w:rsidP="00E9039B">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7479D65C"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216C34"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40C634"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00A564" w14:textId="77777777" w:rsidR="00180D81" w:rsidRPr="00771DE2" w:rsidRDefault="00180D81" w:rsidP="00E9039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DD5ACF2" w14:textId="77777777" w:rsidR="00180D81" w:rsidRPr="00771DE2" w:rsidRDefault="00180D81" w:rsidP="00E9039B">
            <w:pPr>
              <w:pStyle w:val="TAC"/>
            </w:pPr>
            <w:r w:rsidRPr="00771DE2">
              <w:t>REFSENS_CA_3</w:t>
            </w:r>
          </w:p>
        </w:tc>
      </w:tr>
      <w:tr w:rsidR="00180D81" w:rsidRPr="00771DE2" w14:paraId="336FC7AF"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88E6E8" w14:textId="77777777" w:rsidR="00180D81" w:rsidRPr="00771DE2" w:rsidRDefault="00180D81" w:rsidP="00E9039B">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490F1079" w14:textId="77777777" w:rsidR="00180D81" w:rsidRPr="00771DE2" w:rsidRDefault="00180D81" w:rsidP="00E9039B">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1F7C2A7" w14:textId="77777777" w:rsidR="00180D81" w:rsidRPr="00771DE2" w:rsidRDefault="00180D81" w:rsidP="00E9039B">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78F3728E" w14:textId="77777777" w:rsidR="00180D81" w:rsidRPr="00771DE2" w:rsidRDefault="00180D81" w:rsidP="00E9039B">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2E7EB563" w14:textId="77777777" w:rsidR="00180D81" w:rsidRPr="00771DE2" w:rsidRDefault="00180D81" w:rsidP="00E9039B">
            <w:pPr>
              <w:pStyle w:val="TAC"/>
            </w:pPr>
            <w:r>
              <w:t>3555 MH</w:t>
            </w:r>
            <w:r>
              <w:rPr>
                <w:rFonts w:hint="eastAsia"/>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4E015DEC" w14:textId="77777777" w:rsidR="00180D81" w:rsidRPr="00771DE2" w:rsidRDefault="00180D81" w:rsidP="00E9039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57D011A" w14:textId="77777777" w:rsidR="00180D81" w:rsidRPr="00771DE2" w:rsidRDefault="00180D81" w:rsidP="00E9039B">
            <w:pPr>
              <w:pStyle w:val="TAC"/>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79FF82B"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006C86"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5047E4"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E2CF4B"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0374571" w14:textId="77777777" w:rsidR="00180D81" w:rsidRPr="00771DE2" w:rsidRDefault="00180D81" w:rsidP="00E9039B">
            <w:pPr>
              <w:pStyle w:val="TAC"/>
            </w:pPr>
            <w:r w:rsidRPr="00771DE2">
              <w:t>-</w:t>
            </w:r>
          </w:p>
        </w:tc>
      </w:tr>
      <w:tr w:rsidR="00180D81" w:rsidRPr="00771DE2" w14:paraId="4A6F34F3"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4C50ED" w14:textId="77777777" w:rsidR="00180D81" w:rsidRPr="00771DE2" w:rsidRDefault="00180D81" w:rsidP="00E9039B">
            <w:pPr>
              <w:pStyle w:val="TAC"/>
            </w:pPr>
            <w:r w:rsidRPr="00771DE2">
              <w:t>3</w:t>
            </w:r>
          </w:p>
        </w:tc>
        <w:tc>
          <w:tcPr>
            <w:tcW w:w="648" w:type="dxa"/>
            <w:tcBorders>
              <w:top w:val="single" w:sz="4" w:space="0" w:color="auto"/>
              <w:left w:val="single" w:sz="4" w:space="0" w:color="auto"/>
              <w:bottom w:val="single" w:sz="4" w:space="0" w:color="auto"/>
              <w:right w:val="single" w:sz="4" w:space="0" w:color="auto"/>
            </w:tcBorders>
            <w:vAlign w:val="center"/>
          </w:tcPr>
          <w:p w14:paraId="24C97176" w14:textId="77777777" w:rsidR="00180D81" w:rsidRPr="00771DE2" w:rsidRDefault="00180D81" w:rsidP="00E9039B">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5F127BC8" w14:textId="77777777" w:rsidR="00180D81" w:rsidRPr="00771DE2" w:rsidRDefault="00180D81" w:rsidP="00E9039B">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63237F2C" w14:textId="77777777" w:rsidR="00180D81" w:rsidRPr="00771DE2" w:rsidRDefault="00180D81" w:rsidP="00E9039B">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63D29AD1" w14:textId="77777777" w:rsidR="00180D81" w:rsidRPr="00771DE2" w:rsidRDefault="00180D81" w:rsidP="00E9039B">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218A29FB" w14:textId="77777777" w:rsidR="00180D81" w:rsidRPr="00771DE2" w:rsidRDefault="00180D81" w:rsidP="00E9039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C7944CB" w14:textId="77777777" w:rsidR="00180D81" w:rsidRPr="00771DE2" w:rsidRDefault="00180D81" w:rsidP="00E9039B">
            <w:pPr>
              <w:pStyle w:val="TAC"/>
            </w:pPr>
            <w:r w:rsidRPr="00771DE2">
              <w:t>60 MHz</w:t>
            </w:r>
          </w:p>
        </w:tc>
        <w:tc>
          <w:tcPr>
            <w:tcW w:w="739" w:type="dxa"/>
            <w:tcBorders>
              <w:top w:val="single" w:sz="4" w:space="0" w:color="auto"/>
              <w:left w:val="single" w:sz="4" w:space="0" w:color="auto"/>
              <w:bottom w:val="single" w:sz="4" w:space="0" w:color="auto"/>
              <w:right w:val="single" w:sz="4" w:space="0" w:color="auto"/>
            </w:tcBorders>
            <w:vAlign w:val="center"/>
          </w:tcPr>
          <w:p w14:paraId="63510BF1"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44017B"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F998DC"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6A0D34"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F898990" w14:textId="77777777" w:rsidR="00180D81" w:rsidRPr="00771DE2" w:rsidRDefault="00180D81" w:rsidP="00E9039B">
            <w:pPr>
              <w:pStyle w:val="TAC"/>
            </w:pPr>
            <w:r w:rsidRPr="00771DE2">
              <w:t>-</w:t>
            </w:r>
          </w:p>
        </w:tc>
      </w:tr>
      <w:tr w:rsidR="00180D81" w:rsidRPr="00771DE2" w14:paraId="1AC259BE"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4F2DBD" w14:textId="77777777" w:rsidR="00180D81" w:rsidRPr="00771DE2" w:rsidRDefault="00180D81" w:rsidP="00E9039B">
            <w:pPr>
              <w:pStyle w:val="TAC"/>
            </w:pPr>
            <w:r w:rsidRPr="00771DE2">
              <w:t>4</w:t>
            </w:r>
          </w:p>
        </w:tc>
        <w:tc>
          <w:tcPr>
            <w:tcW w:w="648" w:type="dxa"/>
            <w:tcBorders>
              <w:top w:val="single" w:sz="4" w:space="0" w:color="auto"/>
              <w:left w:val="single" w:sz="4" w:space="0" w:color="auto"/>
              <w:bottom w:val="single" w:sz="4" w:space="0" w:color="auto"/>
              <w:right w:val="single" w:sz="4" w:space="0" w:color="auto"/>
            </w:tcBorders>
            <w:vAlign w:val="center"/>
          </w:tcPr>
          <w:p w14:paraId="239A6EDF" w14:textId="77777777" w:rsidR="00180D81" w:rsidRPr="00771DE2" w:rsidRDefault="00180D81" w:rsidP="00E9039B">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769C383A" w14:textId="77777777" w:rsidR="00180D81" w:rsidRPr="00771DE2" w:rsidRDefault="00180D81" w:rsidP="00E9039B">
            <w:pPr>
              <w:pStyle w:val="TAC"/>
            </w:pPr>
            <w:r>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6225F364" w14:textId="77777777" w:rsidR="00180D81" w:rsidRPr="00771DE2" w:rsidRDefault="00180D81" w:rsidP="00E9039B">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64F739F0" w14:textId="77777777" w:rsidR="00180D81" w:rsidRPr="00771DE2" w:rsidRDefault="00180D81" w:rsidP="00E9039B">
            <w:pPr>
              <w:pStyle w:val="TAC"/>
            </w:pPr>
            <w:r>
              <w:t>3580 MHz</w:t>
            </w:r>
          </w:p>
        </w:tc>
        <w:tc>
          <w:tcPr>
            <w:tcW w:w="837" w:type="dxa"/>
            <w:tcBorders>
              <w:top w:val="single" w:sz="4" w:space="0" w:color="auto"/>
              <w:left w:val="single" w:sz="4" w:space="0" w:color="auto"/>
              <w:bottom w:val="single" w:sz="4" w:space="0" w:color="auto"/>
              <w:right w:val="single" w:sz="4" w:space="0" w:color="auto"/>
            </w:tcBorders>
            <w:vAlign w:val="center"/>
          </w:tcPr>
          <w:p w14:paraId="7B769AA1" w14:textId="77777777" w:rsidR="00180D81" w:rsidRPr="00771DE2" w:rsidRDefault="00180D81" w:rsidP="00E9039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01708A7" w14:textId="77777777" w:rsidR="00180D81" w:rsidRPr="00771DE2" w:rsidRDefault="00180D81" w:rsidP="00E9039B">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5EB3B360"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F5595F"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724FC8"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6B5CF5"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ADA10C5" w14:textId="77777777" w:rsidR="00180D81" w:rsidRPr="00771DE2" w:rsidRDefault="00180D81" w:rsidP="00E9039B">
            <w:pPr>
              <w:pStyle w:val="TAC"/>
            </w:pPr>
            <w:r w:rsidRPr="00771DE2">
              <w:t>-</w:t>
            </w:r>
          </w:p>
        </w:tc>
      </w:tr>
      <w:tr w:rsidR="00180D81" w:rsidRPr="00771DE2" w14:paraId="7D4B41C0"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CF99163" w14:textId="77777777" w:rsidR="00180D81" w:rsidRPr="00771DE2" w:rsidRDefault="00180D81" w:rsidP="00E9039B">
            <w:pPr>
              <w:pStyle w:val="TAH"/>
            </w:pPr>
            <w:r w:rsidRPr="00771DE2">
              <w:t>Test Settings for CA_n48A-n70A Configuration</w:t>
            </w:r>
          </w:p>
        </w:tc>
      </w:tr>
      <w:tr w:rsidR="00180D81" w:rsidRPr="00771DE2" w14:paraId="2E340DA7"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266B32" w14:textId="77777777" w:rsidR="00180D81" w:rsidRPr="00771DE2" w:rsidRDefault="00180D81" w:rsidP="00E9039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BEB2E2A" w14:textId="77777777" w:rsidR="00180D81" w:rsidRPr="00771DE2" w:rsidRDefault="00180D81" w:rsidP="00E9039B">
            <w:pPr>
              <w:pStyle w:val="TAC"/>
            </w:pPr>
            <w:r w:rsidRPr="00771DE2">
              <w:t>n48</w:t>
            </w:r>
          </w:p>
        </w:tc>
        <w:tc>
          <w:tcPr>
            <w:tcW w:w="760" w:type="dxa"/>
            <w:tcBorders>
              <w:top w:val="single" w:sz="4" w:space="0" w:color="auto"/>
              <w:left w:val="single" w:sz="4" w:space="0" w:color="auto"/>
              <w:bottom w:val="single" w:sz="4" w:space="0" w:color="auto"/>
              <w:right w:val="single" w:sz="4" w:space="0" w:color="auto"/>
            </w:tcBorders>
            <w:vAlign w:val="center"/>
          </w:tcPr>
          <w:p w14:paraId="2856C24C" w14:textId="77777777" w:rsidR="00180D81" w:rsidRPr="00771DE2" w:rsidRDefault="00180D81" w:rsidP="00E9039B">
            <w:pPr>
              <w:pStyle w:val="TAC"/>
            </w:pPr>
            <w:r w:rsidRPr="00771DE2">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2368AA90" w14:textId="77777777" w:rsidR="00180D81" w:rsidRPr="00771DE2" w:rsidRDefault="00180D81" w:rsidP="00E9039B">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01641EB3" w14:textId="77777777" w:rsidR="00180D81" w:rsidRPr="00771DE2" w:rsidRDefault="00180D81" w:rsidP="00E9039B">
            <w:pPr>
              <w:pStyle w:val="TAC"/>
            </w:pPr>
            <w:r w:rsidRPr="00771DE2">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78FA57F8" w14:textId="77777777" w:rsidR="00180D81" w:rsidRPr="00771DE2" w:rsidRDefault="00180D81" w:rsidP="00E9039B">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370DC5F9" w14:textId="77777777" w:rsidR="00180D81" w:rsidRPr="00771DE2" w:rsidRDefault="00180D81" w:rsidP="00E9039B">
            <w:pPr>
              <w:pStyle w:val="TAC"/>
            </w:pPr>
            <w:r w:rsidRPr="00771DE2">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2670B0A8"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35F6A5"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43FB12"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03C74B" w14:textId="77777777" w:rsidR="00180D81" w:rsidRPr="00771DE2" w:rsidRDefault="00180D81" w:rsidP="00E9039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0015558" w14:textId="77777777" w:rsidR="00180D81" w:rsidRPr="00771DE2" w:rsidRDefault="00180D81" w:rsidP="00E9039B">
            <w:pPr>
              <w:pStyle w:val="TAC"/>
            </w:pPr>
            <w:r w:rsidRPr="00771DE2">
              <w:t>REFSENS_CA_3</w:t>
            </w:r>
          </w:p>
        </w:tc>
      </w:tr>
      <w:tr w:rsidR="00180D81" w:rsidRPr="00771DE2" w14:paraId="7A4A138E"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DFC7CBD" w14:textId="77777777" w:rsidR="00180D81" w:rsidRPr="00771DE2" w:rsidRDefault="00180D81" w:rsidP="00E9039B">
            <w:pPr>
              <w:pStyle w:val="TAH"/>
            </w:pPr>
            <w:r w:rsidRPr="00771DE2">
              <w:t>Test Settings for CA_n66A-n71A Configuration</w:t>
            </w:r>
          </w:p>
        </w:tc>
      </w:tr>
      <w:tr w:rsidR="00180D81" w:rsidRPr="00771DE2" w14:paraId="26E44408"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DD37EF" w14:textId="77777777" w:rsidR="00180D81" w:rsidRPr="00771DE2" w:rsidRDefault="00180D81" w:rsidP="00E9039B">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6FB77D59" w14:textId="77777777" w:rsidR="00180D81" w:rsidRPr="00771DE2" w:rsidRDefault="00180D81" w:rsidP="00E9039B">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D50C201" w14:textId="77777777" w:rsidR="00180D81" w:rsidRPr="00771DE2" w:rsidRDefault="00180D81" w:rsidP="00E9039B">
            <w:pPr>
              <w:pStyle w:val="TAC"/>
            </w:pPr>
            <w:r w:rsidRPr="00771DE2">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4E2F982C" w14:textId="77777777" w:rsidR="00180D81" w:rsidRPr="00771DE2" w:rsidRDefault="00180D81" w:rsidP="00E9039B">
            <w:pPr>
              <w:pStyle w:val="TAC"/>
            </w:pPr>
            <w:r w:rsidRPr="00771DE2">
              <w:t>n71</w:t>
            </w:r>
          </w:p>
        </w:tc>
        <w:tc>
          <w:tcPr>
            <w:tcW w:w="754" w:type="dxa"/>
            <w:tcBorders>
              <w:top w:val="single" w:sz="4" w:space="0" w:color="auto"/>
              <w:left w:val="single" w:sz="4" w:space="0" w:color="auto"/>
              <w:bottom w:val="single" w:sz="4" w:space="0" w:color="auto"/>
              <w:right w:val="single" w:sz="4" w:space="0" w:color="auto"/>
            </w:tcBorders>
            <w:vAlign w:val="center"/>
          </w:tcPr>
          <w:p w14:paraId="12EDBAE9" w14:textId="77777777" w:rsidR="00180D81" w:rsidRPr="00771DE2" w:rsidRDefault="00180D81" w:rsidP="00E9039B">
            <w:pPr>
              <w:pStyle w:val="TAC"/>
            </w:pPr>
            <w:r w:rsidRPr="00771DE2">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452837D7" w14:textId="77777777" w:rsidR="00180D81" w:rsidRPr="00771DE2" w:rsidRDefault="00180D81" w:rsidP="00E9039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2F2F99D" w14:textId="77777777" w:rsidR="00180D81" w:rsidRPr="00771DE2" w:rsidRDefault="00180D81" w:rsidP="00E9039B">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2E5ED2F4"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CFA918"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96B803"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1E3112" w14:textId="77777777" w:rsidR="00180D81" w:rsidRPr="00771DE2" w:rsidRDefault="00180D81" w:rsidP="00E9039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D4D3B2E" w14:textId="77777777" w:rsidR="00180D81" w:rsidRPr="00771DE2" w:rsidRDefault="00180D81" w:rsidP="00E9039B">
            <w:pPr>
              <w:pStyle w:val="TAC"/>
            </w:pPr>
            <w:r w:rsidRPr="00771DE2">
              <w:t>REFSENS_CA_3</w:t>
            </w:r>
          </w:p>
        </w:tc>
      </w:tr>
      <w:tr w:rsidR="00180D81" w:rsidRPr="00771DE2" w14:paraId="4C5480C8"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E12A519" w14:textId="77777777" w:rsidR="00180D81" w:rsidRPr="00771DE2" w:rsidRDefault="00180D81" w:rsidP="00E9039B">
            <w:pPr>
              <w:pStyle w:val="TAC"/>
            </w:pPr>
            <w:r w:rsidRPr="00771DE2">
              <w:rPr>
                <w:b/>
              </w:rPr>
              <w:t>Test Settings for CA_n66A-n77A Configuration</w:t>
            </w:r>
          </w:p>
        </w:tc>
      </w:tr>
      <w:tr w:rsidR="00180D81" w:rsidRPr="00771DE2" w14:paraId="35A8832F"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DD442F" w14:textId="77777777" w:rsidR="00180D81" w:rsidRPr="00771DE2" w:rsidRDefault="00180D81" w:rsidP="00E9039B">
            <w:pPr>
              <w:pStyle w:val="TAC"/>
            </w:pPr>
            <w:r w:rsidRPr="00771DE2">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238D9C83" w14:textId="77777777" w:rsidR="00180D81" w:rsidRPr="00771DE2" w:rsidRDefault="00180D81" w:rsidP="00E9039B">
            <w:pPr>
              <w:pStyle w:val="TAC"/>
            </w:pPr>
            <w:r w:rsidRPr="00771DE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0ABA147A" w14:textId="77777777" w:rsidR="00180D81" w:rsidRPr="00771DE2" w:rsidRDefault="00180D81" w:rsidP="00E9039B">
            <w:pPr>
              <w:keepNext/>
              <w:keepLines/>
              <w:spacing w:after="0"/>
              <w:jc w:val="center"/>
              <w:rPr>
                <w:rFonts w:ascii="Arial" w:eastAsia="SimSun" w:hAnsi="Arial"/>
                <w:sz w:val="18"/>
                <w:szCs w:val="18"/>
              </w:rPr>
            </w:pPr>
            <w:r w:rsidRPr="00771DE2">
              <w:rPr>
                <w:rFonts w:ascii="Arial" w:eastAsia="SimSun" w:hAnsi="Arial"/>
                <w:sz w:val="18"/>
                <w:szCs w:val="18"/>
              </w:rPr>
              <w:t>1750 MHz</w:t>
            </w:r>
          </w:p>
          <w:p w14:paraId="1FB0395B" w14:textId="77777777" w:rsidR="00180D81" w:rsidRPr="00771DE2" w:rsidRDefault="00180D81" w:rsidP="00E9039B">
            <w:pPr>
              <w:pStyle w:val="TAC"/>
            </w:pPr>
            <w:r w:rsidRPr="00771DE2">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469511E7" w14:textId="77777777" w:rsidR="00180D81" w:rsidRPr="00771DE2" w:rsidRDefault="00180D81" w:rsidP="00E9039B">
            <w:pPr>
              <w:pStyle w:val="TAC"/>
            </w:pPr>
            <w:r w:rsidRPr="00771DE2">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FDCAD72" w14:textId="77777777" w:rsidR="00180D81" w:rsidRPr="00771DE2" w:rsidRDefault="00180D81" w:rsidP="00E9039B">
            <w:pPr>
              <w:pStyle w:val="TAC"/>
            </w:pPr>
            <w:r w:rsidRPr="00771DE2">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2FF6E926" w14:textId="77777777" w:rsidR="00180D81" w:rsidRPr="00771DE2" w:rsidRDefault="00180D81" w:rsidP="00E9039B">
            <w:pPr>
              <w:pStyle w:val="TAC"/>
            </w:pPr>
            <w:r w:rsidRPr="00771DE2">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E5B1E83" w14:textId="77777777" w:rsidR="00180D81" w:rsidRPr="00771DE2" w:rsidRDefault="00180D81" w:rsidP="00E9039B">
            <w:pPr>
              <w:pStyle w:val="TAC"/>
            </w:pPr>
            <w:r w:rsidRPr="00771DE2">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8AE5AE8" w14:textId="77777777" w:rsidR="00180D81" w:rsidRPr="00771DE2" w:rsidRDefault="00180D81" w:rsidP="00E9039B">
            <w:pPr>
              <w:pStyle w:val="TAC"/>
            </w:pPr>
            <w:r w:rsidRPr="00771DE2">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E275E2" w14:textId="77777777" w:rsidR="00180D81" w:rsidRPr="00771DE2" w:rsidRDefault="00180D81" w:rsidP="00E9039B">
            <w:pPr>
              <w:pStyle w:val="TAC"/>
            </w:pPr>
            <w:r w:rsidRPr="00771DE2">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D145D4" w14:textId="77777777" w:rsidR="00180D81" w:rsidRPr="00771DE2" w:rsidRDefault="00180D81" w:rsidP="00E9039B">
            <w:pPr>
              <w:pStyle w:val="TAC"/>
            </w:pPr>
            <w:r w:rsidRPr="00771DE2">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70B0FB" w14:textId="77777777" w:rsidR="00180D81" w:rsidRPr="00771DE2" w:rsidRDefault="00180D81" w:rsidP="00E9039B">
            <w:pPr>
              <w:pStyle w:val="TAC"/>
            </w:pPr>
            <w:r w:rsidRPr="00771DE2">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242544B" w14:textId="77777777" w:rsidR="00180D81" w:rsidRPr="00771DE2" w:rsidRDefault="00180D81" w:rsidP="00E9039B">
            <w:pPr>
              <w:pStyle w:val="TAC"/>
            </w:pPr>
            <w:r w:rsidRPr="00771DE2">
              <w:rPr>
                <w:rFonts w:eastAsia="SimSun"/>
                <w:szCs w:val="18"/>
              </w:rPr>
              <w:t>-</w:t>
            </w:r>
          </w:p>
        </w:tc>
      </w:tr>
      <w:tr w:rsidR="00180D81" w:rsidRPr="00771DE2" w14:paraId="65D9BFBD"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BD75EC" w14:textId="77777777" w:rsidR="00180D81" w:rsidRPr="00771DE2" w:rsidRDefault="00180D81" w:rsidP="00E9039B">
            <w:pPr>
              <w:pStyle w:val="TAC"/>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2B619C07" w14:textId="77777777" w:rsidR="00180D81" w:rsidRPr="00771DE2" w:rsidRDefault="00180D81" w:rsidP="00E9039B">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5AAB8259" w14:textId="77777777" w:rsidR="00180D81" w:rsidRPr="00771DE2" w:rsidRDefault="00180D81" w:rsidP="00E9039B">
            <w:pPr>
              <w:pStyle w:val="TAC"/>
            </w:pPr>
            <w:r w:rsidRPr="00771DE2">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00B466F4" w14:textId="77777777" w:rsidR="00180D81" w:rsidRPr="00771DE2" w:rsidRDefault="00180D81" w:rsidP="00E9039B">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3DE5138" w14:textId="77777777" w:rsidR="00180D81" w:rsidRPr="00771DE2" w:rsidRDefault="00180D81" w:rsidP="00E9039B">
            <w:pPr>
              <w:pStyle w:val="TAC"/>
            </w:pPr>
            <w:r w:rsidRPr="00771DE2">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22DE9C20" w14:textId="77777777" w:rsidR="00180D81" w:rsidRPr="00771DE2" w:rsidRDefault="00180D81" w:rsidP="00E9039B">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5118413E" w14:textId="77777777" w:rsidR="00180D81" w:rsidRPr="00771DE2" w:rsidRDefault="00180D81" w:rsidP="00E9039B">
            <w:pPr>
              <w:pStyle w:val="TAC"/>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A8BBFE7" w14:textId="77777777" w:rsidR="00180D81" w:rsidRPr="00771DE2" w:rsidRDefault="00180D81" w:rsidP="00E9039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4DD0F1" w14:textId="77777777" w:rsidR="00180D81" w:rsidRPr="00771DE2" w:rsidRDefault="00180D81" w:rsidP="00E9039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558718" w14:textId="77777777" w:rsidR="00180D81" w:rsidRPr="00771DE2" w:rsidRDefault="00180D81" w:rsidP="00E9039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2C5984" w14:textId="77777777" w:rsidR="00180D81" w:rsidRPr="00771DE2" w:rsidRDefault="00180D81" w:rsidP="00E9039B">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67306D3" w14:textId="77777777" w:rsidR="00180D81" w:rsidRPr="00771DE2" w:rsidRDefault="00180D81" w:rsidP="00E9039B">
            <w:pPr>
              <w:pStyle w:val="TAC"/>
            </w:pPr>
            <w:r w:rsidRPr="00771DE2">
              <w:rPr>
                <w:rFonts w:eastAsia="SimSun"/>
              </w:rPr>
              <w:t>-</w:t>
            </w:r>
          </w:p>
        </w:tc>
      </w:tr>
      <w:tr w:rsidR="00180D81" w:rsidRPr="00771DE2" w14:paraId="45147B0B"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9DB5DC" w14:textId="77777777" w:rsidR="00180D81" w:rsidRPr="00771DE2" w:rsidRDefault="00180D81" w:rsidP="00E9039B">
            <w:pPr>
              <w:pStyle w:val="TAC"/>
            </w:pPr>
            <w:r w:rsidRPr="00771DE2">
              <w:rPr>
                <w:rFonts w:eastAsia="SimSun"/>
              </w:rPr>
              <w:lastRenderedPageBreak/>
              <w:t>3</w:t>
            </w:r>
          </w:p>
        </w:tc>
        <w:tc>
          <w:tcPr>
            <w:tcW w:w="648" w:type="dxa"/>
            <w:tcBorders>
              <w:top w:val="single" w:sz="4" w:space="0" w:color="auto"/>
              <w:left w:val="single" w:sz="4" w:space="0" w:color="auto"/>
              <w:bottom w:val="single" w:sz="4" w:space="0" w:color="auto"/>
              <w:right w:val="single" w:sz="4" w:space="0" w:color="auto"/>
            </w:tcBorders>
            <w:vAlign w:val="center"/>
          </w:tcPr>
          <w:p w14:paraId="5656B0F5" w14:textId="77777777" w:rsidR="00180D81" w:rsidRPr="00771DE2" w:rsidRDefault="00180D81" w:rsidP="00E9039B">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56CF808B" w14:textId="77777777" w:rsidR="00180D81" w:rsidRPr="00771DE2" w:rsidRDefault="00180D81" w:rsidP="00E9039B">
            <w:pPr>
              <w:keepNext/>
              <w:keepLines/>
              <w:spacing w:after="0"/>
              <w:jc w:val="center"/>
              <w:rPr>
                <w:rFonts w:ascii="Arial" w:eastAsia="SimSun" w:hAnsi="Arial"/>
                <w:sz w:val="18"/>
              </w:rPr>
            </w:pPr>
            <w:r w:rsidRPr="00771DE2">
              <w:rPr>
                <w:rFonts w:ascii="Arial" w:eastAsia="SimSun" w:hAnsi="Arial"/>
                <w:sz w:val="18"/>
              </w:rPr>
              <w:t>1712.5 MHz</w:t>
            </w:r>
          </w:p>
          <w:p w14:paraId="718330A8" w14:textId="77777777" w:rsidR="00180D81" w:rsidRPr="00771DE2" w:rsidRDefault="00180D81" w:rsidP="00E9039B">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0EE86E7" w14:textId="77777777" w:rsidR="00180D81" w:rsidRPr="00771DE2" w:rsidRDefault="00180D81" w:rsidP="00E9039B">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9BA3F15" w14:textId="77777777" w:rsidR="00180D81" w:rsidRPr="00771DE2" w:rsidRDefault="00180D81" w:rsidP="00E9039B">
            <w:pPr>
              <w:pStyle w:val="TAC"/>
            </w:pPr>
            <w:r w:rsidRPr="00771DE2">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2912E970" w14:textId="77777777" w:rsidR="00180D81" w:rsidRPr="00771DE2" w:rsidRDefault="00180D81" w:rsidP="00E9039B">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5923B3D" w14:textId="77777777" w:rsidR="00180D81" w:rsidRPr="00771DE2" w:rsidRDefault="00180D81" w:rsidP="00E9039B">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5F76CEC" w14:textId="77777777" w:rsidR="00180D81" w:rsidRPr="00771DE2" w:rsidRDefault="00180D81" w:rsidP="00E9039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1A8ACD" w14:textId="77777777" w:rsidR="00180D81" w:rsidRPr="00771DE2" w:rsidRDefault="00180D81" w:rsidP="00E9039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4BB7FB" w14:textId="77777777" w:rsidR="00180D81" w:rsidRPr="00771DE2" w:rsidRDefault="00180D81" w:rsidP="00E9039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DE0C65" w14:textId="77777777" w:rsidR="00180D81" w:rsidRPr="00771DE2" w:rsidRDefault="00180D81" w:rsidP="00E9039B">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58E7468" w14:textId="77777777" w:rsidR="00180D81" w:rsidRPr="00771DE2" w:rsidRDefault="00180D81" w:rsidP="00E9039B">
            <w:pPr>
              <w:pStyle w:val="TAC"/>
            </w:pPr>
            <w:r w:rsidRPr="00771DE2">
              <w:rPr>
                <w:rFonts w:eastAsia="SimSun"/>
              </w:rPr>
              <w:t>-</w:t>
            </w:r>
          </w:p>
        </w:tc>
      </w:tr>
      <w:tr w:rsidR="00180D81" w:rsidRPr="00771DE2" w14:paraId="390C363D"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C136DA" w14:textId="77777777" w:rsidR="00180D81" w:rsidRPr="00771DE2" w:rsidRDefault="00180D81" w:rsidP="00E9039B">
            <w:pPr>
              <w:pStyle w:val="TAC"/>
            </w:pPr>
            <w:r w:rsidRPr="00771DE2">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38622B94" w14:textId="77777777" w:rsidR="00180D81" w:rsidRPr="00771DE2" w:rsidRDefault="00180D81" w:rsidP="00E9039B">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292E9333" w14:textId="77777777" w:rsidR="00180D81" w:rsidRPr="00771DE2" w:rsidRDefault="00180D81" w:rsidP="00E9039B">
            <w:pPr>
              <w:pStyle w:val="TAC"/>
            </w:pPr>
            <w:r w:rsidRPr="00771DE2">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7AD1DB79" w14:textId="77777777" w:rsidR="00180D81" w:rsidRPr="00771DE2" w:rsidRDefault="00180D81" w:rsidP="00E9039B">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FDDA9E4" w14:textId="77777777" w:rsidR="00180D81" w:rsidRPr="00771DE2" w:rsidRDefault="00180D81" w:rsidP="00E9039B">
            <w:pPr>
              <w:pStyle w:val="TAC"/>
            </w:pPr>
            <w:r w:rsidRPr="00771DE2">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55CB7043" w14:textId="77777777" w:rsidR="00180D81" w:rsidRPr="00771DE2" w:rsidRDefault="00180D81" w:rsidP="00E9039B">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89E8B69" w14:textId="77777777" w:rsidR="00180D81" w:rsidRPr="00771DE2" w:rsidRDefault="00180D81" w:rsidP="00E9039B">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5572983" w14:textId="77777777" w:rsidR="00180D81" w:rsidRPr="00771DE2" w:rsidRDefault="00180D81" w:rsidP="00E9039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E075DC" w14:textId="77777777" w:rsidR="00180D81" w:rsidRPr="00771DE2" w:rsidRDefault="00180D81" w:rsidP="00E9039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1648B8" w14:textId="77777777" w:rsidR="00180D81" w:rsidRPr="00771DE2" w:rsidRDefault="00180D81" w:rsidP="00E9039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F0A5D8" w14:textId="77777777" w:rsidR="00180D81" w:rsidRPr="00771DE2" w:rsidRDefault="00180D81" w:rsidP="00E9039B">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D1711A2" w14:textId="77777777" w:rsidR="00180D81" w:rsidRPr="00771DE2" w:rsidRDefault="00180D81" w:rsidP="00E9039B">
            <w:pPr>
              <w:pStyle w:val="TAC"/>
            </w:pPr>
            <w:r w:rsidRPr="00771DE2">
              <w:rPr>
                <w:rFonts w:eastAsia="SimSun"/>
              </w:rPr>
              <w:t>REFSENS_CA_3</w:t>
            </w:r>
          </w:p>
        </w:tc>
      </w:tr>
      <w:tr w:rsidR="00180D81" w:rsidRPr="00771DE2" w14:paraId="5166027E"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899974" w14:textId="77777777" w:rsidR="00180D81" w:rsidRPr="00771DE2" w:rsidRDefault="00180D81" w:rsidP="00E9039B">
            <w:pPr>
              <w:pStyle w:val="TAC"/>
            </w:pPr>
            <w:r w:rsidRPr="00771DE2">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4DD0C212" w14:textId="77777777" w:rsidR="00180D81" w:rsidRPr="00771DE2" w:rsidRDefault="00180D81" w:rsidP="00E9039B">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5CB1F897" w14:textId="77777777" w:rsidR="00180D81" w:rsidRPr="00771DE2" w:rsidRDefault="00180D81" w:rsidP="00E9039B">
            <w:pPr>
              <w:pStyle w:val="TAC"/>
            </w:pPr>
            <w:r w:rsidRPr="00771DE2">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329AA0B5" w14:textId="77777777" w:rsidR="00180D81" w:rsidRPr="00771DE2" w:rsidRDefault="00180D81" w:rsidP="00E9039B">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1141026" w14:textId="77777777" w:rsidR="00180D81" w:rsidRPr="00771DE2" w:rsidRDefault="00180D81" w:rsidP="00E9039B">
            <w:pPr>
              <w:pStyle w:val="TAC"/>
            </w:pPr>
            <w:r w:rsidRPr="00771DE2">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29BC7E30" w14:textId="77777777" w:rsidR="00180D81" w:rsidRPr="00771DE2" w:rsidRDefault="00180D81" w:rsidP="00E9039B">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F41BEFF" w14:textId="77777777" w:rsidR="00180D81" w:rsidRPr="00771DE2" w:rsidRDefault="00180D81" w:rsidP="00E9039B">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8490205" w14:textId="77777777" w:rsidR="00180D81" w:rsidRPr="00771DE2" w:rsidRDefault="00180D81" w:rsidP="00E9039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DF5B4D" w14:textId="77777777" w:rsidR="00180D81" w:rsidRPr="00771DE2" w:rsidRDefault="00180D81" w:rsidP="00E9039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BE5883" w14:textId="77777777" w:rsidR="00180D81" w:rsidRPr="00771DE2" w:rsidRDefault="00180D81" w:rsidP="00E9039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5674A0" w14:textId="77777777" w:rsidR="00180D81" w:rsidRPr="00771DE2" w:rsidRDefault="00180D81" w:rsidP="00E9039B">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6C51291" w14:textId="77777777" w:rsidR="00180D81" w:rsidRPr="00771DE2" w:rsidRDefault="00180D81" w:rsidP="00E9039B">
            <w:pPr>
              <w:pStyle w:val="TAC"/>
            </w:pPr>
            <w:r w:rsidRPr="00771DE2">
              <w:rPr>
                <w:rFonts w:eastAsia="SimSun"/>
              </w:rPr>
              <w:t>REFSENS_CA_3</w:t>
            </w:r>
          </w:p>
        </w:tc>
      </w:tr>
      <w:tr w:rsidR="00180D81" w:rsidRPr="00771DE2" w14:paraId="61274368"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7A6FFE" w14:textId="77777777" w:rsidR="00180D81" w:rsidRPr="00771DE2" w:rsidRDefault="00180D81" w:rsidP="00E9039B">
            <w:pPr>
              <w:pStyle w:val="TAC"/>
              <w:rPr>
                <w:rFonts w:eastAsia="SimSun"/>
              </w:rPr>
            </w:pPr>
            <w:r w:rsidRPr="00771DE2">
              <w:rPr>
                <w:b/>
              </w:rPr>
              <w:t>Test Settings for CA_n66A-n7</w:t>
            </w:r>
            <w:r>
              <w:rPr>
                <w:b/>
              </w:rPr>
              <w:t>8</w:t>
            </w:r>
            <w:r w:rsidRPr="00771DE2">
              <w:rPr>
                <w:b/>
              </w:rPr>
              <w:t>A Configuration</w:t>
            </w:r>
          </w:p>
        </w:tc>
      </w:tr>
      <w:tr w:rsidR="00180D81" w:rsidRPr="00771DE2" w14:paraId="4C4E2F25"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51C858" w14:textId="77777777" w:rsidR="00180D81" w:rsidRPr="00771DE2" w:rsidRDefault="00180D81" w:rsidP="00E9039B">
            <w:pPr>
              <w:pStyle w:val="TAC"/>
              <w:rPr>
                <w:rFonts w:eastAsia="SimSun"/>
              </w:rPr>
            </w:pPr>
            <w:r w:rsidRPr="00771DE2">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6E7FB075" w14:textId="77777777" w:rsidR="00180D81" w:rsidRPr="00771DE2" w:rsidRDefault="00180D81" w:rsidP="00E9039B">
            <w:pPr>
              <w:pStyle w:val="TAC"/>
            </w:pPr>
            <w:r w:rsidRPr="00771DE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33A16633" w14:textId="77777777" w:rsidR="00180D81" w:rsidRPr="00771DE2" w:rsidRDefault="00180D81" w:rsidP="00E9039B">
            <w:pPr>
              <w:keepNext/>
              <w:keepLines/>
              <w:spacing w:after="0"/>
              <w:jc w:val="center"/>
              <w:rPr>
                <w:rFonts w:ascii="Arial" w:eastAsia="SimSun" w:hAnsi="Arial"/>
                <w:sz w:val="18"/>
                <w:szCs w:val="18"/>
              </w:rPr>
            </w:pPr>
            <w:r w:rsidRPr="00771DE2">
              <w:rPr>
                <w:rFonts w:ascii="Arial" w:eastAsia="SimSun" w:hAnsi="Arial"/>
                <w:sz w:val="18"/>
                <w:szCs w:val="18"/>
              </w:rPr>
              <w:t>1750 MHz</w:t>
            </w:r>
          </w:p>
          <w:p w14:paraId="51DA895E" w14:textId="77777777" w:rsidR="00180D81" w:rsidRPr="00771DE2" w:rsidRDefault="00180D81" w:rsidP="00E9039B">
            <w:pPr>
              <w:pStyle w:val="TAC"/>
              <w:rPr>
                <w:rFonts w:eastAsia="SimSun"/>
              </w:rPr>
            </w:pPr>
            <w:r w:rsidRPr="00771DE2">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47D4C8FE" w14:textId="77777777" w:rsidR="00180D81" w:rsidRPr="00771DE2" w:rsidRDefault="00180D81" w:rsidP="00E9039B">
            <w:pPr>
              <w:pStyle w:val="TAC"/>
              <w:rPr>
                <w:rFonts w:eastAsia="SimSun"/>
              </w:rPr>
            </w:pPr>
            <w:r w:rsidRPr="00771DE2">
              <w:rPr>
                <w:rFonts w:eastAsia="SimSun"/>
                <w:szCs w:val="18"/>
              </w:rPr>
              <w:t>n7</w:t>
            </w:r>
            <w:r>
              <w:rPr>
                <w:rFonts w:eastAsia="SimSun"/>
                <w:szCs w:val="18"/>
              </w:rPr>
              <w:t>8</w:t>
            </w:r>
          </w:p>
        </w:tc>
        <w:tc>
          <w:tcPr>
            <w:tcW w:w="754" w:type="dxa"/>
            <w:tcBorders>
              <w:top w:val="single" w:sz="4" w:space="0" w:color="auto"/>
              <w:left w:val="single" w:sz="4" w:space="0" w:color="auto"/>
              <w:bottom w:val="single" w:sz="4" w:space="0" w:color="auto"/>
              <w:right w:val="single" w:sz="4" w:space="0" w:color="auto"/>
            </w:tcBorders>
            <w:vAlign w:val="center"/>
          </w:tcPr>
          <w:p w14:paraId="492F9D0D" w14:textId="77777777" w:rsidR="00180D81" w:rsidRPr="00771DE2" w:rsidRDefault="00180D81" w:rsidP="00E9039B">
            <w:pPr>
              <w:pStyle w:val="TAC"/>
              <w:rPr>
                <w:rFonts w:eastAsia="SimSun"/>
              </w:rPr>
            </w:pPr>
            <w:r w:rsidRPr="00771DE2">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2A8E153" w14:textId="77777777" w:rsidR="00180D81" w:rsidRPr="00771DE2" w:rsidRDefault="00180D81" w:rsidP="00E9039B">
            <w:pPr>
              <w:pStyle w:val="TAC"/>
              <w:rPr>
                <w:rFonts w:eastAsia="SimSun"/>
              </w:rPr>
            </w:pPr>
            <w:r w:rsidRPr="00771DE2">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3D912AE" w14:textId="77777777" w:rsidR="00180D81" w:rsidRPr="00771DE2" w:rsidRDefault="00180D81" w:rsidP="00E9039B">
            <w:pPr>
              <w:pStyle w:val="TAC"/>
              <w:rPr>
                <w:rFonts w:eastAsia="SimSun"/>
              </w:rPr>
            </w:pPr>
            <w:r w:rsidRPr="00771DE2">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9AE7BC6" w14:textId="77777777" w:rsidR="00180D81" w:rsidRPr="00771DE2" w:rsidRDefault="00180D81" w:rsidP="00E9039B">
            <w:pPr>
              <w:pStyle w:val="TAC"/>
              <w:rPr>
                <w:rFonts w:eastAsia="SimSun"/>
              </w:rPr>
            </w:pPr>
            <w:r w:rsidRPr="00771DE2">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CF173F" w14:textId="77777777" w:rsidR="00180D81" w:rsidRPr="00771DE2" w:rsidRDefault="00180D81" w:rsidP="00E9039B">
            <w:pPr>
              <w:pStyle w:val="TAC"/>
              <w:rPr>
                <w:rFonts w:eastAsia="SimSun"/>
              </w:rPr>
            </w:pPr>
            <w:r w:rsidRPr="00771DE2">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BBAE32" w14:textId="77777777" w:rsidR="00180D81" w:rsidRPr="00771DE2" w:rsidRDefault="00180D81" w:rsidP="00E9039B">
            <w:pPr>
              <w:pStyle w:val="TAC"/>
              <w:rPr>
                <w:rFonts w:eastAsia="SimSun"/>
              </w:rPr>
            </w:pPr>
            <w:r w:rsidRPr="00771DE2">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1673A1" w14:textId="77777777" w:rsidR="00180D81" w:rsidRPr="00771DE2" w:rsidRDefault="00180D81" w:rsidP="00E9039B">
            <w:pPr>
              <w:pStyle w:val="TAC"/>
              <w:rPr>
                <w:rFonts w:eastAsia="SimSun"/>
              </w:rPr>
            </w:pPr>
            <w:r w:rsidRPr="00771DE2">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B5EBB90" w14:textId="77777777" w:rsidR="00180D81" w:rsidRPr="00771DE2" w:rsidRDefault="00180D81" w:rsidP="00E9039B">
            <w:pPr>
              <w:pStyle w:val="TAC"/>
              <w:rPr>
                <w:rFonts w:eastAsia="SimSun"/>
              </w:rPr>
            </w:pPr>
            <w:r w:rsidRPr="00771DE2">
              <w:rPr>
                <w:rFonts w:eastAsia="SimSun"/>
                <w:szCs w:val="18"/>
              </w:rPr>
              <w:t>-</w:t>
            </w:r>
          </w:p>
        </w:tc>
      </w:tr>
      <w:tr w:rsidR="00180D81" w:rsidRPr="00771DE2" w14:paraId="2F3A0DF9"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73823E" w14:textId="77777777" w:rsidR="00180D81" w:rsidRPr="00771DE2" w:rsidRDefault="00180D81" w:rsidP="00E9039B">
            <w:pPr>
              <w:pStyle w:val="TAC"/>
              <w:rPr>
                <w:rFonts w:eastAsia="SimSun"/>
              </w:rPr>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605882A0" w14:textId="77777777" w:rsidR="00180D81" w:rsidRPr="00771DE2" w:rsidRDefault="00180D81" w:rsidP="00E9039B">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3E9828F0" w14:textId="77777777" w:rsidR="00180D81" w:rsidRPr="00771DE2" w:rsidRDefault="00180D81" w:rsidP="00E9039B">
            <w:pPr>
              <w:pStyle w:val="TAC"/>
              <w:rPr>
                <w:rFonts w:eastAsia="SimSun"/>
              </w:rPr>
            </w:pPr>
            <w:r w:rsidRPr="00771DE2">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6E675FD8" w14:textId="77777777" w:rsidR="00180D81" w:rsidRPr="00771DE2" w:rsidRDefault="00180D81" w:rsidP="00E9039B">
            <w:pPr>
              <w:pStyle w:val="TAC"/>
              <w:rPr>
                <w:rFonts w:eastAsia="SimSun"/>
              </w:rPr>
            </w:pPr>
            <w:r w:rsidRPr="00771DE2">
              <w:rPr>
                <w:rFonts w:eastAsia="SimSun"/>
              </w:rPr>
              <w:t>n7</w:t>
            </w:r>
            <w:r>
              <w:rPr>
                <w:rFonts w:eastAsia="SimSun"/>
              </w:rPr>
              <w:t>8</w:t>
            </w:r>
          </w:p>
        </w:tc>
        <w:tc>
          <w:tcPr>
            <w:tcW w:w="754" w:type="dxa"/>
            <w:tcBorders>
              <w:top w:val="single" w:sz="4" w:space="0" w:color="auto"/>
              <w:left w:val="single" w:sz="4" w:space="0" w:color="auto"/>
              <w:bottom w:val="single" w:sz="4" w:space="0" w:color="auto"/>
              <w:right w:val="single" w:sz="4" w:space="0" w:color="auto"/>
            </w:tcBorders>
            <w:vAlign w:val="center"/>
          </w:tcPr>
          <w:p w14:paraId="0ED4C773" w14:textId="77777777" w:rsidR="00180D81" w:rsidRPr="00771DE2" w:rsidRDefault="00180D81" w:rsidP="00E9039B">
            <w:pPr>
              <w:pStyle w:val="TAC"/>
              <w:rPr>
                <w:rFonts w:eastAsia="SimSun"/>
              </w:rPr>
            </w:pPr>
            <w:r w:rsidRPr="00771DE2">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3F44280" w14:textId="77777777" w:rsidR="00180D81" w:rsidRPr="00771DE2" w:rsidRDefault="00180D81" w:rsidP="00E9039B">
            <w:pPr>
              <w:pStyle w:val="TAC"/>
              <w:rPr>
                <w:rFonts w:eastAsia="SimSun"/>
              </w:rPr>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CA7D310" w14:textId="77777777" w:rsidR="00180D81" w:rsidRPr="00771DE2" w:rsidRDefault="00180D81" w:rsidP="00E9039B">
            <w:pPr>
              <w:pStyle w:val="TAC"/>
              <w:rPr>
                <w:rFonts w:eastAsia="SimSun"/>
              </w:rPr>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D58C6E1" w14:textId="77777777" w:rsidR="00180D81" w:rsidRPr="00771DE2" w:rsidRDefault="00180D81" w:rsidP="00E9039B">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D29D2E" w14:textId="77777777" w:rsidR="00180D81" w:rsidRPr="00771DE2" w:rsidRDefault="00180D81" w:rsidP="00E9039B">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E48F82" w14:textId="77777777" w:rsidR="00180D81" w:rsidRPr="00771DE2" w:rsidRDefault="00180D81" w:rsidP="00E9039B">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621EA1" w14:textId="77777777" w:rsidR="00180D81" w:rsidRPr="00771DE2" w:rsidRDefault="00180D81" w:rsidP="00E9039B">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D3E045B" w14:textId="77777777" w:rsidR="00180D81" w:rsidRPr="00771DE2" w:rsidRDefault="00180D81" w:rsidP="00E9039B">
            <w:pPr>
              <w:pStyle w:val="TAC"/>
              <w:rPr>
                <w:rFonts w:eastAsia="SimSun"/>
              </w:rPr>
            </w:pPr>
            <w:r w:rsidRPr="00771DE2">
              <w:rPr>
                <w:rFonts w:eastAsia="SimSun"/>
              </w:rPr>
              <w:t>-</w:t>
            </w:r>
          </w:p>
        </w:tc>
      </w:tr>
      <w:tr w:rsidR="00180D81" w:rsidRPr="00771DE2" w14:paraId="52D3AD0D"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36C70C" w14:textId="77777777" w:rsidR="00180D81" w:rsidRPr="00771DE2" w:rsidRDefault="00180D81" w:rsidP="00E9039B">
            <w:pPr>
              <w:pStyle w:val="TAC"/>
              <w:rPr>
                <w:rFonts w:eastAsia="SimSun"/>
              </w:rPr>
            </w:pPr>
            <w:r w:rsidRPr="00771DE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0D7EFD0A" w14:textId="77777777" w:rsidR="00180D81" w:rsidRPr="00771DE2" w:rsidRDefault="00180D81" w:rsidP="00E9039B">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5BBE2EC4" w14:textId="77777777" w:rsidR="00180D81" w:rsidRPr="00771DE2" w:rsidRDefault="00180D81" w:rsidP="00E9039B">
            <w:pPr>
              <w:keepNext/>
              <w:keepLines/>
              <w:spacing w:after="0"/>
              <w:jc w:val="center"/>
              <w:rPr>
                <w:rFonts w:ascii="Arial" w:eastAsia="SimSun" w:hAnsi="Arial"/>
                <w:sz w:val="18"/>
              </w:rPr>
            </w:pPr>
            <w:r w:rsidRPr="00771DE2">
              <w:rPr>
                <w:rFonts w:ascii="Arial" w:eastAsia="SimSun" w:hAnsi="Arial"/>
                <w:sz w:val="18"/>
              </w:rPr>
              <w:t>1712.5 MHz</w:t>
            </w:r>
          </w:p>
          <w:p w14:paraId="2A14EFA5" w14:textId="77777777" w:rsidR="00180D81" w:rsidRPr="00771DE2" w:rsidRDefault="00180D81" w:rsidP="00E9039B">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03A49A3" w14:textId="77777777" w:rsidR="00180D81" w:rsidRPr="00771DE2" w:rsidRDefault="00180D81" w:rsidP="00E9039B">
            <w:pPr>
              <w:pStyle w:val="TAC"/>
              <w:rPr>
                <w:rFonts w:eastAsia="SimSun"/>
              </w:rPr>
            </w:pPr>
            <w:r w:rsidRPr="00771DE2">
              <w:rPr>
                <w:rFonts w:eastAsia="SimSun"/>
              </w:rPr>
              <w:t>n7</w:t>
            </w:r>
            <w:r>
              <w:rPr>
                <w:rFonts w:eastAsia="SimSun"/>
              </w:rPr>
              <w:t>8</w:t>
            </w:r>
          </w:p>
        </w:tc>
        <w:tc>
          <w:tcPr>
            <w:tcW w:w="754" w:type="dxa"/>
            <w:tcBorders>
              <w:top w:val="single" w:sz="4" w:space="0" w:color="auto"/>
              <w:left w:val="single" w:sz="4" w:space="0" w:color="auto"/>
              <w:bottom w:val="single" w:sz="4" w:space="0" w:color="auto"/>
              <w:right w:val="single" w:sz="4" w:space="0" w:color="auto"/>
            </w:tcBorders>
            <w:vAlign w:val="center"/>
          </w:tcPr>
          <w:p w14:paraId="5727AAA2" w14:textId="77777777" w:rsidR="00180D81" w:rsidRPr="00771DE2" w:rsidRDefault="00180D81" w:rsidP="00E9039B">
            <w:pPr>
              <w:pStyle w:val="TAC"/>
              <w:rPr>
                <w:rFonts w:eastAsia="SimSun"/>
              </w:rPr>
            </w:pPr>
            <w:r w:rsidRPr="00771DE2">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27CA0071" w14:textId="77777777" w:rsidR="00180D81" w:rsidRPr="00771DE2" w:rsidRDefault="00180D81" w:rsidP="00E9039B">
            <w:pPr>
              <w:pStyle w:val="TAC"/>
              <w:rPr>
                <w:rFonts w:eastAsia="SimSun"/>
              </w:rPr>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B7FAD05" w14:textId="77777777" w:rsidR="00180D81" w:rsidRPr="00771DE2" w:rsidRDefault="00180D81" w:rsidP="00E9039B">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C1D549C" w14:textId="77777777" w:rsidR="00180D81" w:rsidRPr="00771DE2" w:rsidRDefault="00180D81" w:rsidP="00E9039B">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43BC90" w14:textId="77777777" w:rsidR="00180D81" w:rsidRPr="00771DE2" w:rsidRDefault="00180D81" w:rsidP="00E9039B">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A5BC9F" w14:textId="77777777" w:rsidR="00180D81" w:rsidRPr="00771DE2" w:rsidRDefault="00180D81" w:rsidP="00E9039B">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421793" w14:textId="77777777" w:rsidR="00180D81" w:rsidRPr="00771DE2" w:rsidRDefault="00180D81" w:rsidP="00E9039B">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48F26E4" w14:textId="77777777" w:rsidR="00180D81" w:rsidRPr="00771DE2" w:rsidRDefault="00180D81" w:rsidP="00E9039B">
            <w:pPr>
              <w:pStyle w:val="TAC"/>
              <w:rPr>
                <w:rFonts w:eastAsia="SimSun"/>
              </w:rPr>
            </w:pPr>
            <w:r w:rsidRPr="00771DE2">
              <w:rPr>
                <w:rFonts w:eastAsia="SimSun"/>
              </w:rPr>
              <w:t>-</w:t>
            </w:r>
          </w:p>
        </w:tc>
      </w:tr>
    </w:tbl>
    <w:p w14:paraId="1DA2BCB8" w14:textId="77777777" w:rsidR="00180D81" w:rsidRPr="00771DE2" w:rsidRDefault="00180D81" w:rsidP="00180D81"/>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180D81" w:rsidRPr="00771DE2" w14:paraId="2031AB27" w14:textId="77777777" w:rsidTr="00E9039B">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72E8F07" w14:textId="77777777" w:rsidR="00180D81" w:rsidRPr="00771DE2" w:rsidRDefault="00180D81" w:rsidP="00E9039B">
            <w:pPr>
              <w:pStyle w:val="TAC"/>
              <w:rPr>
                <w:b/>
                <w:bCs/>
              </w:rPr>
            </w:pPr>
            <w:r w:rsidRPr="00771DE2">
              <w:rPr>
                <w:b/>
                <w:bCs/>
              </w:rPr>
              <w:t>Test Settings for CA_n70A-n71A Configuration</w:t>
            </w:r>
          </w:p>
        </w:tc>
      </w:tr>
      <w:tr w:rsidR="00180D81" w:rsidRPr="00771DE2" w14:paraId="1F40189A"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7FC612" w14:textId="77777777" w:rsidR="00180D81" w:rsidRPr="00771DE2" w:rsidRDefault="00180D81" w:rsidP="00E9039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CDE5E48" w14:textId="77777777" w:rsidR="00180D81" w:rsidRPr="00771DE2" w:rsidRDefault="00180D81" w:rsidP="00E9039B">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39D3BD68" w14:textId="77777777" w:rsidR="00180D81" w:rsidRPr="00771DE2" w:rsidRDefault="00180D81" w:rsidP="00E9039B">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0B16230A" w14:textId="77777777" w:rsidR="00180D81" w:rsidRPr="00771DE2" w:rsidRDefault="00180D81" w:rsidP="00E9039B">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6B4AEB74" w14:textId="77777777" w:rsidR="00180D81" w:rsidRPr="00771DE2" w:rsidRDefault="00180D81" w:rsidP="00E9039B">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3437C384" w14:textId="77777777" w:rsidR="00180D81" w:rsidRPr="00771DE2" w:rsidRDefault="00180D81" w:rsidP="00E9039B">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A547AE4" w14:textId="77777777" w:rsidR="00180D81" w:rsidRPr="00771DE2" w:rsidRDefault="00180D81" w:rsidP="00E9039B">
            <w:pPr>
              <w:pStyle w:val="TAC"/>
            </w:pPr>
            <w:r>
              <w:t>25 MHz</w:t>
            </w:r>
          </w:p>
        </w:tc>
        <w:tc>
          <w:tcPr>
            <w:tcW w:w="739" w:type="dxa"/>
            <w:tcBorders>
              <w:top w:val="single" w:sz="4" w:space="0" w:color="auto"/>
              <w:left w:val="single" w:sz="4" w:space="0" w:color="auto"/>
              <w:bottom w:val="single" w:sz="4" w:space="0" w:color="auto"/>
              <w:right w:val="single" w:sz="4" w:space="0" w:color="auto"/>
            </w:tcBorders>
            <w:vAlign w:val="center"/>
          </w:tcPr>
          <w:p w14:paraId="75FB51CB" w14:textId="77777777" w:rsidR="00180D81" w:rsidRPr="00771DE2" w:rsidRDefault="00180D81" w:rsidP="00E9039B">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57DD833"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DBF552"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5F07A2" w14:textId="77777777" w:rsidR="00180D81" w:rsidRPr="00771DE2" w:rsidRDefault="00180D81" w:rsidP="00E9039B">
            <w:pPr>
              <w:pStyle w:val="TAC"/>
            </w:pPr>
            <w:r w:rsidRPr="00771DE2">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04B49837" w14:textId="77777777" w:rsidR="00180D81" w:rsidRPr="00771DE2" w:rsidRDefault="00180D81" w:rsidP="00E9039B">
            <w:pPr>
              <w:pStyle w:val="TAC"/>
            </w:pPr>
            <w:r w:rsidRPr="00771DE2">
              <w:t>-</w:t>
            </w:r>
          </w:p>
        </w:tc>
      </w:tr>
      <w:tr w:rsidR="00180D81" w:rsidRPr="00771DE2" w14:paraId="0E8EEB42"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FC7C45" w14:textId="77777777" w:rsidR="00180D81" w:rsidRPr="00771DE2" w:rsidRDefault="00180D81" w:rsidP="00E9039B">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09386957" w14:textId="77777777" w:rsidR="00180D81" w:rsidRPr="00771DE2" w:rsidRDefault="00180D81" w:rsidP="00E9039B">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542DF543" w14:textId="77777777" w:rsidR="00180D81" w:rsidRPr="00771DE2" w:rsidRDefault="00180D81" w:rsidP="00E9039B">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0226F033" w14:textId="77777777" w:rsidR="00180D81" w:rsidRPr="00771DE2" w:rsidRDefault="00180D81" w:rsidP="00E9039B">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2AD97460" w14:textId="77777777" w:rsidR="00180D81" w:rsidRPr="00771DE2" w:rsidRDefault="00180D81" w:rsidP="00E9039B">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735241EB" w14:textId="77777777" w:rsidR="00180D81" w:rsidRPr="00771DE2" w:rsidRDefault="00180D81" w:rsidP="00E9039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5B7CA4F" w14:textId="77777777" w:rsidR="00180D81" w:rsidRPr="00771DE2" w:rsidRDefault="00180D81" w:rsidP="00E9039B">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66D90EF1" w14:textId="77777777" w:rsidR="00180D81" w:rsidRPr="00771DE2" w:rsidRDefault="00180D81" w:rsidP="00E9039B">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01F1003"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B6227A"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0555E91" w14:textId="77777777" w:rsidR="00180D81" w:rsidRPr="00771DE2" w:rsidRDefault="00180D81" w:rsidP="00E9039B">
            <w:pPr>
              <w:pStyle w:val="TAC"/>
            </w:pPr>
            <w:r w:rsidRPr="00771DE2">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361995A7" w14:textId="77777777" w:rsidR="00180D81" w:rsidRPr="00771DE2" w:rsidRDefault="00180D81" w:rsidP="00E9039B">
            <w:pPr>
              <w:pStyle w:val="TAC"/>
            </w:pPr>
            <w:r w:rsidRPr="00771DE2">
              <w:t>-</w:t>
            </w:r>
          </w:p>
        </w:tc>
      </w:tr>
      <w:tr w:rsidR="00180D81" w:rsidRPr="00771DE2" w14:paraId="350459C5"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E3F050" w14:textId="77777777" w:rsidR="00180D81" w:rsidRPr="00771DE2" w:rsidRDefault="00180D81" w:rsidP="00E9039B">
            <w:pPr>
              <w:pStyle w:val="TAC"/>
            </w:pPr>
            <w:r w:rsidRPr="00771DE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1286DC6C" w14:textId="77777777" w:rsidR="00180D81" w:rsidRPr="00771DE2" w:rsidRDefault="00180D81" w:rsidP="00E9039B">
            <w:pPr>
              <w:pStyle w:val="TAC"/>
            </w:pPr>
            <w:r w:rsidRPr="00771DE2">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5AC2C6EB" w14:textId="77777777" w:rsidR="00180D81" w:rsidRPr="00771DE2" w:rsidRDefault="00180D81" w:rsidP="00E9039B">
            <w:pPr>
              <w:pStyle w:val="TAC"/>
            </w:pPr>
            <w:r w:rsidRPr="00771DE2">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7D55FB3C" w14:textId="77777777" w:rsidR="00180D81" w:rsidRPr="00771DE2" w:rsidRDefault="00180D81" w:rsidP="00E9039B">
            <w:pPr>
              <w:pStyle w:val="TAC"/>
            </w:pPr>
            <w:r w:rsidRPr="00771DE2">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66943324" w14:textId="77777777" w:rsidR="00180D81" w:rsidRPr="00771DE2" w:rsidRDefault="00180D81" w:rsidP="00E9039B">
            <w:pPr>
              <w:pStyle w:val="TAC"/>
            </w:pPr>
            <w:r w:rsidRPr="00771DE2">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5E7AE024" w14:textId="77777777" w:rsidR="00180D81" w:rsidRPr="00771DE2" w:rsidRDefault="00180D81" w:rsidP="00E9039B">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AF5ACC8" w14:textId="77777777" w:rsidR="00180D81" w:rsidRPr="00771DE2" w:rsidRDefault="00180D81" w:rsidP="00E9039B">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DF2371E" w14:textId="77777777" w:rsidR="00180D81" w:rsidRPr="00771DE2" w:rsidRDefault="00180D81" w:rsidP="00E9039B">
            <w:pPr>
              <w:pStyle w:val="TAC"/>
            </w:pPr>
            <w:r w:rsidRPr="00771DE2">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0395829" w14:textId="77777777" w:rsidR="00180D81" w:rsidRPr="00771DE2" w:rsidRDefault="00180D81" w:rsidP="00E9039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F7E3B3" w14:textId="77777777" w:rsidR="00180D81" w:rsidRPr="00771DE2" w:rsidRDefault="00180D81" w:rsidP="00E9039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E73CD2" w14:textId="77777777" w:rsidR="00180D81" w:rsidRPr="00771DE2" w:rsidRDefault="00180D81" w:rsidP="00E9039B">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4150242" w14:textId="77777777" w:rsidR="00180D81" w:rsidRPr="00771DE2" w:rsidRDefault="00180D81" w:rsidP="00E9039B">
            <w:pPr>
              <w:pStyle w:val="TAC"/>
            </w:pPr>
            <w:r w:rsidRPr="00771DE2">
              <w:rPr>
                <w:rFonts w:eastAsia="SimSun"/>
              </w:rPr>
              <w:t>REFSENS_CA_3</w:t>
            </w:r>
          </w:p>
        </w:tc>
      </w:tr>
      <w:tr w:rsidR="00180D81" w:rsidRPr="00771DE2" w14:paraId="006F0ED2" w14:textId="77777777" w:rsidTr="00E9039B">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2F4B276" w14:textId="77777777" w:rsidR="00180D81" w:rsidRPr="00771DE2" w:rsidRDefault="00180D81" w:rsidP="00E9039B">
            <w:pPr>
              <w:pStyle w:val="TAC"/>
              <w:rPr>
                <w:b/>
                <w:bCs/>
              </w:rPr>
            </w:pPr>
            <w:r w:rsidRPr="00771DE2">
              <w:rPr>
                <w:b/>
                <w:bCs/>
              </w:rPr>
              <w:t>Test Settings for CA_n71A-n77A Configuration</w:t>
            </w:r>
          </w:p>
        </w:tc>
      </w:tr>
      <w:tr w:rsidR="00180D81" w:rsidRPr="00771DE2" w14:paraId="53FE3961"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983960" w14:textId="77777777" w:rsidR="00180D81" w:rsidRPr="00771DE2" w:rsidRDefault="00180D81" w:rsidP="00E9039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DDDF35B" w14:textId="77777777" w:rsidR="00180D81" w:rsidRPr="00771DE2" w:rsidRDefault="00180D81" w:rsidP="00E9039B">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56CDCED6" w14:textId="77777777" w:rsidR="00180D81" w:rsidRPr="00771DE2" w:rsidRDefault="00180D81" w:rsidP="00E9039B">
            <w:pPr>
              <w:pStyle w:val="TAC"/>
            </w:pPr>
            <w:r w:rsidRPr="00771DE2">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3084CD59" w14:textId="77777777" w:rsidR="00180D81" w:rsidRPr="00771DE2" w:rsidRDefault="00180D81" w:rsidP="00E9039B">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71C68E7E" w14:textId="77777777" w:rsidR="00180D81" w:rsidRPr="00771DE2" w:rsidRDefault="00180D81" w:rsidP="00E9039B">
            <w:pPr>
              <w:pStyle w:val="TAC"/>
            </w:pPr>
            <w:r w:rsidRPr="00771DE2">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69557CB2" w14:textId="77777777" w:rsidR="00180D81" w:rsidRPr="00771DE2" w:rsidRDefault="00180D81" w:rsidP="00E9039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F9D9B7F" w14:textId="77777777" w:rsidR="00180D81" w:rsidRPr="00771DE2" w:rsidRDefault="00180D81" w:rsidP="00E9039B">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C632104" w14:textId="77777777" w:rsidR="00180D81" w:rsidRPr="00771DE2" w:rsidRDefault="00180D81" w:rsidP="00E9039B">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1F67409"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CE7874"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EFC54C" w14:textId="77777777" w:rsidR="00180D81" w:rsidRPr="00771DE2" w:rsidRDefault="00180D81" w:rsidP="00E9039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E70AF34" w14:textId="77777777" w:rsidR="00180D81" w:rsidRPr="00771DE2" w:rsidRDefault="00180D81" w:rsidP="00E9039B">
            <w:pPr>
              <w:pStyle w:val="TAC"/>
            </w:pPr>
            <w:r w:rsidRPr="00771DE2">
              <w:t>REFSENS_CA_3</w:t>
            </w:r>
          </w:p>
        </w:tc>
      </w:tr>
      <w:tr w:rsidR="00180D81" w:rsidRPr="00771DE2" w14:paraId="78DDECE7" w14:textId="77777777" w:rsidTr="00E9039B">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5AEC0FC2" w14:textId="77777777" w:rsidR="00180D81" w:rsidRPr="00771DE2" w:rsidRDefault="00180D81" w:rsidP="00E9039B">
            <w:pPr>
              <w:pStyle w:val="TAN"/>
            </w:pPr>
            <w:r w:rsidRPr="00771DE2">
              <w:t>Note 1:</w:t>
            </w:r>
            <w:r w:rsidRPr="00771DE2">
              <w:tab/>
              <w:t>CA Configuration Test CC Combination test settings are checked separately for each CA Configuration.</w:t>
            </w:r>
          </w:p>
          <w:p w14:paraId="2D25774B" w14:textId="77777777" w:rsidR="00180D81" w:rsidRPr="00771DE2" w:rsidRDefault="00180D81" w:rsidP="00E9039B">
            <w:pPr>
              <w:pStyle w:val="TAN"/>
            </w:pPr>
            <w:r w:rsidRPr="00771DE2">
              <w:t>Note 2:</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r w:rsidRPr="00771DE2">
              <w:br/>
              <w:t>REFSENS_CA_1 refers to the Uplink RB allocation for reference sensitivity exceptions due to UL harmonic interference according to table 7.3A.0.4-</w:t>
            </w:r>
            <w:r>
              <w:t>1</w:t>
            </w:r>
            <w:r w:rsidRPr="00771DE2">
              <w:t>.</w:t>
            </w:r>
            <w:r w:rsidRPr="00771DE2">
              <w:br/>
              <w:t>REFSENS_CA_2 refers to the Uplink RB allocation for reference sensitivity exceptions due to receiver harmonic mixing according to table 7.3A.0.4-4</w:t>
            </w:r>
            <w:r>
              <w:t>b</w:t>
            </w:r>
            <w:r w:rsidRPr="00771DE2">
              <w:t xml:space="preserve"> for PC3 and Table 7.3A.0.4-4</w:t>
            </w:r>
            <w:r>
              <w:t>c</w:t>
            </w:r>
            <w:r w:rsidRPr="00771DE2">
              <w:t xml:space="preserve"> for PC2.</w:t>
            </w:r>
            <w:r w:rsidRPr="00771DE2">
              <w:br/>
              <w:t>REFSENS_CA_3 refers to the Uplink RB allocation for reference sensitivity exceptions due to intermodulation interference</w:t>
            </w:r>
            <w:r w:rsidRPr="00771DE2" w:rsidDel="0009193B">
              <w:t xml:space="preserve"> </w:t>
            </w:r>
            <w:r w:rsidRPr="00771DE2">
              <w:t xml:space="preserve">due to 2UL CA according to table 7.3A.0.5-1 for PC3 and </w:t>
            </w:r>
            <w:r w:rsidRPr="00771DE2">
              <w:rPr>
                <w:lang w:eastAsia="zh-CN"/>
              </w:rPr>
              <w:t>table 7.3A.0.5-1a for PC2</w:t>
            </w:r>
            <w:r w:rsidRPr="00771DE2">
              <w:t xml:space="preserve">. </w:t>
            </w:r>
            <w:r w:rsidRPr="00771DE2">
              <w:br/>
              <w:t>REFSENS_CA_4 refers to the Uplink RB allocation for reference sensitivity exceptions due to cross band isolation for NR CA FR1 according to table 7.3A.0.6-</w:t>
            </w:r>
            <w:r>
              <w:t>1</w:t>
            </w:r>
            <w:r w:rsidRPr="00771DE2">
              <w:t xml:space="preserve"> for PC3 and Table 7.3A.0.6-3a for PC2.</w:t>
            </w:r>
          </w:p>
          <w:p w14:paraId="115E4EB7" w14:textId="77777777" w:rsidR="00180D81" w:rsidRPr="00771DE2" w:rsidRDefault="00180D81" w:rsidP="00E9039B">
            <w:pPr>
              <w:pStyle w:val="TAN"/>
              <w:rPr>
                <w:lang w:eastAsia="zh-CN"/>
              </w:rPr>
            </w:pPr>
            <w:r w:rsidRPr="00771DE2">
              <w:rPr>
                <w:lang w:eastAsia="zh-CN"/>
              </w:rPr>
              <w:t>Note 3:</w:t>
            </w:r>
            <w:r w:rsidRPr="00771DE2">
              <w:rPr>
                <w:lang w:eastAsia="zh-CN"/>
              </w:rPr>
              <w:tab/>
              <w:t>In a band where UE supports 4Rx, the test needs to be performed only with 4Rx antennas connected.</w:t>
            </w:r>
          </w:p>
          <w:p w14:paraId="69FE8D7B" w14:textId="77777777" w:rsidR="00180D81" w:rsidRPr="00771DE2" w:rsidRDefault="00180D81" w:rsidP="00E9039B">
            <w:pPr>
              <w:pStyle w:val="TAN"/>
              <w:rPr>
                <w:bCs/>
                <w:iCs/>
              </w:rPr>
            </w:pPr>
            <w:r w:rsidRPr="00771DE2">
              <w:rPr>
                <w:szCs w:val="18"/>
                <w:lang w:eastAsia="ja-JP"/>
              </w:rPr>
              <w:t>Note 4:</w:t>
            </w:r>
            <w:r w:rsidRPr="00771DE2">
              <w:rPr>
                <w:lang w:eastAsia="zh-CN"/>
              </w:rPr>
              <w:tab/>
            </w:r>
            <w:r w:rsidRPr="00771DE2">
              <w:rPr>
                <w:szCs w:val="18"/>
                <w:lang w:eastAsia="ja-JP"/>
              </w:rPr>
              <w:t xml:space="preserve">The test points are executed only when UEs support simultaneous Rx/Tx capability as indicated in Table </w:t>
            </w:r>
            <w:r w:rsidRPr="00771DE2">
              <w:t xml:space="preserve">A.4.3.2A.4.1-3 </w:t>
            </w:r>
            <w:r w:rsidRPr="00771DE2">
              <w:rPr>
                <w:szCs w:val="18"/>
                <w:lang w:eastAsia="ja-JP"/>
              </w:rPr>
              <w:t>of TS 38.508-2</w:t>
            </w:r>
            <w:r w:rsidRPr="00771DE2">
              <w:rPr>
                <w:bCs/>
                <w:iCs/>
              </w:rPr>
              <w:t>.</w:t>
            </w:r>
          </w:p>
          <w:p w14:paraId="6586A111" w14:textId="77777777" w:rsidR="00180D81" w:rsidRPr="00771DE2" w:rsidRDefault="00180D81" w:rsidP="00E9039B">
            <w:pPr>
              <w:pStyle w:val="TAN"/>
              <w:rPr>
                <w:lang w:eastAsia="zh-CN"/>
              </w:rPr>
            </w:pPr>
            <w:r w:rsidRPr="00771DE2">
              <w:rPr>
                <w:bCs/>
                <w:iCs/>
              </w:rPr>
              <w:t>Note5:</w:t>
            </w:r>
            <w:r w:rsidRPr="00771DE2">
              <w:rPr>
                <w:bCs/>
                <w:iCs/>
              </w:rPr>
              <w:tab/>
              <w:t>This test ID is for UL PC2 only.</w:t>
            </w:r>
          </w:p>
        </w:tc>
      </w:tr>
    </w:tbl>
    <w:p w14:paraId="69BADA0D" w14:textId="77777777" w:rsidR="00180D81" w:rsidRDefault="00180D81" w:rsidP="00180D81">
      <w:pPr>
        <w:pStyle w:val="EditorsNote"/>
        <w:ind w:left="0" w:firstLine="0"/>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8C134" w14:textId="77777777" w:rsidR="00A62899" w:rsidRDefault="00A62899">
      <w:r>
        <w:separator/>
      </w:r>
    </w:p>
  </w:endnote>
  <w:endnote w:type="continuationSeparator" w:id="0">
    <w:p w14:paraId="77EE9726" w14:textId="77777777" w:rsidR="00A62899" w:rsidRDefault="00A62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2FD09" w14:textId="77777777" w:rsidR="00A62899" w:rsidRDefault="00A62899">
      <w:r>
        <w:separator/>
      </w:r>
    </w:p>
  </w:footnote>
  <w:footnote w:type="continuationSeparator" w:id="0">
    <w:p w14:paraId="4B2232E4" w14:textId="77777777" w:rsidR="00A62899" w:rsidRDefault="00A628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B99395D"/>
    <w:multiLevelType w:val="hybridMultilevel"/>
    <w:tmpl w:val="5C7670D2"/>
    <w:lvl w:ilvl="0" w:tplc="E5AA3598">
      <w:start w:val="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14"/>
  </w:num>
  <w:num w:numId="2" w16cid:durableId="1780950866">
    <w:abstractNumId w:val="40"/>
  </w:num>
  <w:num w:numId="3" w16cid:durableId="1159082315">
    <w:abstractNumId w:val="6"/>
  </w:num>
  <w:num w:numId="4" w16cid:durableId="2029986287">
    <w:abstractNumId w:val="22"/>
  </w:num>
  <w:num w:numId="5" w16cid:durableId="1166552607">
    <w:abstractNumId w:val="18"/>
  </w:num>
  <w:num w:numId="6" w16cid:durableId="141241833">
    <w:abstractNumId w:val="36"/>
  </w:num>
  <w:num w:numId="7" w16cid:durableId="356589184">
    <w:abstractNumId w:val="41"/>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42"/>
  </w:num>
  <w:num w:numId="10" w16cid:durableId="651787968">
    <w:abstractNumId w:val="16"/>
  </w:num>
  <w:num w:numId="11" w16cid:durableId="1567718324">
    <w:abstractNumId w:val="7"/>
  </w:num>
  <w:num w:numId="12" w16cid:durableId="258872430">
    <w:abstractNumId w:val="20"/>
  </w:num>
  <w:num w:numId="13" w16cid:durableId="1646003719">
    <w:abstractNumId w:val="21"/>
  </w:num>
  <w:num w:numId="14" w16cid:durableId="634722260">
    <w:abstractNumId w:val="17"/>
  </w:num>
  <w:num w:numId="15" w16cid:durableId="1428573946">
    <w:abstractNumId w:val="33"/>
  </w:num>
  <w:num w:numId="16" w16cid:durableId="1327711170">
    <w:abstractNumId w:val="0"/>
  </w:num>
  <w:num w:numId="17" w16cid:durableId="14056885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24"/>
  </w:num>
  <w:num w:numId="22" w16cid:durableId="380325893">
    <w:abstractNumId w:val="28"/>
  </w:num>
  <w:num w:numId="23" w16cid:durableId="81144758">
    <w:abstractNumId w:val="29"/>
  </w:num>
  <w:num w:numId="24" w16cid:durableId="265307980">
    <w:abstractNumId w:val="30"/>
  </w:num>
  <w:num w:numId="25" w16cid:durableId="80419232">
    <w:abstractNumId w:val="12"/>
  </w:num>
  <w:num w:numId="26" w16cid:durableId="2014994823">
    <w:abstractNumId w:val="31"/>
  </w:num>
  <w:num w:numId="27" w16cid:durableId="927733320">
    <w:abstractNumId w:val="38"/>
  </w:num>
  <w:num w:numId="28" w16cid:durableId="1808427127">
    <w:abstractNumId w:val="15"/>
  </w:num>
  <w:num w:numId="29" w16cid:durableId="2107115477">
    <w:abstractNumId w:val="26"/>
  </w:num>
  <w:num w:numId="30" w16cid:durableId="2119834055">
    <w:abstractNumId w:val="10"/>
  </w:num>
  <w:num w:numId="31" w16cid:durableId="1556774767">
    <w:abstractNumId w:val="27"/>
  </w:num>
  <w:num w:numId="32" w16cid:durableId="1555970046">
    <w:abstractNumId w:val="5"/>
  </w:num>
  <w:num w:numId="33" w16cid:durableId="487792100">
    <w:abstractNumId w:val="4"/>
  </w:num>
  <w:num w:numId="34" w16cid:durableId="774135244">
    <w:abstractNumId w:val="19"/>
  </w:num>
  <w:num w:numId="35" w16cid:durableId="212500364">
    <w:abstractNumId w:val="2"/>
  </w:num>
  <w:num w:numId="36" w16cid:durableId="1288705314">
    <w:abstractNumId w:val="37"/>
  </w:num>
  <w:num w:numId="37" w16cid:durableId="886456748">
    <w:abstractNumId w:val="13"/>
  </w:num>
  <w:num w:numId="38" w16cid:durableId="1800684718">
    <w:abstractNumId w:val="35"/>
  </w:num>
  <w:num w:numId="39" w16cid:durableId="1994673748">
    <w:abstractNumId w:val="39"/>
  </w:num>
  <w:num w:numId="40" w16cid:durableId="591165166">
    <w:abstractNumId w:val="9"/>
  </w:num>
  <w:num w:numId="41" w16cid:durableId="834224613">
    <w:abstractNumId w:val="3"/>
  </w:num>
  <w:num w:numId="42" w16cid:durableId="1472402112">
    <w:abstractNumId w:val="34"/>
  </w:num>
  <w:num w:numId="43" w16cid:durableId="98449789">
    <w:abstractNumId w:val="23"/>
  </w:num>
  <w:num w:numId="44" w16cid:durableId="66462608">
    <w:abstractNumId w:val="8"/>
  </w:num>
  <w:num w:numId="45" w16cid:durableId="1452171302">
    <w:abstractNumId w:val="11"/>
  </w:num>
  <w:num w:numId="46" w16cid:durableId="2007050238">
    <w:abstractNumId w:val="2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5780"/>
    <w:rsid w:val="000276E6"/>
    <w:rsid w:val="00041628"/>
    <w:rsid w:val="00044457"/>
    <w:rsid w:val="00046A7A"/>
    <w:rsid w:val="00051A3D"/>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47FA"/>
    <w:rsid w:val="001138AE"/>
    <w:rsid w:val="00114A22"/>
    <w:rsid w:val="00117E1A"/>
    <w:rsid w:val="001256B4"/>
    <w:rsid w:val="00135326"/>
    <w:rsid w:val="00145D43"/>
    <w:rsid w:val="0016514E"/>
    <w:rsid w:val="00166DF1"/>
    <w:rsid w:val="00173795"/>
    <w:rsid w:val="001803B6"/>
    <w:rsid w:val="00180D81"/>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287C"/>
    <w:rsid w:val="001F4CB2"/>
    <w:rsid w:val="001F4D82"/>
    <w:rsid w:val="00211CE6"/>
    <w:rsid w:val="00213218"/>
    <w:rsid w:val="002157AD"/>
    <w:rsid w:val="00232C38"/>
    <w:rsid w:val="00234C95"/>
    <w:rsid w:val="00234F68"/>
    <w:rsid w:val="002406F5"/>
    <w:rsid w:val="00241826"/>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5409"/>
    <w:rsid w:val="003058DA"/>
    <w:rsid w:val="003128D2"/>
    <w:rsid w:val="00316D3F"/>
    <w:rsid w:val="0031709D"/>
    <w:rsid w:val="00327004"/>
    <w:rsid w:val="003343CA"/>
    <w:rsid w:val="00335B73"/>
    <w:rsid w:val="00343D4C"/>
    <w:rsid w:val="003609EF"/>
    <w:rsid w:val="00361ABE"/>
    <w:rsid w:val="0036231A"/>
    <w:rsid w:val="003660AF"/>
    <w:rsid w:val="00374DD4"/>
    <w:rsid w:val="00375BE3"/>
    <w:rsid w:val="0038353B"/>
    <w:rsid w:val="00385A21"/>
    <w:rsid w:val="00390F0A"/>
    <w:rsid w:val="00396602"/>
    <w:rsid w:val="003B5ECE"/>
    <w:rsid w:val="003B73FB"/>
    <w:rsid w:val="003C30D9"/>
    <w:rsid w:val="003D22E2"/>
    <w:rsid w:val="003D324D"/>
    <w:rsid w:val="003E02B0"/>
    <w:rsid w:val="003E1A36"/>
    <w:rsid w:val="003E2BDE"/>
    <w:rsid w:val="003E662F"/>
    <w:rsid w:val="003E69F7"/>
    <w:rsid w:val="003E74AF"/>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3F4"/>
    <w:rsid w:val="004537A1"/>
    <w:rsid w:val="00453A1F"/>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3A17"/>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E2C44"/>
    <w:rsid w:val="005F0123"/>
    <w:rsid w:val="005F0495"/>
    <w:rsid w:val="005F4326"/>
    <w:rsid w:val="005F71A9"/>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70573"/>
    <w:rsid w:val="00680140"/>
    <w:rsid w:val="00690E63"/>
    <w:rsid w:val="00695808"/>
    <w:rsid w:val="006B0C42"/>
    <w:rsid w:val="006B422B"/>
    <w:rsid w:val="006B46FB"/>
    <w:rsid w:val="006C1594"/>
    <w:rsid w:val="006C78A7"/>
    <w:rsid w:val="006D3044"/>
    <w:rsid w:val="006D5B47"/>
    <w:rsid w:val="006E21FB"/>
    <w:rsid w:val="006E2F56"/>
    <w:rsid w:val="006E500B"/>
    <w:rsid w:val="006E6C4A"/>
    <w:rsid w:val="006F07DA"/>
    <w:rsid w:val="006F69D7"/>
    <w:rsid w:val="00704493"/>
    <w:rsid w:val="00711B5E"/>
    <w:rsid w:val="00713F10"/>
    <w:rsid w:val="00725E2B"/>
    <w:rsid w:val="00730C0C"/>
    <w:rsid w:val="00731A89"/>
    <w:rsid w:val="0074315C"/>
    <w:rsid w:val="00743B89"/>
    <w:rsid w:val="00763C31"/>
    <w:rsid w:val="00764900"/>
    <w:rsid w:val="00766ECB"/>
    <w:rsid w:val="00772275"/>
    <w:rsid w:val="00781091"/>
    <w:rsid w:val="00783776"/>
    <w:rsid w:val="00785B5A"/>
    <w:rsid w:val="00792342"/>
    <w:rsid w:val="007977A8"/>
    <w:rsid w:val="007A616B"/>
    <w:rsid w:val="007B1C59"/>
    <w:rsid w:val="007B1F5E"/>
    <w:rsid w:val="007B512A"/>
    <w:rsid w:val="007C2097"/>
    <w:rsid w:val="007C606E"/>
    <w:rsid w:val="007C6DD1"/>
    <w:rsid w:val="007D1A26"/>
    <w:rsid w:val="007D6A07"/>
    <w:rsid w:val="007E6FD7"/>
    <w:rsid w:val="007F10BF"/>
    <w:rsid w:val="007F46CE"/>
    <w:rsid w:val="007F617E"/>
    <w:rsid w:val="007F7259"/>
    <w:rsid w:val="00801725"/>
    <w:rsid w:val="0080232E"/>
    <w:rsid w:val="008040A8"/>
    <w:rsid w:val="00807F92"/>
    <w:rsid w:val="00816EDE"/>
    <w:rsid w:val="0082210D"/>
    <w:rsid w:val="008279FA"/>
    <w:rsid w:val="00834E9C"/>
    <w:rsid w:val="00847676"/>
    <w:rsid w:val="008626E7"/>
    <w:rsid w:val="00863CF2"/>
    <w:rsid w:val="00866667"/>
    <w:rsid w:val="008706F8"/>
    <w:rsid w:val="00870EE7"/>
    <w:rsid w:val="00874199"/>
    <w:rsid w:val="00874ADC"/>
    <w:rsid w:val="008754A4"/>
    <w:rsid w:val="00882DBA"/>
    <w:rsid w:val="008863B9"/>
    <w:rsid w:val="00890D03"/>
    <w:rsid w:val="008924DA"/>
    <w:rsid w:val="00892FA2"/>
    <w:rsid w:val="008A45A6"/>
    <w:rsid w:val="008C0CF8"/>
    <w:rsid w:val="008D3423"/>
    <w:rsid w:val="008D697A"/>
    <w:rsid w:val="008E3E07"/>
    <w:rsid w:val="008E7D0B"/>
    <w:rsid w:val="008F0DDA"/>
    <w:rsid w:val="008F250F"/>
    <w:rsid w:val="008F2A91"/>
    <w:rsid w:val="008F31D6"/>
    <w:rsid w:val="008F3789"/>
    <w:rsid w:val="008F4C56"/>
    <w:rsid w:val="008F5365"/>
    <w:rsid w:val="008F686C"/>
    <w:rsid w:val="008F7B60"/>
    <w:rsid w:val="009004A3"/>
    <w:rsid w:val="009122B8"/>
    <w:rsid w:val="009140C2"/>
    <w:rsid w:val="009148DE"/>
    <w:rsid w:val="0092541D"/>
    <w:rsid w:val="00925BED"/>
    <w:rsid w:val="00941E30"/>
    <w:rsid w:val="009550D8"/>
    <w:rsid w:val="00966AF1"/>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72EA"/>
    <w:rsid w:val="00A47E70"/>
    <w:rsid w:val="00A50CF0"/>
    <w:rsid w:val="00A53B74"/>
    <w:rsid w:val="00A62899"/>
    <w:rsid w:val="00A67D38"/>
    <w:rsid w:val="00A766FB"/>
    <w:rsid w:val="00A7671C"/>
    <w:rsid w:val="00A81E61"/>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258BB"/>
    <w:rsid w:val="00B42377"/>
    <w:rsid w:val="00B52CF4"/>
    <w:rsid w:val="00B53998"/>
    <w:rsid w:val="00B53C51"/>
    <w:rsid w:val="00B5554E"/>
    <w:rsid w:val="00B60980"/>
    <w:rsid w:val="00B628D5"/>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F001D"/>
    <w:rsid w:val="00BF1893"/>
    <w:rsid w:val="00C157C9"/>
    <w:rsid w:val="00C240F3"/>
    <w:rsid w:val="00C3441B"/>
    <w:rsid w:val="00C44F4B"/>
    <w:rsid w:val="00C4578A"/>
    <w:rsid w:val="00C51E5F"/>
    <w:rsid w:val="00C5749F"/>
    <w:rsid w:val="00C62A23"/>
    <w:rsid w:val="00C660A7"/>
    <w:rsid w:val="00C66BA2"/>
    <w:rsid w:val="00C86DA5"/>
    <w:rsid w:val="00C95985"/>
    <w:rsid w:val="00CA1403"/>
    <w:rsid w:val="00CA3DFC"/>
    <w:rsid w:val="00CB0DA2"/>
    <w:rsid w:val="00CB2337"/>
    <w:rsid w:val="00CB30BE"/>
    <w:rsid w:val="00CC5026"/>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3EB"/>
    <w:rsid w:val="00D24991"/>
    <w:rsid w:val="00D265FA"/>
    <w:rsid w:val="00D31BDE"/>
    <w:rsid w:val="00D325F1"/>
    <w:rsid w:val="00D3568C"/>
    <w:rsid w:val="00D44961"/>
    <w:rsid w:val="00D4576F"/>
    <w:rsid w:val="00D45C4A"/>
    <w:rsid w:val="00D50255"/>
    <w:rsid w:val="00D51241"/>
    <w:rsid w:val="00D517CF"/>
    <w:rsid w:val="00D60756"/>
    <w:rsid w:val="00D627C5"/>
    <w:rsid w:val="00D632F1"/>
    <w:rsid w:val="00D66520"/>
    <w:rsid w:val="00D82183"/>
    <w:rsid w:val="00D91679"/>
    <w:rsid w:val="00D96A94"/>
    <w:rsid w:val="00DA13C8"/>
    <w:rsid w:val="00DA41B9"/>
    <w:rsid w:val="00DA63A7"/>
    <w:rsid w:val="00DB482B"/>
    <w:rsid w:val="00DB5E62"/>
    <w:rsid w:val="00DC3220"/>
    <w:rsid w:val="00DC4BE5"/>
    <w:rsid w:val="00DD1860"/>
    <w:rsid w:val="00DD51E5"/>
    <w:rsid w:val="00DE100A"/>
    <w:rsid w:val="00DE34CF"/>
    <w:rsid w:val="00DE4E58"/>
    <w:rsid w:val="00DF7E3A"/>
    <w:rsid w:val="00E03997"/>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6A3D"/>
    <w:rsid w:val="00E8603E"/>
    <w:rsid w:val="00E916D3"/>
    <w:rsid w:val="00E939D0"/>
    <w:rsid w:val="00E96019"/>
    <w:rsid w:val="00E97FDA"/>
    <w:rsid w:val="00EB09B7"/>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711F0"/>
    <w:rsid w:val="00F716E6"/>
    <w:rsid w:val="00F8393C"/>
    <w:rsid w:val="00F83BFE"/>
    <w:rsid w:val="00F86806"/>
    <w:rsid w:val="00FA248C"/>
    <w:rsid w:val="00FB4F72"/>
    <w:rsid w:val="00FB6386"/>
    <w:rsid w:val="00FB69B3"/>
    <w:rsid w:val="00FB789C"/>
    <w:rsid w:val="00FC0FB0"/>
    <w:rsid w:val="00FD31AC"/>
    <w:rsid w:val="00FD41E6"/>
    <w:rsid w:val="00FD5719"/>
    <w:rsid w:val="00FD5B86"/>
    <w:rsid w:val="00FE3084"/>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qFormat/>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qFormat/>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qFormat/>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uiPriority w:val="99"/>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26928"/>
    <w:pPr>
      <w:spacing w:line="360" w:lineRule="atLeast"/>
      <w:jc w:val="center"/>
    </w:pPr>
    <w:rPr>
      <w:rFonts w:ascii="Times New Roman" w:eastAsia="MS Mincho" w:hAnsi="Times New Roman"/>
      <w:lang w:val="en-GB" w:eastAsia="en-US"/>
    </w:rPr>
  </w:style>
  <w:style w:type="paragraph" w:customStyle="1" w:styleId="2">
    <w:name w:val="修订2"/>
    <w:hidden/>
    <w:uiPriority w:val="99"/>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qFormat/>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qFormat/>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426928"/>
    <w:rPr>
      <w:rFonts w:ascii="Courier New" w:hAnsi="Courier New"/>
      <w:lang w:val="nb-NO" w:eastAsia="ja-JP"/>
    </w:rPr>
  </w:style>
  <w:style w:type="paragraph" w:styleId="BodyText2">
    <w:name w:val="Body Text 2"/>
    <w:basedOn w:val="Normal"/>
    <w:link w:val="BodyText2Char"/>
    <w:uiPriority w:val="99"/>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426928"/>
    <w:rPr>
      <w:rFonts w:ascii="Times New Roman" w:hAnsi="Times New Roman"/>
      <w:i/>
      <w:lang w:val="en-GB" w:eastAsia="en-GB"/>
    </w:rPr>
  </w:style>
  <w:style w:type="paragraph" w:styleId="BodyText3">
    <w:name w:val="Body Text 3"/>
    <w:basedOn w:val="Normal"/>
    <w:link w:val="BodyText3Char"/>
    <w:uiPriority w:val="99"/>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uiPriority w:val="99"/>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426928"/>
    <w:rPr>
      <w:rFonts w:ascii="Arial" w:hAnsi="Arial"/>
      <w:sz w:val="36"/>
      <w:lang w:val="en-GB" w:eastAsia="en-US" w:bidi="ar-SA"/>
    </w:rPr>
  </w:style>
  <w:style w:type="paragraph" w:customStyle="1" w:styleId="ZchnZchn1">
    <w:name w:val="Zchn Zchn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1">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426928"/>
    <w:rPr>
      <w:rFonts w:ascii="Times New Roman" w:hAnsi="Times New Roman"/>
      <w:lang w:val="en-GB" w:eastAsia="en-GB"/>
    </w:rPr>
  </w:style>
  <w:style w:type="paragraph" w:styleId="NormalIndent">
    <w:name w:val="Normal Indent"/>
    <w:aliases w:val="d"/>
    <w:basedOn w:val="Normal"/>
    <w:link w:val="NormalIndentChar"/>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uiPriority w:val="99"/>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uiPriority w:val="99"/>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qFormat/>
    <w:rsid w:val="00426928"/>
    <w:rPr>
      <w:rFonts w:ascii="Courier New" w:hAnsi="Courier New"/>
      <w:lang w:val="nb-NO" w:eastAsia="en-GB"/>
    </w:rPr>
  </w:style>
  <w:style w:type="paragraph" w:styleId="Date">
    <w:name w:val="Date"/>
    <w:basedOn w:val="Normal"/>
    <w:next w:val="Normal"/>
    <w:link w:val="DateChar"/>
    <w:uiPriority w:val="99"/>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uiPriority w:val="99"/>
    <w:qFormat/>
    <w:rsid w:val="00426928"/>
    <w:rPr>
      <w:rFonts w:ascii="Times New Roman" w:hAnsi="Times New Roman"/>
      <w:sz w:val="24"/>
      <w:szCs w:val="24"/>
      <w:lang w:val="en-GB" w:eastAsia="ko-KR"/>
    </w:rPr>
  </w:style>
  <w:style w:type="paragraph" w:customStyle="1" w:styleId="-PAGE-">
    <w:name w:val="- PAGE -"/>
    <w:uiPriority w:val="99"/>
    <w:qFormat/>
    <w:rsid w:val="00426928"/>
    <w:rPr>
      <w:rFonts w:ascii="Times New Roman" w:hAnsi="Times New Roman"/>
      <w:sz w:val="24"/>
      <w:szCs w:val="24"/>
      <w:lang w:val="en-GB" w:eastAsia="ko-KR"/>
    </w:rPr>
  </w:style>
  <w:style w:type="paragraph" w:customStyle="1" w:styleId="PageXofY">
    <w:name w:val="Page X of Y"/>
    <w:uiPriority w:val="99"/>
    <w:qFormat/>
    <w:rsid w:val="00426928"/>
    <w:rPr>
      <w:rFonts w:ascii="Times New Roman" w:hAnsi="Times New Roman"/>
      <w:sz w:val="24"/>
      <w:szCs w:val="24"/>
      <w:lang w:val="en-GB" w:eastAsia="ko-KR"/>
    </w:rPr>
  </w:style>
  <w:style w:type="paragraph" w:customStyle="1" w:styleId="Createdby">
    <w:name w:val="Created by"/>
    <w:uiPriority w:val="99"/>
    <w:qFormat/>
    <w:rsid w:val="00426928"/>
    <w:rPr>
      <w:rFonts w:ascii="Times New Roman" w:hAnsi="Times New Roman"/>
      <w:sz w:val="24"/>
      <w:szCs w:val="24"/>
      <w:lang w:val="en-GB" w:eastAsia="ko-KR"/>
    </w:rPr>
  </w:style>
  <w:style w:type="paragraph" w:customStyle="1" w:styleId="Createdon">
    <w:name w:val="Created on"/>
    <w:uiPriority w:val="99"/>
    <w:qFormat/>
    <w:rsid w:val="00426928"/>
    <w:rPr>
      <w:rFonts w:ascii="Times New Roman" w:hAnsi="Times New Roman"/>
      <w:sz w:val="24"/>
      <w:szCs w:val="24"/>
      <w:lang w:val="en-GB" w:eastAsia="ko-KR"/>
    </w:rPr>
  </w:style>
  <w:style w:type="paragraph" w:customStyle="1" w:styleId="Lastprinted">
    <w:name w:val="Last printed"/>
    <w:uiPriority w:val="99"/>
    <w:qFormat/>
    <w:rsid w:val="00426928"/>
    <w:rPr>
      <w:rFonts w:ascii="Times New Roman" w:hAnsi="Times New Roman"/>
      <w:sz w:val="24"/>
      <w:szCs w:val="24"/>
      <w:lang w:val="en-GB" w:eastAsia="ko-KR"/>
    </w:rPr>
  </w:style>
  <w:style w:type="paragraph" w:customStyle="1" w:styleId="Lastsavedby">
    <w:name w:val="Last saved by"/>
    <w:uiPriority w:val="99"/>
    <w:qFormat/>
    <w:rsid w:val="00426928"/>
    <w:rPr>
      <w:rFonts w:ascii="Times New Roman" w:hAnsi="Times New Roman"/>
      <w:sz w:val="24"/>
      <w:szCs w:val="24"/>
      <w:lang w:val="en-GB" w:eastAsia="ko-KR"/>
    </w:rPr>
  </w:style>
  <w:style w:type="paragraph" w:customStyle="1" w:styleId="Filename">
    <w:name w:val="Filename"/>
    <w:uiPriority w:val="99"/>
    <w:qFormat/>
    <w:rsid w:val="00426928"/>
    <w:rPr>
      <w:rFonts w:ascii="Times New Roman" w:hAnsi="Times New Roman"/>
      <w:sz w:val="24"/>
      <w:szCs w:val="24"/>
      <w:lang w:val="en-GB" w:eastAsia="ko-KR"/>
    </w:rPr>
  </w:style>
  <w:style w:type="paragraph" w:customStyle="1" w:styleId="Filenameandpath">
    <w:name w:val="Filename and path"/>
    <w:uiPriority w:val="99"/>
    <w:qFormat/>
    <w:rsid w:val="00426928"/>
    <w:rPr>
      <w:rFonts w:ascii="Times New Roman" w:hAnsi="Times New Roman"/>
      <w:sz w:val="24"/>
      <w:szCs w:val="24"/>
      <w:lang w:val="en-GB" w:eastAsia="ko-KR"/>
    </w:rPr>
  </w:style>
  <w:style w:type="paragraph" w:customStyle="1" w:styleId="AuthorPageDate">
    <w:name w:val="Author  Page #  Date"/>
    <w:uiPriority w:val="99"/>
    <w:qFormat/>
    <w:rsid w:val="00426928"/>
    <w:rPr>
      <w:rFonts w:ascii="Times New Roman" w:hAnsi="Times New Roman"/>
      <w:sz w:val="24"/>
      <w:szCs w:val="24"/>
      <w:lang w:val="en-GB" w:eastAsia="ko-KR"/>
    </w:rPr>
  </w:style>
  <w:style w:type="paragraph" w:customStyle="1" w:styleId="ConfidentialPageDate">
    <w:name w:val="Confidential  Page #  Date"/>
    <w:uiPriority w:val="99"/>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uiPriority w:val="99"/>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26928"/>
    <w:pPr>
      <w:overflowPunct w:val="0"/>
      <w:autoSpaceDE w:val="0"/>
      <w:autoSpaceDN w:val="0"/>
      <w:adjustRightInd w:val="0"/>
      <w:textAlignment w:val="baseline"/>
    </w:pPr>
    <w:rPr>
      <w:lang w:eastAsia="ja-JP"/>
    </w:rPr>
  </w:style>
  <w:style w:type="paragraph" w:customStyle="1" w:styleId="TaOC">
    <w:name w:val="TaOC"/>
    <w:basedOn w:val="TAC"/>
    <w:uiPriority w:val="99"/>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uiPriority w:val="99"/>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426928"/>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uiPriority w:val="99"/>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uiPriority w:val="99"/>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uiPriority w:val="99"/>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426928"/>
    <w:pPr>
      <w:tabs>
        <w:tab w:val="left" w:pos="360"/>
      </w:tabs>
      <w:ind w:left="360" w:hanging="360"/>
    </w:pPr>
  </w:style>
  <w:style w:type="paragraph" w:customStyle="1" w:styleId="Para1">
    <w:name w:val="Para1"/>
    <w:basedOn w:val="Normal"/>
    <w:uiPriority w:val="99"/>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26928"/>
    <w:pPr>
      <w:spacing w:before="120"/>
      <w:outlineLvl w:val="2"/>
    </w:pPr>
    <w:rPr>
      <w:sz w:val="28"/>
    </w:rPr>
  </w:style>
  <w:style w:type="paragraph" w:customStyle="1" w:styleId="Heading2Head2A2">
    <w:name w:val="Heading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uiPriority w:val="99"/>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uiPriority w:val="99"/>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uiPriority w:val="99"/>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uiPriority w:val="99"/>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qFormat/>
    <w:rsid w:val="00426928"/>
    <w:rPr>
      <w:rFonts w:ascii="Times New Roman" w:hAnsi="Times New Roman"/>
      <w:lang w:val="en-GB" w:eastAsia="en-US"/>
    </w:rPr>
  </w:style>
  <w:style w:type="paragraph" w:customStyle="1" w:styleId="14">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qFormat/>
    <w:rsid w:val="00426928"/>
    <w:rPr>
      <w:rFonts w:ascii="Arial" w:eastAsia="SimSun" w:hAnsi="Arial"/>
      <w:lang w:val="en-GB" w:eastAsia="en-US" w:bidi="ar-SA"/>
    </w:rPr>
  </w:style>
  <w:style w:type="character" w:customStyle="1" w:styleId="CharChar14">
    <w:name w:val="Char Char14"/>
    <w:qFormat/>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qFormat/>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qFormat/>
    <w:rsid w:val="00426928"/>
    <w:rPr>
      <w:rFonts w:ascii="Tahoma" w:hAnsi="Tahoma" w:cs="Tahoma"/>
      <w:shd w:val="clear" w:color="auto" w:fill="000080"/>
      <w:lang w:val="en-GB" w:eastAsia="en-US"/>
    </w:rPr>
  </w:style>
  <w:style w:type="character" w:customStyle="1" w:styleId="CharChar19">
    <w:name w:val="Char Char19"/>
    <w:qFormat/>
    <w:rsid w:val="00426928"/>
    <w:rPr>
      <w:rFonts w:ascii="Times New Roman" w:hAnsi="Times New Roman"/>
      <w:lang w:val="en-GB"/>
    </w:rPr>
  </w:style>
  <w:style w:type="character" w:customStyle="1" w:styleId="CharChar20">
    <w:name w:val="Char Char20"/>
    <w:qFormat/>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qFormat/>
    <w:rsid w:val="00426928"/>
    <w:rPr>
      <w:rFonts w:ascii="Arial" w:hAnsi="Arial"/>
      <w:lang w:val="en-GB" w:eastAsia="en-US"/>
    </w:rPr>
  </w:style>
  <w:style w:type="character" w:customStyle="1" w:styleId="CharChar26">
    <w:name w:val="Char Char26"/>
    <w:qFormat/>
    <w:rsid w:val="00426928"/>
    <w:rPr>
      <w:rFonts w:ascii="Times New Roman" w:hAnsi="Times New Roman"/>
      <w:lang w:val="en-GB" w:eastAsia="en-US"/>
    </w:rPr>
  </w:style>
  <w:style w:type="character" w:customStyle="1" w:styleId="CharChar27">
    <w:name w:val="Char Char27"/>
    <w:qFormat/>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qFormat/>
    <w:rsid w:val="00426928"/>
    <w:rPr>
      <w:rFonts w:ascii="Times New Roman" w:hAnsi="Times New Roman"/>
      <w:lang w:val="en-GB" w:eastAsia="ja-JP"/>
    </w:rPr>
  </w:style>
  <w:style w:type="character" w:customStyle="1" w:styleId="TF0">
    <w:name w:val="TF字符"/>
    <w:aliases w:val="left字符"/>
    <w:qFormat/>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uiPriority w:val="39"/>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uiPriority w:val="99"/>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uiPriority w:val="99"/>
    <w:qFormat/>
    <w:rsid w:val="00426928"/>
    <w:rPr>
      <w:rFonts w:ascii="Times New Roman" w:hAnsi="Times New Roman"/>
      <w:lang w:val="en-GB" w:eastAsia="en-US"/>
    </w:rPr>
  </w:style>
  <w:style w:type="paragraph" w:customStyle="1" w:styleId="MotorolaResponse1">
    <w:name w:val="Motorola Response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uiPriority w:val="99"/>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0"/>
    <w:uiPriority w:val="99"/>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uiPriority w:val="99"/>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uiPriority w:val="99"/>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26928"/>
    <w:pPr>
      <w:spacing w:after="240"/>
      <w:jc w:val="both"/>
    </w:pPr>
    <w:rPr>
      <w:rFonts w:ascii="Helvetica" w:eastAsia="SimSun" w:hAnsi="Helvetica"/>
    </w:rPr>
  </w:style>
  <w:style w:type="paragraph" w:customStyle="1" w:styleId="List10">
    <w:name w:val="List1"/>
    <w:basedOn w:val="Normal"/>
    <w:uiPriority w:val="99"/>
    <w:qFormat/>
    <w:rsid w:val="00426928"/>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426928"/>
    <w:pPr>
      <w:spacing w:before="120" w:after="0"/>
      <w:jc w:val="both"/>
    </w:pPr>
    <w:rPr>
      <w:rFonts w:eastAsia="SimSun"/>
      <w:lang w:val="en-US"/>
    </w:rPr>
  </w:style>
  <w:style w:type="paragraph" w:customStyle="1" w:styleId="centered">
    <w:name w:val="centered"/>
    <w:basedOn w:val="Normal"/>
    <w:uiPriority w:val="99"/>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26928"/>
    <w:rPr>
      <w:rFonts w:ascii="Times New Roman" w:eastAsia="Batang" w:hAnsi="Times New Roman"/>
      <w:lang w:val="en-GB" w:eastAsia="en-US"/>
    </w:rPr>
  </w:style>
  <w:style w:type="numbering" w:customStyle="1" w:styleId="15">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qFormat/>
    <w:rsid w:val="00426928"/>
    <w:rPr>
      <w:color w:val="808080"/>
    </w:rPr>
  </w:style>
  <w:style w:type="paragraph" w:customStyle="1" w:styleId="LGTdoc">
    <w:name w:val="LGTdoc_본문"/>
    <w:basedOn w:val="Normal"/>
    <w:uiPriority w:val="99"/>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uiPriority w:val="99"/>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uiPriority w:val="99"/>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qFormat/>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qFormat/>
    <w:rsid w:val="00426928"/>
    <w:rPr>
      <w:color w:val="808080"/>
      <w:shd w:val="clear" w:color="auto" w:fill="E6E6E6"/>
    </w:rPr>
  </w:style>
  <w:style w:type="character" w:customStyle="1" w:styleId="a7">
    <w:name w:val="未处理的提及"/>
    <w:uiPriority w:val="52"/>
    <w:qFormat/>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426928"/>
    <w:rPr>
      <w:rFonts w:ascii="Courier New" w:eastAsia="MS Mincho" w:hAnsi="Courier New"/>
      <w:lang w:val="en-GB" w:eastAsia="ja-JP"/>
    </w:rPr>
  </w:style>
  <w:style w:type="character" w:styleId="HTMLTypewriter">
    <w:name w:val="HTML Typewriter"/>
    <w:unhideWhenUsed/>
    <w:qFormat/>
    <w:rsid w:val="00426928"/>
    <w:rPr>
      <w:rFonts w:ascii="Courier New" w:eastAsia="Times New Roman" w:hAnsi="Courier New" w:cs="Courier New" w:hint="default"/>
      <w:sz w:val="24"/>
      <w:szCs w:val="24"/>
    </w:rPr>
  </w:style>
  <w:style w:type="character" w:customStyle="1" w:styleId="List3Char">
    <w:name w:val="List 3 Char"/>
    <w:link w:val="List3"/>
    <w:qFormat/>
    <w:locked/>
    <w:rsid w:val="00426928"/>
    <w:rPr>
      <w:rFonts w:ascii="Times New Roman" w:hAnsi="Times New Roman"/>
      <w:lang w:val="en-GB" w:eastAsia="en-US"/>
    </w:rPr>
  </w:style>
  <w:style w:type="character" w:customStyle="1" w:styleId="Char11">
    <w:name w:val="标题 Char1"/>
    <w:aliases w:val="Section Header Char1"/>
    <w:qFormat/>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426928"/>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uiPriority w:val="99"/>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a">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qForma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b">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c">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426928"/>
    <w:pPr>
      <w:ind w:left="851" w:hanging="284"/>
    </w:pPr>
  </w:style>
  <w:style w:type="paragraph" w:customStyle="1" w:styleId="1e">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f">
    <w:name w:val="コメント文字列1"/>
    <w:basedOn w:val="Normal"/>
    <w:qFormat/>
    <w:rsid w:val="00426928"/>
    <w:pPr>
      <w:suppressAutoHyphens/>
    </w:pPr>
    <w:rPr>
      <w:rFonts w:eastAsia="MS Mincho" w:cs="CG Times (WN)"/>
      <w:lang w:eastAsia="ar-SA"/>
    </w:rPr>
  </w:style>
  <w:style w:type="paragraph" w:customStyle="1" w:styleId="1f0">
    <w:name w:val="コメント内容1"/>
    <w:basedOn w:val="1f"/>
    <w:next w:val="1f"/>
    <w:qFormat/>
    <w:rsid w:val="00426928"/>
    <w:rPr>
      <w:b/>
      <w:bCs/>
    </w:rPr>
  </w:style>
  <w:style w:type="paragraph" w:customStyle="1" w:styleId="1f1">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3">
    <w:name w:val="標準インデント1"/>
    <w:basedOn w:val="Normal"/>
    <w:qFormat/>
    <w:rsid w:val="00426928"/>
    <w:pPr>
      <w:suppressAutoHyphens/>
      <w:ind w:left="708"/>
    </w:pPr>
    <w:rPr>
      <w:rFonts w:eastAsia="MS Mincho" w:cs="CG Times (WN)"/>
      <w:lang w:eastAsia="ar-SA"/>
    </w:rPr>
  </w:style>
  <w:style w:type="paragraph" w:customStyle="1" w:styleId="1f4">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qForma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5">
    <w:name w:val="変更箇所1"/>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7">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qFormat/>
    <w:rsid w:val="00426928"/>
    <w:rPr>
      <w:rFonts w:ascii="Arial" w:hAnsi="Arial" w:cs="Arial" w:hint="default"/>
      <w:sz w:val="36"/>
      <w:lang w:val="en-GB" w:eastAsia="en-US"/>
    </w:rPr>
  </w:style>
  <w:style w:type="character" w:customStyle="1" w:styleId="ENChar">
    <w:name w:val="EN Char"/>
    <w:qFormat/>
    <w:rsid w:val="00426928"/>
    <w:rPr>
      <w:rFonts w:ascii="Times New Roman" w:hAnsi="Times New Roman" w:cs="Times New Roman" w:hint="default"/>
      <w:color w:val="FF0000"/>
      <w:lang w:val="en-US" w:eastAsia="en-US"/>
    </w:rPr>
  </w:style>
  <w:style w:type="character" w:customStyle="1" w:styleId="ListChar3">
    <w:name w:val="List Char3"/>
    <w:qFormat/>
    <w:rsid w:val="00426928"/>
    <w:rPr>
      <w:rFonts w:ascii="Times New Roman" w:hAnsi="Times New Roman" w:cs="Times New Roman" w:hint="default"/>
      <w:lang w:val="en-GB" w:eastAsia="en-US"/>
    </w:rPr>
  </w:style>
  <w:style w:type="character" w:customStyle="1" w:styleId="Heading1Char2">
    <w:name w:val="Heading 1 Char2"/>
    <w:qFormat/>
    <w:rsid w:val="00426928"/>
    <w:rPr>
      <w:rFonts w:ascii="Arial" w:hAnsi="Arial" w:cs="Arial" w:hint="default"/>
      <w:sz w:val="36"/>
      <w:lang w:val="en-GB" w:eastAsia="en-US"/>
    </w:rPr>
  </w:style>
  <w:style w:type="character" w:customStyle="1" w:styleId="Char13">
    <w:name w:val="批注主题 Char1"/>
    <w:qFormat/>
    <w:rsid w:val="00426928"/>
    <w:rPr>
      <w:rFonts w:ascii="MS Mincho" w:eastAsia="MS Mincho" w:hAnsi="MS Mincho" w:hint="eastAsia"/>
      <w:b/>
      <w:bCs/>
      <w:lang w:val="en-GB"/>
    </w:rPr>
  </w:style>
  <w:style w:type="character" w:customStyle="1" w:styleId="EditorsNoteChar1">
    <w:name w:val="Editor's Note Char1"/>
    <w:qFormat/>
    <w:rsid w:val="00426928"/>
    <w:rPr>
      <w:rFonts w:ascii="Times New Roman" w:hAnsi="Times New Roman" w:cs="Times New Roman" w:hint="default"/>
      <w:color w:val="FF0000"/>
      <w:lang w:val="en-GB" w:eastAsia="en-US"/>
    </w:rPr>
  </w:style>
  <w:style w:type="character" w:customStyle="1" w:styleId="Char14">
    <w:name w:val="日期 Char1"/>
    <w:qFormat/>
    <w:rsid w:val="00426928"/>
    <w:rPr>
      <w:rFonts w:ascii="MS Mincho" w:eastAsia="MS Mincho" w:hAnsi="MS Mincho" w:hint="eastAsia"/>
      <w:lang w:val="en-GB"/>
    </w:rPr>
  </w:style>
  <w:style w:type="character" w:customStyle="1" w:styleId="FooterChar2">
    <w:name w:val="Footer Char2"/>
    <w:qFormat/>
    <w:rsid w:val="00426928"/>
    <w:rPr>
      <w:sz w:val="18"/>
      <w:szCs w:val="18"/>
    </w:rPr>
  </w:style>
  <w:style w:type="character" w:customStyle="1" w:styleId="Heading7Char3">
    <w:name w:val="Heading 7 Char3"/>
    <w:qFormat/>
    <w:rsid w:val="00426928"/>
    <w:rPr>
      <w:rFonts w:ascii="Arial" w:eastAsia="SimSun" w:hAnsi="Arial" w:cs="Times New Roman" w:hint="default"/>
      <w:kern w:val="0"/>
      <w:sz w:val="20"/>
      <w:szCs w:val="20"/>
      <w:lang w:val="en-GB" w:eastAsia="en-US"/>
    </w:rPr>
  </w:style>
  <w:style w:type="character" w:customStyle="1" w:styleId="Heading8Char3">
    <w:name w:val="Heading 8 Char3"/>
    <w:qFormat/>
    <w:rsid w:val="00426928"/>
    <w:rPr>
      <w:rFonts w:ascii="Arial" w:eastAsia="SimSun" w:hAnsi="Arial" w:cs="Times New Roman" w:hint="default"/>
      <w:kern w:val="0"/>
      <w:sz w:val="36"/>
      <w:szCs w:val="20"/>
      <w:lang w:val="en-GB" w:eastAsia="en-US"/>
    </w:rPr>
  </w:style>
  <w:style w:type="character" w:customStyle="1" w:styleId="Heading9Char2">
    <w:name w:val="Heading 9 Char2"/>
    <w:qFormat/>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426928"/>
    <w:rPr>
      <w:rFonts w:ascii="Courier New" w:eastAsia="SimSun" w:hAnsi="Courier New" w:cs="Times New Roman" w:hint="default"/>
      <w:kern w:val="0"/>
      <w:sz w:val="20"/>
      <w:szCs w:val="20"/>
      <w:lang w:val="nb-NO" w:eastAsia="ja-JP"/>
    </w:rPr>
  </w:style>
  <w:style w:type="character" w:customStyle="1" w:styleId="Titre3Car">
    <w:name w:val="Titre 3 Car"/>
    <w:qFormat/>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qFormat/>
    <w:rsid w:val="00426928"/>
    <w:rPr>
      <w:rFonts w:ascii="Arial" w:hAnsi="Arial" w:cs="Arial" w:hint="default"/>
      <w:sz w:val="22"/>
      <w:lang w:val="en-GB"/>
    </w:rPr>
  </w:style>
  <w:style w:type="character" w:customStyle="1" w:styleId="TALZchn">
    <w:name w:val="TAL Zchn"/>
    <w:qFormat/>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26928"/>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26928"/>
    <w:rPr>
      <w:rFonts w:ascii="Arial" w:hAnsi="Arial" w:cs="Arial" w:hint="default"/>
      <w:sz w:val="28"/>
      <w:lang w:val="en-GB" w:eastAsia="en-US" w:bidi="ar-SA"/>
    </w:rPr>
  </w:style>
  <w:style w:type="character" w:customStyle="1" w:styleId="TFZchn">
    <w:name w:val="TF Zchn"/>
    <w:link w:val="TF1"/>
    <w:qFormat/>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26928"/>
    <w:rPr>
      <w:sz w:val="28"/>
      <w:lang w:val="en-GB" w:eastAsia="en-US"/>
    </w:rPr>
  </w:style>
  <w:style w:type="character" w:customStyle="1" w:styleId="apple-style-span">
    <w:name w:val="apple-style-span"/>
    <w:basedOn w:val="DefaultParagraphFont"/>
    <w:qFormat/>
    <w:rsid w:val="00426928"/>
  </w:style>
  <w:style w:type="character" w:customStyle="1" w:styleId="BodyTextIndentChar3">
    <w:name w:val="Body Text Indent Char3"/>
    <w:qFormat/>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26928"/>
    <w:rPr>
      <w:rFonts w:ascii="Arial" w:hAnsi="Arial" w:cs="Arial" w:hint="default"/>
      <w:sz w:val="24"/>
      <w:lang w:val="en-GB" w:eastAsia="en-US" w:bidi="ar-SA"/>
    </w:rPr>
  </w:style>
  <w:style w:type="character" w:customStyle="1" w:styleId="CharChar15">
    <w:name w:val="Char Char15"/>
    <w:qFormat/>
    <w:rsid w:val="00426928"/>
    <w:rPr>
      <w:rFonts w:ascii="Arial" w:hAnsi="Arial" w:cs="Arial" w:hint="default"/>
      <w:sz w:val="36"/>
      <w:lang w:val="en-GB"/>
    </w:rPr>
  </w:style>
  <w:style w:type="character" w:customStyle="1" w:styleId="mediumtext1">
    <w:name w:val="medium_text1"/>
    <w:qFormat/>
    <w:rsid w:val="00426928"/>
    <w:rPr>
      <w:sz w:val="18"/>
      <w:szCs w:val="18"/>
    </w:rPr>
  </w:style>
  <w:style w:type="character" w:customStyle="1" w:styleId="shorttext1">
    <w:name w:val="short_text1"/>
    <w:qFormat/>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26928"/>
    <w:rPr>
      <w:rFonts w:ascii="Arial" w:hAnsi="Arial" w:cs="Arial" w:hint="default"/>
      <w:sz w:val="24"/>
      <w:szCs w:val="28"/>
      <w:lang w:val="en-GB" w:eastAsia="en-US"/>
    </w:rPr>
  </w:style>
  <w:style w:type="character" w:customStyle="1" w:styleId="CharChar18">
    <w:name w:val="Char Char18"/>
    <w:qFormat/>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26928"/>
    <w:rPr>
      <w:rFonts w:ascii="Arial" w:hAnsi="Arial" w:cs="Arial" w:hint="default"/>
      <w:sz w:val="24"/>
      <w:szCs w:val="28"/>
      <w:lang w:val="en-GB" w:eastAsia="en-GB" w:bidi="ar-SA"/>
    </w:rPr>
  </w:style>
  <w:style w:type="character" w:customStyle="1" w:styleId="Heading7Char2">
    <w:name w:val="Heading 7 Char2"/>
    <w:qFormat/>
    <w:rsid w:val="00426928"/>
    <w:rPr>
      <w:rFonts w:ascii="Arial" w:hAnsi="Arial" w:cs="Arial" w:hint="default"/>
      <w:lang w:val="en-GB" w:eastAsia="en-GB" w:bidi="ar-SA"/>
    </w:rPr>
  </w:style>
  <w:style w:type="character" w:customStyle="1" w:styleId="Heading8Char2">
    <w:name w:val="Heading 8 Char2"/>
    <w:qFormat/>
    <w:rsid w:val="00426928"/>
    <w:rPr>
      <w:rFonts w:ascii="Arial" w:hAnsi="Arial" w:cs="Arial" w:hint="default"/>
      <w:sz w:val="36"/>
      <w:lang w:val="en-GB" w:eastAsia="en-GB" w:bidi="ar-SA"/>
    </w:rPr>
  </w:style>
  <w:style w:type="character" w:customStyle="1" w:styleId="ListChar2">
    <w:name w:val="List Char2"/>
    <w:qFormat/>
    <w:rsid w:val="00426928"/>
    <w:rPr>
      <w:lang w:val="en-GB" w:eastAsia="en-GB" w:bidi="ar-SA"/>
    </w:rPr>
  </w:style>
  <w:style w:type="character" w:customStyle="1" w:styleId="PlainTextChar2">
    <w:name w:val="Plain Text Char2"/>
    <w:qFormat/>
    <w:rsid w:val="00426928"/>
    <w:rPr>
      <w:rFonts w:ascii="Courier New" w:hAnsi="Courier New" w:cs="Courier New" w:hint="default"/>
      <w:lang w:val="nb-NO" w:eastAsia="en-US" w:bidi="ar-SA"/>
    </w:rPr>
  </w:style>
  <w:style w:type="character" w:customStyle="1" w:styleId="CommentTextChar2">
    <w:name w:val="Comment Text Char2"/>
    <w:semiHidden/>
    <w:qFormat/>
    <w:rsid w:val="00426928"/>
    <w:rPr>
      <w:lang w:val="en-GB" w:eastAsia="en-US" w:bidi="ar-SA"/>
    </w:rPr>
  </w:style>
  <w:style w:type="character" w:customStyle="1" w:styleId="BodyText2Char2">
    <w:name w:val="Body Text 2 Char2"/>
    <w:qFormat/>
    <w:rsid w:val="00426928"/>
    <w:rPr>
      <w:lang w:val="en-GB" w:eastAsia="ja-JP" w:bidi="ar-SA"/>
    </w:rPr>
  </w:style>
  <w:style w:type="character" w:customStyle="1" w:styleId="BodyText3Char2">
    <w:name w:val="Body Text 3 Char2"/>
    <w:qFormat/>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26928"/>
    <w:rPr>
      <w:rFonts w:ascii="Arial" w:eastAsia="SimSun" w:hAnsi="Arial" w:cs="Arial" w:hint="default"/>
      <w:sz w:val="32"/>
      <w:lang w:val="en-GB" w:eastAsia="en-US" w:bidi="ar-SA"/>
    </w:rPr>
  </w:style>
  <w:style w:type="character" w:customStyle="1" w:styleId="BodyTextIndentChar2">
    <w:name w:val="Body Text Indent Char2"/>
    <w:qFormat/>
    <w:rsid w:val="00426928"/>
    <w:rPr>
      <w:lang w:val="en-GB" w:eastAsia="en-US" w:bidi="ar-SA"/>
    </w:rPr>
  </w:style>
  <w:style w:type="character" w:customStyle="1" w:styleId="BodyTextIndent2Char2">
    <w:name w:val="Body Text Indent 2 Char2"/>
    <w:qFormat/>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26928"/>
    <w:rPr>
      <w:rFonts w:ascii="Arial" w:hAnsi="Arial" w:cs="Arial" w:hint="default"/>
      <w:sz w:val="28"/>
      <w:lang w:val="en-GB" w:eastAsia="en-GB" w:bidi="ar-SA"/>
    </w:rPr>
  </w:style>
  <w:style w:type="character" w:customStyle="1" w:styleId="CarCar9">
    <w:name w:val="Car Car9"/>
    <w:qFormat/>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qFormat/>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qFormat/>
    <w:rsid w:val="00426928"/>
    <w:rPr>
      <w:rFonts w:ascii="Arial" w:hAnsi="Arial" w:cs="Arial" w:hint="default"/>
      <w:lang w:val="en-GB" w:eastAsia="ja-JP" w:bidi="ar-SA"/>
    </w:rPr>
  </w:style>
  <w:style w:type="character" w:customStyle="1" w:styleId="Heading8Char1">
    <w:name w:val="Heading 8 Char1"/>
    <w:qFormat/>
    <w:rsid w:val="00426928"/>
    <w:rPr>
      <w:rFonts w:ascii="Arial" w:hAnsi="Arial" w:cs="Arial" w:hint="default"/>
      <w:sz w:val="36"/>
      <w:lang w:val="en-GB" w:eastAsia="ja-JP" w:bidi="ar-SA"/>
    </w:rPr>
  </w:style>
  <w:style w:type="character" w:customStyle="1" w:styleId="ListChar1">
    <w:name w:val="List Char1"/>
    <w:qFormat/>
    <w:rsid w:val="00426928"/>
    <w:rPr>
      <w:lang w:val="en-GB" w:eastAsia="ja-JP" w:bidi="ar-SA"/>
    </w:rPr>
  </w:style>
  <w:style w:type="character" w:customStyle="1" w:styleId="PlainTextChar1">
    <w:name w:val="Plain Text Char1"/>
    <w:qFormat/>
    <w:rsid w:val="00426928"/>
    <w:rPr>
      <w:rFonts w:ascii="Courier New" w:hAnsi="Courier New" w:cs="Courier New" w:hint="default"/>
      <w:lang w:val="nb-NO" w:eastAsia="en-US" w:bidi="ar-SA"/>
    </w:rPr>
  </w:style>
  <w:style w:type="character" w:customStyle="1" w:styleId="CommentTextChar1">
    <w:name w:val="Comment Text Char1"/>
    <w:qFormat/>
    <w:rsid w:val="00426928"/>
    <w:rPr>
      <w:lang w:val="en-GB" w:eastAsia="en-US" w:bidi="ar-SA"/>
    </w:rPr>
  </w:style>
  <w:style w:type="character" w:customStyle="1" w:styleId="Absatz-Standardschriftart">
    <w:name w:val="Absatz-Standardschriftart"/>
    <w:qFormat/>
    <w:rsid w:val="00426928"/>
  </w:style>
  <w:style w:type="character" w:customStyle="1" w:styleId="WW-Absatz-Standardschriftart">
    <w:name w:val="WW-Absatz-Standardschriftart"/>
    <w:qFormat/>
    <w:rsid w:val="00426928"/>
  </w:style>
  <w:style w:type="character" w:customStyle="1" w:styleId="WW8Num1z0">
    <w:name w:val="WW8Num1z0"/>
    <w:qFormat/>
    <w:rsid w:val="00426928"/>
    <w:rPr>
      <w:rFonts w:ascii="Symbol" w:hAnsi="Symbol" w:hint="default"/>
    </w:rPr>
  </w:style>
  <w:style w:type="character" w:customStyle="1" w:styleId="WW8Num5z0">
    <w:name w:val="WW8Num5z0"/>
    <w:qFormat/>
    <w:rsid w:val="00426928"/>
    <w:rPr>
      <w:rFonts w:ascii="Times New Roman" w:eastAsia="MS Mincho" w:hAnsi="Times New Roman" w:cs="Times New Roman" w:hint="default"/>
    </w:rPr>
  </w:style>
  <w:style w:type="character" w:customStyle="1" w:styleId="WW8Num5z1">
    <w:name w:val="WW8Num5z1"/>
    <w:qFormat/>
    <w:rsid w:val="00426928"/>
    <w:rPr>
      <w:rFonts w:ascii="Courier New" w:hAnsi="Courier New" w:cs="Courier New" w:hint="default"/>
    </w:rPr>
  </w:style>
  <w:style w:type="character" w:customStyle="1" w:styleId="WW8Num5z2">
    <w:name w:val="WW8Num5z2"/>
    <w:qFormat/>
    <w:rsid w:val="00426928"/>
    <w:rPr>
      <w:rFonts w:ascii="Wingdings" w:hAnsi="Wingdings" w:hint="default"/>
    </w:rPr>
  </w:style>
  <w:style w:type="character" w:customStyle="1" w:styleId="WW8Num5z3">
    <w:name w:val="WW8Num5z3"/>
    <w:qFormat/>
    <w:rsid w:val="00426928"/>
    <w:rPr>
      <w:rFonts w:ascii="Symbol" w:hAnsi="Symbol" w:hint="default"/>
    </w:rPr>
  </w:style>
  <w:style w:type="character" w:customStyle="1" w:styleId="WW8Num6z0">
    <w:name w:val="WW8Num6z0"/>
    <w:qFormat/>
    <w:rsid w:val="00426928"/>
    <w:rPr>
      <w:rFonts w:ascii="Arial" w:eastAsia="MS Mincho" w:hAnsi="Arial" w:cs="Arial" w:hint="default"/>
    </w:rPr>
  </w:style>
  <w:style w:type="character" w:customStyle="1" w:styleId="WW8Num6z1">
    <w:name w:val="WW8Num6z1"/>
    <w:qFormat/>
    <w:rsid w:val="00426928"/>
    <w:rPr>
      <w:rFonts w:ascii="Courier New" w:hAnsi="Courier New" w:cs="Courier New" w:hint="default"/>
    </w:rPr>
  </w:style>
  <w:style w:type="character" w:customStyle="1" w:styleId="WW8Num6z2">
    <w:name w:val="WW8Num6z2"/>
    <w:qFormat/>
    <w:rsid w:val="00426928"/>
    <w:rPr>
      <w:rFonts w:ascii="Wingdings" w:hAnsi="Wingdings" w:hint="default"/>
    </w:rPr>
  </w:style>
  <w:style w:type="character" w:customStyle="1" w:styleId="WW8Num6z3">
    <w:name w:val="WW8Num6z3"/>
    <w:qFormat/>
    <w:rsid w:val="00426928"/>
    <w:rPr>
      <w:rFonts w:ascii="Symbol" w:hAnsi="Symbol" w:hint="default"/>
    </w:rPr>
  </w:style>
  <w:style w:type="character" w:customStyle="1" w:styleId="WW8Num9z0">
    <w:name w:val="WW8Num9z0"/>
    <w:qFormat/>
    <w:rsid w:val="00426928"/>
    <w:rPr>
      <w:rFonts w:ascii="Times New Roman" w:eastAsia="MS Mincho" w:hAnsi="Times New Roman" w:cs="Times New Roman" w:hint="default"/>
    </w:rPr>
  </w:style>
  <w:style w:type="character" w:customStyle="1" w:styleId="WW8Num9z1">
    <w:name w:val="WW8Num9z1"/>
    <w:qFormat/>
    <w:rsid w:val="00426928"/>
    <w:rPr>
      <w:rFonts w:ascii="Courier New" w:hAnsi="Courier New" w:cs="Courier New" w:hint="default"/>
    </w:rPr>
  </w:style>
  <w:style w:type="character" w:customStyle="1" w:styleId="WW8Num9z2">
    <w:name w:val="WW8Num9z2"/>
    <w:qFormat/>
    <w:rsid w:val="00426928"/>
    <w:rPr>
      <w:rFonts w:ascii="Wingdings" w:hAnsi="Wingdings" w:hint="default"/>
    </w:rPr>
  </w:style>
  <w:style w:type="character" w:customStyle="1" w:styleId="WW8Num9z3">
    <w:name w:val="WW8Num9z3"/>
    <w:qFormat/>
    <w:rsid w:val="00426928"/>
    <w:rPr>
      <w:rFonts w:ascii="Symbol" w:hAnsi="Symbol" w:hint="default"/>
    </w:rPr>
  </w:style>
  <w:style w:type="character" w:customStyle="1" w:styleId="WW8Num11z0">
    <w:name w:val="WW8Num11z0"/>
    <w:qFormat/>
    <w:rsid w:val="00426928"/>
    <w:rPr>
      <w:rFonts w:ascii="Times New Roman" w:eastAsia="MS Mincho" w:hAnsi="Times New Roman" w:cs="Times New Roman" w:hint="default"/>
    </w:rPr>
  </w:style>
  <w:style w:type="character" w:customStyle="1" w:styleId="WW8Num11z1">
    <w:name w:val="WW8Num11z1"/>
    <w:qFormat/>
    <w:rsid w:val="00426928"/>
    <w:rPr>
      <w:rFonts w:ascii="Courier New" w:hAnsi="Courier New" w:cs="Courier New" w:hint="default"/>
    </w:rPr>
  </w:style>
  <w:style w:type="character" w:customStyle="1" w:styleId="WW8Num11z2">
    <w:name w:val="WW8Num11z2"/>
    <w:qFormat/>
    <w:rsid w:val="00426928"/>
    <w:rPr>
      <w:rFonts w:ascii="Wingdings" w:hAnsi="Wingdings" w:hint="default"/>
    </w:rPr>
  </w:style>
  <w:style w:type="character" w:customStyle="1" w:styleId="WW8Num11z3">
    <w:name w:val="WW8Num11z3"/>
    <w:qFormat/>
    <w:rsid w:val="00426928"/>
    <w:rPr>
      <w:rFonts w:ascii="Symbol" w:hAnsi="Symbol" w:hint="default"/>
    </w:rPr>
  </w:style>
  <w:style w:type="character" w:customStyle="1" w:styleId="WW8Num15z0">
    <w:name w:val="WW8Num15z0"/>
    <w:qFormat/>
    <w:rsid w:val="00426928"/>
    <w:rPr>
      <w:rFonts w:ascii="Times New Roman" w:eastAsia="Times New Roman" w:hAnsi="Times New Roman" w:cs="Times New Roman" w:hint="default"/>
    </w:rPr>
  </w:style>
  <w:style w:type="character" w:customStyle="1" w:styleId="WW8Num15z1">
    <w:name w:val="WW8Num15z1"/>
    <w:qFormat/>
    <w:rsid w:val="00426928"/>
    <w:rPr>
      <w:rFonts w:ascii="Courier New" w:hAnsi="Courier New" w:cs="Courier New" w:hint="default"/>
    </w:rPr>
  </w:style>
  <w:style w:type="character" w:customStyle="1" w:styleId="WW8Num15z2">
    <w:name w:val="WW8Num15z2"/>
    <w:qFormat/>
    <w:rsid w:val="00426928"/>
    <w:rPr>
      <w:rFonts w:ascii="Wingdings" w:hAnsi="Wingdings" w:hint="default"/>
    </w:rPr>
  </w:style>
  <w:style w:type="character" w:customStyle="1" w:styleId="WW8Num15z3">
    <w:name w:val="WW8Num15z3"/>
    <w:qFormat/>
    <w:rsid w:val="00426928"/>
    <w:rPr>
      <w:rFonts w:ascii="Symbol" w:hAnsi="Symbol" w:hint="default"/>
    </w:rPr>
  </w:style>
  <w:style w:type="character" w:customStyle="1" w:styleId="WW8Num16z0">
    <w:name w:val="WW8Num16z0"/>
    <w:qFormat/>
    <w:rsid w:val="00426928"/>
    <w:rPr>
      <w:rFonts w:ascii="Times New Roman" w:eastAsia="MS Mincho" w:hAnsi="Times New Roman" w:cs="Times New Roman" w:hint="default"/>
    </w:rPr>
  </w:style>
  <w:style w:type="character" w:customStyle="1" w:styleId="WW8Num16z1">
    <w:name w:val="WW8Num16z1"/>
    <w:qFormat/>
    <w:rsid w:val="00426928"/>
    <w:rPr>
      <w:rFonts w:ascii="Courier New" w:hAnsi="Courier New" w:cs="Courier New" w:hint="default"/>
    </w:rPr>
  </w:style>
  <w:style w:type="character" w:customStyle="1" w:styleId="WW8Num16z2">
    <w:name w:val="WW8Num16z2"/>
    <w:qFormat/>
    <w:rsid w:val="00426928"/>
    <w:rPr>
      <w:rFonts w:ascii="Wingdings" w:hAnsi="Wingdings" w:hint="default"/>
    </w:rPr>
  </w:style>
  <w:style w:type="character" w:customStyle="1" w:styleId="WW8Num16z3">
    <w:name w:val="WW8Num16z3"/>
    <w:qFormat/>
    <w:rsid w:val="00426928"/>
    <w:rPr>
      <w:rFonts w:ascii="Symbol" w:hAnsi="Symbol" w:hint="default"/>
    </w:rPr>
  </w:style>
  <w:style w:type="character" w:customStyle="1" w:styleId="WW8Num18z0">
    <w:name w:val="WW8Num18z0"/>
    <w:qFormat/>
    <w:rsid w:val="00426928"/>
    <w:rPr>
      <w:rFonts w:ascii="Times New Roman" w:eastAsia="Times New Roman" w:hAnsi="Times New Roman" w:cs="Times New Roman" w:hint="default"/>
    </w:rPr>
  </w:style>
  <w:style w:type="character" w:customStyle="1" w:styleId="WW8Num18z1">
    <w:name w:val="WW8Num18z1"/>
    <w:qFormat/>
    <w:rsid w:val="00426928"/>
    <w:rPr>
      <w:rFonts w:ascii="Courier New" w:hAnsi="Courier New" w:cs="Courier New" w:hint="default"/>
    </w:rPr>
  </w:style>
  <w:style w:type="character" w:customStyle="1" w:styleId="WW8Num18z2">
    <w:name w:val="WW8Num18z2"/>
    <w:qFormat/>
    <w:rsid w:val="00426928"/>
    <w:rPr>
      <w:rFonts w:ascii="Wingdings" w:hAnsi="Wingdings" w:hint="default"/>
    </w:rPr>
  </w:style>
  <w:style w:type="character" w:customStyle="1" w:styleId="WW8Num18z3">
    <w:name w:val="WW8Num18z3"/>
    <w:qFormat/>
    <w:rsid w:val="00426928"/>
    <w:rPr>
      <w:rFonts w:ascii="Symbol" w:hAnsi="Symbol" w:hint="default"/>
    </w:rPr>
  </w:style>
  <w:style w:type="character" w:customStyle="1" w:styleId="WW8Num19z0">
    <w:name w:val="WW8Num19z0"/>
    <w:qFormat/>
    <w:rsid w:val="00426928"/>
    <w:rPr>
      <w:rFonts w:ascii="Times New Roman" w:eastAsia="MS Mincho" w:hAnsi="Times New Roman" w:cs="Times New Roman" w:hint="default"/>
    </w:rPr>
  </w:style>
  <w:style w:type="character" w:customStyle="1" w:styleId="WW8Num19z1">
    <w:name w:val="WW8Num19z1"/>
    <w:qFormat/>
    <w:rsid w:val="00426928"/>
    <w:rPr>
      <w:rFonts w:ascii="Wingdings" w:hAnsi="Wingdings" w:hint="default"/>
    </w:rPr>
  </w:style>
  <w:style w:type="character" w:customStyle="1" w:styleId="WW8Num25z0">
    <w:name w:val="WW8Num25z0"/>
    <w:qFormat/>
    <w:rsid w:val="00426928"/>
    <w:rPr>
      <w:rFonts w:ascii="Arial" w:eastAsia="SimSun" w:hAnsi="Arial" w:cs="Arial" w:hint="default"/>
    </w:rPr>
  </w:style>
  <w:style w:type="character" w:customStyle="1" w:styleId="WW8Num25z1">
    <w:name w:val="WW8Num25z1"/>
    <w:qFormat/>
    <w:rsid w:val="00426928"/>
    <w:rPr>
      <w:rFonts w:ascii="Wingdings" w:hAnsi="Wingdings" w:hint="default"/>
    </w:rPr>
  </w:style>
  <w:style w:type="character" w:customStyle="1" w:styleId="WW8Num28z0">
    <w:name w:val="WW8Num28z0"/>
    <w:qFormat/>
    <w:rsid w:val="00426928"/>
    <w:rPr>
      <w:rFonts w:ascii="Times New Roman" w:eastAsia="MS Mincho" w:hAnsi="Times New Roman" w:cs="Times New Roman" w:hint="default"/>
    </w:rPr>
  </w:style>
  <w:style w:type="character" w:customStyle="1" w:styleId="WW8Num28z1">
    <w:name w:val="WW8Num28z1"/>
    <w:qFormat/>
    <w:rsid w:val="00426928"/>
    <w:rPr>
      <w:rFonts w:ascii="Courier New" w:hAnsi="Courier New" w:cs="Courier New" w:hint="default"/>
    </w:rPr>
  </w:style>
  <w:style w:type="character" w:customStyle="1" w:styleId="WW8Num28z2">
    <w:name w:val="WW8Num28z2"/>
    <w:qFormat/>
    <w:rsid w:val="00426928"/>
    <w:rPr>
      <w:rFonts w:ascii="Wingdings" w:hAnsi="Wingdings" w:hint="default"/>
    </w:rPr>
  </w:style>
  <w:style w:type="character" w:customStyle="1" w:styleId="WW8Num28z3">
    <w:name w:val="WW8Num28z3"/>
    <w:qFormat/>
    <w:rsid w:val="00426928"/>
    <w:rPr>
      <w:rFonts w:ascii="Symbol" w:hAnsi="Symbol" w:hint="default"/>
    </w:rPr>
  </w:style>
  <w:style w:type="character" w:customStyle="1" w:styleId="WW8Num32z0">
    <w:name w:val="WW8Num32z0"/>
    <w:qFormat/>
    <w:rsid w:val="00426928"/>
    <w:rPr>
      <w:rFonts w:ascii="Times New Roman" w:eastAsia="Times New Roman" w:hAnsi="Times New Roman" w:cs="Times New Roman" w:hint="default"/>
    </w:rPr>
  </w:style>
  <w:style w:type="character" w:customStyle="1" w:styleId="WW8Num32z1">
    <w:name w:val="WW8Num32z1"/>
    <w:qFormat/>
    <w:rsid w:val="00426928"/>
    <w:rPr>
      <w:rFonts w:ascii="Courier New" w:hAnsi="Courier New" w:cs="Courier New" w:hint="default"/>
    </w:rPr>
  </w:style>
  <w:style w:type="character" w:customStyle="1" w:styleId="WW8Num32z2">
    <w:name w:val="WW8Num32z2"/>
    <w:qFormat/>
    <w:rsid w:val="00426928"/>
    <w:rPr>
      <w:rFonts w:ascii="Wingdings" w:hAnsi="Wingdings" w:hint="default"/>
    </w:rPr>
  </w:style>
  <w:style w:type="character" w:customStyle="1" w:styleId="WW8Num32z3">
    <w:name w:val="WW8Num32z3"/>
    <w:qFormat/>
    <w:rsid w:val="00426928"/>
    <w:rPr>
      <w:rFonts w:ascii="Symbol" w:hAnsi="Symbol" w:hint="default"/>
    </w:rPr>
  </w:style>
  <w:style w:type="character" w:customStyle="1" w:styleId="WW8Num34z0">
    <w:name w:val="WW8Num34z0"/>
    <w:qFormat/>
    <w:rsid w:val="00426928"/>
    <w:rPr>
      <w:rFonts w:ascii="Times New Roman" w:eastAsia="SimSun" w:hAnsi="Times New Roman" w:cs="Times New Roman" w:hint="default"/>
    </w:rPr>
  </w:style>
  <w:style w:type="character" w:customStyle="1" w:styleId="WW8Num34z1">
    <w:name w:val="WW8Num34z1"/>
    <w:qFormat/>
    <w:rsid w:val="00426928"/>
    <w:rPr>
      <w:rFonts w:ascii="Wingdings" w:hAnsi="Wingdings" w:hint="default"/>
    </w:rPr>
  </w:style>
  <w:style w:type="character" w:customStyle="1" w:styleId="WW8Num35z0">
    <w:name w:val="WW8Num35z0"/>
    <w:qFormat/>
    <w:rsid w:val="00426928"/>
    <w:rPr>
      <w:rFonts w:ascii="Times New Roman" w:eastAsia="SimSun" w:hAnsi="Times New Roman" w:cs="Times New Roman" w:hint="default"/>
    </w:rPr>
  </w:style>
  <w:style w:type="character" w:customStyle="1" w:styleId="WW8Num35z1">
    <w:name w:val="WW8Num35z1"/>
    <w:qFormat/>
    <w:rsid w:val="00426928"/>
    <w:rPr>
      <w:rFonts w:ascii="Wingdings" w:hAnsi="Wingdings" w:hint="default"/>
    </w:rPr>
  </w:style>
  <w:style w:type="character" w:customStyle="1" w:styleId="WW8Num36z0">
    <w:name w:val="WW8Num36z0"/>
    <w:qFormat/>
    <w:rsid w:val="00426928"/>
    <w:rPr>
      <w:rFonts w:ascii="Times New Roman" w:eastAsia="SimSun" w:hAnsi="Times New Roman" w:cs="Times New Roman" w:hint="default"/>
    </w:rPr>
  </w:style>
  <w:style w:type="character" w:customStyle="1" w:styleId="WW8Num36z1">
    <w:name w:val="WW8Num36z1"/>
    <w:qFormat/>
    <w:rsid w:val="00426928"/>
    <w:rPr>
      <w:rFonts w:ascii="Wingdings" w:hAnsi="Wingdings" w:hint="default"/>
    </w:rPr>
  </w:style>
  <w:style w:type="character" w:customStyle="1" w:styleId="WW8Num39z0">
    <w:name w:val="WW8Num39z0"/>
    <w:qFormat/>
    <w:rsid w:val="00426928"/>
    <w:rPr>
      <w:rFonts w:ascii="Times New Roman" w:eastAsia="SimSun" w:hAnsi="Times New Roman" w:cs="Times New Roman" w:hint="default"/>
    </w:rPr>
  </w:style>
  <w:style w:type="character" w:customStyle="1" w:styleId="WW8Num39z1">
    <w:name w:val="WW8Num39z1"/>
    <w:qFormat/>
    <w:rsid w:val="00426928"/>
    <w:rPr>
      <w:rFonts w:ascii="Wingdings" w:hAnsi="Wingdings" w:hint="default"/>
    </w:rPr>
  </w:style>
  <w:style w:type="character" w:customStyle="1" w:styleId="WW8NumSt1z0">
    <w:name w:val="WW8NumSt1z0"/>
    <w:qFormat/>
    <w:rsid w:val="00426928"/>
    <w:rPr>
      <w:rFonts w:ascii="Symbol" w:hAnsi="Symbol" w:hint="default"/>
    </w:rPr>
  </w:style>
  <w:style w:type="character" w:customStyle="1" w:styleId="WW8NumSt18z0">
    <w:name w:val="WW8NumSt18z0"/>
    <w:qFormat/>
    <w:rsid w:val="00426928"/>
    <w:rPr>
      <w:rFonts w:ascii="Geneva" w:hAnsi="Geneva" w:hint="default"/>
    </w:rPr>
  </w:style>
  <w:style w:type="character" w:customStyle="1" w:styleId="af7">
    <w:name w:val="段落フォント"/>
    <w:qFormat/>
    <w:rsid w:val="00426928"/>
  </w:style>
  <w:style w:type="character" w:customStyle="1" w:styleId="af8">
    <w:name w:val="脚注番号"/>
    <w:qFormat/>
    <w:rsid w:val="00426928"/>
    <w:rPr>
      <w:b/>
      <w:bCs w:val="0"/>
      <w:position w:val="3"/>
      <w:sz w:val="16"/>
    </w:rPr>
  </w:style>
  <w:style w:type="character" w:customStyle="1" w:styleId="af9">
    <w:name w:val="コメント参照"/>
    <w:qFormat/>
    <w:rsid w:val="00426928"/>
    <w:rPr>
      <w:sz w:val="16"/>
    </w:rPr>
  </w:style>
  <w:style w:type="character" w:customStyle="1" w:styleId="H1">
    <w:name w:val="H1 (文字)"/>
    <w:qFormat/>
    <w:rsid w:val="00426928"/>
    <w:rPr>
      <w:rFonts w:ascii="Arial" w:eastAsia="MS Mincho" w:hAnsi="Arial" w:cs="Arial" w:hint="default"/>
      <w:sz w:val="36"/>
      <w:lang w:val="en-GB" w:eastAsia="ar-SA" w:bidi="ar-SA"/>
    </w:rPr>
  </w:style>
  <w:style w:type="character" w:customStyle="1" w:styleId="Head2A">
    <w:name w:val="Head2A (文字)"/>
    <w:qFormat/>
    <w:rsid w:val="00426928"/>
    <w:rPr>
      <w:rFonts w:ascii="Arial" w:eastAsia="MS Mincho" w:hAnsi="Arial" w:cs="Arial" w:hint="default"/>
      <w:sz w:val="32"/>
      <w:lang w:val="en-GB" w:eastAsia="ar-SA" w:bidi="ar-SA"/>
    </w:rPr>
  </w:style>
  <w:style w:type="character" w:customStyle="1" w:styleId="Underrubrik2">
    <w:name w:val="Underrubrik2 (文字)"/>
    <w:qFormat/>
    <w:rsid w:val="00426928"/>
    <w:rPr>
      <w:rFonts w:ascii="Arial" w:eastAsia="MS Mincho" w:hAnsi="Arial" w:cs="Arial" w:hint="default"/>
      <w:sz w:val="28"/>
      <w:lang w:val="en-GB" w:eastAsia="ar-SA" w:bidi="ar-SA"/>
    </w:rPr>
  </w:style>
  <w:style w:type="character" w:customStyle="1" w:styleId="h4">
    <w:name w:val="h4 (文字)"/>
    <w:qFormat/>
    <w:rsid w:val="00426928"/>
    <w:rPr>
      <w:rFonts w:ascii="Arial" w:eastAsia="MS Mincho" w:hAnsi="Arial" w:cs="Arial" w:hint="default"/>
      <w:color w:val="0000FF"/>
      <w:kern w:val="2"/>
      <w:sz w:val="24"/>
      <w:szCs w:val="28"/>
      <w:lang w:val="en-GB" w:eastAsia="ar-SA" w:bidi="ar-SA"/>
    </w:rPr>
  </w:style>
  <w:style w:type="character" w:customStyle="1" w:styleId="M5">
    <w:name w:val="M5 (文字)"/>
    <w:qFormat/>
    <w:rsid w:val="00426928"/>
    <w:rPr>
      <w:rFonts w:ascii="Arial" w:eastAsia="MS Mincho" w:hAnsi="Arial" w:cs="Arial" w:hint="default"/>
      <w:sz w:val="22"/>
      <w:lang w:val="en-GB" w:eastAsia="ar-SA" w:bidi="ar-SA"/>
    </w:rPr>
  </w:style>
  <w:style w:type="character" w:customStyle="1" w:styleId="T1">
    <w:name w:val="T1 (文字)"/>
    <w:qFormat/>
    <w:rsid w:val="00426928"/>
    <w:rPr>
      <w:rFonts w:ascii="Arial" w:eastAsia="MS Mincho" w:hAnsi="Arial" w:cs="Arial" w:hint="default"/>
      <w:lang w:val="en-GB" w:eastAsia="ar-SA" w:bidi="ar-SA"/>
    </w:rPr>
  </w:style>
  <w:style w:type="character" w:customStyle="1" w:styleId="8">
    <w:name w:val="(文字) (文字)8"/>
    <w:qFormat/>
    <w:rsid w:val="00426928"/>
    <w:rPr>
      <w:rFonts w:ascii="Arial" w:eastAsia="MS Mincho" w:hAnsi="Arial" w:cs="Arial" w:hint="default"/>
      <w:lang w:val="en-GB" w:eastAsia="ar-SA" w:bidi="ar-SA"/>
    </w:rPr>
  </w:style>
  <w:style w:type="character" w:customStyle="1" w:styleId="70">
    <w:name w:val="(文字) (文字)7"/>
    <w:qFormat/>
    <w:rsid w:val="00426928"/>
    <w:rPr>
      <w:rFonts w:ascii="Arial" w:eastAsia="MS Mincho" w:hAnsi="Arial" w:cs="Arial" w:hint="default"/>
      <w:sz w:val="36"/>
      <w:lang w:val="en-GB" w:eastAsia="ar-SA" w:bidi="ar-SA"/>
    </w:rPr>
  </w:style>
  <w:style w:type="character" w:customStyle="1" w:styleId="headerodd">
    <w:name w:val="header odd (文字)"/>
    <w:qFormat/>
    <w:rsid w:val="00426928"/>
    <w:rPr>
      <w:rFonts w:ascii="Arial" w:eastAsia="MS Mincho" w:hAnsi="Arial" w:cs="Arial" w:hint="default"/>
      <w:b/>
      <w:bCs w:val="0"/>
      <w:sz w:val="18"/>
      <w:lang w:val="en-GB" w:eastAsia="ar-SA" w:bidi="ar-SA"/>
    </w:rPr>
  </w:style>
  <w:style w:type="character" w:customStyle="1" w:styleId="footnotetext1">
    <w:name w:val="footnote text1 (文字)"/>
    <w:qFormat/>
    <w:rsid w:val="00426928"/>
    <w:rPr>
      <w:rFonts w:ascii="MS Mincho" w:eastAsia="MS Mincho" w:hAnsi="MS Mincho" w:hint="eastAsia"/>
      <w:sz w:val="16"/>
      <w:lang w:val="en-GB" w:eastAsia="ar-SA" w:bidi="ar-SA"/>
    </w:rPr>
  </w:style>
  <w:style w:type="character" w:customStyle="1" w:styleId="62">
    <w:name w:val="(文字) (文字)6"/>
    <w:qFormat/>
    <w:rsid w:val="00426928"/>
    <w:rPr>
      <w:rFonts w:ascii="MS Mincho" w:eastAsia="MS Mincho" w:hAnsi="MS Mincho" w:hint="eastAsia"/>
      <w:lang w:val="en-GB" w:eastAsia="ar-SA" w:bidi="ar-SA"/>
    </w:rPr>
  </w:style>
  <w:style w:type="character" w:customStyle="1" w:styleId="cap">
    <w:name w:val="cap (文字)"/>
    <w:qFormat/>
    <w:rsid w:val="00426928"/>
    <w:rPr>
      <w:rFonts w:ascii="MS Mincho" w:eastAsia="MS Mincho" w:hAnsi="MS Mincho" w:hint="eastAsia"/>
      <w:b/>
      <w:bCs w:val="0"/>
      <w:lang w:val="en-GB" w:eastAsia="ar-SA" w:bidi="ar-SA"/>
    </w:rPr>
  </w:style>
  <w:style w:type="character" w:customStyle="1" w:styleId="55">
    <w:name w:val="(文字) (文字)5"/>
    <w:qFormat/>
    <w:rsid w:val="00426928"/>
    <w:rPr>
      <w:rFonts w:ascii="Courier New" w:eastAsia="MS Mincho" w:hAnsi="Courier New" w:cs="Courier New" w:hint="default"/>
      <w:lang w:val="nb-NO" w:eastAsia="ar-SA" w:bidi="ar-SA"/>
    </w:rPr>
  </w:style>
  <w:style w:type="character" w:customStyle="1" w:styleId="bt">
    <w:name w:val="bt (文字)"/>
    <w:qFormat/>
    <w:rsid w:val="00426928"/>
    <w:rPr>
      <w:rFonts w:ascii="MS Mincho" w:eastAsia="MS Mincho" w:hAnsi="MS Mincho" w:hint="eastAsia"/>
      <w:lang w:val="en-GB" w:eastAsia="ar-SA" w:bidi="ar-SA"/>
    </w:rPr>
  </w:style>
  <w:style w:type="character" w:customStyle="1" w:styleId="afa">
    <w:name w:val="番号付け記号"/>
    <w:qFormat/>
    <w:rsid w:val="00426928"/>
  </w:style>
  <w:style w:type="character" w:customStyle="1" w:styleId="WW8Num27z0">
    <w:name w:val="WW8Num27z0"/>
    <w:qFormat/>
    <w:rsid w:val="00426928"/>
    <w:rPr>
      <w:rFonts w:ascii="Arial" w:eastAsia="Times New Roman" w:hAnsi="Arial" w:cs="Arial" w:hint="default"/>
    </w:rPr>
  </w:style>
  <w:style w:type="character" w:customStyle="1" w:styleId="WW8Num27z1">
    <w:name w:val="WW8Num27z1"/>
    <w:qFormat/>
    <w:rsid w:val="00426928"/>
    <w:rPr>
      <w:rFonts w:ascii="Courier New" w:hAnsi="Courier New" w:cs="Courier New" w:hint="default"/>
    </w:rPr>
  </w:style>
  <w:style w:type="character" w:customStyle="1" w:styleId="WW8Num27z2">
    <w:name w:val="WW8Num27z2"/>
    <w:qFormat/>
    <w:rsid w:val="00426928"/>
    <w:rPr>
      <w:rFonts w:ascii="Wingdings" w:hAnsi="Wingdings" w:hint="default"/>
    </w:rPr>
  </w:style>
  <w:style w:type="character" w:customStyle="1" w:styleId="WW8Num27z3">
    <w:name w:val="WW8Num27z3"/>
    <w:qFormat/>
    <w:rsid w:val="00426928"/>
    <w:rPr>
      <w:rFonts w:ascii="Symbol" w:hAnsi="Symbol" w:hint="default"/>
    </w:rPr>
  </w:style>
  <w:style w:type="character" w:customStyle="1" w:styleId="WW8Num29z0">
    <w:name w:val="WW8Num29z0"/>
    <w:qFormat/>
    <w:rsid w:val="00426928"/>
    <w:rPr>
      <w:rFonts w:ascii="Times New Roman" w:eastAsia="MS Mincho" w:hAnsi="Times New Roman" w:cs="Times New Roman" w:hint="default"/>
    </w:rPr>
  </w:style>
  <w:style w:type="character" w:customStyle="1" w:styleId="WW8Num29z1">
    <w:name w:val="WW8Num29z1"/>
    <w:qFormat/>
    <w:rsid w:val="00426928"/>
    <w:rPr>
      <w:rFonts w:ascii="Courier New" w:hAnsi="Courier New" w:cs="Courier New" w:hint="default"/>
    </w:rPr>
  </w:style>
  <w:style w:type="character" w:customStyle="1" w:styleId="WW8Num29z2">
    <w:name w:val="WW8Num29z2"/>
    <w:qFormat/>
    <w:rsid w:val="00426928"/>
    <w:rPr>
      <w:rFonts w:ascii="Wingdings" w:hAnsi="Wingdings" w:hint="default"/>
    </w:rPr>
  </w:style>
  <w:style w:type="character" w:customStyle="1" w:styleId="WW8Num29z3">
    <w:name w:val="WW8Num29z3"/>
    <w:qFormat/>
    <w:rsid w:val="00426928"/>
    <w:rPr>
      <w:rFonts w:ascii="Symbol" w:hAnsi="Symbol" w:hint="default"/>
    </w:rPr>
  </w:style>
  <w:style w:type="character" w:customStyle="1" w:styleId="WW8Num31z0">
    <w:name w:val="WW8Num31z0"/>
    <w:qFormat/>
    <w:rsid w:val="00426928"/>
    <w:rPr>
      <w:rFonts w:ascii="Symbol" w:hAnsi="Symbol" w:hint="default"/>
    </w:rPr>
  </w:style>
  <w:style w:type="character" w:customStyle="1" w:styleId="WW8Num31z1">
    <w:name w:val="WW8Num31z1"/>
    <w:qFormat/>
    <w:rsid w:val="00426928"/>
    <w:rPr>
      <w:rFonts w:ascii="Courier New" w:hAnsi="Courier New" w:cs="Courier New" w:hint="default"/>
    </w:rPr>
  </w:style>
  <w:style w:type="character" w:customStyle="1" w:styleId="WW8Num31z2">
    <w:name w:val="WW8Num31z2"/>
    <w:qFormat/>
    <w:rsid w:val="00426928"/>
    <w:rPr>
      <w:rFonts w:ascii="Wingdings" w:hAnsi="Wingdings" w:hint="default"/>
    </w:rPr>
  </w:style>
  <w:style w:type="character" w:customStyle="1" w:styleId="WW8Num34z2">
    <w:name w:val="WW8Num34z2"/>
    <w:qFormat/>
    <w:rsid w:val="00426928"/>
    <w:rPr>
      <w:rFonts w:ascii="Wingdings" w:hAnsi="Wingdings" w:hint="default"/>
    </w:rPr>
  </w:style>
  <w:style w:type="character" w:customStyle="1" w:styleId="WW8Num34z3">
    <w:name w:val="WW8Num34z3"/>
    <w:qFormat/>
    <w:rsid w:val="00426928"/>
    <w:rPr>
      <w:rFonts w:ascii="Symbol" w:hAnsi="Symbol" w:hint="default"/>
    </w:rPr>
  </w:style>
  <w:style w:type="character" w:customStyle="1" w:styleId="WW8Num37z0">
    <w:name w:val="WW8Num37z0"/>
    <w:qFormat/>
    <w:rsid w:val="00426928"/>
    <w:rPr>
      <w:rFonts w:ascii="Times New Roman" w:eastAsia="SimSun" w:hAnsi="Times New Roman" w:cs="Times New Roman" w:hint="default"/>
    </w:rPr>
  </w:style>
  <w:style w:type="character" w:customStyle="1" w:styleId="WW8Num37z1">
    <w:name w:val="WW8Num37z1"/>
    <w:qFormat/>
    <w:rsid w:val="00426928"/>
    <w:rPr>
      <w:rFonts w:ascii="Wingdings" w:hAnsi="Wingdings" w:hint="default"/>
    </w:rPr>
  </w:style>
  <w:style w:type="character" w:customStyle="1" w:styleId="WW8Num38z0">
    <w:name w:val="WW8Num38z0"/>
    <w:qFormat/>
    <w:rsid w:val="00426928"/>
    <w:rPr>
      <w:rFonts w:ascii="Times New Roman" w:eastAsia="SimSun" w:hAnsi="Times New Roman" w:cs="Times New Roman" w:hint="default"/>
    </w:rPr>
  </w:style>
  <w:style w:type="character" w:customStyle="1" w:styleId="WW8Num38z1">
    <w:name w:val="WW8Num38z1"/>
    <w:qFormat/>
    <w:rsid w:val="00426928"/>
    <w:rPr>
      <w:rFonts w:ascii="Wingdings" w:hAnsi="Wingdings" w:hint="default"/>
    </w:rPr>
  </w:style>
  <w:style w:type="character" w:customStyle="1" w:styleId="WW8Num41z0">
    <w:name w:val="WW8Num41z0"/>
    <w:qFormat/>
    <w:rsid w:val="00426928"/>
    <w:rPr>
      <w:rFonts w:ascii="Times New Roman" w:eastAsia="SimSun" w:hAnsi="Times New Roman" w:cs="Times New Roman" w:hint="default"/>
    </w:rPr>
  </w:style>
  <w:style w:type="character" w:customStyle="1" w:styleId="WW8Num41z1">
    <w:name w:val="WW8Num41z1"/>
    <w:qFormat/>
    <w:rsid w:val="00426928"/>
    <w:rPr>
      <w:rFonts w:ascii="Wingdings" w:hAnsi="Wingdings" w:hint="default"/>
    </w:rPr>
  </w:style>
  <w:style w:type="character" w:customStyle="1" w:styleId="WW8NumSt20z0">
    <w:name w:val="WW8NumSt20z0"/>
    <w:qFormat/>
    <w:rsid w:val="00426928"/>
    <w:rPr>
      <w:rFonts w:ascii="Geneva" w:hAnsi="Geneva" w:hint="default"/>
    </w:rPr>
  </w:style>
  <w:style w:type="character" w:customStyle="1" w:styleId="DefaultParagraphFont1">
    <w:name w:val="Default Paragraph Font1"/>
    <w:qFormat/>
    <w:rsid w:val="00426928"/>
  </w:style>
  <w:style w:type="character" w:customStyle="1" w:styleId="CommentReference1">
    <w:name w:val="Comment Reference1"/>
    <w:qFormat/>
    <w:rsid w:val="00426928"/>
    <w:rPr>
      <w:sz w:val="16"/>
    </w:rPr>
  </w:style>
  <w:style w:type="character" w:customStyle="1" w:styleId="CharChar22">
    <w:name w:val="Char Char22"/>
    <w:qFormat/>
    <w:rsid w:val="00426928"/>
    <w:rPr>
      <w:rFonts w:ascii="Arial" w:hAnsi="Arial" w:cs="Arial" w:hint="default"/>
      <w:lang w:val="en-GB"/>
    </w:rPr>
  </w:style>
  <w:style w:type="character" w:customStyle="1" w:styleId="h4CharChar">
    <w:name w:val="h4 Char Char"/>
    <w:qFormat/>
    <w:rsid w:val="00426928"/>
    <w:rPr>
      <w:rFonts w:ascii="Arial" w:hAnsi="Arial" w:cs="Arial" w:hint="default"/>
      <w:sz w:val="24"/>
      <w:lang w:val="en-GB" w:eastAsia="ja-JP" w:bidi="ar-SA"/>
    </w:rPr>
  </w:style>
  <w:style w:type="character" w:customStyle="1" w:styleId="FigureCaption1">
    <w:name w:val="Figure Caption1"/>
    <w:aliases w:val="fc Char1,Figure Caption Char Char"/>
    <w:qFormat/>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26928"/>
    <w:rPr>
      <w:lang w:val="en-GB" w:eastAsia="ja-JP" w:bidi="ar-SA"/>
    </w:rPr>
  </w:style>
  <w:style w:type="character" w:customStyle="1" w:styleId="CarCar10">
    <w:name w:val="Car Car10"/>
    <w:qFormat/>
    <w:rsid w:val="00426928"/>
    <w:rPr>
      <w:rFonts w:ascii="Arial" w:hAnsi="Arial" w:cs="Arial" w:hint="default"/>
      <w:lang w:val="en-GB" w:eastAsia="ja-JP" w:bidi="ar-SA"/>
    </w:rPr>
  </w:style>
  <w:style w:type="character" w:customStyle="1" w:styleId="1f8">
    <w:name w:val="段落フォント1"/>
    <w:qFormat/>
    <w:rsid w:val="00426928"/>
  </w:style>
  <w:style w:type="character" w:customStyle="1" w:styleId="1f9">
    <w:name w:val="コメント参照1"/>
    <w:qFormat/>
    <w:rsid w:val="00426928"/>
    <w:rPr>
      <w:sz w:val="16"/>
    </w:rPr>
  </w:style>
  <w:style w:type="character" w:customStyle="1" w:styleId="CharChar23">
    <w:name w:val="Char Char23"/>
    <w:qFormat/>
    <w:rsid w:val="00426928"/>
    <w:rPr>
      <w:rFonts w:ascii="Arial" w:hAnsi="Arial" w:cs="Arial" w:hint="default"/>
      <w:lang w:val="en-GB" w:eastAsia="en-US"/>
    </w:rPr>
  </w:style>
  <w:style w:type="character" w:customStyle="1" w:styleId="EmailStyle97">
    <w:name w:val="EmailStyle97"/>
    <w:semiHidden/>
    <w:qFormat/>
    <w:rsid w:val="00426928"/>
    <w:rPr>
      <w:rFonts w:ascii="Arial" w:hAnsi="Arial" w:cs="Arial" w:hint="default"/>
      <w:color w:val="auto"/>
      <w:sz w:val="20"/>
      <w:szCs w:val="20"/>
    </w:rPr>
  </w:style>
  <w:style w:type="character" w:customStyle="1" w:styleId="THC">
    <w:name w:val="TH C"/>
    <w:qFormat/>
    <w:rsid w:val="00426928"/>
    <w:rPr>
      <w:rFonts w:ascii="Arial" w:eastAsia="MS Mincho" w:hAnsi="Arial" w:cs="Arial" w:hint="default"/>
      <w:b/>
      <w:bCs/>
      <w:lang w:val="en-GB" w:eastAsia="ja-JP"/>
    </w:rPr>
  </w:style>
  <w:style w:type="character" w:customStyle="1" w:styleId="B1C">
    <w:name w:val="B1 C"/>
    <w:qFormat/>
    <w:rsid w:val="00426928"/>
    <w:rPr>
      <w:lang w:val="en-GB" w:eastAsia="en-US" w:bidi="ar-SA"/>
    </w:rPr>
  </w:style>
  <w:style w:type="character" w:customStyle="1" w:styleId="Heading4C">
    <w:name w:val="Heading 4 C"/>
    <w:qFormat/>
    <w:rsid w:val="00426928"/>
    <w:rPr>
      <w:rFonts w:ascii="Arial" w:hAnsi="Arial" w:cs="Arial" w:hint="default"/>
      <w:sz w:val="24"/>
      <w:szCs w:val="28"/>
      <w:lang w:val="en-GB" w:eastAsia="en-US" w:bidi="ar-SA"/>
    </w:rPr>
  </w:style>
  <w:style w:type="character" w:customStyle="1" w:styleId="Titre3">
    <w:name w:val="Titre 3"/>
    <w:qFormat/>
    <w:rsid w:val="00426928"/>
    <w:rPr>
      <w:rFonts w:ascii="Arial" w:hAnsi="Arial" w:cs="Arial" w:hint="default"/>
      <w:sz w:val="28"/>
      <w:szCs w:val="28"/>
      <w:lang w:val="en-GB" w:eastAsia="en-GB"/>
    </w:rPr>
  </w:style>
  <w:style w:type="character" w:customStyle="1" w:styleId="B3c">
    <w:name w:val="B3 c"/>
    <w:qFormat/>
    <w:rsid w:val="00426928"/>
    <w:rPr>
      <w:lang w:val="en-GB" w:eastAsia="en-GB"/>
    </w:rPr>
  </w:style>
  <w:style w:type="character" w:customStyle="1" w:styleId="B2C">
    <w:name w:val="B2 C"/>
    <w:qFormat/>
    <w:rsid w:val="00426928"/>
    <w:rPr>
      <w:lang w:val="en-GB" w:eastAsia="en-GB"/>
    </w:rPr>
  </w:style>
  <w:style w:type="character" w:customStyle="1" w:styleId="H6C">
    <w:name w:val="H6 C"/>
    <w:qFormat/>
    <w:rsid w:val="00426928"/>
    <w:rPr>
      <w:rFonts w:ascii="Arial" w:eastAsia="Times New Roman" w:hAnsi="Arial" w:cs="Arial" w:hint="default"/>
      <w:sz w:val="22"/>
      <w:lang w:eastAsia="en-US"/>
    </w:rPr>
  </w:style>
  <w:style w:type="character" w:customStyle="1" w:styleId="h51">
    <w:name w:val="h5 1"/>
    <w:qFormat/>
    <w:rsid w:val="00426928"/>
    <w:rPr>
      <w:rFonts w:ascii="Arial" w:eastAsia="MS Mincho" w:hAnsi="Arial" w:cs="Arial" w:hint="default"/>
      <w:sz w:val="22"/>
      <w:lang w:val="en-GB" w:eastAsia="en-US" w:bidi="ar-SA"/>
    </w:rPr>
  </w:style>
  <w:style w:type="character" w:customStyle="1" w:styleId="st1">
    <w:name w:val="st1"/>
    <w:qFormat/>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26928"/>
    <w:rPr>
      <w:rFonts w:ascii="Arial" w:hAnsi="Arial" w:cs="Arial" w:hint="default"/>
      <w:sz w:val="24"/>
      <w:szCs w:val="28"/>
      <w:lang w:val="en-GB" w:eastAsia="en-US"/>
    </w:rPr>
  </w:style>
  <w:style w:type="character" w:customStyle="1" w:styleId="T1Char5">
    <w:name w:val="T1 Char5"/>
    <w:aliases w:val="Header 6 Char Char5"/>
    <w:qFormat/>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26928"/>
    <w:rPr>
      <w:rFonts w:ascii="Arial" w:eastAsia="MS Mincho" w:hAnsi="Arial" w:cs="Arial" w:hint="default"/>
      <w:sz w:val="22"/>
      <w:lang w:val="en-GB" w:eastAsia="en-US" w:bidi="ar-SA"/>
    </w:rPr>
  </w:style>
  <w:style w:type="character" w:customStyle="1" w:styleId="T1Car">
    <w:name w:val="T1 Car"/>
    <w:aliases w:val="Header 6 Car Car"/>
    <w:qFormat/>
    <w:rsid w:val="00426928"/>
    <w:rPr>
      <w:rFonts w:ascii="Arial" w:eastAsia="MS Mincho" w:hAnsi="Arial" w:cs="Arial" w:hint="default"/>
      <w:lang w:val="en-GB" w:eastAsia="en-US" w:bidi="ar-SA"/>
    </w:rPr>
  </w:style>
  <w:style w:type="character" w:customStyle="1" w:styleId="CarCar4">
    <w:name w:val="Car Car4"/>
    <w:qFormat/>
    <w:rsid w:val="00426928"/>
    <w:rPr>
      <w:rFonts w:ascii="Arial" w:eastAsia="MS Mincho" w:hAnsi="Arial" w:cs="Arial" w:hint="default"/>
      <w:lang w:val="en-GB" w:eastAsia="en-US" w:bidi="ar-SA"/>
    </w:rPr>
  </w:style>
  <w:style w:type="character" w:customStyle="1" w:styleId="CarCar8">
    <w:name w:val="Car Car8"/>
    <w:qFormat/>
    <w:rsid w:val="00426928"/>
    <w:rPr>
      <w:rFonts w:ascii="Arial" w:eastAsia="MS Mincho" w:hAnsi="Arial" w:cs="Arial" w:hint="default"/>
      <w:sz w:val="36"/>
      <w:lang w:val="en-GB" w:eastAsia="en-US" w:bidi="ar-SA"/>
    </w:rPr>
  </w:style>
  <w:style w:type="character" w:customStyle="1" w:styleId="CarCar3">
    <w:name w:val="Car Car3"/>
    <w:qFormat/>
    <w:rsid w:val="00426928"/>
    <w:rPr>
      <w:rFonts w:ascii="Arial" w:eastAsia="MS Mincho" w:hAnsi="Arial" w:cs="Arial" w:hint="default"/>
      <w:sz w:val="36"/>
      <w:lang w:val="en-GB" w:eastAsia="en-US" w:bidi="ar-SA"/>
    </w:rPr>
  </w:style>
  <w:style w:type="character" w:customStyle="1" w:styleId="CarCar7">
    <w:name w:val="Car Car7"/>
    <w:qFormat/>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26928"/>
    <w:rPr>
      <w:b/>
      <w:bCs w:val="0"/>
      <w:lang w:val="en-GB" w:eastAsia="ja-JP" w:bidi="ar-SA"/>
    </w:rPr>
  </w:style>
  <w:style w:type="character" w:customStyle="1" w:styleId="CarCar6">
    <w:name w:val="Car Car6"/>
    <w:qFormat/>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26928"/>
    <w:rPr>
      <w:lang w:val="en-GB" w:eastAsia="ja-JP" w:bidi="ar-SA"/>
    </w:rPr>
  </w:style>
  <w:style w:type="character" w:customStyle="1" w:styleId="T1Char6">
    <w:name w:val="T1 Char6"/>
    <w:aliases w:val="Header 6 Char Char6"/>
    <w:qFormat/>
    <w:rsid w:val="00426928"/>
  </w:style>
  <w:style w:type="character" w:customStyle="1" w:styleId="capChar5">
    <w:name w:val="cap Char5"/>
    <w:aliases w:val="cap Char Char5,Caption Char Char4,Caption Char1 Char Char4,cap Char Char1 Char4,Caption Char Char1 Char Char4,cap Char2 Char Char Char4"/>
    <w:qFormat/>
    <w:rsid w:val="00426928"/>
    <w:rPr>
      <w:b/>
      <w:bCs w:val="0"/>
      <w:lang w:val="en-GB" w:eastAsia="en-US" w:bidi="ar-SA"/>
    </w:rPr>
  </w:style>
  <w:style w:type="character" w:customStyle="1" w:styleId="Head2AZchn">
    <w:name w:val="Head2A Zchn"/>
    <w:aliases w:val="2 Zchn,H2 Zchn,h2 Zchn,DO NOT USE_h2 Zchn,h21 Zchn,UNDERRUBRIK 1-2 Zchn Zchn"/>
    <w:qFormat/>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26928"/>
    <w:rPr>
      <w:rFonts w:ascii="Arial" w:hAnsi="Arial" w:cs="Arial" w:hint="default"/>
      <w:sz w:val="22"/>
      <w:lang w:val="en-GB" w:eastAsia="en-GB" w:bidi="ar-SA"/>
    </w:rPr>
  </w:style>
  <w:style w:type="character" w:customStyle="1" w:styleId="T1Zchn">
    <w:name w:val="T1 Zchn"/>
    <w:aliases w:val="Header 6 Zchn Zchn"/>
    <w:qFormat/>
    <w:rsid w:val="00426928"/>
  </w:style>
  <w:style w:type="character" w:customStyle="1" w:styleId="capChar3">
    <w:name w:val="cap Char3"/>
    <w:aliases w:val="cap Char Char3,Caption Char Char2,Caption Char1 Char Char2,cap Char Char1 Char2,Caption Char Char1 Char Char2,cap Char2 Char Char Char2"/>
    <w:qFormat/>
    <w:rsid w:val="00426928"/>
    <w:rPr>
      <w:rFonts w:ascii="Times New Roman" w:eastAsia="Batang" w:hAnsi="Times New Roman" w:cs="Times New Roman" w:hint="default"/>
      <w:b/>
      <w:bCs w:val="0"/>
      <w:lang w:val="en-GB"/>
    </w:rPr>
  </w:style>
  <w:style w:type="character" w:customStyle="1" w:styleId="Heading6Char2">
    <w:name w:val="Heading 6 Char2"/>
    <w:qFormat/>
    <w:rsid w:val="00426928"/>
  </w:style>
  <w:style w:type="character" w:customStyle="1" w:styleId="capChar4">
    <w:name w:val="cap Char4"/>
    <w:aliases w:val="cap Char Char4,Caption Char Char3,Caption Char1 Char Char3,cap Char Char1 Char3,Caption Char Char1 Char Char3,cap Char2 Char Char Char3"/>
    <w:qFormat/>
    <w:rsid w:val="00426928"/>
    <w:rPr>
      <w:rFonts w:ascii="Times New Roman" w:eastAsia="MS Mincho" w:hAnsi="Times New Roman" w:cs="Times New Roman" w:hint="default"/>
      <w:b/>
      <w:bCs w:val="0"/>
      <w:lang w:val="en-GB"/>
    </w:rPr>
  </w:style>
  <w:style w:type="character" w:customStyle="1" w:styleId="T1Char8">
    <w:name w:val="T1 Char8"/>
    <w:aliases w:val="Header 6 Char Char7"/>
    <w:qFormat/>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26928"/>
    <w:rPr>
      <w:rFonts w:ascii="Arial" w:hAnsi="Arial" w:cs="Arial" w:hint="default"/>
      <w:sz w:val="24"/>
      <w:szCs w:val="28"/>
      <w:lang w:val="en-GB" w:eastAsia="en-US"/>
    </w:rPr>
  </w:style>
  <w:style w:type="character" w:customStyle="1" w:styleId="T1Char7">
    <w:name w:val="T1 Char7"/>
    <w:aliases w:val="Header 6 Char Char8"/>
    <w:qFormat/>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26928"/>
    <w:rPr>
      <w:rFonts w:ascii="Arial" w:hAnsi="Arial" w:cs="Arial" w:hint="default"/>
      <w:sz w:val="24"/>
      <w:szCs w:val="24"/>
      <w:lang w:val="en-GB" w:eastAsia="en-US" w:bidi="he-IL"/>
    </w:rPr>
  </w:style>
  <w:style w:type="character" w:customStyle="1" w:styleId="T1Char9">
    <w:name w:val="T1 Char9"/>
    <w:aliases w:val="Header 6 Char Char9"/>
    <w:qFormat/>
    <w:rsid w:val="00426928"/>
    <w:rPr>
      <w:rFonts w:ascii="Arial" w:hAnsi="Arial" w:cs="Arial" w:hint="default"/>
      <w:lang w:val="en-GB" w:eastAsia="en-US" w:bidi="he-IL"/>
    </w:rPr>
  </w:style>
  <w:style w:type="character" w:customStyle="1" w:styleId="CharChar210">
    <w:name w:val="Char Char210"/>
    <w:qFormat/>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26928"/>
    <w:rPr>
      <w:b/>
      <w:bCs w:val="0"/>
      <w:lang w:val="en-GB" w:eastAsia="en-US" w:bidi="ar-SA"/>
    </w:rPr>
  </w:style>
  <w:style w:type="character" w:customStyle="1" w:styleId="CharChar13">
    <w:name w:val="Char Char13"/>
    <w:semiHidden/>
    <w:qFormat/>
    <w:rsid w:val="00426928"/>
    <w:rPr>
      <w:rFonts w:ascii="SimSun" w:eastAsia="SimSun" w:hAnsi="SimSun" w:hint="eastAsia"/>
      <w:lang w:val="en-GB" w:eastAsia="en-US" w:bidi="ar-SA"/>
    </w:rPr>
  </w:style>
  <w:style w:type="character" w:customStyle="1" w:styleId="Absatz-Standardschriftart1">
    <w:name w:val="Absatz-Standardschriftart1"/>
    <w:qFormat/>
    <w:rsid w:val="00426928"/>
  </w:style>
  <w:style w:type="character" w:customStyle="1" w:styleId="Absatz-Standardschriftart2">
    <w:name w:val="Absatz-Standardschriftart2"/>
    <w:qFormat/>
    <w:rsid w:val="00426928"/>
  </w:style>
  <w:style w:type="character" w:customStyle="1" w:styleId="313">
    <w:name w:val="(文字) (文字)31"/>
    <w:qFormat/>
    <w:rsid w:val="00426928"/>
    <w:rPr>
      <w:rFonts w:ascii="MS Mincho" w:eastAsia="MS Mincho" w:hAnsi="MS Mincho" w:hint="eastAsia"/>
      <w:lang w:val="en-GB" w:eastAsia="ar-SA" w:bidi="ar-SA"/>
    </w:rPr>
  </w:style>
  <w:style w:type="character" w:customStyle="1" w:styleId="110">
    <w:name w:val="(文字) (文字)11"/>
    <w:qFormat/>
    <w:rsid w:val="00426928"/>
    <w:rPr>
      <w:rFonts w:ascii="MS Mincho" w:eastAsia="MS Mincho" w:hAnsi="MS Mincho" w:hint="eastAsia"/>
      <w:lang w:val="en-GB" w:eastAsia="ar-SA" w:bidi="ar-SA"/>
    </w:rPr>
  </w:style>
  <w:style w:type="character" w:customStyle="1" w:styleId="Absatz-Standardschriftart3">
    <w:name w:val="Absatz-Standardschriftart3"/>
    <w:qFormat/>
    <w:rsid w:val="00426928"/>
  </w:style>
  <w:style w:type="character" w:customStyle="1" w:styleId="hps">
    <w:name w:val="hps"/>
    <w:qFormat/>
    <w:rsid w:val="00426928"/>
  </w:style>
  <w:style w:type="character" w:customStyle="1" w:styleId="1fa">
    <w:name w:val="書式なし (文字)1"/>
    <w:qFormat/>
    <w:rsid w:val="00426928"/>
    <w:rPr>
      <w:rFonts w:ascii="MS Mincho" w:eastAsia="MS Mincho" w:hAnsi="Courier New" w:cs="Courier New" w:hint="eastAsia"/>
      <w:sz w:val="21"/>
      <w:szCs w:val="21"/>
      <w:lang w:val="en-GB" w:eastAsia="en-US"/>
    </w:rPr>
  </w:style>
  <w:style w:type="character" w:customStyle="1" w:styleId="1fb">
    <w:name w:val="文末脚注文字列 (文字)1"/>
    <w:qFormat/>
    <w:rsid w:val="00426928"/>
    <w:rPr>
      <w:rFonts w:ascii="Times New Roman" w:hAnsi="Times New Roman" w:cs="Times New Roman" w:hint="default"/>
      <w:lang w:val="en-GB" w:eastAsia="en-US"/>
    </w:rPr>
  </w:style>
  <w:style w:type="character" w:customStyle="1" w:styleId="8Char1">
    <w:name w:val="标题 8 Char1"/>
    <w:qFormat/>
    <w:rsid w:val="00426928"/>
    <w:rPr>
      <w:rFonts w:ascii="Arial" w:hAnsi="Arial" w:cs="Arial" w:hint="default"/>
      <w:sz w:val="36"/>
      <w:lang w:val="en-GB" w:eastAsia="en-US" w:bidi="ar-SA"/>
    </w:rPr>
  </w:style>
  <w:style w:type="character" w:customStyle="1" w:styleId="Char15">
    <w:name w:val="批注文字 Char1"/>
    <w:qFormat/>
    <w:rsid w:val="00426928"/>
    <w:rPr>
      <w:rFonts w:ascii="SimSun" w:eastAsia="SimSun" w:hAnsi="SimSun" w:hint="eastAsia"/>
      <w:lang w:eastAsia="en-US"/>
    </w:rPr>
  </w:style>
  <w:style w:type="character" w:customStyle="1" w:styleId="Char2">
    <w:name w:val="批注主题 Char2"/>
    <w:qFormat/>
    <w:rsid w:val="00426928"/>
    <w:rPr>
      <w:rFonts w:ascii="SimSun" w:eastAsia="SimSun" w:hAnsi="SimSun" w:hint="eastAsia"/>
      <w:b/>
      <w:bCs/>
      <w:lang w:eastAsia="en-US"/>
    </w:rPr>
  </w:style>
  <w:style w:type="character" w:customStyle="1" w:styleId="Char16">
    <w:name w:val="注释标题 Char1"/>
    <w:qFormat/>
    <w:rsid w:val="00426928"/>
    <w:rPr>
      <w:rFonts w:ascii="MS Mincho" w:eastAsia="MS Mincho" w:hAnsi="MS Mincho" w:hint="eastAsia"/>
      <w:lang w:eastAsia="en-US"/>
    </w:rPr>
  </w:style>
  <w:style w:type="character" w:customStyle="1" w:styleId="9Char1">
    <w:name w:val="标题 9 Char1"/>
    <w:qFormat/>
    <w:rsid w:val="00426928"/>
    <w:rPr>
      <w:rFonts w:ascii="Arial" w:hAnsi="Arial" w:cs="Arial" w:hint="default"/>
      <w:sz w:val="36"/>
      <w:lang w:val="en-GB"/>
    </w:rPr>
  </w:style>
  <w:style w:type="character" w:customStyle="1" w:styleId="Char17">
    <w:name w:val="文档结构图 Char1"/>
    <w:semiHidden/>
    <w:qFormat/>
    <w:rsid w:val="00426928"/>
    <w:rPr>
      <w:rFonts w:ascii="Tahoma" w:hAnsi="Tahoma" w:cs="Tahoma" w:hint="default"/>
      <w:shd w:val="clear" w:color="auto" w:fill="000080"/>
      <w:lang w:val="en-GB"/>
    </w:rPr>
  </w:style>
  <w:style w:type="character" w:customStyle="1" w:styleId="Char18">
    <w:name w:val="纯文本 Char1"/>
    <w:qFormat/>
    <w:rsid w:val="00426928"/>
    <w:rPr>
      <w:rFonts w:ascii="Courier New" w:eastAsia="SimSun" w:hAnsi="Courier New" w:cs="Courier New" w:hint="default"/>
      <w:lang w:val="nb-NO"/>
    </w:rPr>
  </w:style>
  <w:style w:type="character" w:customStyle="1" w:styleId="Char19">
    <w:name w:val="批注框文本 Char1"/>
    <w:uiPriority w:val="99"/>
    <w:qFormat/>
    <w:rsid w:val="00426928"/>
    <w:rPr>
      <w:rFonts w:ascii="Tahoma" w:hAnsi="Tahoma" w:cs="Tahoma" w:hint="default"/>
      <w:sz w:val="16"/>
      <w:szCs w:val="16"/>
      <w:lang w:val="en-GB"/>
    </w:rPr>
  </w:style>
  <w:style w:type="character" w:customStyle="1" w:styleId="Char1a">
    <w:name w:val="尾注文本 Char1"/>
    <w:qFormat/>
    <w:rsid w:val="00426928"/>
    <w:rPr>
      <w:rFonts w:ascii="SimSun" w:eastAsia="SimSun" w:hAnsi="SimSun" w:hint="eastAsia"/>
      <w:lang w:val="en-GB"/>
    </w:rPr>
  </w:style>
  <w:style w:type="character" w:customStyle="1" w:styleId="Char1b">
    <w:name w:val="正文文本缩进 Char1"/>
    <w:qFormat/>
    <w:rsid w:val="00426928"/>
    <w:rPr>
      <w:rFonts w:ascii="Batang" w:eastAsia="Batang" w:hAnsi="Batang" w:hint="eastAsia"/>
      <w:lang w:val="en-GB"/>
    </w:rPr>
  </w:style>
  <w:style w:type="character" w:customStyle="1" w:styleId="2Char1">
    <w:name w:val="正文文本 2 Char1"/>
    <w:qFormat/>
    <w:rsid w:val="00426928"/>
    <w:rPr>
      <w:rFonts w:ascii="CG Times (WN)" w:eastAsia="Malgun Gothic" w:hAnsi="CG Times (WN)" w:hint="default"/>
      <w:i/>
      <w:iCs w:val="0"/>
      <w:lang w:val="en-GB" w:eastAsia="ko-KR"/>
    </w:rPr>
  </w:style>
  <w:style w:type="character" w:customStyle="1" w:styleId="3Char1">
    <w:name w:val="正文文本 3 Char1"/>
    <w:qFormat/>
    <w:rsid w:val="00426928"/>
    <w:rPr>
      <w:rFonts w:ascii="CG Times (WN)" w:eastAsia="Osaka" w:hAnsi="CG Times (WN)" w:hint="default"/>
      <w:color w:val="000000"/>
      <w:lang w:val="en-GB" w:eastAsia="ko-KR"/>
    </w:rPr>
  </w:style>
  <w:style w:type="character" w:customStyle="1" w:styleId="2Char10">
    <w:name w:val="正文文本缩进 2 Char1"/>
    <w:qFormat/>
    <w:rsid w:val="00426928"/>
    <w:rPr>
      <w:rFonts w:ascii="CG Times (WN)" w:eastAsia="MS Mincho" w:hAnsi="CG Times (WN)" w:hint="default"/>
      <w:lang w:val="en-GB"/>
    </w:rPr>
  </w:style>
  <w:style w:type="character" w:customStyle="1" w:styleId="HTMLChar1">
    <w:name w:val="HTML 预设格式 Char1"/>
    <w:qFormat/>
    <w:rsid w:val="00426928"/>
    <w:rPr>
      <w:rFonts w:ascii="Courier New" w:eastAsia="MS Mincho" w:hAnsi="Courier New" w:cs="Courier New" w:hint="default"/>
      <w:lang w:val="en-GB"/>
    </w:rPr>
  </w:style>
  <w:style w:type="character" w:customStyle="1" w:styleId="h48">
    <w:name w:val="h48"/>
    <w:qFormat/>
    <w:rsid w:val="00426928"/>
    <w:rPr>
      <w:rFonts w:ascii="Arial" w:hAnsi="Arial" w:cs="Arial" w:hint="default"/>
      <w:sz w:val="24"/>
      <w:lang w:val="en-GB"/>
    </w:rPr>
  </w:style>
  <w:style w:type="character" w:customStyle="1" w:styleId="h510">
    <w:name w:val="h51"/>
    <w:qFormat/>
    <w:rsid w:val="00426928"/>
    <w:rPr>
      <w:rFonts w:ascii="Arial" w:eastAsia="SimSun" w:hAnsi="Arial" w:cs="Arial" w:hint="default"/>
      <w:sz w:val="22"/>
      <w:lang w:val="en-GB" w:eastAsia="en-US" w:bidi="ar-SA"/>
    </w:rPr>
  </w:style>
  <w:style w:type="character" w:customStyle="1" w:styleId="gt-baf-word-clickable1">
    <w:name w:val="gt-baf-word-clickable1"/>
    <w:qFormat/>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26928"/>
    <w:rPr>
      <w:rFonts w:ascii="Arial" w:hAnsi="Arial" w:cs="Arial" w:hint="default"/>
      <w:b/>
      <w:bCs w:val="0"/>
      <w:sz w:val="18"/>
      <w:lang w:val="en-GB" w:eastAsia="en-US"/>
    </w:rPr>
  </w:style>
  <w:style w:type="character" w:customStyle="1" w:styleId="Char20">
    <w:name w:val="메모 주제 Char2"/>
    <w:qFormat/>
    <w:rsid w:val="00426928"/>
    <w:rPr>
      <w:rFonts w:ascii="Times New Roman" w:eastAsia="Times New Roman" w:hAnsi="Times New Roman" w:cs="Times New Roman" w:hint="default"/>
      <w:b/>
      <w:bCs/>
      <w:lang w:val="en-GB" w:eastAsia="en-US"/>
    </w:rPr>
  </w:style>
  <w:style w:type="character" w:customStyle="1" w:styleId="searchcontent1">
    <w:name w:val="search_content1"/>
    <w:qFormat/>
    <w:rsid w:val="00426928"/>
    <w:rPr>
      <w:sz w:val="13"/>
      <w:szCs w:val="13"/>
    </w:rPr>
  </w:style>
  <w:style w:type="character" w:customStyle="1" w:styleId="1fc">
    <w:name w:val="純文字 字元1"/>
    <w:qFormat/>
    <w:rsid w:val="00426928"/>
    <w:rPr>
      <w:rFonts w:ascii="MingLiU" w:eastAsia="MingLiU" w:hAnsi="Courier New" w:cs="Courier New" w:hint="eastAsia"/>
      <w:sz w:val="24"/>
      <w:szCs w:val="24"/>
      <w:lang w:val="en-GB" w:eastAsia="en-US"/>
    </w:rPr>
  </w:style>
  <w:style w:type="character" w:customStyle="1" w:styleId="1fd">
    <w:name w:val="章節附註文字 字元1"/>
    <w:qFormat/>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26928"/>
    <w:rPr>
      <w:rFonts w:ascii="Arial" w:eastAsia="Times New Roman" w:hAnsi="Arial" w:cs="Arial" w:hint="default"/>
      <w:sz w:val="36"/>
      <w:lang w:val="en-GB" w:eastAsia="ja-JP" w:bidi="ar-SA"/>
    </w:rPr>
  </w:style>
  <w:style w:type="character" w:customStyle="1" w:styleId="CommentSubjectChar2">
    <w:name w:val="Comment Subject Char2"/>
    <w:qFormat/>
    <w:rsid w:val="00426928"/>
    <w:rPr>
      <w:rFonts w:ascii="Times New Roman" w:eastAsia="Times New Roman" w:hAnsi="Times New Roman" w:cs="Times New Roman" w:hint="default"/>
      <w:b/>
      <w:bCs/>
      <w:lang w:val="en-GB"/>
    </w:rPr>
  </w:style>
  <w:style w:type="character" w:customStyle="1" w:styleId="2f7">
    <w:name w:val="段落フォント2"/>
    <w:qFormat/>
    <w:rsid w:val="00426928"/>
  </w:style>
  <w:style w:type="character" w:customStyle="1" w:styleId="2f8">
    <w:name w:val="コメント参照2"/>
    <w:qFormat/>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26928"/>
    <w:rPr>
      <w:rFonts w:ascii="Arial" w:hAnsi="Arial" w:cs="Arial" w:hint="default"/>
      <w:sz w:val="36"/>
      <w:lang w:val="en-GB" w:eastAsia="en-US"/>
    </w:rPr>
  </w:style>
  <w:style w:type="character" w:customStyle="1" w:styleId="3f2">
    <w:name w:val="段落フォント3"/>
    <w:qFormat/>
    <w:rsid w:val="00426928"/>
  </w:style>
  <w:style w:type="character" w:customStyle="1" w:styleId="3f3">
    <w:name w:val="コメント参照3"/>
    <w:qFormat/>
    <w:rsid w:val="00426928"/>
    <w:rPr>
      <w:sz w:val="16"/>
    </w:rPr>
  </w:style>
  <w:style w:type="character" w:customStyle="1" w:styleId="CommentSubjectChar3">
    <w:name w:val="Comment Subject Char3"/>
    <w:qFormat/>
    <w:rsid w:val="00426928"/>
    <w:rPr>
      <w:rFonts w:ascii="Times New Roman" w:hAnsi="Times New Roman" w:cs="Times New Roman" w:hint="default"/>
      <w:b/>
      <w:bCs/>
      <w:lang w:val="en-GB" w:eastAsia="en-US"/>
    </w:rPr>
  </w:style>
  <w:style w:type="character" w:customStyle="1" w:styleId="1fe">
    <w:name w:val="吹き出し (文字)1"/>
    <w:uiPriority w:val="99"/>
    <w:semiHidden/>
    <w:qFormat/>
    <w:rsid w:val="00426928"/>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426928"/>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426928"/>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qFormat/>
    <w:rsid w:val="00426928"/>
    <w:rPr>
      <w:rFonts w:ascii="Times New Roman" w:eastAsia="Times New Roman" w:hAnsi="Times New Roman" w:cs="Times New Roman" w:hint="default"/>
      <w:lang w:val="en-GB"/>
    </w:rPr>
  </w:style>
  <w:style w:type="character" w:customStyle="1" w:styleId="1ff3">
    <w:name w:val="註解主旨 字元1"/>
    <w:qFormat/>
    <w:rsid w:val="00426928"/>
    <w:rPr>
      <w:b/>
      <w:bCs/>
      <w:lang w:val="en-GB" w:eastAsia="sv-SE"/>
    </w:rPr>
  </w:style>
  <w:style w:type="character" w:customStyle="1" w:styleId="NurTextZchn1">
    <w:name w:val="Nur Text Zchn1"/>
    <w:qFormat/>
    <w:rsid w:val="00426928"/>
    <w:rPr>
      <w:rFonts w:ascii="Courier New" w:hAnsi="Courier New" w:cs="Courier New" w:hint="default"/>
      <w:lang w:val="en-GB" w:eastAsia="en-US"/>
    </w:rPr>
  </w:style>
  <w:style w:type="character" w:customStyle="1" w:styleId="EndnotentextZchn1">
    <w:name w:val="Endnotentext Zchn1"/>
    <w:qFormat/>
    <w:rsid w:val="00426928"/>
    <w:rPr>
      <w:rFonts w:ascii="Times New Roman" w:hAnsi="Times New Roman" w:cs="Times New Roman" w:hint="default"/>
      <w:lang w:val="en-GB" w:eastAsia="en-US"/>
    </w:rPr>
  </w:style>
  <w:style w:type="character" w:customStyle="1" w:styleId="4f1">
    <w:name w:val="段落フォント4"/>
    <w:qFormat/>
    <w:rsid w:val="00426928"/>
  </w:style>
  <w:style w:type="character" w:customStyle="1" w:styleId="4f2">
    <w:name w:val="コメント参照4"/>
    <w:qFormat/>
    <w:rsid w:val="00426928"/>
    <w:rPr>
      <w:sz w:val="16"/>
    </w:rPr>
  </w:style>
  <w:style w:type="character" w:customStyle="1" w:styleId="Char1c">
    <w:name w:val="글자만 Char1"/>
    <w:uiPriority w:val="99"/>
    <w:semiHidden/>
    <w:qFormat/>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26928"/>
  </w:style>
  <w:style w:type="character" w:customStyle="1" w:styleId="CommentSubjectChar4">
    <w:name w:val="Comment Subject Char4"/>
    <w:qFormat/>
    <w:rsid w:val="00426928"/>
    <w:rPr>
      <w:rFonts w:ascii="Times New Roman" w:hAnsi="Times New Roman" w:cs="Times New Roman" w:hint="default"/>
      <w:b/>
      <w:bCs/>
      <w:lang w:val="en-GB" w:eastAsia="en-US"/>
    </w:rPr>
  </w:style>
  <w:style w:type="character" w:customStyle="1" w:styleId="Char4">
    <w:name w:val="메모 주제 Char"/>
    <w:qFormat/>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26928"/>
    <w:rPr>
      <w:rFonts w:ascii="Times New Roman" w:hAnsi="Times New Roman" w:cs="Times New Roman" w:hint="default"/>
      <w:b/>
      <w:bCs w:val="0"/>
      <w:lang w:val="en-GB"/>
    </w:rPr>
  </w:style>
  <w:style w:type="character" w:customStyle="1" w:styleId="Absatz-Standardschriftart5">
    <w:name w:val="Absatz-Standardschriftart5"/>
    <w:qFormat/>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qFormat/>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qFormat/>
    <w:rsid w:val="00426928"/>
  </w:style>
  <w:style w:type="character" w:customStyle="1" w:styleId="KommentarthemaZchn">
    <w:name w:val="Kommentarthema Zchn"/>
    <w:qFormat/>
    <w:rsid w:val="00426928"/>
    <w:rPr>
      <w:b/>
      <w:bCs/>
      <w:lang w:val="en-GB" w:eastAsia="en-US" w:bidi="ar-SA"/>
    </w:rPr>
  </w:style>
  <w:style w:type="table" w:styleId="TableClassic3">
    <w:name w:val="Table Classic 3"/>
    <w:basedOn w:val="TableNormal"/>
    <w:unhideWhenUsed/>
    <w:qFormat/>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uiPriority w:val="20"/>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uiPriority w:val="99"/>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uiPriority w:val="99"/>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uiPriority w:val="99"/>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uiPriority w:val="99"/>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semiHidden/>
    <w:rsid w:val="00426928"/>
  </w:style>
  <w:style w:type="numbering" w:customStyle="1" w:styleId="1ff4">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7">
    <w:name w:val="註解文字 字元1"/>
    <w:uiPriority w:val="99"/>
    <w:qFormat/>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qFormat/>
    <w:rsid w:val="00426928"/>
  </w:style>
  <w:style w:type="character" w:customStyle="1" w:styleId="58">
    <w:name w:val="コメント参照5"/>
    <w:qFormat/>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qFormat/>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426928"/>
    <w:rPr>
      <w:rFonts w:ascii="Arial" w:hAnsi="Arial" w:cs="Arial" w:hint="default"/>
      <w:sz w:val="22"/>
      <w:lang w:val="en-GB" w:eastAsia="en-US" w:bidi="ar-SA"/>
    </w:rPr>
  </w:style>
  <w:style w:type="character" w:customStyle="1" w:styleId="CharChar51">
    <w:name w:val="Char Char51"/>
    <w:qFormat/>
    <w:rsid w:val="00426928"/>
    <w:rPr>
      <w:rFonts w:ascii="Arial" w:hAnsi="Arial" w:cs="Arial" w:hint="default"/>
      <w:sz w:val="28"/>
      <w:lang w:val="en-GB" w:eastAsia="en-US" w:bidi="ar-SA"/>
    </w:rPr>
  </w:style>
  <w:style w:type="character" w:customStyle="1" w:styleId="CharChar211">
    <w:name w:val="Char Char211"/>
    <w:qFormat/>
    <w:rsid w:val="00426928"/>
    <w:rPr>
      <w:rFonts w:ascii="Times New Roman" w:hAnsi="Times New Roman"/>
      <w:lang w:val="en-GB" w:eastAsia="en-US"/>
    </w:rPr>
  </w:style>
  <w:style w:type="character" w:customStyle="1" w:styleId="CharChar61">
    <w:name w:val="Char Char61"/>
    <w:qFormat/>
    <w:rsid w:val="00426928"/>
    <w:rPr>
      <w:rFonts w:ascii="Arial" w:eastAsia="SimSun" w:hAnsi="Arial"/>
      <w:sz w:val="32"/>
      <w:lang w:val="en-GB" w:eastAsia="en-US" w:bidi="ar-SA"/>
    </w:rPr>
  </w:style>
  <w:style w:type="character" w:customStyle="1" w:styleId="CharChar161">
    <w:name w:val="Char Char161"/>
    <w:qFormat/>
    <w:rsid w:val="00426928"/>
    <w:rPr>
      <w:rFonts w:ascii="Arial" w:eastAsia="SimSun" w:hAnsi="Arial"/>
      <w:lang w:val="en-GB" w:eastAsia="en-US" w:bidi="ar-SA"/>
    </w:rPr>
  </w:style>
  <w:style w:type="character" w:customStyle="1" w:styleId="CharChar141">
    <w:name w:val="Char Char141"/>
    <w:qFormat/>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426928"/>
    <w:rPr>
      <w:rFonts w:ascii="Arial" w:hAnsi="Arial"/>
      <w:lang w:val="en-GB" w:eastAsia="en-US"/>
    </w:rPr>
  </w:style>
  <w:style w:type="character" w:customStyle="1" w:styleId="CharChar171">
    <w:name w:val="Char Char171"/>
    <w:qFormat/>
    <w:rsid w:val="00426928"/>
    <w:rPr>
      <w:rFonts w:ascii="Tahoma" w:hAnsi="Tahoma" w:cs="Tahoma"/>
      <w:shd w:val="clear" w:color="auto" w:fill="000080"/>
      <w:lang w:val="en-GB" w:eastAsia="en-US"/>
    </w:rPr>
  </w:style>
  <w:style w:type="character" w:customStyle="1" w:styleId="CharChar191">
    <w:name w:val="Char Char191"/>
    <w:qFormat/>
    <w:rsid w:val="00426928"/>
    <w:rPr>
      <w:rFonts w:ascii="Times New Roman" w:hAnsi="Times New Roman"/>
      <w:lang w:val="en-GB"/>
    </w:rPr>
  </w:style>
  <w:style w:type="character" w:customStyle="1" w:styleId="CharChar201">
    <w:name w:val="Char Char201"/>
    <w:qFormat/>
    <w:rsid w:val="00426928"/>
    <w:rPr>
      <w:rFonts w:ascii="Tahoma" w:hAnsi="Tahoma" w:cs="Tahoma"/>
      <w:sz w:val="16"/>
      <w:szCs w:val="16"/>
      <w:lang w:val="en-GB" w:eastAsia="en-US"/>
    </w:rPr>
  </w:style>
  <w:style w:type="character" w:customStyle="1" w:styleId="CharChar301">
    <w:name w:val="Char Char301"/>
    <w:qFormat/>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qFormat/>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qFormat/>
    <w:rsid w:val="00426928"/>
    <w:rPr>
      <w:rFonts w:ascii="Arial" w:hAnsi="Arial"/>
      <w:b/>
      <w:i/>
      <w:noProof/>
      <w:sz w:val="18"/>
      <w:lang w:val="en-GB" w:eastAsia="en-US"/>
    </w:rPr>
  </w:style>
  <w:style w:type="character" w:customStyle="1" w:styleId="CharChar111">
    <w:name w:val="Char Char111"/>
    <w:qFormat/>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426928"/>
    <w:rPr>
      <w:rFonts w:ascii="Arial" w:hAnsi="Arial"/>
      <w:sz w:val="36"/>
      <w:lang w:val="en-GB"/>
    </w:rPr>
  </w:style>
  <w:style w:type="character" w:customStyle="1" w:styleId="CharChar131">
    <w:name w:val="Char Char131"/>
    <w:semiHidden/>
    <w:qFormat/>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uiPriority w:val="99"/>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qFormat/>
    <w:rsid w:val="00426928"/>
    <w:rPr>
      <w:b/>
      <w:bCs/>
      <w:lang w:eastAsia="en-US"/>
    </w:rPr>
  </w:style>
  <w:style w:type="character" w:customStyle="1" w:styleId="Char22">
    <w:name w:val="日期 Char2"/>
    <w:qFormat/>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qFormat/>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qFormat/>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uiPriority w:val="99"/>
    <w:semiHidden/>
    <w:rsid w:val="001803B6"/>
  </w:style>
  <w:style w:type="numbering" w:customStyle="1" w:styleId="NoList81">
    <w:name w:val="No List81"/>
    <w:next w:val="NoList"/>
    <w:uiPriority w:val="99"/>
    <w:semiHidden/>
    <w:rsid w:val="001803B6"/>
  </w:style>
  <w:style w:type="numbering" w:customStyle="1" w:styleId="NoList221">
    <w:name w:val="No List221"/>
    <w:next w:val="NoList"/>
    <w:uiPriority w:val="99"/>
    <w:semiHidden/>
    <w:rsid w:val="001803B6"/>
  </w:style>
  <w:style w:type="numbering" w:customStyle="1" w:styleId="NoList91">
    <w:name w:val="No List91"/>
    <w:next w:val="NoList"/>
    <w:uiPriority w:val="99"/>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uiPriority w:val="99"/>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qFormat/>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uiPriority w:val="99"/>
    <w:semiHidden/>
    <w:rsid w:val="001803B6"/>
  </w:style>
  <w:style w:type="numbering" w:customStyle="1" w:styleId="NoList82">
    <w:name w:val="No List82"/>
    <w:next w:val="NoList"/>
    <w:uiPriority w:val="99"/>
    <w:semiHidden/>
    <w:rsid w:val="001803B6"/>
  </w:style>
  <w:style w:type="numbering" w:customStyle="1" w:styleId="NoList222">
    <w:name w:val="No List222"/>
    <w:next w:val="NoList"/>
    <w:uiPriority w:val="99"/>
    <w:semiHidden/>
    <w:rsid w:val="001803B6"/>
  </w:style>
  <w:style w:type="numbering" w:customStyle="1" w:styleId="NoList92">
    <w:name w:val="No List92"/>
    <w:next w:val="NoList"/>
    <w:uiPriority w:val="99"/>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uiPriority w:val="99"/>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qFormat/>
    <w:rsid w:val="001803B6"/>
    <w:rPr>
      <w:color w:val="808080"/>
      <w:shd w:val="clear" w:color="auto" w:fill="E6E6E6"/>
    </w:rPr>
  </w:style>
  <w:style w:type="character" w:customStyle="1" w:styleId="MediumShading1-Accent1Char">
    <w:name w:val="Medium Shading 1 - Accent 1 Char"/>
    <w:link w:val="MediumShading1-Accent1"/>
    <w:uiPriority w:val="1"/>
    <w:qFormat/>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uiPriority w:val="99"/>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uiPriority w:val="99"/>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a">
    <w:name w:val="未处理的提及2"/>
    <w:uiPriority w:val="52"/>
    <w:qFormat/>
    <w:rsid w:val="001803B6"/>
    <w:rPr>
      <w:color w:val="808080"/>
      <w:shd w:val="clear" w:color="auto" w:fill="E6E6E6"/>
    </w:rPr>
  </w:style>
  <w:style w:type="character" w:customStyle="1" w:styleId="1ff8">
    <w:name w:val="未处理的提及1"/>
    <w:uiPriority w:val="99"/>
    <w:qFormat/>
    <w:rsid w:val="001803B6"/>
    <w:rPr>
      <w:color w:val="808080"/>
      <w:shd w:val="clear" w:color="auto" w:fill="E6E6E6"/>
    </w:rPr>
  </w:style>
  <w:style w:type="character" w:customStyle="1" w:styleId="tlid-translation">
    <w:name w:val="tlid-translation"/>
    <w:qFormat/>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qFormat/>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9">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qFormat/>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uiPriority w:val="99"/>
    <w:semiHidden/>
    <w:rsid w:val="001803B6"/>
  </w:style>
  <w:style w:type="numbering" w:customStyle="1" w:styleId="NoList93">
    <w:name w:val="No List93"/>
    <w:next w:val="NoList"/>
    <w:uiPriority w:val="99"/>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uiPriority w:val="99"/>
    <w:semiHidden/>
    <w:rsid w:val="001803B6"/>
  </w:style>
  <w:style w:type="numbering" w:customStyle="1" w:styleId="NoList811">
    <w:name w:val="No List811"/>
    <w:next w:val="NoList"/>
    <w:uiPriority w:val="99"/>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uiPriority w:val="99"/>
    <w:semiHidden/>
    <w:rsid w:val="001803B6"/>
  </w:style>
  <w:style w:type="numbering" w:customStyle="1" w:styleId="NoList911">
    <w:name w:val="No List911"/>
    <w:next w:val="NoList"/>
    <w:uiPriority w:val="99"/>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qFormat/>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uiPriority w:val="99"/>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qFormat/>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1803B6"/>
    <w:rPr>
      <w:i w:val="0"/>
      <w:color w:val="008000"/>
    </w:rPr>
  </w:style>
  <w:style w:type="character" w:customStyle="1" w:styleId="opdict3lineoneresulttip">
    <w:name w:val="op_dict3_lineone_result_tip"/>
    <w:qFormat/>
    <w:rsid w:val="001803B6"/>
    <w:rPr>
      <w:color w:val="999999"/>
    </w:rPr>
  </w:style>
  <w:style w:type="character" w:customStyle="1" w:styleId="c-icon">
    <w:name w:val="c-icon"/>
    <w:qFormat/>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803B6"/>
    <w:rPr>
      <w:rFonts w:ascii="Arial" w:hAnsi="Arial"/>
      <w:b/>
      <w:i/>
      <w:noProof/>
      <w:sz w:val="18"/>
      <w:lang w:val="en-GB"/>
    </w:rPr>
  </w:style>
  <w:style w:type="character" w:customStyle="1" w:styleId="CharChar181">
    <w:name w:val="Char Char181"/>
    <w:qFormat/>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qFormat/>
    <w:rsid w:val="001803B6"/>
    <w:rPr>
      <w:rFonts w:ascii="Courier New" w:hAnsi="Courier New"/>
      <w:lang w:val="nb-NO" w:eastAsia="ja-JP"/>
    </w:rPr>
  </w:style>
  <w:style w:type="character" w:customStyle="1" w:styleId="CarCar21">
    <w:name w:val="Car Car21"/>
    <w:qFormat/>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uiPriority w:val="39"/>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uiPriority w:val="39"/>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uiPriority w:val="39"/>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uiPriority w:val="39"/>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uiPriority w:val="39"/>
    <w:qFormat/>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qFormat/>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uiPriority w:val="39"/>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803B6"/>
    <w:rPr>
      <w:rFonts w:ascii="Times New Roman" w:eastAsia="MS Mincho" w:hAnsi="Times New Roman"/>
      <w:lang w:val="sv-SE" w:eastAsia="sv-SE"/>
    </w:rPr>
    <w:tblPr/>
  </w:style>
  <w:style w:type="table" w:customStyle="1" w:styleId="TableGrid1131">
    <w:name w:val="Table Grid113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qFormat/>
    <w:rsid w:val="001803B6"/>
    <w:rPr>
      <w:lang w:val="en-GB" w:eastAsia="ja-JP"/>
    </w:rPr>
  </w:style>
  <w:style w:type="character" w:customStyle="1" w:styleId="h49">
    <w:name w:val="h49"/>
    <w:qFormat/>
    <w:rsid w:val="001803B6"/>
    <w:rPr>
      <w:rFonts w:ascii="Arial" w:hAnsi="Arial"/>
      <w:sz w:val="24"/>
      <w:lang w:val="en-GB"/>
    </w:rPr>
  </w:style>
  <w:style w:type="character" w:customStyle="1" w:styleId="h52">
    <w:name w:val="h52"/>
    <w:qFormat/>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1803B6"/>
    <w:rPr>
      <w:rFonts w:ascii="Arial" w:hAnsi="Arial"/>
      <w:lang w:val="en-GB" w:eastAsia="en-US" w:bidi="ar-SA"/>
    </w:rPr>
  </w:style>
  <w:style w:type="character" w:customStyle="1" w:styleId="CharChar52">
    <w:name w:val="Char Char52"/>
    <w:qFormat/>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1803B6"/>
    <w:rPr>
      <w:rFonts w:ascii="Times New Roman" w:hAnsi="Times New Roman"/>
      <w:lang w:val="en-GB" w:eastAsia="en-US"/>
    </w:rPr>
  </w:style>
  <w:style w:type="character" w:customStyle="1" w:styleId="CharChar62">
    <w:name w:val="Char Char62"/>
    <w:qFormat/>
    <w:rsid w:val="001803B6"/>
    <w:rPr>
      <w:rFonts w:ascii="Arial" w:eastAsia="SimSun" w:hAnsi="Arial"/>
      <w:sz w:val="32"/>
      <w:lang w:val="en-GB" w:eastAsia="en-US" w:bidi="ar-SA"/>
    </w:rPr>
  </w:style>
  <w:style w:type="character" w:customStyle="1" w:styleId="CharChar162">
    <w:name w:val="Char Char162"/>
    <w:qFormat/>
    <w:rsid w:val="001803B6"/>
    <w:rPr>
      <w:rFonts w:ascii="Arial" w:eastAsia="SimSun" w:hAnsi="Arial"/>
      <w:lang w:val="en-GB" w:eastAsia="en-US" w:bidi="ar-SA"/>
    </w:rPr>
  </w:style>
  <w:style w:type="character" w:customStyle="1" w:styleId="CharChar142">
    <w:name w:val="Char Char142"/>
    <w:qFormat/>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qFormat/>
    <w:rsid w:val="001803B6"/>
    <w:rPr>
      <w:rFonts w:ascii="Tahoma" w:hAnsi="Tahoma" w:cs="Tahoma"/>
      <w:shd w:val="clear" w:color="auto" w:fill="000080"/>
      <w:lang w:val="en-GB" w:eastAsia="en-US"/>
    </w:rPr>
  </w:style>
  <w:style w:type="character" w:customStyle="1" w:styleId="CharChar192">
    <w:name w:val="Char Char192"/>
    <w:qFormat/>
    <w:rsid w:val="001803B6"/>
    <w:rPr>
      <w:rFonts w:ascii="Times New Roman" w:hAnsi="Times New Roman"/>
      <w:lang w:val="en-GB"/>
    </w:rPr>
  </w:style>
  <w:style w:type="character" w:customStyle="1" w:styleId="CharChar202">
    <w:name w:val="Char Char202"/>
    <w:qFormat/>
    <w:rsid w:val="001803B6"/>
    <w:rPr>
      <w:rFonts w:ascii="Tahoma" w:hAnsi="Tahoma" w:cs="Tahoma"/>
      <w:sz w:val="16"/>
      <w:szCs w:val="16"/>
      <w:lang w:val="en-GB" w:eastAsia="en-US"/>
    </w:rPr>
  </w:style>
  <w:style w:type="character" w:customStyle="1" w:styleId="CharChar302">
    <w:name w:val="Char Char302"/>
    <w:qFormat/>
    <w:rsid w:val="001803B6"/>
    <w:rPr>
      <w:rFonts w:ascii="Arial" w:hAnsi="Arial"/>
      <w:lang w:val="en-GB" w:eastAsia="en-US"/>
    </w:rPr>
  </w:style>
  <w:style w:type="character" w:customStyle="1" w:styleId="CharChar262">
    <w:name w:val="Char Char262"/>
    <w:qFormat/>
    <w:rsid w:val="001803B6"/>
    <w:rPr>
      <w:rFonts w:ascii="Times New Roman" w:hAnsi="Times New Roman"/>
      <w:lang w:val="en-GB" w:eastAsia="en-US"/>
    </w:rPr>
  </w:style>
  <w:style w:type="character" w:customStyle="1" w:styleId="CharChar272">
    <w:name w:val="Char Char272"/>
    <w:qFormat/>
    <w:rsid w:val="001803B6"/>
    <w:rPr>
      <w:rFonts w:ascii="Arial" w:hAnsi="Arial"/>
      <w:b/>
      <w:i/>
      <w:noProof/>
      <w:sz w:val="18"/>
      <w:lang w:val="en-GB" w:eastAsia="en-US"/>
    </w:rPr>
  </w:style>
  <w:style w:type="character" w:customStyle="1" w:styleId="CharChar132">
    <w:name w:val="Char Char132"/>
    <w:semiHidden/>
    <w:qFormat/>
    <w:rsid w:val="001803B6"/>
    <w:rPr>
      <w:rFonts w:eastAsia="SimSun"/>
      <w:lang w:val="en-GB" w:eastAsia="en-US" w:bidi="ar-SA"/>
    </w:rPr>
  </w:style>
  <w:style w:type="character" w:customStyle="1" w:styleId="CharChar112">
    <w:name w:val="Char Char112"/>
    <w:qFormat/>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qFormat/>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e">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qFormat/>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f">
    <w:name w:val="正文1"/>
    <w:qFormat/>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AB0D39"/>
    <w:rPr>
      <w:rFonts w:ascii="Arial" w:hAnsi="Arial" w:cs="Arial" w:hint="default"/>
      <w:sz w:val="22"/>
      <w:lang w:val="en-GB" w:eastAsia="en-US" w:bidi="ar-SA"/>
    </w:rPr>
  </w:style>
  <w:style w:type="paragraph" w:customStyle="1" w:styleId="CharCharCharChar3">
    <w:name w:val="Char Char Char Char3"/>
    <w:uiPriority w:val="99"/>
    <w:qFormat/>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qFormat/>
    <w:rsid w:val="00AB0D39"/>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6f">
    <w:name w:val="未处理的提及6"/>
    <w:uiPriority w:val="52"/>
    <w:rsid w:val="00180D81"/>
    <w:rPr>
      <w:color w:val="808080"/>
      <w:shd w:val="clear" w:color="auto" w:fill="E6E6E6"/>
    </w:rPr>
  </w:style>
  <w:style w:type="character" w:customStyle="1" w:styleId="CharChar44">
    <w:name w:val="Char Char44"/>
    <w:rsid w:val="00180D81"/>
    <w:rPr>
      <w:rFonts w:ascii="Arial" w:hAnsi="Arial"/>
      <w:sz w:val="24"/>
      <w:lang w:val="en-GB" w:eastAsia="en-US" w:bidi="ar-SA"/>
    </w:rPr>
  </w:style>
  <w:style w:type="paragraph" w:customStyle="1" w:styleId="442">
    <w:name w:val="(文字) (文字)44"/>
    <w:semiHidden/>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80D81"/>
    <w:rPr>
      <w:lang w:val="en-GB" w:eastAsia="ja-JP" w:bidi="ar-SA"/>
    </w:rPr>
  </w:style>
  <w:style w:type="paragraph" w:customStyle="1" w:styleId="1Char4">
    <w:name w:val="(文字) (文字)1 Char (文字) (文字)4"/>
    <w:semiHidden/>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180D8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180D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180D81"/>
    <w:rPr>
      <w:rFonts w:ascii="Tahoma" w:hAnsi="Tahoma" w:cs="Tahoma"/>
      <w:shd w:val="clear" w:color="auto" w:fill="000080"/>
      <w:lang w:val="en-GB" w:eastAsia="en-US"/>
    </w:rPr>
  </w:style>
  <w:style w:type="character" w:customStyle="1" w:styleId="ZchnZchn54">
    <w:name w:val="Zchn Zchn54"/>
    <w:rsid w:val="00180D81"/>
    <w:rPr>
      <w:rFonts w:ascii="Courier New" w:eastAsia="Batang" w:hAnsi="Courier New"/>
      <w:lang w:val="nb-NO" w:eastAsia="en-US" w:bidi="ar-SA"/>
    </w:rPr>
  </w:style>
  <w:style w:type="character" w:customStyle="1" w:styleId="CharChar104">
    <w:name w:val="Char Char104"/>
    <w:semiHidden/>
    <w:rsid w:val="00180D81"/>
    <w:rPr>
      <w:rFonts w:ascii="Times New Roman" w:hAnsi="Times New Roman"/>
      <w:lang w:val="en-GB" w:eastAsia="en-US"/>
    </w:rPr>
  </w:style>
  <w:style w:type="character" w:customStyle="1" w:styleId="CharChar94">
    <w:name w:val="Char Char94"/>
    <w:rsid w:val="00180D81"/>
    <w:rPr>
      <w:rFonts w:ascii="Tahoma" w:hAnsi="Tahoma" w:cs="Tahoma"/>
      <w:sz w:val="16"/>
      <w:szCs w:val="16"/>
      <w:lang w:val="en-GB" w:eastAsia="en-US"/>
    </w:rPr>
  </w:style>
  <w:style w:type="character" w:customStyle="1" w:styleId="CharChar84">
    <w:name w:val="Char Char84"/>
    <w:semiHidden/>
    <w:rsid w:val="00180D81"/>
    <w:rPr>
      <w:rFonts w:ascii="Times New Roman" w:hAnsi="Times New Roman"/>
      <w:b/>
      <w:bCs/>
      <w:lang w:val="en-GB" w:eastAsia="en-US"/>
    </w:rPr>
  </w:style>
  <w:style w:type="paragraph" w:customStyle="1" w:styleId="1CharChar1Char4">
    <w:name w:val="(文字) (文字)1 Char (文字) (文字) Char (文字) (文字)1 Char (文字) (文字)4"/>
    <w:semiHidden/>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180D81"/>
    <w:rPr>
      <w:rFonts w:ascii="Arial" w:hAnsi="Arial"/>
      <w:sz w:val="36"/>
      <w:lang w:val="en-GB" w:eastAsia="en-US" w:bidi="ar-SA"/>
    </w:rPr>
  </w:style>
  <w:style w:type="character" w:customStyle="1" w:styleId="CharChar284">
    <w:name w:val="Char Char284"/>
    <w:rsid w:val="00180D81"/>
    <w:rPr>
      <w:rFonts w:ascii="Arial" w:hAnsi="Arial"/>
      <w:sz w:val="32"/>
      <w:lang w:val="en-GB"/>
    </w:rPr>
  </w:style>
  <w:style w:type="character" w:customStyle="1" w:styleId="CharChar243">
    <w:name w:val="Char Char243"/>
    <w:rsid w:val="00180D81"/>
    <w:rPr>
      <w:rFonts w:ascii="Arial" w:hAnsi="Arial"/>
      <w:sz w:val="36"/>
      <w:lang w:val="en-GB" w:eastAsia="en-US"/>
    </w:rPr>
  </w:style>
  <w:style w:type="character" w:customStyle="1" w:styleId="CharChar36">
    <w:name w:val="Char Char36"/>
    <w:rsid w:val="00180D81"/>
    <w:rPr>
      <w:rFonts w:ascii="Arial" w:hAnsi="Arial" w:cs="Arial" w:hint="default"/>
      <w:sz w:val="22"/>
      <w:lang w:val="en-GB" w:eastAsia="en-US" w:bidi="ar-SA"/>
    </w:rPr>
  </w:style>
  <w:style w:type="character" w:customStyle="1" w:styleId="CharChar215">
    <w:name w:val="Char Char215"/>
    <w:rsid w:val="00180D81"/>
    <w:rPr>
      <w:rFonts w:ascii="Times New Roman" w:hAnsi="Times New Roman"/>
      <w:lang w:val="en-GB" w:eastAsia="en-US"/>
    </w:rPr>
  </w:style>
  <w:style w:type="character" w:customStyle="1" w:styleId="CharChar63">
    <w:name w:val="Char Char63"/>
    <w:rsid w:val="00180D81"/>
    <w:rPr>
      <w:rFonts w:ascii="Arial" w:eastAsia="SimSun" w:hAnsi="Arial"/>
      <w:sz w:val="32"/>
      <w:lang w:val="en-GB" w:eastAsia="en-US" w:bidi="ar-SA"/>
    </w:rPr>
  </w:style>
  <w:style w:type="character" w:customStyle="1" w:styleId="CharChar53">
    <w:name w:val="Char Char53"/>
    <w:rsid w:val="00180D81"/>
    <w:rPr>
      <w:rFonts w:ascii="Arial" w:eastAsia="SimSun" w:hAnsi="Arial"/>
      <w:sz w:val="28"/>
      <w:lang w:val="en-GB" w:eastAsia="en-US" w:bidi="ar-SA"/>
    </w:rPr>
  </w:style>
  <w:style w:type="character" w:customStyle="1" w:styleId="CharChar163">
    <w:name w:val="Char Char163"/>
    <w:rsid w:val="00180D81"/>
    <w:rPr>
      <w:rFonts w:ascii="Arial" w:eastAsia="SimSun" w:hAnsi="Arial"/>
      <w:lang w:val="en-GB" w:eastAsia="en-US" w:bidi="ar-SA"/>
    </w:rPr>
  </w:style>
  <w:style w:type="character" w:customStyle="1" w:styleId="CharChar143">
    <w:name w:val="Char Char143"/>
    <w:rsid w:val="00180D81"/>
    <w:rPr>
      <w:rFonts w:ascii="Arial" w:eastAsia="SimSun" w:hAnsi="Arial"/>
      <w:sz w:val="36"/>
      <w:lang w:val="en-GB" w:eastAsia="en-US" w:bidi="ar-SA"/>
    </w:rPr>
  </w:style>
  <w:style w:type="paragraph" w:customStyle="1" w:styleId="CarCar1CharCharCarCar3">
    <w:name w:val="Car Car1 Char Char Car Car3"/>
    <w:semiHidden/>
    <w:rsid w:val="00180D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180D81"/>
    <w:rPr>
      <w:rFonts w:ascii="Arial" w:hAnsi="Arial"/>
      <w:lang w:val="en-GB" w:eastAsia="en-US"/>
    </w:rPr>
  </w:style>
  <w:style w:type="character" w:customStyle="1" w:styleId="CharChar173">
    <w:name w:val="Char Char173"/>
    <w:qFormat/>
    <w:rsid w:val="00180D81"/>
    <w:rPr>
      <w:rFonts w:ascii="Tahoma" w:hAnsi="Tahoma" w:cs="Tahoma"/>
      <w:shd w:val="clear" w:color="auto" w:fill="000080"/>
      <w:lang w:val="en-GB" w:eastAsia="en-US"/>
    </w:rPr>
  </w:style>
  <w:style w:type="character" w:customStyle="1" w:styleId="CharChar193">
    <w:name w:val="Char Char193"/>
    <w:qFormat/>
    <w:rsid w:val="00180D81"/>
    <w:rPr>
      <w:rFonts w:ascii="Times New Roman" w:hAnsi="Times New Roman"/>
      <w:lang w:val="en-GB"/>
    </w:rPr>
  </w:style>
  <w:style w:type="character" w:customStyle="1" w:styleId="CharChar203">
    <w:name w:val="Char Char203"/>
    <w:qFormat/>
    <w:rsid w:val="00180D81"/>
    <w:rPr>
      <w:rFonts w:ascii="Tahoma" w:hAnsi="Tahoma" w:cs="Tahoma"/>
      <w:sz w:val="16"/>
      <w:szCs w:val="16"/>
      <w:lang w:val="en-GB" w:eastAsia="en-US"/>
    </w:rPr>
  </w:style>
  <w:style w:type="character" w:customStyle="1" w:styleId="CharChar303">
    <w:name w:val="Char Char303"/>
    <w:qFormat/>
    <w:rsid w:val="00180D81"/>
    <w:rPr>
      <w:rFonts w:ascii="Arial" w:hAnsi="Arial"/>
      <w:lang w:val="en-GB" w:eastAsia="en-US"/>
    </w:rPr>
  </w:style>
  <w:style w:type="character" w:customStyle="1" w:styleId="CharChar263">
    <w:name w:val="Char Char263"/>
    <w:qFormat/>
    <w:rsid w:val="00180D81"/>
    <w:rPr>
      <w:rFonts w:ascii="Times New Roman" w:hAnsi="Times New Roman"/>
      <w:lang w:val="en-GB" w:eastAsia="en-US"/>
    </w:rPr>
  </w:style>
  <w:style w:type="character" w:customStyle="1" w:styleId="CharChar273">
    <w:name w:val="Char Char273"/>
    <w:rsid w:val="00180D81"/>
    <w:rPr>
      <w:rFonts w:ascii="Arial" w:hAnsi="Arial"/>
      <w:b/>
      <w:i/>
      <w:noProof/>
      <w:sz w:val="18"/>
      <w:lang w:val="en-GB" w:eastAsia="en-US"/>
    </w:rPr>
  </w:style>
  <w:style w:type="character" w:customStyle="1" w:styleId="CharChar214">
    <w:name w:val="Char Char214"/>
    <w:rsid w:val="00180D81"/>
    <w:rPr>
      <w:rFonts w:ascii="Arial" w:hAnsi="Arial"/>
      <w:lang w:val="en-GB" w:eastAsia="en-US" w:bidi="ar-SA"/>
    </w:rPr>
  </w:style>
  <w:style w:type="paragraph" w:customStyle="1" w:styleId="CarCar53">
    <w:name w:val="Car Car53"/>
    <w:semiHidden/>
    <w:rsid w:val="00180D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180D81"/>
    <w:rPr>
      <w:rFonts w:ascii="SimSun" w:eastAsia="SimSun" w:hAnsi="SimSun" w:hint="eastAsia"/>
      <w:lang w:val="en-GB" w:eastAsia="en-US" w:bidi="ar-SA"/>
    </w:rPr>
  </w:style>
  <w:style w:type="character" w:customStyle="1" w:styleId="CharChar153">
    <w:name w:val="Char Char153"/>
    <w:rsid w:val="00180D81"/>
    <w:rPr>
      <w:rFonts w:ascii="Arial" w:hAnsi="Arial"/>
      <w:sz w:val="36"/>
      <w:lang w:val="en-GB"/>
    </w:rPr>
  </w:style>
  <w:style w:type="paragraph" w:customStyle="1" w:styleId="Char28">
    <w:name w:val="(文字) (文字) Char2"/>
    <w:uiPriority w:val="99"/>
    <w:semiHidden/>
    <w:qFormat/>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rsid w:val="00180D8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180D8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180D81"/>
    <w:pPr>
      <w:overflowPunct w:val="0"/>
      <w:autoSpaceDE w:val="0"/>
      <w:autoSpaceDN w:val="0"/>
      <w:adjustRightInd w:val="0"/>
      <w:ind w:left="400" w:hanging="400"/>
      <w:textAlignment w:val="baseline"/>
    </w:pPr>
    <w:rPr>
      <w:rFonts w:eastAsia="MS Mincho"/>
      <w:b/>
      <w:lang w:eastAsia="en-GB"/>
    </w:rPr>
  </w:style>
  <w:style w:type="paragraph" w:customStyle="1" w:styleId="LightShading-Accent511">
    <w:name w:val="Light Shading - Accent 511"/>
    <w:uiPriority w:val="99"/>
    <w:semiHidden/>
    <w:rsid w:val="00180D8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180D81"/>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180D81"/>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180D81"/>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180D81"/>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80D81"/>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80D81"/>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80D81"/>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80D81"/>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80D81"/>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180D81"/>
    <w:rPr>
      <w:rFonts w:ascii="Times New Roman" w:eastAsia="Times New Roman" w:hAnsi="Times New Roman"/>
      <w:sz w:val="18"/>
      <w:szCs w:val="18"/>
      <w:lang w:val="en-GB" w:eastAsia="en-GB"/>
    </w:rPr>
  </w:style>
  <w:style w:type="character" w:customStyle="1" w:styleId="1fff2">
    <w:name w:val="标题 字符1"/>
    <w:aliases w:val="Section Header 字符1"/>
    <w:rsid w:val="00180D81"/>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80D81"/>
    <w:rPr>
      <w:rFonts w:ascii="Times New Roman" w:hAnsi="Times New Roman"/>
      <w:lang w:val="en-GB" w:eastAsia="en-US"/>
    </w:rPr>
  </w:style>
  <w:style w:type="character" w:customStyle="1" w:styleId="MediumGrid2Char2">
    <w:name w:val="Medium Grid 2 Char2"/>
    <w:uiPriority w:val="1"/>
    <w:locked/>
    <w:rsid w:val="00180D81"/>
    <w:rPr>
      <w:rFonts w:ascii="Arial" w:eastAsia="PMingLiU" w:hAnsi="Arial" w:cs="Arial"/>
      <w:lang w:val="x-none" w:eastAsia="x-none"/>
    </w:rPr>
  </w:style>
  <w:style w:type="character" w:customStyle="1" w:styleId="ColorfulList-Accent1Char1">
    <w:name w:val="Colorful List - Accent 1 Char1"/>
    <w:uiPriority w:val="34"/>
    <w:locked/>
    <w:rsid w:val="00180D81"/>
    <w:rPr>
      <w:rFonts w:ascii="Calibri" w:eastAsia="Calibri" w:hAnsi="Calibri" w:cs="Calibri"/>
    </w:rPr>
  </w:style>
  <w:style w:type="character" w:customStyle="1" w:styleId="ColorfulGrid-Accent1Char2">
    <w:name w:val="Colorful Grid - Accent 1 Char2"/>
    <w:uiPriority w:val="29"/>
    <w:rsid w:val="00180D81"/>
    <w:rPr>
      <w:rFonts w:ascii="Arial" w:eastAsia="PMingLiU" w:hAnsi="Arial"/>
      <w:i/>
      <w:iCs/>
      <w:color w:val="000000"/>
      <w:lang w:val="en-GB" w:eastAsia="en-GB"/>
    </w:rPr>
  </w:style>
  <w:style w:type="character" w:customStyle="1" w:styleId="LightShading-Accent2Char2">
    <w:name w:val="Light Shading - Accent 2 Char2"/>
    <w:uiPriority w:val="30"/>
    <w:rsid w:val="00180D81"/>
    <w:rPr>
      <w:rFonts w:ascii="Arial" w:eastAsia="PMingLiU" w:hAnsi="Arial"/>
      <w:b/>
      <w:bCs/>
      <w:i/>
      <w:iCs/>
      <w:color w:val="4F81BD"/>
      <w:lang w:val="en-GB" w:eastAsia="en-GB"/>
    </w:rPr>
  </w:style>
  <w:style w:type="character" w:customStyle="1" w:styleId="MediumGrid11">
    <w:name w:val="Medium Grid 11"/>
    <w:uiPriority w:val="99"/>
    <w:rsid w:val="00180D81"/>
    <w:rPr>
      <w:color w:val="808080"/>
    </w:rPr>
  </w:style>
  <w:style w:type="character" w:customStyle="1" w:styleId="5f3">
    <w:name w:val="未处理的提及5"/>
    <w:uiPriority w:val="52"/>
    <w:qFormat/>
    <w:rsid w:val="00180D81"/>
    <w:rPr>
      <w:color w:val="808080"/>
      <w:shd w:val="clear" w:color="auto" w:fill="E6E6E6"/>
    </w:rPr>
  </w:style>
  <w:style w:type="character" w:customStyle="1" w:styleId="4f6">
    <w:name w:val="未处理的提及4"/>
    <w:uiPriority w:val="52"/>
    <w:qFormat/>
    <w:rsid w:val="00180D81"/>
    <w:rPr>
      <w:color w:val="808080"/>
      <w:shd w:val="clear" w:color="auto" w:fill="E6E6E6"/>
    </w:rPr>
  </w:style>
  <w:style w:type="table" w:styleId="MediumGrid1-Accent2">
    <w:name w:val="Medium Grid 1 Accent 2"/>
    <w:basedOn w:val="TableNormal"/>
    <w:uiPriority w:val="34"/>
    <w:unhideWhenUsed/>
    <w:rsid w:val="00180D8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80D8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80D8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80D8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180D81"/>
    <w:rPr>
      <w:rFonts w:ascii="Times New Roman" w:hAnsi="Times New Roman"/>
      <w:b/>
      <w:bCs/>
      <w:lang w:val="en-GB" w:eastAsia="en-US"/>
    </w:rPr>
  </w:style>
  <w:style w:type="character" w:customStyle="1" w:styleId="CharChar83">
    <w:name w:val="Char Char83"/>
    <w:semiHidden/>
    <w:qFormat/>
    <w:rsid w:val="00180D81"/>
    <w:rPr>
      <w:rFonts w:ascii="Times New Roman" w:hAnsi="Times New Roman"/>
      <w:b/>
      <w:bCs/>
      <w:lang w:val="en-GB" w:eastAsia="en-US"/>
    </w:rPr>
  </w:style>
  <w:style w:type="character" w:customStyle="1" w:styleId="CharChar73">
    <w:name w:val="Char Char73"/>
    <w:qFormat/>
    <w:rsid w:val="00180D81"/>
    <w:rPr>
      <w:rFonts w:ascii="Arial" w:eastAsia="SimSun" w:hAnsi="Arial"/>
      <w:sz w:val="36"/>
      <w:lang w:val="en-GB" w:eastAsia="en-US" w:bidi="ar-SA"/>
    </w:rPr>
  </w:style>
  <w:style w:type="paragraph" w:customStyle="1" w:styleId="CharCharCharCharCharChar3">
    <w:name w:val="Char Char Char Char Char Char3"/>
    <w:uiPriority w:val="99"/>
    <w:semiHidden/>
    <w:qFormat/>
    <w:rsid w:val="00180D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80D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qFormat/>
    <w:rsid w:val="00180D81"/>
    <w:rPr>
      <w:rFonts w:ascii="Arial" w:hAnsi="Arial"/>
      <w:sz w:val="36"/>
      <w:lang w:val="en-GB" w:eastAsia="en-US"/>
    </w:rPr>
  </w:style>
  <w:style w:type="character" w:customStyle="1" w:styleId="CharChar283">
    <w:name w:val="Char Char283"/>
    <w:qFormat/>
    <w:rsid w:val="00180D81"/>
    <w:rPr>
      <w:rFonts w:ascii="Arial" w:hAnsi="Arial"/>
      <w:sz w:val="36"/>
      <w:lang w:val="en-GB" w:eastAsia="en-US"/>
    </w:rPr>
  </w:style>
  <w:style w:type="paragraph" w:customStyle="1" w:styleId="433">
    <w:name w:val="(文字) (文字)43"/>
    <w:uiPriority w:val="99"/>
    <w:semiHidden/>
    <w:qFormat/>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180D81"/>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180D8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180D81"/>
    <w:rPr>
      <w:rFonts w:ascii="Courier New" w:hAnsi="Courier New"/>
      <w:lang w:val="nb-NO" w:eastAsia="ja-JP" w:bidi="ar-SA"/>
    </w:rPr>
  </w:style>
  <w:style w:type="character" w:customStyle="1" w:styleId="CharChar103">
    <w:name w:val="Char Char103"/>
    <w:semiHidden/>
    <w:qFormat/>
    <w:rsid w:val="00180D81"/>
    <w:rPr>
      <w:rFonts w:ascii="Times New Roman" w:hAnsi="Times New Roman"/>
      <w:lang w:val="en-GB" w:eastAsia="en-US"/>
    </w:rPr>
  </w:style>
  <w:style w:type="character" w:customStyle="1" w:styleId="aff0">
    <w:name w:val="文档结构图 字符"/>
    <w:qFormat/>
    <w:rsid w:val="00180D8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180D81"/>
    <w:rPr>
      <w:rFonts w:ascii="Arial" w:eastAsia="Times New Roman" w:hAnsi="Arial"/>
      <w:b/>
      <w:i/>
      <w:noProof/>
      <w:sz w:val="18"/>
    </w:rPr>
  </w:style>
  <w:style w:type="character" w:customStyle="1" w:styleId="aff2">
    <w:name w:val="批注框文本 字符"/>
    <w:qFormat/>
    <w:rsid w:val="00180D81"/>
    <w:rPr>
      <w:sz w:val="18"/>
      <w:szCs w:val="18"/>
      <w:lang w:val="en-GB" w:eastAsia="en-US"/>
    </w:rPr>
  </w:style>
  <w:style w:type="character" w:customStyle="1" w:styleId="aff3">
    <w:name w:val="批注文字 字符"/>
    <w:uiPriority w:val="99"/>
    <w:qFormat/>
    <w:rsid w:val="00180D81"/>
    <w:rPr>
      <w:rFonts w:eastAsia="MS Mincho"/>
      <w:lang w:val="x-none" w:eastAsia="en-US"/>
    </w:rPr>
  </w:style>
  <w:style w:type="character" w:customStyle="1" w:styleId="aff4">
    <w:name w:val="批注主题 字符"/>
    <w:qFormat/>
    <w:rsid w:val="00180D81"/>
    <w:rPr>
      <w:rFonts w:eastAsia="MS Mincho"/>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80D8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80D81"/>
    <w:rPr>
      <w:rFonts w:eastAsia="Times New Roman"/>
      <w:sz w:val="16"/>
    </w:rPr>
  </w:style>
  <w:style w:type="character" w:customStyle="1" w:styleId="aff6">
    <w:name w:val="正文文本缩进 字符"/>
    <w:qFormat/>
    <w:rsid w:val="00180D81"/>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80D81"/>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80D81"/>
    <w:rPr>
      <w:rFonts w:ascii="Arial" w:eastAsia="Times New Roman" w:hAnsi="Arial"/>
      <w:sz w:val="32"/>
    </w:rPr>
  </w:style>
  <w:style w:type="character" w:customStyle="1" w:styleId="6f0">
    <w:name w:val="标题 6 字符"/>
    <w:aliases w:val="T1 字符,Header 6 字符"/>
    <w:qFormat/>
    <w:rsid w:val="00180D81"/>
    <w:rPr>
      <w:rFonts w:ascii="Arial" w:eastAsia="Times New Roman" w:hAnsi="Arial"/>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180D81"/>
    <w:rPr>
      <w:rFonts w:ascii="Arial" w:eastAsia="Times New Roman" w:hAnsi="Arial"/>
      <w:b/>
      <w:noProof/>
      <w:sz w:val="18"/>
    </w:rPr>
  </w:style>
  <w:style w:type="character" w:customStyle="1" w:styleId="aff7">
    <w:name w:val="纯文本 字符"/>
    <w:uiPriority w:val="99"/>
    <w:qFormat/>
    <w:rsid w:val="00180D8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80D81"/>
    <w:rPr>
      <w:rFonts w:eastAsia="SimSun"/>
      <w:lang w:val="en-GB" w:eastAsia="ja-JP"/>
    </w:rPr>
  </w:style>
  <w:style w:type="character" w:customStyle="1" w:styleId="2ff">
    <w:name w:val="正文文本 2 字符"/>
    <w:uiPriority w:val="99"/>
    <w:qFormat/>
    <w:rsid w:val="00180D81"/>
    <w:rPr>
      <w:rFonts w:eastAsia="SimSun"/>
      <w:i/>
      <w:lang w:val="en-GB" w:eastAsia="x-none"/>
    </w:rPr>
  </w:style>
  <w:style w:type="character" w:customStyle="1" w:styleId="3fa">
    <w:name w:val="正文文本 3 字符"/>
    <w:uiPriority w:val="99"/>
    <w:qFormat/>
    <w:rsid w:val="00180D81"/>
    <w:rPr>
      <w:rFonts w:eastAsia="Osaka"/>
      <w:color w:val="000000"/>
      <w:lang w:val="en-GB" w:eastAsia="x-none"/>
    </w:rPr>
  </w:style>
  <w:style w:type="character" w:customStyle="1" w:styleId="2ff0">
    <w:name w:val="正文文本缩进 2 字符"/>
    <w:uiPriority w:val="99"/>
    <w:qFormat/>
    <w:rsid w:val="00180D81"/>
    <w:rPr>
      <w:rFonts w:eastAsia="MS Mincho"/>
      <w:lang w:val="en-GB" w:eastAsia="en-GB"/>
    </w:rPr>
  </w:style>
  <w:style w:type="character" w:customStyle="1" w:styleId="aff9">
    <w:name w:val="尾注文本 字符"/>
    <w:uiPriority w:val="99"/>
    <w:qFormat/>
    <w:rsid w:val="00180D8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80D81"/>
    <w:rPr>
      <w:rFonts w:eastAsia="MS Mincho"/>
      <w:b/>
      <w:lang w:val="en-GB" w:eastAsia="en-US"/>
    </w:rPr>
  </w:style>
  <w:style w:type="character" w:customStyle="1" w:styleId="73">
    <w:name w:val="标题 7 字符"/>
    <w:aliases w:val="L7 字符,Header 7 字符"/>
    <w:uiPriority w:val="99"/>
    <w:qFormat/>
    <w:rsid w:val="00180D81"/>
    <w:rPr>
      <w:rFonts w:ascii="Arial" w:eastAsia="Times New Roman" w:hAnsi="Arial"/>
    </w:rPr>
  </w:style>
  <w:style w:type="character" w:customStyle="1" w:styleId="84">
    <w:name w:val="标题 8 字符"/>
    <w:uiPriority w:val="99"/>
    <w:qFormat/>
    <w:rsid w:val="00180D81"/>
    <w:rPr>
      <w:rFonts w:ascii="Arial" w:eastAsia="Times New Roman" w:hAnsi="Arial"/>
      <w:sz w:val="36"/>
    </w:rPr>
  </w:style>
  <w:style w:type="character" w:customStyle="1" w:styleId="95">
    <w:name w:val="标题 9 字符"/>
    <w:uiPriority w:val="99"/>
    <w:qFormat/>
    <w:rsid w:val="00180D81"/>
    <w:rPr>
      <w:rFonts w:ascii="Arial" w:eastAsia="Times New Roman" w:hAnsi="Arial"/>
      <w:sz w:val="36"/>
    </w:rPr>
  </w:style>
  <w:style w:type="paragraph" w:customStyle="1" w:styleId="1Char30">
    <w:name w:val="(文字) (文字)1 Char (文字) (文字)3"/>
    <w:uiPriority w:val="99"/>
    <w:semiHidden/>
    <w:qFormat/>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180D8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qFormat/>
    <w:rsid w:val="00180D81"/>
    <w:rPr>
      <w:rFonts w:eastAsia="MS Mincho"/>
      <w:lang w:eastAsia="en-US"/>
    </w:rPr>
  </w:style>
  <w:style w:type="character" w:customStyle="1" w:styleId="HTML0">
    <w:name w:val="HTML 预设格式 字符"/>
    <w:qFormat/>
    <w:rsid w:val="00180D81"/>
    <w:rPr>
      <w:rFonts w:ascii="Courier New" w:eastAsia="MS Mincho" w:hAnsi="Courier New"/>
      <w:lang w:val="en-GB" w:eastAsia="ja-JP"/>
    </w:rPr>
  </w:style>
  <w:style w:type="table" w:customStyle="1" w:styleId="344">
    <w:name w:val="网格型34"/>
    <w:basedOn w:val="TableNormal"/>
    <w:next w:val="TableGrid"/>
    <w:qFormat/>
    <w:rsid w:val="00180D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180D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180D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180D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180D8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80D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180D81"/>
    <w:rPr>
      <w:rFonts w:ascii="Times New Roman" w:eastAsia="PMingLiU" w:hAnsi="Times New Roman"/>
      <w:lang w:val="en-GB" w:eastAsia="en-GB"/>
    </w:rPr>
    <w:tblPr/>
  </w:style>
  <w:style w:type="table" w:customStyle="1" w:styleId="SGSTableBasic212">
    <w:name w:val="SGS Table Basic 212"/>
    <w:basedOn w:val="TableNormal"/>
    <w:uiPriority w:val="99"/>
    <w:qFormat/>
    <w:rsid w:val="00180D8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180D8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180D8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180D8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180D8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180D8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180D81"/>
    <w:pPr>
      <w:overflowPunct w:val="0"/>
      <w:autoSpaceDE w:val="0"/>
      <w:autoSpaceDN w:val="0"/>
      <w:adjustRightInd w:val="0"/>
      <w:ind w:left="1418" w:hanging="1418"/>
      <w:textAlignment w:val="baseline"/>
    </w:pPr>
    <w:rPr>
      <w:rFonts w:eastAsia="MS Mincho"/>
      <w:lang w:val="en-US" w:eastAsia="en-GB"/>
    </w:rPr>
  </w:style>
  <w:style w:type="paragraph" w:customStyle="1" w:styleId="4f7">
    <w:name w:val="题注4"/>
    <w:basedOn w:val="Normal"/>
    <w:next w:val="Normal"/>
    <w:rsid w:val="00180D81"/>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180D81"/>
    <w:pPr>
      <w:overflowPunct w:val="0"/>
      <w:autoSpaceDE w:val="0"/>
      <w:autoSpaceDN w:val="0"/>
      <w:adjustRightInd w:val="0"/>
      <w:ind w:left="400" w:hanging="400"/>
      <w:textAlignment w:val="baseline"/>
    </w:pPr>
    <w:rPr>
      <w:rFonts w:eastAsia="MS Mincho"/>
      <w:b/>
    </w:rPr>
  </w:style>
  <w:style w:type="table" w:customStyle="1" w:styleId="3310">
    <w:name w:val="网格型331"/>
    <w:basedOn w:val="TableNormal"/>
    <w:next w:val="TableGrid"/>
    <w:rsid w:val="00180D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180D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180D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180D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180D8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80D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80D81"/>
    <w:rPr>
      <w:rFonts w:ascii="Times New Roman" w:eastAsia="PMingLiU" w:hAnsi="Times New Roman"/>
      <w:lang w:val="en-GB" w:eastAsia="en-GB"/>
    </w:rPr>
    <w:tblPr/>
  </w:style>
  <w:style w:type="table" w:customStyle="1" w:styleId="SGSTableBasic2111">
    <w:name w:val="SGS Table Basic 2111"/>
    <w:basedOn w:val="TableNormal"/>
    <w:uiPriority w:val="99"/>
    <w:qFormat/>
    <w:rsid w:val="00180D8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80D81"/>
  </w:style>
  <w:style w:type="character" w:styleId="HTMLSample">
    <w:name w:val="HTML Sample"/>
    <w:qFormat/>
    <w:rsid w:val="00180D81"/>
    <w:rPr>
      <w:rFonts w:ascii="Courier New" w:eastAsia="SimSun" w:hAnsi="Courier New" w:cs="Courier New"/>
      <w:color w:val="0000FF"/>
      <w:kern w:val="2"/>
      <w:lang w:val="en-US" w:eastAsia="zh-CN" w:bidi="ar-SA"/>
    </w:rPr>
  </w:style>
  <w:style w:type="character" w:styleId="LineNumber">
    <w:name w:val="line number"/>
    <w:qFormat/>
    <w:rsid w:val="00180D81"/>
    <w:rPr>
      <w:rFonts w:ascii="Arial" w:eastAsia="SimSun" w:hAnsi="Arial" w:cs="Arial"/>
      <w:color w:val="0000FF"/>
      <w:kern w:val="2"/>
      <w:lang w:val="en-US" w:eastAsia="zh-CN" w:bidi="ar-SA"/>
    </w:rPr>
  </w:style>
  <w:style w:type="paragraph" w:styleId="BlockText">
    <w:name w:val="Block Text"/>
    <w:basedOn w:val="Normal"/>
    <w:qFormat/>
    <w:rsid w:val="00180D81"/>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180D81"/>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180D81"/>
    <w:rPr>
      <w:rFonts w:ascii="Arial" w:eastAsia="SimSun" w:hAnsi="Arial" w:cs="Arial"/>
      <w:b/>
      <w:lang w:val="en-GB" w:eastAsia="en-US"/>
    </w:rPr>
  </w:style>
  <w:style w:type="character" w:customStyle="1" w:styleId="1fff6">
    <w:name w:val="不明显参考1"/>
    <w:uiPriority w:val="31"/>
    <w:qFormat/>
    <w:rsid w:val="00180D81"/>
    <w:rPr>
      <w:smallCaps/>
      <w:color w:val="5A5A5A"/>
    </w:rPr>
  </w:style>
  <w:style w:type="paragraph" w:customStyle="1" w:styleId="TOC10">
    <w:name w:val="TOC 标题1"/>
    <w:basedOn w:val="Heading1"/>
    <w:next w:val="Normal"/>
    <w:uiPriority w:val="39"/>
    <w:unhideWhenUsed/>
    <w:qFormat/>
    <w:rsid w:val="00180D8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7">
    <w:name w:val="明显强调1"/>
    <w:uiPriority w:val="21"/>
    <w:qFormat/>
    <w:rsid w:val="00180D81"/>
    <w:rPr>
      <w:b/>
      <w:bCs/>
      <w:i/>
      <w:iCs/>
      <w:color w:val="4F81BD"/>
    </w:rPr>
  </w:style>
  <w:style w:type="paragraph" w:customStyle="1" w:styleId="FT">
    <w:name w:val="FT"/>
    <w:basedOn w:val="Normal"/>
    <w:qFormat/>
    <w:rsid w:val="00180D81"/>
    <w:pPr>
      <w:overflowPunct w:val="0"/>
      <w:autoSpaceDE w:val="0"/>
      <w:autoSpaceDN w:val="0"/>
      <w:adjustRightInd w:val="0"/>
      <w:textAlignment w:val="baseline"/>
    </w:pPr>
    <w:rPr>
      <w:rFonts w:ascii="Arial" w:hAnsi="Arial" w:cs="Arial"/>
      <w:b/>
      <w:lang w:eastAsia="en-GB"/>
    </w:rPr>
  </w:style>
  <w:style w:type="paragraph" w:customStyle="1" w:styleId="9110">
    <w:name w:val="目录 911"/>
    <w:basedOn w:val="TOC8"/>
    <w:rsid w:val="00180D8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d">
    <w:name w:val="题注11"/>
    <w:basedOn w:val="Normal"/>
    <w:next w:val="Normal"/>
    <w:rsid w:val="00180D81"/>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rsid w:val="00180D81"/>
    <w:pPr>
      <w:overflowPunct w:val="0"/>
      <w:autoSpaceDE w:val="0"/>
      <w:autoSpaceDN w:val="0"/>
      <w:adjustRightInd w:val="0"/>
      <w:ind w:left="400" w:hanging="400"/>
      <w:textAlignment w:val="baseline"/>
    </w:pPr>
    <w:rPr>
      <w:rFonts w:eastAsia="MS Mincho"/>
      <w:b/>
      <w:lang w:eastAsia="en-GB"/>
    </w:rPr>
  </w:style>
  <w:style w:type="character" w:customStyle="1" w:styleId="Char60">
    <w:name w:val="批注主题 Char6"/>
    <w:qFormat/>
    <w:rsid w:val="00180D81"/>
    <w:rPr>
      <w:rFonts w:eastAsia="MS Mincho"/>
      <w:b/>
      <w:bCs/>
      <w:lang w:val="x-none" w:eastAsia="en-US"/>
    </w:rPr>
  </w:style>
  <w:style w:type="character" w:customStyle="1" w:styleId="1fff8">
    <w:name w:val="フッター (文字)1"/>
    <w:aliases w:val="footer odd (文字)1,footer (文字)1,fo (文字)1,pie de página (文字)1"/>
    <w:semiHidden/>
    <w:rsid w:val="00180D81"/>
    <w:rPr>
      <w:rFonts w:ascii="Times New Roman" w:eastAsia="Times New Roman" w:hAnsi="Times New Roman"/>
      <w:lang w:eastAsia="en-GB"/>
    </w:rPr>
  </w:style>
  <w:style w:type="character" w:customStyle="1" w:styleId="1fff9">
    <w:name w:val="表題 (文字)1"/>
    <w:aliases w:val="Section Header (文字)1"/>
    <w:rsid w:val="00180D8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180D81"/>
    <w:pPr>
      <w:autoSpaceDN w:val="0"/>
    </w:pPr>
    <w:rPr>
      <w:rFonts w:ascii="Times New Roman" w:eastAsia="MS Mincho" w:hAnsi="Times New Roman"/>
      <w:lang w:val="en-GB" w:eastAsia="en-US"/>
    </w:rPr>
  </w:style>
  <w:style w:type="paragraph" w:customStyle="1" w:styleId="96">
    <w:name w:val="吹き出し9"/>
    <w:basedOn w:val="Normal"/>
    <w:uiPriority w:val="99"/>
    <w:rsid w:val="00180D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180D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180D81"/>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180D81"/>
    <w:pPr>
      <w:ind w:left="851" w:hanging="284"/>
    </w:pPr>
  </w:style>
  <w:style w:type="paragraph" w:customStyle="1" w:styleId="77">
    <w:name w:val="箇条書き7"/>
    <w:basedOn w:val="List"/>
    <w:uiPriority w:val="99"/>
    <w:rsid w:val="00180D81"/>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180D81"/>
    <w:pPr>
      <w:tabs>
        <w:tab w:val="clear" w:pos="644"/>
        <w:tab w:val="num" w:pos="1494"/>
      </w:tabs>
      <w:ind w:left="851" w:hanging="284"/>
    </w:pPr>
  </w:style>
  <w:style w:type="paragraph" w:customStyle="1" w:styleId="370">
    <w:name w:val="箇条書き 37"/>
    <w:basedOn w:val="271"/>
    <w:uiPriority w:val="99"/>
    <w:rsid w:val="00180D81"/>
    <w:pPr>
      <w:ind w:left="1135"/>
    </w:pPr>
  </w:style>
  <w:style w:type="paragraph" w:customStyle="1" w:styleId="272">
    <w:name w:val="一覧 27"/>
    <w:basedOn w:val="List"/>
    <w:uiPriority w:val="99"/>
    <w:rsid w:val="00180D81"/>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180D81"/>
    <w:pPr>
      <w:ind w:left="1135"/>
    </w:pPr>
  </w:style>
  <w:style w:type="paragraph" w:customStyle="1" w:styleId="470">
    <w:name w:val="一覧 47"/>
    <w:basedOn w:val="371"/>
    <w:uiPriority w:val="99"/>
    <w:rsid w:val="00180D81"/>
    <w:pPr>
      <w:ind w:left="1418"/>
    </w:pPr>
  </w:style>
  <w:style w:type="paragraph" w:customStyle="1" w:styleId="570">
    <w:name w:val="一覧 57"/>
    <w:basedOn w:val="470"/>
    <w:uiPriority w:val="99"/>
    <w:rsid w:val="00180D81"/>
    <w:pPr>
      <w:ind w:left="1702"/>
    </w:pPr>
  </w:style>
  <w:style w:type="paragraph" w:customStyle="1" w:styleId="471">
    <w:name w:val="箇条書き 47"/>
    <w:basedOn w:val="370"/>
    <w:uiPriority w:val="99"/>
    <w:rsid w:val="00180D81"/>
    <w:pPr>
      <w:ind w:left="1418"/>
    </w:pPr>
  </w:style>
  <w:style w:type="paragraph" w:customStyle="1" w:styleId="571">
    <w:name w:val="箇条書き 57"/>
    <w:basedOn w:val="471"/>
    <w:uiPriority w:val="99"/>
    <w:rsid w:val="00180D81"/>
    <w:pPr>
      <w:ind w:left="1702"/>
    </w:pPr>
  </w:style>
  <w:style w:type="paragraph" w:customStyle="1" w:styleId="78">
    <w:name w:val="コメント文字列7"/>
    <w:basedOn w:val="Normal"/>
    <w:uiPriority w:val="99"/>
    <w:rsid w:val="00180D81"/>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180D81"/>
    <w:rPr>
      <w:b/>
      <w:bCs/>
    </w:rPr>
  </w:style>
  <w:style w:type="paragraph" w:customStyle="1" w:styleId="7a">
    <w:name w:val="見出しマップ7"/>
    <w:basedOn w:val="Normal"/>
    <w:uiPriority w:val="99"/>
    <w:rsid w:val="00180D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180D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180D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180D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180D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180D81"/>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180D8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180D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180D8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180D81"/>
  </w:style>
  <w:style w:type="character" w:customStyle="1" w:styleId="7f">
    <w:name w:val="コメント参照7"/>
    <w:rsid w:val="00180D81"/>
    <w:rPr>
      <w:sz w:val="16"/>
    </w:rPr>
  </w:style>
  <w:style w:type="table" w:customStyle="1" w:styleId="TableGrid8">
    <w:name w:val="Table Grid8"/>
    <w:basedOn w:val="TableNormal"/>
    <w:next w:val="TableGrid"/>
    <w:qFormat/>
    <w:rsid w:val="00180D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80D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80D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80D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80D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80D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180D8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180D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80D81"/>
  </w:style>
  <w:style w:type="paragraph" w:customStyle="1" w:styleId="Figuretitle0">
    <w:name w:val="Figure_title"/>
    <w:basedOn w:val="Normal"/>
    <w:next w:val="Normal"/>
    <w:qFormat/>
    <w:rsid w:val="00180D81"/>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180D81"/>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180D8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80D81"/>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180D81"/>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180D81"/>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180D81"/>
    <w:pPr>
      <w:numPr>
        <w:numId w:val="38"/>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180D81"/>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180D81"/>
    <w:pPr>
      <w:numPr>
        <w:numId w:val="38"/>
      </w:numPr>
    </w:pPr>
  </w:style>
  <w:style w:type="paragraph" w:customStyle="1" w:styleId="enumlev3">
    <w:name w:val="enumlev3"/>
    <w:basedOn w:val="enumlev2"/>
    <w:qFormat/>
    <w:rsid w:val="00180D81"/>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180D81"/>
  </w:style>
  <w:style w:type="paragraph" w:customStyle="1" w:styleId="TdocHeader2">
    <w:name w:val="Tdoc_Header_2"/>
    <w:basedOn w:val="Normal"/>
    <w:qFormat/>
    <w:rsid w:val="00180D81"/>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180D81"/>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0">
    <w:name w:val="Table Grid10"/>
    <w:basedOn w:val="TableNormal"/>
    <w:next w:val="TableGrid"/>
    <w:qFormat/>
    <w:rsid w:val="00180D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180D8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180D8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80D8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180D8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180D8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180D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80D8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TableNormal"/>
    <w:next w:val="TableClassic2"/>
    <w:qFormat/>
    <w:rsid w:val="00180D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80D8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80D81"/>
    <w:rPr>
      <w:smallCaps/>
      <w:color w:val="5A5A5A"/>
    </w:rPr>
  </w:style>
  <w:style w:type="paragraph" w:customStyle="1" w:styleId="Style90">
    <w:name w:val="_Style 90"/>
    <w:uiPriority w:val="99"/>
    <w:semiHidden/>
    <w:qFormat/>
    <w:rsid w:val="00180D8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80D81"/>
    <w:rPr>
      <w:smallCaps/>
      <w:color w:val="5A5A5A"/>
    </w:rPr>
  </w:style>
  <w:style w:type="character" w:customStyle="1" w:styleId="Char70">
    <w:name w:val="批注主题 Char7"/>
    <w:qFormat/>
    <w:rsid w:val="00180D81"/>
    <w:rPr>
      <w:rFonts w:eastAsia="MS Mincho"/>
      <w:b/>
      <w:bCs/>
      <w:lang w:val="x-none" w:eastAsia="zh-CN"/>
    </w:rPr>
  </w:style>
  <w:style w:type="character" w:customStyle="1" w:styleId="Char42">
    <w:name w:val="日期 Char4"/>
    <w:qFormat/>
    <w:rsid w:val="00180D81"/>
    <w:rPr>
      <w:lang w:eastAsia="x-none"/>
    </w:rPr>
  </w:style>
  <w:style w:type="character" w:customStyle="1" w:styleId="1fffa">
    <w:name w:val="文档结构图 字符1"/>
    <w:qFormat/>
    <w:rsid w:val="00180D81"/>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180D81"/>
    <w:rPr>
      <w:rFonts w:ascii="Arial" w:eastAsia="Times New Roman" w:hAnsi="Arial"/>
      <w:b/>
      <w:i/>
      <w:noProof/>
      <w:sz w:val="18"/>
    </w:rPr>
  </w:style>
  <w:style w:type="character" w:customStyle="1" w:styleId="1fffb">
    <w:name w:val="批注框文本 字符1"/>
    <w:qFormat/>
    <w:rsid w:val="00180D81"/>
    <w:rPr>
      <w:sz w:val="18"/>
      <w:szCs w:val="18"/>
      <w:lang w:val="en-GB" w:eastAsia="en-US"/>
    </w:rPr>
  </w:style>
  <w:style w:type="character" w:customStyle="1" w:styleId="1fffc">
    <w:name w:val="批注文字 字符1"/>
    <w:qFormat/>
    <w:rsid w:val="00180D81"/>
    <w:rPr>
      <w:rFonts w:eastAsia="MS Mincho"/>
      <w:lang w:val="x-none" w:eastAsia="en-US"/>
    </w:rPr>
  </w:style>
  <w:style w:type="character" w:customStyle="1" w:styleId="1fffd">
    <w:name w:val="批注主题 字符1"/>
    <w:qFormat/>
    <w:rsid w:val="00180D81"/>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80D81"/>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80D81"/>
    <w:rPr>
      <w:rFonts w:eastAsia="Times New Roman"/>
      <w:sz w:val="16"/>
    </w:rPr>
  </w:style>
  <w:style w:type="character" w:customStyle="1" w:styleId="1fffe">
    <w:name w:val="正文文本缩进 字符1"/>
    <w:qFormat/>
    <w:rsid w:val="00180D8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80D8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80D8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80D81"/>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80D81"/>
    <w:rPr>
      <w:rFonts w:ascii="Arial" w:eastAsia="Times New Roman" w:hAnsi="Arial"/>
      <w:sz w:val="32"/>
    </w:rPr>
  </w:style>
  <w:style w:type="character" w:customStyle="1" w:styleId="611">
    <w:name w:val="标题 6 字符1"/>
    <w:aliases w:val="T1 字符1,Header 6 字符1"/>
    <w:qFormat/>
    <w:rsid w:val="00180D81"/>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80D81"/>
    <w:rPr>
      <w:rFonts w:ascii="Arial" w:eastAsia="Times New Roman" w:hAnsi="Arial"/>
      <w:b/>
      <w:noProof/>
      <w:sz w:val="18"/>
    </w:rPr>
  </w:style>
  <w:style w:type="character" w:customStyle="1" w:styleId="1ffff">
    <w:name w:val="纯文本 字符1"/>
    <w:qFormat/>
    <w:rsid w:val="00180D81"/>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80D81"/>
    <w:rPr>
      <w:rFonts w:eastAsia="SimSun"/>
      <w:lang w:val="en-GB" w:eastAsia="ja-JP"/>
    </w:rPr>
  </w:style>
  <w:style w:type="character" w:customStyle="1" w:styleId="21f">
    <w:name w:val="正文文本 2 字符1"/>
    <w:qFormat/>
    <w:rsid w:val="00180D81"/>
    <w:rPr>
      <w:rFonts w:eastAsia="SimSun"/>
      <w:i/>
      <w:lang w:val="en-GB" w:eastAsia="x-none"/>
    </w:rPr>
  </w:style>
  <w:style w:type="character" w:customStyle="1" w:styleId="319">
    <w:name w:val="正文文本 3 字符1"/>
    <w:qFormat/>
    <w:rsid w:val="00180D81"/>
    <w:rPr>
      <w:rFonts w:eastAsia="Osaka"/>
      <w:color w:val="000000"/>
      <w:lang w:val="en-GB" w:eastAsia="x-none"/>
    </w:rPr>
  </w:style>
  <w:style w:type="character" w:customStyle="1" w:styleId="21f0">
    <w:name w:val="正文文本缩进 2 字符1"/>
    <w:qFormat/>
    <w:rsid w:val="00180D81"/>
    <w:rPr>
      <w:rFonts w:eastAsia="MS Mincho"/>
      <w:lang w:val="en-GB" w:eastAsia="en-GB"/>
    </w:rPr>
  </w:style>
  <w:style w:type="character" w:customStyle="1" w:styleId="1ffff0">
    <w:name w:val="尾注文本 字符1"/>
    <w:qFormat/>
    <w:rsid w:val="00180D81"/>
    <w:rPr>
      <w:rFonts w:eastAsia="SimSun"/>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80D81"/>
    <w:rPr>
      <w:rFonts w:eastAsia="MS Mincho"/>
      <w:b/>
      <w:lang w:val="en-GB" w:eastAsia="en-US"/>
    </w:rPr>
  </w:style>
  <w:style w:type="character" w:customStyle="1" w:styleId="712">
    <w:name w:val="标题 7 字符1"/>
    <w:aliases w:val="L7 字符1,Header 7 字符1"/>
    <w:qFormat/>
    <w:rsid w:val="00180D81"/>
    <w:rPr>
      <w:rFonts w:ascii="Arial" w:eastAsia="Times New Roman" w:hAnsi="Arial"/>
    </w:rPr>
  </w:style>
  <w:style w:type="character" w:customStyle="1" w:styleId="811">
    <w:name w:val="标题 8 字符1"/>
    <w:qFormat/>
    <w:rsid w:val="00180D81"/>
    <w:rPr>
      <w:rFonts w:ascii="Arial" w:eastAsia="Times New Roman" w:hAnsi="Arial"/>
      <w:sz w:val="36"/>
    </w:rPr>
  </w:style>
  <w:style w:type="character" w:customStyle="1" w:styleId="912">
    <w:name w:val="标题 9 字符1"/>
    <w:aliases w:val="Figure Heading 字符,FH 字符"/>
    <w:qFormat/>
    <w:rsid w:val="00180D81"/>
    <w:rPr>
      <w:rFonts w:ascii="Arial" w:eastAsia="Times New Roman" w:hAnsi="Arial"/>
      <w:sz w:val="36"/>
    </w:rPr>
  </w:style>
  <w:style w:type="character" w:customStyle="1" w:styleId="1ffff2">
    <w:name w:val="注释标题 字符1"/>
    <w:qFormat/>
    <w:rsid w:val="00180D81"/>
    <w:rPr>
      <w:rFonts w:eastAsia="MS Mincho"/>
      <w:lang w:eastAsia="en-US"/>
    </w:rPr>
  </w:style>
  <w:style w:type="character" w:customStyle="1" w:styleId="HTML10">
    <w:name w:val="HTML 预设格式 字符1"/>
    <w:rsid w:val="00180D81"/>
    <w:rPr>
      <w:rFonts w:ascii="Courier New" w:eastAsia="MS Mincho" w:hAnsi="Courier New"/>
      <w:lang w:val="en-GB" w:eastAsia="ja-JP"/>
    </w:rPr>
  </w:style>
  <w:style w:type="character" w:customStyle="1" w:styleId="jlqj4b">
    <w:name w:val="jlqj4b"/>
    <w:basedOn w:val="DefaultParagraphFont"/>
    <w:rsid w:val="00180D81"/>
  </w:style>
  <w:style w:type="character" w:customStyle="1" w:styleId="yieifb">
    <w:name w:val="yieifb"/>
    <w:basedOn w:val="DefaultParagraphFont"/>
    <w:rsid w:val="00180D81"/>
  </w:style>
  <w:style w:type="character" w:customStyle="1" w:styleId="kihvae">
    <w:name w:val="kihvae"/>
    <w:basedOn w:val="DefaultParagraphFont"/>
    <w:rsid w:val="00180D81"/>
  </w:style>
  <w:style w:type="character" w:customStyle="1" w:styleId="viiyi">
    <w:name w:val="viiyi"/>
    <w:basedOn w:val="DefaultParagraphFont"/>
    <w:rsid w:val="00180D81"/>
  </w:style>
  <w:style w:type="paragraph" w:customStyle="1" w:styleId="7f0">
    <w:name w:val="目录 7"/>
    <w:basedOn w:val="Normal"/>
    <w:next w:val="Normal"/>
    <w:uiPriority w:val="39"/>
    <w:qFormat/>
    <w:rsid w:val="00180D81"/>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180D81"/>
    <w:rPr>
      <w:color w:val="808080"/>
      <w:shd w:val="clear" w:color="auto" w:fill="E6E6E6"/>
    </w:rPr>
  </w:style>
  <w:style w:type="paragraph" w:customStyle="1" w:styleId="Style95">
    <w:name w:val="_Style 95"/>
    <w:uiPriority w:val="99"/>
    <w:semiHidden/>
    <w:qFormat/>
    <w:rsid w:val="00180D81"/>
    <w:pPr>
      <w:autoSpaceDN w:val="0"/>
      <w:spacing w:after="160" w:line="254" w:lineRule="auto"/>
    </w:pPr>
    <w:rPr>
      <w:lang w:val="en-GB" w:eastAsia="en-US"/>
    </w:rPr>
  </w:style>
  <w:style w:type="paragraph" w:customStyle="1" w:styleId="Style91">
    <w:name w:val="_Style 91"/>
    <w:uiPriority w:val="99"/>
    <w:semiHidden/>
    <w:qFormat/>
    <w:rsid w:val="00180D81"/>
    <w:pPr>
      <w:autoSpaceDN w:val="0"/>
      <w:spacing w:after="160" w:line="256" w:lineRule="auto"/>
    </w:pPr>
    <w:rPr>
      <w:lang w:val="en-GB" w:eastAsia="en-US"/>
    </w:rPr>
  </w:style>
  <w:style w:type="character" w:customStyle="1" w:styleId="Style115">
    <w:name w:val="_Style 115"/>
    <w:uiPriority w:val="31"/>
    <w:qFormat/>
    <w:rsid w:val="00180D81"/>
    <w:rPr>
      <w:smallCaps/>
      <w:color w:val="5A5A5A"/>
    </w:rPr>
  </w:style>
  <w:style w:type="character" w:customStyle="1" w:styleId="Style104">
    <w:name w:val="_Style 104"/>
    <w:uiPriority w:val="31"/>
    <w:qFormat/>
    <w:rsid w:val="00180D81"/>
    <w:rPr>
      <w:smallCaps/>
      <w:color w:val="5A5A5A"/>
    </w:rPr>
  </w:style>
  <w:style w:type="table" w:customStyle="1" w:styleId="TableGrid25">
    <w:name w:val="Table Grid25"/>
    <w:basedOn w:val="TableNormal"/>
    <w:next w:val="TableGrid"/>
    <w:qFormat/>
    <w:rsid w:val="00180D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3">
    <w:name w:val="不明显强调1"/>
    <w:uiPriority w:val="19"/>
    <w:qFormat/>
    <w:rsid w:val="00180D81"/>
    <w:rPr>
      <w:i/>
      <w:iCs/>
      <w:color w:val="808080"/>
    </w:rPr>
  </w:style>
  <w:style w:type="character" w:customStyle="1" w:styleId="1ffff4">
    <w:name w:val="明显参考1"/>
    <w:uiPriority w:val="32"/>
    <w:qFormat/>
    <w:rsid w:val="00180D81"/>
    <w:rPr>
      <w:b/>
      <w:bCs/>
      <w:smallCaps/>
      <w:color w:val="C0504D"/>
      <w:spacing w:val="5"/>
      <w:u w:val="single"/>
    </w:rPr>
  </w:style>
  <w:style w:type="character" w:customStyle="1" w:styleId="1ffff5">
    <w:name w:val="书籍标题1"/>
    <w:uiPriority w:val="33"/>
    <w:qFormat/>
    <w:rsid w:val="00180D81"/>
    <w:rPr>
      <w:b/>
      <w:bCs/>
      <w:smallCaps/>
      <w:spacing w:val="5"/>
    </w:rPr>
  </w:style>
  <w:style w:type="paragraph" w:customStyle="1" w:styleId="713">
    <w:name w:val="目录 71"/>
    <w:basedOn w:val="Normal"/>
    <w:next w:val="Normal"/>
    <w:uiPriority w:val="39"/>
    <w:qFormat/>
    <w:rsid w:val="00180D81"/>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180D8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80D81"/>
    <w:rPr>
      <w:rFonts w:ascii="Courier New" w:eastAsia="SimSun" w:hAnsi="Courier New"/>
      <w:kern w:val="2"/>
      <w:sz w:val="24"/>
      <w:lang w:val="en-US" w:eastAsia="zh-CN"/>
    </w:rPr>
  </w:style>
  <w:style w:type="paragraph" w:styleId="Index8">
    <w:name w:val="index 8"/>
    <w:basedOn w:val="Normal"/>
    <w:next w:val="Normal"/>
    <w:uiPriority w:val="99"/>
    <w:qFormat/>
    <w:rsid w:val="00180D81"/>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180D81"/>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180D81"/>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180D81"/>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180D81"/>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180D81"/>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180D81"/>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character" w:customStyle="1" w:styleId="336">
    <w:name w:val="标题 3 字符3"/>
    <w:basedOn w:val="DefaultParagraphFont"/>
    <w:qFormat/>
    <w:rsid w:val="00180D81"/>
    <w:rPr>
      <w:rFonts w:ascii="Arial" w:eastAsia="Times New Roman" w:hAnsi="Arial" w:cs="Times New Roman"/>
      <w:sz w:val="28"/>
      <w:szCs w:val="20"/>
      <w:lang w:eastAsia="ja-JP"/>
    </w:rPr>
  </w:style>
  <w:style w:type="character" w:customStyle="1" w:styleId="BodyTextChar3">
    <w:name w:val="Body Text Char3"/>
    <w:qFormat/>
    <w:rsid w:val="00180D81"/>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180D81"/>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180D81"/>
    <w:rPr>
      <w:rFonts w:ascii="Arial" w:hAnsi="Arial"/>
      <w:lang w:val="en-GB" w:eastAsia="en-US" w:bidi="ar-SA"/>
    </w:rPr>
  </w:style>
  <w:style w:type="character" w:customStyle="1" w:styleId="p1">
    <w:name w:val="p1"/>
    <w:qFormat/>
    <w:rsid w:val="00180D81"/>
  </w:style>
  <w:style w:type="character" w:customStyle="1" w:styleId="e-031">
    <w:name w:val="e-031"/>
    <w:qFormat/>
    <w:rsid w:val="00180D81"/>
    <w:rPr>
      <w:i/>
      <w:iCs/>
    </w:rPr>
  </w:style>
  <w:style w:type="character" w:customStyle="1" w:styleId="IntenseEmphasis1">
    <w:name w:val="Intense Emphasis1"/>
    <w:basedOn w:val="DefaultParagraphFont"/>
    <w:uiPriority w:val="21"/>
    <w:qFormat/>
    <w:rsid w:val="00180D81"/>
    <w:rPr>
      <w:b/>
      <w:bCs/>
      <w:i/>
      <w:iCs/>
      <w:color w:val="4F81BD"/>
    </w:rPr>
  </w:style>
  <w:style w:type="paragraph" w:customStyle="1" w:styleId="1118">
    <w:name w:val="修订111"/>
    <w:hidden/>
    <w:uiPriority w:val="99"/>
    <w:semiHidden/>
    <w:qFormat/>
    <w:rsid w:val="00180D81"/>
    <w:rPr>
      <w:rFonts w:ascii="Times New Roman" w:eastAsia="Batang" w:hAnsi="Times New Roman"/>
      <w:lang w:val="en-GB" w:eastAsia="en-US"/>
    </w:rPr>
  </w:style>
  <w:style w:type="character" w:customStyle="1" w:styleId="TAHChar">
    <w:name w:val="TAH Char"/>
    <w:qFormat/>
    <w:locked/>
    <w:rsid w:val="00180D81"/>
    <w:rPr>
      <w:rFonts w:ascii="Arial" w:hAnsi="Arial" w:cs="Arial"/>
      <w:b/>
      <w:sz w:val="18"/>
      <w:lang w:val="en-GB"/>
    </w:rPr>
  </w:style>
  <w:style w:type="character" w:customStyle="1" w:styleId="IntenseEmphasis2">
    <w:name w:val="Intense Emphasis2"/>
    <w:uiPriority w:val="21"/>
    <w:qFormat/>
    <w:rsid w:val="00180D81"/>
    <w:rPr>
      <w:b/>
      <w:bCs/>
      <w:i/>
      <w:iCs/>
      <w:color w:val="4F81BD"/>
    </w:rPr>
  </w:style>
  <w:style w:type="paragraph" w:customStyle="1" w:styleId="TOCHeading1">
    <w:name w:val="TOC Heading1"/>
    <w:basedOn w:val="Heading1"/>
    <w:next w:val="Normal"/>
    <w:uiPriority w:val="39"/>
    <w:unhideWhenUsed/>
    <w:qFormat/>
    <w:rsid w:val="00180D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180D81"/>
  </w:style>
  <w:style w:type="character" w:customStyle="1" w:styleId="search-word-mail">
    <w:name w:val="search-word-mail"/>
    <w:qFormat/>
    <w:rsid w:val="00180D81"/>
  </w:style>
  <w:style w:type="character" w:customStyle="1" w:styleId="SubtleReference1">
    <w:name w:val="Subtle Reference1"/>
    <w:uiPriority w:val="31"/>
    <w:qFormat/>
    <w:rsid w:val="00180D81"/>
    <w:rPr>
      <w:smallCaps/>
      <w:color w:val="5A5A5A"/>
    </w:rPr>
  </w:style>
  <w:style w:type="character" w:customStyle="1" w:styleId="word">
    <w:name w:val="word"/>
    <w:basedOn w:val="DefaultParagraphFont"/>
    <w:qFormat/>
    <w:rsid w:val="00180D81"/>
  </w:style>
  <w:style w:type="character" w:customStyle="1" w:styleId="affc">
    <w:name w:val="首标题"/>
    <w:qFormat/>
    <w:rsid w:val="00180D81"/>
    <w:rPr>
      <w:rFonts w:ascii="Arial" w:eastAsia="SimSun" w:hAnsi="Arial"/>
      <w:sz w:val="24"/>
      <w:lang w:val="en-US" w:eastAsia="zh-CN" w:bidi="ar-SA"/>
    </w:rPr>
  </w:style>
  <w:style w:type="character" w:customStyle="1" w:styleId="HeaderChar1">
    <w:name w:val="Header Char1"/>
    <w:basedOn w:val="DefaultParagraphFont"/>
    <w:semiHidden/>
    <w:qFormat/>
    <w:rsid w:val="00180D81"/>
    <w:rPr>
      <w:rFonts w:ascii="Times New Roman" w:hAnsi="Times New Roman"/>
      <w:lang w:val="en-GB" w:eastAsia="en-US"/>
    </w:rPr>
  </w:style>
  <w:style w:type="paragraph" w:customStyle="1" w:styleId="Style86">
    <w:name w:val="_Style 86"/>
    <w:uiPriority w:val="99"/>
    <w:semiHidden/>
    <w:qFormat/>
    <w:rsid w:val="00180D81"/>
    <w:pPr>
      <w:spacing w:after="160" w:line="259" w:lineRule="auto"/>
    </w:pPr>
    <w:rPr>
      <w:rFonts w:ascii="Times New Roman" w:eastAsia="MS Mincho" w:hAnsi="Times New Roman"/>
      <w:lang w:val="en-GB" w:eastAsia="en-US"/>
    </w:rPr>
  </w:style>
  <w:style w:type="paragraph" w:customStyle="1" w:styleId="arial2">
    <w:name w:val="arial"/>
    <w:basedOn w:val="TAL"/>
    <w:rsid w:val="00180D81"/>
    <w:pPr>
      <w:overflowPunct w:val="0"/>
      <w:autoSpaceDE w:val="0"/>
      <w:autoSpaceDN w:val="0"/>
      <w:adjustRightInd w:val="0"/>
      <w:textAlignment w:val="baseline"/>
    </w:pPr>
    <w:rPr>
      <w:rFonts w:eastAsiaTheme="minorEastAsia"/>
      <w:lang w:eastAsia="en-GB"/>
    </w:rPr>
  </w:style>
  <w:style w:type="character" w:customStyle="1" w:styleId="2ff5">
    <w:name w:val="明显强调2"/>
    <w:uiPriority w:val="21"/>
    <w:qFormat/>
    <w:rsid w:val="00180D81"/>
    <w:rPr>
      <w:b/>
      <w:bCs/>
      <w:i/>
      <w:iCs/>
      <w:color w:val="4F81BD"/>
    </w:rPr>
  </w:style>
  <w:style w:type="paragraph" w:customStyle="1" w:styleId="affd">
    <w:name w:val="参考资料列表"/>
    <w:basedOn w:val="List"/>
    <w:link w:val="Chard"/>
    <w:qFormat/>
    <w:rsid w:val="00180D81"/>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180D81"/>
    <w:rPr>
      <w:rFonts w:ascii="Times New Roman" w:eastAsia="SimSun" w:hAnsi="Times New Roman"/>
      <w:sz w:val="21"/>
      <w:szCs w:val="22"/>
      <w:lang w:val="en-GB" w:eastAsia="zh-CN"/>
    </w:rPr>
  </w:style>
  <w:style w:type="character" w:customStyle="1" w:styleId="affe">
    <w:name w:val="文稿抬头"/>
    <w:qFormat/>
    <w:rsid w:val="00180D81"/>
    <w:rPr>
      <w:rFonts w:eastAsia="MS Mincho"/>
      <w:b/>
      <w:bCs/>
      <w:sz w:val="24"/>
    </w:rPr>
  </w:style>
  <w:style w:type="paragraph" w:customStyle="1" w:styleId="Revisin">
    <w:name w:val="Revisión"/>
    <w:hidden/>
    <w:uiPriority w:val="99"/>
    <w:semiHidden/>
    <w:qFormat/>
    <w:rsid w:val="00180D81"/>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180D81"/>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180D81"/>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180D81"/>
    <w:rPr>
      <w:rFonts w:ascii="Times New Roman" w:hAnsi="Times New Roman"/>
      <w:lang w:val="it-IT" w:eastAsia="en-GB"/>
    </w:rPr>
  </w:style>
  <w:style w:type="paragraph" w:customStyle="1" w:styleId="Doc-text2">
    <w:name w:val="Doc-text2"/>
    <w:basedOn w:val="Normal"/>
    <w:link w:val="Doc-text2Char"/>
    <w:qFormat/>
    <w:rsid w:val="00180D81"/>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180D81"/>
    <w:rPr>
      <w:rFonts w:ascii="Arial" w:eastAsia="MS Mincho" w:hAnsi="Arial"/>
      <w:szCs w:val="24"/>
      <w:lang w:val="en-GB" w:eastAsia="en-GB"/>
    </w:rPr>
  </w:style>
  <w:style w:type="paragraph" w:customStyle="1" w:styleId="Doc-titleJK">
    <w:name w:val="Doc-title_JK"/>
    <w:basedOn w:val="Normal"/>
    <w:next w:val="Doc-text2JK"/>
    <w:link w:val="Doc-titleJKChar"/>
    <w:qFormat/>
    <w:rsid w:val="00180D81"/>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180D81"/>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180D81"/>
    <w:rPr>
      <w:rFonts w:ascii="Times New Roman" w:eastAsia="MS Mincho" w:hAnsi="Times New Roman"/>
      <w:szCs w:val="24"/>
      <w:lang w:val="en-GB" w:eastAsia="en-GB"/>
    </w:rPr>
  </w:style>
  <w:style w:type="character" w:customStyle="1" w:styleId="Doc-titleJKChar">
    <w:name w:val="Doc-title_JK Char"/>
    <w:link w:val="Doc-titleJK"/>
    <w:qFormat/>
    <w:rsid w:val="00180D81"/>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180D81"/>
    <w:pPr>
      <w:numPr>
        <w:numId w:val="4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180D8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80D81"/>
    <w:pPr>
      <w:spacing w:before="120" w:after="120"/>
    </w:pPr>
    <w:rPr>
      <w:rFonts w:ascii="Book Antiqua" w:hAnsi="Book Antiqua"/>
      <w:b/>
    </w:rPr>
  </w:style>
  <w:style w:type="paragraph" w:customStyle="1" w:styleId="abstract">
    <w:name w:val="abstract"/>
    <w:basedOn w:val="Normal"/>
    <w:next w:val="Normal"/>
    <w:uiPriority w:val="99"/>
    <w:qFormat/>
    <w:rsid w:val="00180D81"/>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180D81"/>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180D81"/>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180D81"/>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80D81"/>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80D81"/>
  </w:style>
  <w:style w:type="paragraph" w:customStyle="1" w:styleId="2ChapterXXStatementh22Header2l2Level2Headhea">
    <w:name w:val="样式 标题 2Chapter X.X. Statementh22Header 2l2Level 2 Headhea..."/>
    <w:basedOn w:val="Heading2"/>
    <w:uiPriority w:val="99"/>
    <w:qFormat/>
    <w:rsid w:val="00180D8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80D81"/>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180D81"/>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180D81"/>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180D81"/>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180D81"/>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80D8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180D81"/>
    <w:pPr>
      <w:numPr>
        <w:numId w:val="41"/>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180D81"/>
    <w:rPr>
      <w:rFonts w:ascii="Times New Roman" w:eastAsia="Malgun Gothic" w:hAnsi="Times New Roman"/>
      <w:caps/>
      <w:lang w:val="en-GB" w:eastAsia="en-US"/>
    </w:rPr>
  </w:style>
  <w:style w:type="paragraph" w:customStyle="1" w:styleId="Agreement">
    <w:name w:val="Agreement"/>
    <w:basedOn w:val="Normal"/>
    <w:next w:val="Normal"/>
    <w:uiPriority w:val="99"/>
    <w:qFormat/>
    <w:rsid w:val="00180D81"/>
    <w:pPr>
      <w:numPr>
        <w:numId w:val="42"/>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80D8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80D81"/>
    <w:pPr>
      <w:numPr>
        <w:numId w:val="43"/>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180D81"/>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180D81"/>
    <w:rPr>
      <w:rFonts w:asciiTheme="minorHAnsi" w:eastAsiaTheme="minorEastAsia" w:hAnsiTheme="minorHAnsi" w:cstheme="minorBidi"/>
      <w:kern w:val="2"/>
      <w:sz w:val="18"/>
      <w:szCs w:val="18"/>
    </w:rPr>
  </w:style>
  <w:style w:type="character" w:customStyle="1" w:styleId="font11">
    <w:name w:val="font11"/>
    <w:basedOn w:val="DefaultParagraphFont"/>
    <w:qFormat/>
    <w:rsid w:val="00180D81"/>
    <w:rPr>
      <w:rFonts w:ascii="Arial" w:hAnsi="Arial" w:cs="Arial" w:hint="default"/>
      <w:color w:val="000000"/>
      <w:sz w:val="18"/>
      <w:szCs w:val="18"/>
      <w:u w:val="none"/>
      <w:vertAlign w:val="superscript"/>
    </w:rPr>
  </w:style>
  <w:style w:type="character" w:customStyle="1" w:styleId="font31">
    <w:name w:val="font31"/>
    <w:basedOn w:val="DefaultParagraphFont"/>
    <w:qFormat/>
    <w:rsid w:val="00180D81"/>
    <w:rPr>
      <w:rFonts w:ascii="Arial" w:hAnsi="Arial" w:cs="Arial" w:hint="default"/>
      <w:color w:val="000000"/>
      <w:sz w:val="18"/>
      <w:szCs w:val="18"/>
      <w:u w:val="none"/>
    </w:rPr>
  </w:style>
  <w:style w:type="character" w:customStyle="1" w:styleId="font21">
    <w:name w:val="font21"/>
    <w:basedOn w:val="DefaultParagraphFont"/>
    <w:qFormat/>
    <w:rsid w:val="00180D81"/>
    <w:rPr>
      <w:rFonts w:ascii="Arial" w:hAnsi="Arial" w:cs="Arial" w:hint="default"/>
      <w:color w:val="000000"/>
      <w:sz w:val="18"/>
      <w:szCs w:val="18"/>
      <w:u w:val="none"/>
    </w:rPr>
  </w:style>
  <w:style w:type="character" w:customStyle="1" w:styleId="font41">
    <w:name w:val="font41"/>
    <w:basedOn w:val="DefaultParagraphFont"/>
    <w:qFormat/>
    <w:rsid w:val="00180D81"/>
    <w:rPr>
      <w:rFonts w:ascii="Arial" w:hAnsi="Arial" w:cs="Arial" w:hint="default"/>
      <w:color w:val="000000"/>
      <w:sz w:val="18"/>
      <w:szCs w:val="18"/>
      <w:u w:val="none"/>
    </w:rPr>
  </w:style>
  <w:style w:type="table" w:customStyle="1" w:styleId="2ff6">
    <w:name w:val="网格型2"/>
    <w:basedOn w:val="TableNormal"/>
    <w:qFormat/>
    <w:rsid w:val="00180D8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80D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80D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180D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80D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80D8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TableNormal"/>
    <w:qFormat/>
    <w:rsid w:val="00180D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80D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180D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80D8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180D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80D8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180D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80D8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80D8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80D8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80D8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80D8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180D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80D8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80D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80D8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80D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80D8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80D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80D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80D8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80D8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80D8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80D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80D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80D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80D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80D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80D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80D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80D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80D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80D8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80D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180D81"/>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180D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80D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80D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80D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80D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80D8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80D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80D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80D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80D8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80D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80D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80D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80D8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qFormat/>
    <w:rsid w:val="00180D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180D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80D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180D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80D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80D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80D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80D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80D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80D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80D8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80D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80D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80D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80D8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80D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80D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80D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80D8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180D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180D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80D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180D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80D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80D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80D8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80D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80D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80D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80D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80D8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80D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80D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80D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80D8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80D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80D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80D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80D8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180D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180D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80D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180D8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180D8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80D8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80D8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180D8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180D8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80D8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80D8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180D8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180D8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80D8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TableNormal"/>
    <w:uiPriority w:val="44"/>
    <w:qFormat/>
    <w:rsid w:val="00180D8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LFO191">
    <w:name w:val="LFO191"/>
    <w:basedOn w:val="NoList"/>
    <w:rsid w:val="00180D81"/>
  </w:style>
  <w:style w:type="numbering" w:customStyle="1" w:styleId="LFO192">
    <w:name w:val="LFO192"/>
    <w:basedOn w:val="NoList"/>
    <w:rsid w:val="00180D81"/>
  </w:style>
  <w:style w:type="numbering" w:customStyle="1" w:styleId="LFO1911">
    <w:name w:val="LFO1911"/>
    <w:basedOn w:val="NoList"/>
    <w:rsid w:val="00180D81"/>
  </w:style>
  <w:style w:type="numbering" w:customStyle="1" w:styleId="LFO193">
    <w:name w:val="LFO193"/>
    <w:basedOn w:val="NoList"/>
    <w:rsid w:val="00180D81"/>
  </w:style>
  <w:style w:type="numbering" w:customStyle="1" w:styleId="LFO1912">
    <w:name w:val="LFO1912"/>
    <w:basedOn w:val="NoList"/>
    <w:rsid w:val="00180D81"/>
  </w:style>
  <w:style w:type="numbering" w:customStyle="1" w:styleId="NoList324">
    <w:name w:val="No List324"/>
    <w:next w:val="NoList"/>
    <w:uiPriority w:val="99"/>
    <w:semiHidden/>
    <w:unhideWhenUsed/>
    <w:rsid w:val="00180D81"/>
  </w:style>
  <w:style w:type="numbering" w:customStyle="1" w:styleId="NoList3213">
    <w:name w:val="No List3213"/>
    <w:next w:val="NoList"/>
    <w:uiPriority w:val="99"/>
    <w:semiHidden/>
    <w:unhideWhenUsed/>
    <w:rsid w:val="00180D81"/>
  </w:style>
  <w:style w:type="numbering" w:customStyle="1" w:styleId="NoList3101">
    <w:name w:val="No List3101"/>
    <w:next w:val="NoList"/>
    <w:semiHidden/>
    <w:unhideWhenUsed/>
    <w:rsid w:val="00180D81"/>
  </w:style>
  <w:style w:type="character" w:customStyle="1" w:styleId="139">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180D81"/>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180D81"/>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180D81"/>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180D81"/>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180D81"/>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180D81"/>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180D81"/>
    <w:rPr>
      <w:rFonts w:ascii="Arial" w:eastAsia="SimSun" w:hAnsi="Arial" w:cs="Times New Roman"/>
      <w:sz w:val="20"/>
      <w:szCs w:val="20"/>
      <w:lang w:eastAsia="zh-CN"/>
    </w:rPr>
  </w:style>
  <w:style w:type="character" w:customStyle="1" w:styleId="820">
    <w:name w:val="标题 8 字符2"/>
    <w:basedOn w:val="DefaultParagraphFont"/>
    <w:qFormat/>
    <w:rsid w:val="00180D81"/>
    <w:rPr>
      <w:rFonts w:ascii="Arial" w:eastAsia="SimSun" w:hAnsi="Arial" w:cs="Times New Roman"/>
      <w:sz w:val="36"/>
      <w:szCs w:val="20"/>
      <w:lang w:eastAsia="zh-CN"/>
    </w:rPr>
  </w:style>
  <w:style w:type="character" w:customStyle="1" w:styleId="920">
    <w:name w:val="标题 9 字符2"/>
    <w:basedOn w:val="DefaultParagraphFont"/>
    <w:qFormat/>
    <w:rsid w:val="00180D81"/>
    <w:rPr>
      <w:rFonts w:ascii="Arial" w:eastAsia="SimSun" w:hAnsi="Arial" w:cs="Times New Roman"/>
      <w:sz w:val="36"/>
      <w:szCs w:val="20"/>
      <w:lang w:eastAsia="zh-CN"/>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180D81"/>
    <w:rPr>
      <w:rFonts w:ascii="Arial" w:eastAsia="SimSun" w:hAnsi="Arial" w:cs="Times New Roman"/>
      <w:b/>
      <w:noProof/>
      <w:sz w:val="18"/>
      <w:szCs w:val="20"/>
      <w:lang w:val="en-US" w:eastAsia="zh-CN"/>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180D81"/>
    <w:rPr>
      <w:rFonts w:ascii="Times New Roman" w:eastAsia="SimSun" w:hAnsi="Times New Roman" w:cs="Times New Roman"/>
      <w:sz w:val="16"/>
      <w:szCs w:val="20"/>
      <w:lang w:eastAsia="zh-CN"/>
    </w:rPr>
  </w:style>
  <w:style w:type="character" w:customStyle="1" w:styleId="3fd">
    <w:name w:val="页脚 字符3"/>
    <w:aliases w:val="footer odd 字符3,footer 字符3,fo 字符3,pie de página 字符3"/>
    <w:basedOn w:val="DefaultParagraphFont"/>
    <w:qFormat/>
    <w:rsid w:val="00180D81"/>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180D81"/>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180D81"/>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uiPriority w:val="99"/>
    <w:qFormat/>
    <w:rsid w:val="00180D81"/>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180D81"/>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180D81"/>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180D81"/>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80D81"/>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180D81"/>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180D81"/>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180D81"/>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180D81"/>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80D81"/>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180D81"/>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180D81"/>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15</Pages>
  <Words>2062</Words>
  <Characters>16711</Characters>
  <Application>Microsoft Office Word</Application>
  <DocSecurity>0</DocSecurity>
  <Lines>139</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2024-02-09T08:41:00Z</dcterms:created>
  <dcterms:modified xsi:type="dcterms:W3CDTF">2024-02-09T08:41:00Z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