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88506" w14:textId="4ADF89CC"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FE4F37">
        <w:rPr>
          <w:b/>
          <w:noProof/>
          <w:sz w:val="24"/>
        </w:rPr>
        <w:t>2</w:t>
      </w:r>
      <w:r>
        <w:rPr>
          <w:b/>
          <w:i/>
          <w:noProof/>
          <w:sz w:val="28"/>
        </w:rPr>
        <w:tab/>
      </w:r>
      <w:r w:rsidR="00443123" w:rsidRPr="00FE4F37">
        <w:rPr>
          <w:b/>
          <w:iCs/>
          <w:noProof/>
          <w:sz w:val="28"/>
        </w:rPr>
        <w:t>R5-2</w:t>
      </w:r>
      <w:r w:rsidR="00FE4F37" w:rsidRPr="00FE4F37">
        <w:rPr>
          <w:b/>
          <w:iCs/>
          <w:noProof/>
          <w:sz w:val="28"/>
        </w:rPr>
        <w:t>4</w:t>
      </w:r>
      <w:r w:rsidR="00D32649">
        <w:rPr>
          <w:b/>
          <w:iCs/>
          <w:noProof/>
          <w:sz w:val="28"/>
        </w:rPr>
        <w:t>0449</w:t>
      </w:r>
    </w:p>
    <w:p w14:paraId="1A23EF4E" w14:textId="2D1C7D87" w:rsidR="00E7474D" w:rsidRPr="00F4311F" w:rsidRDefault="00FE4F37"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26</w:t>
      </w:r>
      <w:r w:rsidRPr="00FE4F37">
        <w:rPr>
          <w:b/>
          <w:noProof/>
          <w:sz w:val="24"/>
          <w:vertAlign w:val="superscript"/>
        </w:rPr>
        <w:t>th</w:t>
      </w:r>
      <w:r>
        <w:rPr>
          <w:b/>
          <w:noProof/>
          <w:sz w:val="24"/>
        </w:rPr>
        <w:t xml:space="preserve"> February</w:t>
      </w:r>
      <w:r w:rsidR="00E7474D">
        <w:rPr>
          <w:b/>
          <w:noProof/>
          <w:sz w:val="24"/>
        </w:rPr>
        <w:t xml:space="preserve"> </w:t>
      </w:r>
      <w:r>
        <w:rPr>
          <w:b/>
          <w:noProof/>
          <w:sz w:val="24"/>
        </w:rPr>
        <w:t>–</w:t>
      </w:r>
      <w:r w:rsidR="00E7474D">
        <w:rPr>
          <w:b/>
          <w:noProof/>
          <w:sz w:val="24"/>
        </w:rPr>
        <w:t xml:space="preserve"> </w:t>
      </w:r>
      <w:r w:rsidR="00A81F46">
        <w:rPr>
          <w:b/>
          <w:noProof/>
          <w:sz w:val="24"/>
        </w:rPr>
        <w:t>1</w:t>
      </w:r>
      <w:r w:rsidRPr="00FE4F37">
        <w:rPr>
          <w:b/>
          <w:noProof/>
          <w:sz w:val="24"/>
          <w:vertAlign w:val="superscript"/>
        </w:rPr>
        <w:t>st</w:t>
      </w:r>
      <w:r>
        <w:rPr>
          <w:b/>
          <w:noProof/>
          <w:sz w:val="24"/>
        </w:rPr>
        <w:t xml:space="preserve"> March</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70AB7800" w14:textId="77777777" w:rsidTr="00547111">
        <w:tc>
          <w:tcPr>
            <w:tcW w:w="9641" w:type="dxa"/>
            <w:gridSpan w:val="9"/>
            <w:tcBorders>
              <w:top w:val="single" w:sz="4" w:space="0" w:color="auto"/>
              <w:left w:val="single" w:sz="4" w:space="0" w:color="auto"/>
              <w:right w:val="single" w:sz="4" w:space="0" w:color="auto"/>
            </w:tcBorders>
          </w:tcPr>
          <w:p w14:paraId="6FA038AF"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6F0782AD" w14:textId="77777777" w:rsidTr="00547111">
        <w:tc>
          <w:tcPr>
            <w:tcW w:w="9641" w:type="dxa"/>
            <w:gridSpan w:val="9"/>
            <w:tcBorders>
              <w:left w:val="single" w:sz="4" w:space="0" w:color="auto"/>
              <w:right w:val="single" w:sz="4" w:space="0" w:color="auto"/>
            </w:tcBorders>
          </w:tcPr>
          <w:p w14:paraId="7D277D86"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71E19644" w14:textId="77777777" w:rsidTr="00547111">
        <w:tc>
          <w:tcPr>
            <w:tcW w:w="9641" w:type="dxa"/>
            <w:gridSpan w:val="9"/>
            <w:tcBorders>
              <w:left w:val="single" w:sz="4" w:space="0" w:color="auto"/>
              <w:right w:val="single" w:sz="4" w:space="0" w:color="auto"/>
            </w:tcBorders>
          </w:tcPr>
          <w:p w14:paraId="0E2D1093" w14:textId="77777777" w:rsidR="001E41F3" w:rsidRPr="004A220A" w:rsidRDefault="001E41F3">
            <w:pPr>
              <w:pStyle w:val="CRCoverPage"/>
              <w:spacing w:after="0"/>
              <w:rPr>
                <w:noProof/>
                <w:sz w:val="8"/>
                <w:szCs w:val="8"/>
              </w:rPr>
            </w:pPr>
          </w:p>
        </w:tc>
      </w:tr>
      <w:tr w:rsidR="001E41F3" w:rsidRPr="004A220A" w14:paraId="37DCE551" w14:textId="77777777" w:rsidTr="00547111">
        <w:tc>
          <w:tcPr>
            <w:tcW w:w="142" w:type="dxa"/>
            <w:tcBorders>
              <w:left w:val="single" w:sz="4" w:space="0" w:color="auto"/>
            </w:tcBorders>
          </w:tcPr>
          <w:p w14:paraId="764E97C0" w14:textId="77777777" w:rsidR="001E41F3" w:rsidRPr="004A220A" w:rsidRDefault="001E41F3">
            <w:pPr>
              <w:pStyle w:val="CRCoverPage"/>
              <w:spacing w:after="0"/>
              <w:jc w:val="right"/>
              <w:rPr>
                <w:noProof/>
              </w:rPr>
            </w:pPr>
          </w:p>
        </w:tc>
        <w:tc>
          <w:tcPr>
            <w:tcW w:w="1559" w:type="dxa"/>
            <w:shd w:val="pct30" w:color="FFFF00" w:fill="auto"/>
          </w:tcPr>
          <w:p w14:paraId="40209411" w14:textId="77777777"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14:paraId="3CDD18A2"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906CB22" w14:textId="4F8591EC" w:rsidR="001E41F3" w:rsidRPr="004A220A" w:rsidRDefault="0020400D" w:rsidP="003916B4">
            <w:pPr>
              <w:pStyle w:val="CRCoverPage"/>
              <w:spacing w:after="0"/>
              <w:jc w:val="center"/>
              <w:rPr>
                <w:noProof/>
              </w:rPr>
            </w:pPr>
            <w:r>
              <w:rPr>
                <w:b/>
                <w:noProof/>
                <w:sz w:val="28"/>
              </w:rPr>
              <w:t>2</w:t>
            </w:r>
            <w:r w:rsidR="000138DB">
              <w:rPr>
                <w:b/>
                <w:noProof/>
                <w:sz w:val="28"/>
              </w:rPr>
              <w:t>89</w:t>
            </w:r>
            <w:r>
              <w:rPr>
                <w:b/>
                <w:noProof/>
                <w:sz w:val="28"/>
              </w:rPr>
              <w:t>3</w:t>
            </w:r>
          </w:p>
        </w:tc>
        <w:tc>
          <w:tcPr>
            <w:tcW w:w="709" w:type="dxa"/>
          </w:tcPr>
          <w:p w14:paraId="64AB8761"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23757EA3"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6D880A5B"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702286B" w14:textId="1B470763" w:rsidR="001E41F3" w:rsidRPr="004A220A" w:rsidRDefault="005F6D86" w:rsidP="00021E07">
            <w:pPr>
              <w:pStyle w:val="CRCoverPage"/>
              <w:spacing w:after="0"/>
              <w:jc w:val="center"/>
              <w:rPr>
                <w:noProof/>
                <w:sz w:val="28"/>
              </w:rPr>
            </w:pPr>
            <w:r>
              <w:rPr>
                <w:b/>
                <w:noProof/>
                <w:sz w:val="28"/>
              </w:rPr>
              <w:t>1</w:t>
            </w:r>
            <w:r w:rsidR="0029078F">
              <w:rPr>
                <w:b/>
                <w:noProof/>
                <w:sz w:val="28"/>
              </w:rPr>
              <w:t>8.</w:t>
            </w:r>
            <w:r w:rsidR="00FE4F37">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14:paraId="48D53EF4" w14:textId="77777777" w:rsidR="001E41F3" w:rsidRPr="004A220A" w:rsidRDefault="001E41F3">
            <w:pPr>
              <w:pStyle w:val="CRCoverPage"/>
              <w:spacing w:after="0"/>
              <w:rPr>
                <w:noProof/>
              </w:rPr>
            </w:pPr>
          </w:p>
        </w:tc>
      </w:tr>
      <w:tr w:rsidR="001E41F3" w:rsidRPr="004A220A" w14:paraId="73A18ABD" w14:textId="77777777" w:rsidTr="00547111">
        <w:tc>
          <w:tcPr>
            <w:tcW w:w="9641" w:type="dxa"/>
            <w:gridSpan w:val="9"/>
            <w:tcBorders>
              <w:left w:val="single" w:sz="4" w:space="0" w:color="auto"/>
              <w:right w:val="single" w:sz="4" w:space="0" w:color="auto"/>
            </w:tcBorders>
          </w:tcPr>
          <w:p w14:paraId="305623A0" w14:textId="77777777" w:rsidR="001E41F3" w:rsidRPr="004A220A" w:rsidRDefault="001E41F3">
            <w:pPr>
              <w:pStyle w:val="CRCoverPage"/>
              <w:spacing w:after="0"/>
              <w:rPr>
                <w:noProof/>
              </w:rPr>
            </w:pPr>
          </w:p>
        </w:tc>
      </w:tr>
      <w:tr w:rsidR="001E41F3" w:rsidRPr="004A220A" w14:paraId="19B8C637" w14:textId="77777777" w:rsidTr="00547111">
        <w:tc>
          <w:tcPr>
            <w:tcW w:w="9641" w:type="dxa"/>
            <w:gridSpan w:val="9"/>
            <w:tcBorders>
              <w:top w:val="single" w:sz="4" w:space="0" w:color="auto"/>
            </w:tcBorders>
          </w:tcPr>
          <w:p w14:paraId="175457CB"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0" w:name="_Hlt497126619"/>
              <w:r w:rsidRPr="004A220A">
                <w:rPr>
                  <w:rStyle w:val="Hyperlink"/>
                  <w:rFonts w:cs="Arial"/>
                  <w:b/>
                  <w:i/>
                  <w:noProof/>
                  <w:color w:val="FF0000"/>
                </w:rPr>
                <w:t>L</w:t>
              </w:r>
              <w:bookmarkEnd w:id="0"/>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Hyperlink"/>
                  <w:rFonts w:cs="Arial"/>
                  <w:i/>
                  <w:noProof/>
                </w:rPr>
                <w:t>http://www.3gpp.org/Change-Requests</w:t>
              </w:r>
            </w:hyperlink>
            <w:r w:rsidR="00F25D98" w:rsidRPr="004A220A">
              <w:rPr>
                <w:rFonts w:cs="Arial"/>
                <w:i/>
                <w:noProof/>
              </w:rPr>
              <w:t>.</w:t>
            </w:r>
          </w:p>
        </w:tc>
      </w:tr>
      <w:tr w:rsidR="001E41F3" w:rsidRPr="004A220A" w14:paraId="62E40722" w14:textId="77777777" w:rsidTr="00547111">
        <w:tc>
          <w:tcPr>
            <w:tcW w:w="9641" w:type="dxa"/>
            <w:gridSpan w:val="9"/>
          </w:tcPr>
          <w:p w14:paraId="6098D9AF" w14:textId="77777777" w:rsidR="001E41F3" w:rsidRPr="004A220A" w:rsidRDefault="001E41F3">
            <w:pPr>
              <w:pStyle w:val="CRCoverPage"/>
              <w:spacing w:after="0"/>
              <w:rPr>
                <w:noProof/>
                <w:sz w:val="8"/>
                <w:szCs w:val="8"/>
              </w:rPr>
            </w:pPr>
          </w:p>
        </w:tc>
      </w:tr>
    </w:tbl>
    <w:p w14:paraId="60F287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6B364C1" w14:textId="77777777" w:rsidTr="00A7671C">
        <w:tc>
          <w:tcPr>
            <w:tcW w:w="2835" w:type="dxa"/>
          </w:tcPr>
          <w:p w14:paraId="5337E145"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21CA08CF"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0A086"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EDB1EC8"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3899EC" w14:textId="77777777" w:rsidR="00F25D98" w:rsidRPr="004A220A" w:rsidRDefault="00F25D98" w:rsidP="001E41F3">
            <w:pPr>
              <w:pStyle w:val="CRCoverPage"/>
              <w:spacing w:after="0"/>
              <w:jc w:val="center"/>
              <w:rPr>
                <w:b/>
                <w:caps/>
                <w:noProof/>
                <w:lang w:eastAsia="zh-CN"/>
              </w:rPr>
            </w:pPr>
          </w:p>
        </w:tc>
        <w:tc>
          <w:tcPr>
            <w:tcW w:w="2126" w:type="dxa"/>
          </w:tcPr>
          <w:p w14:paraId="3175E693"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1B6834" w14:textId="77777777" w:rsidR="00F25D98" w:rsidRPr="004A220A" w:rsidRDefault="00F25D98" w:rsidP="001E41F3">
            <w:pPr>
              <w:pStyle w:val="CRCoverPage"/>
              <w:spacing w:after="0"/>
              <w:jc w:val="center"/>
              <w:rPr>
                <w:b/>
                <w:caps/>
                <w:noProof/>
              </w:rPr>
            </w:pPr>
          </w:p>
        </w:tc>
        <w:tc>
          <w:tcPr>
            <w:tcW w:w="1418" w:type="dxa"/>
            <w:tcBorders>
              <w:left w:val="nil"/>
            </w:tcBorders>
          </w:tcPr>
          <w:p w14:paraId="1D793B5B"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6C8D5" w14:textId="77777777" w:rsidR="00F25D98" w:rsidRPr="004A220A" w:rsidRDefault="00F25D98" w:rsidP="001E41F3">
            <w:pPr>
              <w:pStyle w:val="CRCoverPage"/>
              <w:spacing w:after="0"/>
              <w:jc w:val="center"/>
              <w:rPr>
                <w:b/>
                <w:bCs/>
                <w:caps/>
                <w:noProof/>
              </w:rPr>
            </w:pPr>
          </w:p>
        </w:tc>
      </w:tr>
    </w:tbl>
    <w:p w14:paraId="2B2CFDA2"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557AB6C8" w14:textId="77777777" w:rsidTr="00E905A5">
        <w:tc>
          <w:tcPr>
            <w:tcW w:w="9641" w:type="dxa"/>
            <w:gridSpan w:val="11"/>
          </w:tcPr>
          <w:p w14:paraId="780AE832" w14:textId="77777777" w:rsidR="001E41F3" w:rsidRPr="004A220A" w:rsidRDefault="001E41F3">
            <w:pPr>
              <w:pStyle w:val="CRCoverPage"/>
              <w:spacing w:after="0"/>
              <w:rPr>
                <w:noProof/>
                <w:sz w:val="8"/>
                <w:szCs w:val="8"/>
              </w:rPr>
            </w:pPr>
          </w:p>
        </w:tc>
      </w:tr>
      <w:tr w:rsidR="001E41F3" w:rsidRPr="004A220A" w14:paraId="144BCB28" w14:textId="77777777" w:rsidTr="00E905A5">
        <w:tc>
          <w:tcPr>
            <w:tcW w:w="2039" w:type="dxa"/>
            <w:tcBorders>
              <w:top w:val="single" w:sz="4" w:space="0" w:color="auto"/>
              <w:left w:val="single" w:sz="4" w:space="0" w:color="auto"/>
            </w:tcBorders>
          </w:tcPr>
          <w:p w14:paraId="5FC2F0CB"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549C894A" w14:textId="0FB10DF0" w:rsidR="001E41F3" w:rsidRPr="004A220A" w:rsidRDefault="00FE4F37" w:rsidP="002A6414">
            <w:pPr>
              <w:pStyle w:val="CRCoverPage"/>
              <w:spacing w:after="0"/>
              <w:ind w:left="100"/>
              <w:rPr>
                <w:noProof/>
              </w:rPr>
            </w:pPr>
            <w:r>
              <w:rPr>
                <w:noProof/>
              </w:rPr>
              <w:t xml:space="preserve">Resubmission of Annex B </w:t>
            </w:r>
            <w:r w:rsidR="0029078F" w:rsidRPr="0029078F">
              <w:rPr>
                <w:noProof/>
              </w:rPr>
              <w:t xml:space="preserve">Corrections to </w:t>
            </w:r>
            <w:r w:rsidR="0017581D">
              <w:rPr>
                <w:noProof/>
              </w:rPr>
              <w:t xml:space="preserve">BWP </w:t>
            </w:r>
            <w:r w:rsidR="0017581D">
              <w:rPr>
                <w:rFonts w:hint="eastAsia"/>
                <w:noProof/>
                <w:lang w:eastAsia="zh-CN"/>
              </w:rPr>
              <w:t>RMC</w:t>
            </w:r>
            <w:r w:rsidR="0017581D">
              <w:rPr>
                <w:noProof/>
                <w:lang w:eastAsia="zh-CN"/>
              </w:rPr>
              <w:t>s and configurations</w:t>
            </w:r>
            <w:r w:rsidR="0029078F" w:rsidRPr="0029078F">
              <w:rPr>
                <w:noProof/>
              </w:rPr>
              <w:t xml:space="preserve"> for RedCap RRM TCs</w:t>
            </w:r>
          </w:p>
        </w:tc>
      </w:tr>
      <w:tr w:rsidR="001E41F3" w:rsidRPr="004A220A" w14:paraId="045CEA35" w14:textId="77777777" w:rsidTr="00E905A5">
        <w:tc>
          <w:tcPr>
            <w:tcW w:w="2039" w:type="dxa"/>
            <w:tcBorders>
              <w:left w:val="single" w:sz="4" w:space="0" w:color="auto"/>
            </w:tcBorders>
          </w:tcPr>
          <w:p w14:paraId="3ABD66E4"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0F211CDC" w14:textId="77777777" w:rsidR="001E41F3" w:rsidRPr="004A220A" w:rsidRDefault="001E41F3">
            <w:pPr>
              <w:pStyle w:val="CRCoverPage"/>
              <w:spacing w:after="0"/>
              <w:rPr>
                <w:noProof/>
                <w:sz w:val="8"/>
                <w:szCs w:val="8"/>
              </w:rPr>
            </w:pPr>
          </w:p>
        </w:tc>
      </w:tr>
      <w:tr w:rsidR="001E41F3" w:rsidRPr="004A220A" w14:paraId="0129C37E" w14:textId="77777777" w:rsidTr="00E905A5">
        <w:tc>
          <w:tcPr>
            <w:tcW w:w="2039" w:type="dxa"/>
            <w:tcBorders>
              <w:left w:val="single" w:sz="4" w:space="0" w:color="auto"/>
            </w:tcBorders>
          </w:tcPr>
          <w:p w14:paraId="7B91B543"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1FE3CC85" w14:textId="4408EC56" w:rsidR="001E41F3" w:rsidRPr="004A220A" w:rsidRDefault="00FE4F37">
            <w:pPr>
              <w:pStyle w:val="CRCoverPage"/>
              <w:spacing w:after="0"/>
              <w:ind w:left="100"/>
              <w:rPr>
                <w:noProof/>
                <w:lang w:eastAsia="zh-CN"/>
              </w:rPr>
            </w:pPr>
            <w:r>
              <w:rPr>
                <w:noProof/>
              </w:rPr>
              <w:t>ETSI MCC (</w:t>
            </w:r>
            <w:r w:rsidR="003D4A19" w:rsidRPr="004A220A">
              <w:rPr>
                <w:noProof/>
              </w:rPr>
              <w:fldChar w:fldCharType="begin"/>
            </w:r>
            <w:r w:rsidR="003D4A19" w:rsidRPr="004A220A">
              <w:rPr>
                <w:noProof/>
              </w:rPr>
              <w:instrText xml:space="preserve"> DOCPROPERTY  SourceIfWg  \* MERGEFORMAT </w:instrText>
            </w:r>
            <w:r w:rsidR="003D4A19" w:rsidRPr="004A220A">
              <w:rPr>
                <w:noProof/>
              </w:rPr>
              <w:fldChar w:fldCharType="separate"/>
            </w:r>
            <w:r w:rsidR="003D4A19" w:rsidRPr="004A220A">
              <w:rPr>
                <w:noProof/>
              </w:rPr>
              <w:t>Huawei, HiSilicon</w:t>
            </w:r>
            <w:r w:rsidR="003D4A19" w:rsidRPr="004A220A">
              <w:rPr>
                <w:noProof/>
              </w:rPr>
              <w:fldChar w:fldCharType="end"/>
            </w:r>
            <w:r w:rsidR="0020400D">
              <w:rPr>
                <w:noProof/>
              </w:rPr>
              <w:t>, Starpoint</w:t>
            </w:r>
            <w:r>
              <w:rPr>
                <w:noProof/>
              </w:rPr>
              <w:t>)</w:t>
            </w:r>
          </w:p>
        </w:tc>
      </w:tr>
      <w:tr w:rsidR="001E41F3" w:rsidRPr="004A220A" w14:paraId="653D6370" w14:textId="77777777" w:rsidTr="00E905A5">
        <w:tc>
          <w:tcPr>
            <w:tcW w:w="2039" w:type="dxa"/>
            <w:tcBorders>
              <w:left w:val="single" w:sz="4" w:space="0" w:color="auto"/>
            </w:tcBorders>
          </w:tcPr>
          <w:p w14:paraId="3A3D5C97"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5F15DFF3"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14577BE9" w14:textId="77777777" w:rsidTr="00E905A5">
        <w:tc>
          <w:tcPr>
            <w:tcW w:w="2039" w:type="dxa"/>
            <w:tcBorders>
              <w:left w:val="single" w:sz="4" w:space="0" w:color="auto"/>
            </w:tcBorders>
          </w:tcPr>
          <w:p w14:paraId="7F1CAAAE"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09CCE41A" w14:textId="77777777" w:rsidR="001E41F3" w:rsidRPr="004A220A" w:rsidRDefault="001E41F3">
            <w:pPr>
              <w:pStyle w:val="CRCoverPage"/>
              <w:spacing w:after="0"/>
              <w:rPr>
                <w:noProof/>
                <w:sz w:val="8"/>
                <w:szCs w:val="8"/>
              </w:rPr>
            </w:pPr>
          </w:p>
        </w:tc>
      </w:tr>
      <w:tr w:rsidR="00F77295" w:rsidRPr="004A220A" w14:paraId="02FADA64" w14:textId="77777777" w:rsidTr="00E905A5">
        <w:tc>
          <w:tcPr>
            <w:tcW w:w="2039" w:type="dxa"/>
            <w:tcBorders>
              <w:left w:val="single" w:sz="4" w:space="0" w:color="auto"/>
            </w:tcBorders>
          </w:tcPr>
          <w:p w14:paraId="7B39518A"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60FA084D"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731D64D6" w14:textId="77777777" w:rsidR="001E41F3" w:rsidRPr="004A220A" w:rsidRDefault="001E41F3">
            <w:pPr>
              <w:pStyle w:val="CRCoverPage"/>
              <w:spacing w:after="0"/>
              <w:ind w:right="100"/>
              <w:rPr>
                <w:noProof/>
              </w:rPr>
            </w:pPr>
          </w:p>
        </w:tc>
        <w:tc>
          <w:tcPr>
            <w:tcW w:w="1722" w:type="dxa"/>
            <w:gridSpan w:val="3"/>
            <w:tcBorders>
              <w:left w:val="nil"/>
            </w:tcBorders>
          </w:tcPr>
          <w:p w14:paraId="49B2510A"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58DBCAAB" w14:textId="7FF0CB99"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FE4F37">
              <w:rPr>
                <w:noProof/>
              </w:rPr>
              <w:t>4</w:t>
            </w:r>
            <w:r w:rsidR="005F6D86">
              <w:rPr>
                <w:noProof/>
              </w:rPr>
              <w:t>-</w:t>
            </w:r>
            <w:r w:rsidR="00FE4F37">
              <w:rPr>
                <w:noProof/>
              </w:rPr>
              <w:t>02</w:t>
            </w:r>
            <w:r w:rsidR="002A6414">
              <w:rPr>
                <w:noProof/>
              </w:rPr>
              <w:t>-</w:t>
            </w:r>
            <w:r w:rsidR="00A81F46">
              <w:rPr>
                <w:noProof/>
              </w:rPr>
              <w:t>0</w:t>
            </w:r>
            <w:r w:rsidR="00FE4F37">
              <w:rPr>
                <w:noProof/>
              </w:rPr>
              <w:t>8</w:t>
            </w:r>
            <w:r w:rsidRPr="004A220A">
              <w:rPr>
                <w:noProof/>
              </w:rPr>
              <w:fldChar w:fldCharType="end"/>
            </w:r>
          </w:p>
        </w:tc>
      </w:tr>
      <w:tr w:rsidR="00F77295" w:rsidRPr="004A220A" w14:paraId="76FADE4A" w14:textId="77777777" w:rsidTr="00E905A5">
        <w:tc>
          <w:tcPr>
            <w:tcW w:w="2039" w:type="dxa"/>
            <w:tcBorders>
              <w:left w:val="single" w:sz="4" w:space="0" w:color="auto"/>
            </w:tcBorders>
          </w:tcPr>
          <w:p w14:paraId="6C98E0C1" w14:textId="77777777" w:rsidR="001E41F3" w:rsidRPr="004A220A" w:rsidRDefault="001E41F3">
            <w:pPr>
              <w:pStyle w:val="CRCoverPage"/>
              <w:spacing w:after="0"/>
              <w:rPr>
                <w:b/>
                <w:i/>
                <w:noProof/>
                <w:sz w:val="8"/>
                <w:szCs w:val="8"/>
              </w:rPr>
            </w:pPr>
          </w:p>
        </w:tc>
        <w:tc>
          <w:tcPr>
            <w:tcW w:w="1819" w:type="dxa"/>
            <w:gridSpan w:val="4"/>
          </w:tcPr>
          <w:p w14:paraId="3FF32F52" w14:textId="77777777" w:rsidR="001E41F3" w:rsidRPr="004A220A" w:rsidRDefault="001E41F3">
            <w:pPr>
              <w:pStyle w:val="CRCoverPage"/>
              <w:spacing w:after="0"/>
              <w:rPr>
                <w:noProof/>
                <w:sz w:val="8"/>
                <w:szCs w:val="8"/>
              </w:rPr>
            </w:pPr>
          </w:p>
        </w:tc>
        <w:tc>
          <w:tcPr>
            <w:tcW w:w="2000" w:type="dxa"/>
            <w:gridSpan w:val="2"/>
          </w:tcPr>
          <w:p w14:paraId="6F6B3A39" w14:textId="77777777" w:rsidR="001E41F3" w:rsidRPr="004A220A" w:rsidRDefault="001E41F3">
            <w:pPr>
              <w:pStyle w:val="CRCoverPage"/>
              <w:spacing w:after="0"/>
              <w:rPr>
                <w:noProof/>
                <w:sz w:val="8"/>
                <w:szCs w:val="8"/>
              </w:rPr>
            </w:pPr>
          </w:p>
        </w:tc>
        <w:tc>
          <w:tcPr>
            <w:tcW w:w="1722" w:type="dxa"/>
            <w:gridSpan w:val="3"/>
          </w:tcPr>
          <w:p w14:paraId="7FA589F3"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0CAA2930" w14:textId="77777777" w:rsidR="001E41F3" w:rsidRPr="004A220A" w:rsidRDefault="001E41F3">
            <w:pPr>
              <w:pStyle w:val="CRCoverPage"/>
              <w:spacing w:after="0"/>
              <w:rPr>
                <w:noProof/>
                <w:sz w:val="8"/>
                <w:szCs w:val="8"/>
              </w:rPr>
            </w:pPr>
          </w:p>
        </w:tc>
      </w:tr>
      <w:tr w:rsidR="00F77295" w:rsidRPr="004A220A" w14:paraId="404198B8" w14:textId="77777777" w:rsidTr="00E905A5">
        <w:trPr>
          <w:cantSplit/>
        </w:trPr>
        <w:tc>
          <w:tcPr>
            <w:tcW w:w="2039" w:type="dxa"/>
            <w:tcBorders>
              <w:left w:val="single" w:sz="4" w:space="0" w:color="auto"/>
            </w:tcBorders>
          </w:tcPr>
          <w:p w14:paraId="112EC482"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4A355A03"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7BCAF410" w14:textId="77777777" w:rsidR="001E41F3" w:rsidRPr="004A220A" w:rsidRDefault="001E41F3">
            <w:pPr>
              <w:pStyle w:val="CRCoverPage"/>
              <w:spacing w:after="0"/>
              <w:rPr>
                <w:noProof/>
              </w:rPr>
            </w:pPr>
          </w:p>
        </w:tc>
        <w:tc>
          <w:tcPr>
            <w:tcW w:w="1722" w:type="dxa"/>
            <w:gridSpan w:val="3"/>
            <w:tcBorders>
              <w:left w:val="nil"/>
            </w:tcBorders>
          </w:tcPr>
          <w:p w14:paraId="3401F4E3"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4A1C71AB"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29078F">
              <w:rPr>
                <w:noProof/>
              </w:rPr>
              <w:t>8</w:t>
            </w:r>
          </w:p>
        </w:tc>
      </w:tr>
      <w:tr w:rsidR="001E41F3" w:rsidRPr="004A220A" w14:paraId="31027F93" w14:textId="77777777" w:rsidTr="00E905A5">
        <w:tc>
          <w:tcPr>
            <w:tcW w:w="2039" w:type="dxa"/>
            <w:tcBorders>
              <w:left w:val="single" w:sz="4" w:space="0" w:color="auto"/>
              <w:bottom w:val="single" w:sz="4" w:space="0" w:color="auto"/>
            </w:tcBorders>
          </w:tcPr>
          <w:p w14:paraId="2F8C9E64"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40A52A1C"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B4D4E77"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7FC7D9FB"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52ED5D1C" w14:textId="77777777" w:rsidTr="00E905A5">
        <w:tc>
          <w:tcPr>
            <w:tcW w:w="2039" w:type="dxa"/>
          </w:tcPr>
          <w:p w14:paraId="47E4FAF3" w14:textId="77777777" w:rsidR="001E41F3" w:rsidRPr="004A220A" w:rsidRDefault="001E41F3">
            <w:pPr>
              <w:pStyle w:val="CRCoverPage"/>
              <w:spacing w:after="0"/>
              <w:rPr>
                <w:b/>
                <w:i/>
                <w:noProof/>
                <w:sz w:val="8"/>
                <w:szCs w:val="8"/>
              </w:rPr>
            </w:pPr>
          </w:p>
        </w:tc>
        <w:tc>
          <w:tcPr>
            <w:tcW w:w="7602" w:type="dxa"/>
            <w:gridSpan w:val="10"/>
          </w:tcPr>
          <w:p w14:paraId="367C203C" w14:textId="77777777" w:rsidR="001E41F3" w:rsidRPr="004A220A" w:rsidRDefault="001E41F3">
            <w:pPr>
              <w:pStyle w:val="CRCoverPage"/>
              <w:spacing w:after="0"/>
              <w:rPr>
                <w:noProof/>
                <w:sz w:val="8"/>
                <w:szCs w:val="8"/>
              </w:rPr>
            </w:pPr>
          </w:p>
        </w:tc>
      </w:tr>
      <w:tr w:rsidR="001E41F3" w:rsidRPr="004A220A" w14:paraId="5ECD6626" w14:textId="77777777" w:rsidTr="00E905A5">
        <w:tc>
          <w:tcPr>
            <w:tcW w:w="2632" w:type="dxa"/>
            <w:gridSpan w:val="2"/>
            <w:tcBorders>
              <w:top w:val="single" w:sz="4" w:space="0" w:color="auto"/>
              <w:left w:val="single" w:sz="4" w:space="0" w:color="auto"/>
            </w:tcBorders>
          </w:tcPr>
          <w:p w14:paraId="7719E7AA"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37D9658F" w14:textId="77777777" w:rsidR="0029078F" w:rsidRPr="0029078F" w:rsidRDefault="0029078F" w:rsidP="0029078F">
            <w:pPr>
              <w:pStyle w:val="CRCoverPage"/>
              <w:numPr>
                <w:ilvl w:val="0"/>
                <w:numId w:val="14"/>
              </w:numPr>
              <w:spacing w:after="0"/>
              <w:rPr>
                <w:lang w:eastAsia="ja-JP"/>
              </w:rPr>
            </w:pPr>
            <w:r>
              <w:rPr>
                <w:rFonts w:hint="eastAsia"/>
                <w:lang w:eastAsia="zh-CN"/>
              </w:rPr>
              <w:t>D</w:t>
            </w:r>
            <w:r>
              <w:rPr>
                <w:lang w:eastAsia="zh-CN"/>
              </w:rPr>
              <w:t xml:space="preserve">LBWP.1.3 </w:t>
            </w:r>
            <w:proofErr w:type="spellStart"/>
            <w:r>
              <w:rPr>
                <w:lang w:eastAsia="zh-CN"/>
              </w:rPr>
              <w:t>RedCap</w:t>
            </w:r>
            <w:proofErr w:type="spellEnd"/>
            <w:r>
              <w:rPr>
                <w:lang w:eastAsia="zh-CN"/>
              </w:rPr>
              <w:t>/UL</w:t>
            </w:r>
            <w:r>
              <w:rPr>
                <w:rFonts w:hint="eastAsia"/>
                <w:lang w:eastAsia="zh-CN"/>
              </w:rPr>
              <w:t>BWP</w:t>
            </w:r>
            <w:r>
              <w:rPr>
                <w:lang w:eastAsia="zh-CN"/>
              </w:rPr>
              <w:t xml:space="preserve">.1.3 </w:t>
            </w:r>
            <w:proofErr w:type="spellStart"/>
            <w:r>
              <w:rPr>
                <w:lang w:eastAsia="zh-CN"/>
              </w:rPr>
              <w:t>RedCap</w:t>
            </w:r>
            <w:proofErr w:type="spellEnd"/>
            <w:r>
              <w:rPr>
                <w:lang w:eastAsia="zh-CN"/>
              </w:rPr>
              <w:t xml:space="preserve"> are designed as the RMC for </w:t>
            </w:r>
            <w:proofErr w:type="spellStart"/>
            <w:r>
              <w:rPr>
                <w:lang w:eastAsia="zh-CN"/>
              </w:rPr>
              <w:t>RedCap</w:t>
            </w:r>
            <w:proofErr w:type="spellEnd"/>
            <w:r>
              <w:rPr>
                <w:lang w:eastAsia="zh-CN"/>
              </w:rPr>
              <w:t>-specific dedicated BWP, and the BW of DLBWP/ULBWP.1.3 is 52/51/66/32 RBs for SCS = 15/30/120/240</w:t>
            </w:r>
            <w:r>
              <w:rPr>
                <w:rFonts w:hint="eastAsia"/>
                <w:lang w:eastAsia="zh-CN"/>
              </w:rPr>
              <w:t>kHz</w:t>
            </w:r>
            <w:r>
              <w:rPr>
                <w:lang w:eastAsia="zh-CN"/>
              </w:rPr>
              <w:t xml:space="preserve">, which equals to CBW in </w:t>
            </w:r>
            <w:proofErr w:type="spellStart"/>
            <w:r>
              <w:rPr>
                <w:lang w:eastAsia="zh-CN"/>
              </w:rPr>
              <w:t>RedCap</w:t>
            </w:r>
            <w:proofErr w:type="spellEnd"/>
            <w:r>
              <w:rPr>
                <w:lang w:eastAsia="zh-CN"/>
              </w:rPr>
              <w:t xml:space="preserve"> test. </w:t>
            </w:r>
          </w:p>
          <w:p w14:paraId="2A1A0215" w14:textId="77777777" w:rsidR="0029078F" w:rsidRDefault="0029078F" w:rsidP="0029078F">
            <w:pPr>
              <w:pStyle w:val="CRCoverPage"/>
              <w:spacing w:after="0"/>
              <w:ind w:left="460"/>
              <w:rPr>
                <w:lang w:eastAsia="zh-CN"/>
              </w:rPr>
            </w:pPr>
          </w:p>
          <w:p w14:paraId="42CE9F05" w14:textId="77777777" w:rsidR="0029078F" w:rsidRDefault="0029078F" w:rsidP="0029078F">
            <w:pPr>
              <w:pStyle w:val="CRCoverPage"/>
              <w:spacing w:after="0"/>
              <w:ind w:left="460"/>
              <w:rPr>
                <w:rFonts w:eastAsia="MS Mincho"/>
                <w:lang w:eastAsia="ja-JP"/>
              </w:rPr>
            </w:pPr>
            <w:r>
              <w:rPr>
                <w:lang w:eastAsia="zh-CN"/>
              </w:rPr>
              <w:t xml:space="preserve">As a result, in NCD-SSB based measurement TCs (16.6.1.1/2/9/10, 17.6.1.3, 17.6.2.1), DLBWP.1.3 contains both CD-SSB and NCD-SSB. Then a non-conformant </w:t>
            </w:r>
            <w:proofErr w:type="spellStart"/>
            <w:r>
              <w:rPr>
                <w:lang w:eastAsia="zh-CN"/>
              </w:rPr>
              <w:t>RedCap</w:t>
            </w:r>
            <w:proofErr w:type="spellEnd"/>
            <w:r>
              <w:rPr>
                <w:lang w:eastAsia="zh-CN"/>
              </w:rPr>
              <w:t xml:space="preserve"> UE which doesn’t support NCD-SSB can still pass the test since it can perform measurement on CD-SSB.</w:t>
            </w:r>
          </w:p>
          <w:p w14:paraId="0BB74FEC" w14:textId="77777777" w:rsidR="0029078F" w:rsidRDefault="0029078F" w:rsidP="0029078F">
            <w:pPr>
              <w:pStyle w:val="CRCoverPage"/>
              <w:spacing w:after="0"/>
              <w:ind w:left="460"/>
              <w:rPr>
                <w:lang w:eastAsia="zh-CN"/>
              </w:rPr>
            </w:pPr>
          </w:p>
          <w:p w14:paraId="1281C0B1" w14:textId="77777777" w:rsidR="00447FCC" w:rsidRDefault="0029078F" w:rsidP="0029078F">
            <w:pPr>
              <w:pStyle w:val="CRCoverPage"/>
              <w:spacing w:after="0"/>
              <w:ind w:left="460"/>
              <w:rPr>
                <w:lang w:eastAsia="zh-CN"/>
              </w:rPr>
            </w:pPr>
            <w:r>
              <w:rPr>
                <w:lang w:eastAsia="zh-CN"/>
              </w:rPr>
              <w:t xml:space="preserve">To avoid this situation. We suggest change the BW of DLBWP/ULBWP.1.3 same the DLBWP/ULBWP.1.2, i.e. 25/25/32/16 RBs for </w:t>
            </w:r>
            <w:r>
              <w:rPr>
                <w:rFonts w:hint="eastAsia"/>
                <w:lang w:eastAsia="zh-CN"/>
              </w:rPr>
              <w:t>SCS</w:t>
            </w:r>
            <w:r>
              <w:rPr>
                <w:lang w:eastAsia="zh-CN"/>
              </w:rPr>
              <w:t xml:space="preserve"> = 15/30/120/240kHz.</w:t>
            </w:r>
          </w:p>
          <w:p w14:paraId="16CA035F" w14:textId="77777777" w:rsidR="0017581D" w:rsidRDefault="0017581D" w:rsidP="0029078F">
            <w:pPr>
              <w:pStyle w:val="CRCoverPage"/>
              <w:spacing w:after="0"/>
              <w:ind w:left="460"/>
              <w:rPr>
                <w:lang w:eastAsia="zh-CN"/>
              </w:rPr>
            </w:pPr>
          </w:p>
          <w:p w14:paraId="5EF00869" w14:textId="77777777" w:rsidR="0017581D" w:rsidRDefault="0017581D" w:rsidP="0017581D">
            <w:pPr>
              <w:pStyle w:val="CRCoverPage"/>
              <w:numPr>
                <w:ilvl w:val="0"/>
                <w:numId w:val="14"/>
              </w:numPr>
              <w:spacing w:after="0"/>
              <w:rPr>
                <w:lang w:eastAsia="ja-JP"/>
              </w:rPr>
            </w:pPr>
            <w:r>
              <w:rPr>
                <w:rFonts w:hint="eastAsia"/>
                <w:lang w:eastAsia="zh-CN"/>
              </w:rPr>
              <w:t>Re-</w:t>
            </w:r>
            <w:r>
              <w:rPr>
                <w:lang w:eastAsia="ja-JP"/>
              </w:rPr>
              <w:t>establishment TCs 16.3.2.1.1/2/3/4</w:t>
            </w:r>
          </w:p>
          <w:p w14:paraId="397F8720" w14:textId="77777777" w:rsidR="0017581D" w:rsidRDefault="0017581D" w:rsidP="0017581D">
            <w:pPr>
              <w:pStyle w:val="CRCoverPage"/>
              <w:numPr>
                <w:ilvl w:val="1"/>
                <w:numId w:val="14"/>
              </w:numPr>
              <w:spacing w:after="0"/>
              <w:rPr>
                <w:lang w:eastAsia="ja-JP"/>
              </w:rPr>
            </w:pPr>
            <w:r>
              <w:rPr>
                <w:lang w:eastAsia="zh-CN"/>
              </w:rPr>
              <w:t>I</w:t>
            </w:r>
            <w:r>
              <w:rPr>
                <w:rFonts w:hint="eastAsia"/>
                <w:lang w:eastAsia="zh-CN"/>
              </w:rPr>
              <w:t>nitial</w:t>
            </w:r>
            <w:r>
              <w:rPr>
                <w:lang w:eastAsia="zh-CN"/>
              </w:rPr>
              <w:t xml:space="preserve"> </w:t>
            </w:r>
            <w:r>
              <w:rPr>
                <w:rFonts w:hint="eastAsia"/>
                <w:lang w:eastAsia="zh-CN"/>
              </w:rPr>
              <w:t>B</w:t>
            </w:r>
            <w:r>
              <w:rPr>
                <w:lang w:eastAsia="zh-CN"/>
              </w:rPr>
              <w:t>W</w:t>
            </w:r>
            <w:r>
              <w:rPr>
                <w:rFonts w:hint="eastAsia"/>
                <w:lang w:eastAsia="zh-CN"/>
              </w:rPr>
              <w:t>P</w:t>
            </w:r>
            <w:r>
              <w:rPr>
                <w:lang w:eastAsia="zh-CN"/>
              </w:rPr>
              <w:t xml:space="preserve"> RMC </w:t>
            </w:r>
            <w:r>
              <w:rPr>
                <w:rFonts w:hint="eastAsia"/>
                <w:lang w:eastAsia="zh-CN"/>
              </w:rPr>
              <w:t>used</w:t>
            </w:r>
            <w:r>
              <w:rPr>
                <w:lang w:eastAsia="zh-CN"/>
              </w:rPr>
              <w:t xml:space="preserve"> </w:t>
            </w:r>
            <w:r>
              <w:rPr>
                <w:rFonts w:hint="eastAsia"/>
                <w:lang w:eastAsia="zh-CN"/>
              </w:rPr>
              <w:t>in</w:t>
            </w:r>
            <w:r>
              <w:rPr>
                <w:lang w:eastAsia="zh-CN"/>
              </w:rPr>
              <w:t xml:space="preserve"> 16.3.2.4</w:t>
            </w:r>
            <w:r>
              <w:rPr>
                <w:rFonts w:hint="eastAsia"/>
                <w:lang w:eastAsia="zh-CN"/>
              </w:rPr>
              <w:t>/</w:t>
            </w:r>
            <w:r>
              <w:rPr>
                <w:lang w:eastAsia="zh-CN"/>
              </w:rPr>
              <w:t xml:space="preserve">5/6 are incorrect since RAN4 hasn’t define DLBWP.0.1 </w:t>
            </w:r>
            <w:proofErr w:type="spellStart"/>
            <w:r>
              <w:rPr>
                <w:lang w:eastAsia="zh-CN"/>
              </w:rPr>
              <w:t>RedCap</w:t>
            </w:r>
            <w:proofErr w:type="spellEnd"/>
            <w:r>
              <w:rPr>
                <w:rFonts w:hint="eastAsia"/>
                <w:lang w:eastAsia="zh-CN"/>
              </w:rPr>
              <w:t>/</w:t>
            </w:r>
            <w:r>
              <w:rPr>
                <w:lang w:eastAsia="zh-CN"/>
              </w:rPr>
              <w:t xml:space="preserve">ULBWP.0.1 </w:t>
            </w:r>
            <w:proofErr w:type="spellStart"/>
            <w:r>
              <w:rPr>
                <w:lang w:eastAsia="zh-CN"/>
              </w:rPr>
              <w:t>RedCap</w:t>
            </w:r>
            <w:proofErr w:type="spellEnd"/>
            <w:r>
              <w:rPr>
                <w:lang w:eastAsia="zh-CN"/>
              </w:rPr>
              <w:t xml:space="preserve"> in 38.133. Suggest align with Rel-15 re-establishment TCs, </w:t>
            </w:r>
            <w:proofErr w:type="spellStart"/>
            <w:r>
              <w:rPr>
                <w:lang w:eastAsia="zh-CN"/>
              </w:rPr>
              <w:t>i.e</w:t>
            </w:r>
            <w:proofErr w:type="spellEnd"/>
            <w:r>
              <w:rPr>
                <w:lang w:eastAsia="zh-CN"/>
              </w:rPr>
              <w:t xml:space="preserve"> using DLBWP.0.1/ULBWP.0.1.</w:t>
            </w:r>
          </w:p>
          <w:p w14:paraId="6C6FAE70" w14:textId="77777777" w:rsidR="0017581D" w:rsidRDefault="0017581D" w:rsidP="0017581D">
            <w:pPr>
              <w:pStyle w:val="CRCoverPage"/>
              <w:numPr>
                <w:ilvl w:val="1"/>
                <w:numId w:val="14"/>
              </w:numPr>
              <w:spacing w:after="0"/>
              <w:rPr>
                <w:lang w:eastAsia="ja-JP"/>
              </w:rPr>
            </w:pPr>
            <w:r>
              <w:rPr>
                <w:lang w:eastAsia="zh-CN"/>
              </w:rPr>
              <w:t xml:space="preserve">DLBWP.1.1 </w:t>
            </w:r>
            <w:proofErr w:type="spellStart"/>
            <w:r>
              <w:rPr>
                <w:lang w:eastAsia="zh-CN"/>
              </w:rPr>
              <w:t>RedCap</w:t>
            </w:r>
            <w:proofErr w:type="spellEnd"/>
            <w:r>
              <w:rPr>
                <w:lang w:eastAsia="zh-CN"/>
              </w:rPr>
              <w:t xml:space="preserve">/ULBWP.1.1 </w:t>
            </w:r>
            <w:proofErr w:type="spellStart"/>
            <w:r>
              <w:rPr>
                <w:lang w:eastAsia="zh-CN"/>
              </w:rPr>
              <w:t>RedCap</w:t>
            </w:r>
            <w:proofErr w:type="spellEnd"/>
            <w:r>
              <w:rPr>
                <w:lang w:eastAsia="zh-CN"/>
              </w:rPr>
              <w:t xml:space="preserve"> is used as d</w:t>
            </w:r>
            <w:r>
              <w:rPr>
                <w:rFonts w:eastAsiaTheme="minorEastAsia"/>
                <w:lang w:eastAsia="zh-CN"/>
              </w:rPr>
              <w:t xml:space="preserve">edicated BWP RMC in </w:t>
            </w:r>
            <w:r>
              <w:rPr>
                <w:lang w:eastAsia="ja-JP"/>
              </w:rPr>
              <w:t xml:space="preserve">16.3.2.1.1/2/3, which is not aligned with 16.3.2.1.4 (DLBWP.1.1/ULBWP.1.1), considering these TC are irrelevant to </w:t>
            </w:r>
            <w:proofErr w:type="spellStart"/>
            <w:r>
              <w:rPr>
                <w:lang w:eastAsia="ja-JP"/>
              </w:rPr>
              <w:t>RedCap</w:t>
            </w:r>
            <w:proofErr w:type="spellEnd"/>
            <w:r>
              <w:rPr>
                <w:lang w:eastAsia="ja-JP"/>
              </w:rPr>
              <w:t>-specific BWP, we suggest use DLBWP.1.1/ULBWP.1.1, which simplifies TE implementation.</w:t>
            </w:r>
          </w:p>
          <w:p w14:paraId="1383FA66" w14:textId="77777777" w:rsidR="0017581D" w:rsidRPr="00E87C63" w:rsidRDefault="0017581D" w:rsidP="00EB26BE">
            <w:pPr>
              <w:pStyle w:val="CRCoverPage"/>
              <w:spacing w:after="0"/>
              <w:ind w:left="940"/>
              <w:rPr>
                <w:lang w:eastAsia="ja-JP"/>
              </w:rPr>
            </w:pPr>
          </w:p>
          <w:p w14:paraId="4929CA56" w14:textId="77777777" w:rsidR="0017581D" w:rsidRDefault="0017581D" w:rsidP="0017581D">
            <w:pPr>
              <w:pStyle w:val="CRCoverPage"/>
              <w:numPr>
                <w:ilvl w:val="0"/>
                <w:numId w:val="14"/>
              </w:numPr>
              <w:spacing w:after="0"/>
              <w:rPr>
                <w:lang w:eastAsia="zh-CN"/>
              </w:rPr>
            </w:pPr>
            <w:r>
              <w:rPr>
                <w:lang w:eastAsia="zh-CN"/>
              </w:rPr>
              <w:t xml:space="preserve">Redirection TC </w:t>
            </w:r>
            <w:r w:rsidRPr="002C661E">
              <w:rPr>
                <w:lang w:eastAsia="zh-CN"/>
              </w:rPr>
              <w:t>16.3.2.3.1</w:t>
            </w:r>
            <w:r>
              <w:rPr>
                <w:rFonts w:hint="eastAsia"/>
                <w:lang w:eastAsia="zh-CN"/>
              </w:rPr>
              <w:t>/</w:t>
            </w:r>
            <w:r>
              <w:rPr>
                <w:lang w:eastAsia="zh-CN"/>
              </w:rPr>
              <w:t>2/3/4</w:t>
            </w:r>
          </w:p>
          <w:p w14:paraId="63441052" w14:textId="77777777" w:rsidR="0017581D" w:rsidRDefault="0017581D" w:rsidP="0017581D">
            <w:pPr>
              <w:pStyle w:val="CRCoverPage"/>
              <w:numPr>
                <w:ilvl w:val="1"/>
                <w:numId w:val="14"/>
              </w:numPr>
              <w:spacing w:after="0"/>
              <w:rPr>
                <w:lang w:eastAsia="zh-CN"/>
              </w:rPr>
            </w:pPr>
            <w:r>
              <w:rPr>
                <w:rFonts w:hint="eastAsia"/>
                <w:lang w:eastAsia="zh-CN"/>
              </w:rPr>
              <w:t>S</w:t>
            </w:r>
            <w:r>
              <w:rPr>
                <w:lang w:eastAsia="zh-CN"/>
              </w:rPr>
              <w:t>imilar changes to dedicated BWP RMC as re-establishment TCs</w:t>
            </w:r>
          </w:p>
          <w:p w14:paraId="4532F3C7" w14:textId="77777777" w:rsidR="0017581D" w:rsidRDefault="0017581D" w:rsidP="00EB26BE">
            <w:pPr>
              <w:pStyle w:val="CRCoverPage"/>
              <w:spacing w:after="0"/>
              <w:ind w:left="940"/>
              <w:rPr>
                <w:lang w:eastAsia="zh-CN"/>
              </w:rPr>
            </w:pPr>
          </w:p>
          <w:p w14:paraId="4EBEF8E7" w14:textId="77777777" w:rsidR="0017581D" w:rsidRDefault="0017581D" w:rsidP="0017581D">
            <w:pPr>
              <w:pStyle w:val="CRCoverPage"/>
              <w:numPr>
                <w:ilvl w:val="0"/>
                <w:numId w:val="14"/>
              </w:numPr>
              <w:spacing w:after="0"/>
              <w:rPr>
                <w:lang w:eastAsia="zh-CN"/>
              </w:rPr>
            </w:pPr>
            <w:r>
              <w:rPr>
                <w:lang w:eastAsia="zh-CN"/>
              </w:rPr>
              <w:t xml:space="preserve">BFR TC </w:t>
            </w:r>
            <w:r w:rsidRPr="002C661E">
              <w:rPr>
                <w:lang w:eastAsia="zh-CN"/>
              </w:rPr>
              <w:t>16.</w:t>
            </w:r>
            <w:r>
              <w:rPr>
                <w:lang w:eastAsia="zh-CN"/>
              </w:rPr>
              <w:t>5.2.3/4</w:t>
            </w:r>
          </w:p>
          <w:p w14:paraId="0F5F8712" w14:textId="77777777" w:rsidR="0017581D" w:rsidRPr="00EB26BE" w:rsidRDefault="0017581D" w:rsidP="00EB26BE">
            <w:pPr>
              <w:pStyle w:val="CRCoverPage"/>
              <w:numPr>
                <w:ilvl w:val="1"/>
                <w:numId w:val="14"/>
              </w:numPr>
              <w:spacing w:after="0"/>
              <w:rPr>
                <w:lang w:eastAsia="zh-CN"/>
              </w:rPr>
            </w:pPr>
            <w:r>
              <w:rPr>
                <w:rFonts w:hint="eastAsia"/>
                <w:lang w:eastAsia="zh-CN"/>
              </w:rPr>
              <w:t>S</w:t>
            </w:r>
            <w:r>
              <w:rPr>
                <w:lang w:eastAsia="zh-CN"/>
              </w:rPr>
              <w:t>imilar changes to dedicated BWP RMC as re-establishment TCs</w:t>
            </w:r>
          </w:p>
        </w:tc>
      </w:tr>
      <w:tr w:rsidR="001E41F3" w:rsidRPr="004A220A" w14:paraId="288E2347" w14:textId="77777777" w:rsidTr="00E905A5">
        <w:tc>
          <w:tcPr>
            <w:tcW w:w="2632" w:type="dxa"/>
            <w:gridSpan w:val="2"/>
            <w:tcBorders>
              <w:left w:val="single" w:sz="4" w:space="0" w:color="auto"/>
            </w:tcBorders>
          </w:tcPr>
          <w:p w14:paraId="08D4AAE2" w14:textId="77777777" w:rsidR="001E41F3" w:rsidRPr="0017581D" w:rsidRDefault="001E41F3">
            <w:pPr>
              <w:pStyle w:val="CRCoverPage"/>
              <w:spacing w:after="0"/>
              <w:rPr>
                <w:b/>
                <w:i/>
                <w:noProof/>
                <w:sz w:val="8"/>
                <w:szCs w:val="8"/>
              </w:rPr>
            </w:pPr>
          </w:p>
        </w:tc>
        <w:tc>
          <w:tcPr>
            <w:tcW w:w="7009" w:type="dxa"/>
            <w:gridSpan w:val="9"/>
            <w:tcBorders>
              <w:right w:val="single" w:sz="4" w:space="0" w:color="auto"/>
            </w:tcBorders>
          </w:tcPr>
          <w:p w14:paraId="61AC42DE" w14:textId="77777777" w:rsidR="001E41F3" w:rsidRPr="00C0049E" w:rsidRDefault="001E41F3">
            <w:pPr>
              <w:pStyle w:val="CRCoverPage"/>
              <w:spacing w:after="0"/>
              <w:rPr>
                <w:noProof/>
                <w:sz w:val="8"/>
                <w:szCs w:val="8"/>
              </w:rPr>
            </w:pPr>
          </w:p>
        </w:tc>
      </w:tr>
      <w:tr w:rsidR="001E41F3" w:rsidRPr="004A220A" w14:paraId="28CC9CC2" w14:textId="77777777" w:rsidTr="00E905A5">
        <w:tc>
          <w:tcPr>
            <w:tcW w:w="2632" w:type="dxa"/>
            <w:gridSpan w:val="2"/>
            <w:tcBorders>
              <w:left w:val="single" w:sz="4" w:space="0" w:color="auto"/>
            </w:tcBorders>
          </w:tcPr>
          <w:p w14:paraId="6FEC3275"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5358A046" w14:textId="77777777" w:rsidR="00A13AA0" w:rsidRDefault="0029078F" w:rsidP="00203FB5">
            <w:pPr>
              <w:pStyle w:val="CRCoverPage"/>
              <w:numPr>
                <w:ilvl w:val="0"/>
                <w:numId w:val="15"/>
              </w:numPr>
              <w:spacing w:after="0"/>
              <w:rPr>
                <w:lang w:eastAsia="ja-JP"/>
              </w:rPr>
            </w:pPr>
            <w:r>
              <w:rPr>
                <w:rFonts w:hint="eastAsia"/>
                <w:lang w:eastAsia="zh-CN"/>
              </w:rPr>
              <w:t>BW</w:t>
            </w:r>
            <w:r>
              <w:rPr>
                <w:lang w:eastAsia="ja-JP"/>
              </w:rPr>
              <w:t xml:space="preserve"> </w:t>
            </w:r>
            <w:r>
              <w:rPr>
                <w:rFonts w:hint="eastAsia"/>
                <w:lang w:eastAsia="zh-CN"/>
              </w:rPr>
              <w:t>of</w:t>
            </w:r>
            <w:r>
              <w:rPr>
                <w:lang w:eastAsia="ja-JP"/>
              </w:rPr>
              <w:t xml:space="preserve"> DLBWP/ULBWP.1.3 </w:t>
            </w:r>
            <w:proofErr w:type="spellStart"/>
            <w:r>
              <w:rPr>
                <w:lang w:eastAsia="ja-JP"/>
              </w:rPr>
              <w:t>RedCap</w:t>
            </w:r>
            <w:proofErr w:type="spellEnd"/>
            <w:r>
              <w:rPr>
                <w:lang w:eastAsia="ja-JP"/>
              </w:rPr>
              <w:t xml:space="preserve"> is updated.</w:t>
            </w:r>
          </w:p>
          <w:p w14:paraId="0A097B52" w14:textId="77777777" w:rsidR="0017581D" w:rsidRPr="00A31ABC" w:rsidRDefault="0017581D" w:rsidP="00203FB5">
            <w:pPr>
              <w:pStyle w:val="CRCoverPage"/>
              <w:numPr>
                <w:ilvl w:val="0"/>
                <w:numId w:val="15"/>
              </w:numPr>
              <w:spacing w:after="0"/>
              <w:rPr>
                <w:lang w:eastAsia="ja-JP"/>
              </w:rPr>
            </w:pPr>
            <w:r>
              <w:rPr>
                <w:rFonts w:eastAsiaTheme="minorEastAsia" w:hint="eastAsia"/>
                <w:lang w:eastAsia="zh-CN"/>
              </w:rPr>
              <w:t>B</w:t>
            </w:r>
            <w:r>
              <w:rPr>
                <w:rFonts w:eastAsiaTheme="minorEastAsia"/>
                <w:lang w:eastAsia="zh-CN"/>
              </w:rPr>
              <w:t>WP configurations in TCs mentioned are updated.</w:t>
            </w:r>
          </w:p>
        </w:tc>
      </w:tr>
      <w:tr w:rsidR="001E41F3" w:rsidRPr="004A220A" w14:paraId="0A18DEF6" w14:textId="77777777" w:rsidTr="00E905A5">
        <w:tc>
          <w:tcPr>
            <w:tcW w:w="2632" w:type="dxa"/>
            <w:gridSpan w:val="2"/>
            <w:tcBorders>
              <w:left w:val="single" w:sz="4" w:space="0" w:color="auto"/>
            </w:tcBorders>
          </w:tcPr>
          <w:p w14:paraId="4CA6792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298262E6" w14:textId="77777777" w:rsidR="001E41F3" w:rsidRPr="004A220A" w:rsidRDefault="001E41F3">
            <w:pPr>
              <w:pStyle w:val="CRCoverPage"/>
              <w:spacing w:after="0"/>
              <w:rPr>
                <w:noProof/>
                <w:sz w:val="8"/>
                <w:szCs w:val="8"/>
              </w:rPr>
            </w:pPr>
          </w:p>
        </w:tc>
      </w:tr>
      <w:tr w:rsidR="001E41F3" w:rsidRPr="004A220A" w14:paraId="1D53BAFE" w14:textId="77777777" w:rsidTr="00E905A5">
        <w:tc>
          <w:tcPr>
            <w:tcW w:w="2632" w:type="dxa"/>
            <w:gridSpan w:val="2"/>
            <w:tcBorders>
              <w:left w:val="single" w:sz="4" w:space="0" w:color="auto"/>
              <w:bottom w:val="single" w:sz="4" w:space="0" w:color="auto"/>
            </w:tcBorders>
          </w:tcPr>
          <w:p w14:paraId="772E28D4"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40E14653" w14:textId="77777777" w:rsidR="001E41F3" w:rsidRPr="004A220A" w:rsidRDefault="0029078F" w:rsidP="00653DEF">
            <w:pPr>
              <w:pStyle w:val="CRCoverPage"/>
              <w:spacing w:after="0"/>
              <w:ind w:left="100"/>
              <w:rPr>
                <w:noProof/>
                <w:lang w:eastAsia="zh-CN"/>
              </w:rPr>
            </w:pPr>
            <w:r>
              <w:rPr>
                <w:rFonts w:hint="eastAsia"/>
                <w:noProof/>
                <w:lang w:eastAsia="zh-CN"/>
              </w:rPr>
              <w:t>N</w:t>
            </w:r>
            <w:r>
              <w:rPr>
                <w:noProof/>
                <w:lang w:eastAsia="zh-CN"/>
              </w:rPr>
              <w:t>on-conformant UE may pass the test.</w:t>
            </w:r>
          </w:p>
        </w:tc>
      </w:tr>
      <w:tr w:rsidR="001E41F3" w:rsidRPr="004A220A" w14:paraId="62D4CBAC" w14:textId="77777777" w:rsidTr="00E905A5">
        <w:tc>
          <w:tcPr>
            <w:tcW w:w="2632" w:type="dxa"/>
            <w:gridSpan w:val="2"/>
          </w:tcPr>
          <w:p w14:paraId="303957C6" w14:textId="77777777" w:rsidR="001E41F3" w:rsidRPr="004A220A" w:rsidRDefault="001E41F3">
            <w:pPr>
              <w:pStyle w:val="CRCoverPage"/>
              <w:spacing w:after="0"/>
              <w:rPr>
                <w:b/>
                <w:i/>
                <w:noProof/>
                <w:sz w:val="8"/>
                <w:szCs w:val="8"/>
              </w:rPr>
            </w:pPr>
          </w:p>
        </w:tc>
        <w:tc>
          <w:tcPr>
            <w:tcW w:w="7009" w:type="dxa"/>
            <w:gridSpan w:val="9"/>
          </w:tcPr>
          <w:p w14:paraId="22E914EF" w14:textId="77777777" w:rsidR="001E41F3" w:rsidRPr="004A220A" w:rsidRDefault="001E41F3">
            <w:pPr>
              <w:pStyle w:val="CRCoverPage"/>
              <w:spacing w:after="0"/>
              <w:rPr>
                <w:noProof/>
                <w:sz w:val="8"/>
                <w:szCs w:val="8"/>
              </w:rPr>
            </w:pPr>
          </w:p>
        </w:tc>
      </w:tr>
      <w:tr w:rsidR="001E41F3" w:rsidRPr="004A220A" w14:paraId="48B2663A" w14:textId="77777777" w:rsidTr="00E905A5">
        <w:tc>
          <w:tcPr>
            <w:tcW w:w="2632" w:type="dxa"/>
            <w:gridSpan w:val="2"/>
            <w:tcBorders>
              <w:top w:val="single" w:sz="4" w:space="0" w:color="auto"/>
              <w:left w:val="single" w:sz="4" w:space="0" w:color="auto"/>
            </w:tcBorders>
          </w:tcPr>
          <w:p w14:paraId="18965DD4"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5B9A4769" w14:textId="39085E3A" w:rsidR="001E41F3" w:rsidRPr="004A220A" w:rsidRDefault="0029078F" w:rsidP="00895DFD">
            <w:pPr>
              <w:pStyle w:val="CRCoverPage"/>
              <w:spacing w:after="0"/>
              <w:ind w:left="100"/>
              <w:rPr>
                <w:noProof/>
                <w:lang w:eastAsia="zh-CN"/>
              </w:rPr>
            </w:pPr>
            <w:r w:rsidRPr="00D0162F">
              <w:t>A.8A.1</w:t>
            </w:r>
            <w:r>
              <w:t>, A.8A.2</w:t>
            </w:r>
          </w:p>
        </w:tc>
      </w:tr>
      <w:tr w:rsidR="001E41F3" w:rsidRPr="004A220A" w14:paraId="43FFEECA" w14:textId="77777777" w:rsidTr="00E905A5">
        <w:tc>
          <w:tcPr>
            <w:tcW w:w="2632" w:type="dxa"/>
            <w:gridSpan w:val="2"/>
            <w:tcBorders>
              <w:left w:val="single" w:sz="4" w:space="0" w:color="auto"/>
            </w:tcBorders>
          </w:tcPr>
          <w:p w14:paraId="7F08AC2A"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0AC1B315" w14:textId="77777777" w:rsidR="001E41F3" w:rsidRPr="004A220A" w:rsidRDefault="001E41F3">
            <w:pPr>
              <w:pStyle w:val="CRCoverPage"/>
              <w:spacing w:after="0"/>
              <w:rPr>
                <w:noProof/>
                <w:sz w:val="8"/>
                <w:szCs w:val="8"/>
              </w:rPr>
            </w:pPr>
          </w:p>
        </w:tc>
      </w:tr>
      <w:tr w:rsidR="00F77295" w:rsidRPr="004A220A" w14:paraId="63CFF927" w14:textId="77777777" w:rsidTr="00E905A5">
        <w:tc>
          <w:tcPr>
            <w:tcW w:w="2632" w:type="dxa"/>
            <w:gridSpan w:val="2"/>
            <w:tcBorders>
              <w:left w:val="single" w:sz="4" w:space="0" w:color="auto"/>
            </w:tcBorders>
          </w:tcPr>
          <w:p w14:paraId="4C78A422"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4B3D83A5"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11F01BDF"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36A0610"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55777BAA" w14:textId="77777777" w:rsidR="001E41F3" w:rsidRPr="004A220A" w:rsidRDefault="001E41F3">
            <w:pPr>
              <w:pStyle w:val="CRCoverPage"/>
              <w:spacing w:after="0"/>
              <w:ind w:left="99"/>
              <w:rPr>
                <w:noProof/>
              </w:rPr>
            </w:pPr>
          </w:p>
        </w:tc>
      </w:tr>
      <w:tr w:rsidR="00F77295" w:rsidRPr="004A220A" w14:paraId="7B15B960" w14:textId="77777777" w:rsidTr="00E905A5">
        <w:tc>
          <w:tcPr>
            <w:tcW w:w="2632" w:type="dxa"/>
            <w:gridSpan w:val="2"/>
            <w:tcBorders>
              <w:left w:val="single" w:sz="4" w:space="0" w:color="auto"/>
            </w:tcBorders>
          </w:tcPr>
          <w:p w14:paraId="3C96498D"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6C906DC7"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BD05709"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02A7FC45"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01858A42"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232D740C" w14:textId="77777777" w:rsidTr="00E905A5">
        <w:tc>
          <w:tcPr>
            <w:tcW w:w="2632" w:type="dxa"/>
            <w:gridSpan w:val="2"/>
            <w:tcBorders>
              <w:left w:val="single" w:sz="4" w:space="0" w:color="auto"/>
            </w:tcBorders>
          </w:tcPr>
          <w:p w14:paraId="0B759FF1"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3A85A1F7" w14:textId="77777777"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3A34A29" w14:textId="77777777"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1A60E109"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11A5DD74" w14:textId="77777777" w:rsidR="00D5783F" w:rsidRPr="004A220A" w:rsidRDefault="00443123" w:rsidP="00A15BF9">
            <w:pPr>
              <w:pStyle w:val="CRCoverPage"/>
              <w:spacing w:after="0"/>
              <w:ind w:left="99"/>
              <w:rPr>
                <w:noProof/>
                <w:lang w:eastAsia="zh-CN"/>
              </w:rPr>
            </w:pPr>
            <w:r w:rsidRPr="004A220A">
              <w:rPr>
                <w:noProof/>
              </w:rPr>
              <w:t>TS/TR ... CR ...</w:t>
            </w:r>
          </w:p>
        </w:tc>
      </w:tr>
      <w:tr w:rsidR="00F77295" w:rsidRPr="004A220A" w14:paraId="096651DB" w14:textId="77777777" w:rsidTr="00E905A5">
        <w:tc>
          <w:tcPr>
            <w:tcW w:w="2632" w:type="dxa"/>
            <w:gridSpan w:val="2"/>
            <w:tcBorders>
              <w:left w:val="single" w:sz="4" w:space="0" w:color="auto"/>
            </w:tcBorders>
          </w:tcPr>
          <w:p w14:paraId="21C9C016"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53DAC9A8"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0B771EAE"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73E0BB38"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0F7B5486"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104BC7CB" w14:textId="77777777" w:rsidTr="00E905A5">
        <w:tc>
          <w:tcPr>
            <w:tcW w:w="2632" w:type="dxa"/>
            <w:gridSpan w:val="2"/>
            <w:tcBorders>
              <w:left w:val="single" w:sz="4" w:space="0" w:color="auto"/>
            </w:tcBorders>
          </w:tcPr>
          <w:p w14:paraId="355EE260"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141F4FF9" w14:textId="77777777" w:rsidR="001E41F3" w:rsidRPr="004A220A" w:rsidRDefault="001E41F3">
            <w:pPr>
              <w:pStyle w:val="CRCoverPage"/>
              <w:spacing w:after="0"/>
              <w:rPr>
                <w:noProof/>
              </w:rPr>
            </w:pPr>
          </w:p>
        </w:tc>
      </w:tr>
      <w:tr w:rsidR="001E41F3" w:rsidRPr="004A220A" w14:paraId="2FA203E4" w14:textId="77777777" w:rsidTr="00E905A5">
        <w:tc>
          <w:tcPr>
            <w:tcW w:w="2632" w:type="dxa"/>
            <w:gridSpan w:val="2"/>
            <w:tcBorders>
              <w:left w:val="single" w:sz="4" w:space="0" w:color="auto"/>
              <w:bottom w:val="single" w:sz="4" w:space="0" w:color="auto"/>
            </w:tcBorders>
          </w:tcPr>
          <w:p w14:paraId="463C8366"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1A89B2EE" w14:textId="6973150F" w:rsidR="001E41F3" w:rsidRPr="002C496F" w:rsidRDefault="001E41F3">
            <w:pPr>
              <w:pStyle w:val="CRCoverPage"/>
              <w:spacing w:after="0"/>
              <w:ind w:left="100"/>
              <w:rPr>
                <w:b/>
                <w:noProof/>
                <w:lang w:eastAsia="zh-CN"/>
              </w:rPr>
            </w:pPr>
          </w:p>
        </w:tc>
      </w:tr>
      <w:tr w:rsidR="008863B9" w:rsidRPr="004A220A" w14:paraId="7341F869" w14:textId="77777777" w:rsidTr="00E905A5">
        <w:tc>
          <w:tcPr>
            <w:tcW w:w="2632" w:type="dxa"/>
            <w:gridSpan w:val="2"/>
            <w:tcBorders>
              <w:top w:val="single" w:sz="4" w:space="0" w:color="auto"/>
              <w:bottom w:val="single" w:sz="4" w:space="0" w:color="auto"/>
            </w:tcBorders>
          </w:tcPr>
          <w:p w14:paraId="757C1AD7"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351EA237" w14:textId="77777777" w:rsidR="008863B9" w:rsidRPr="004A220A" w:rsidRDefault="008863B9">
            <w:pPr>
              <w:pStyle w:val="CRCoverPage"/>
              <w:spacing w:after="0"/>
              <w:ind w:left="100"/>
              <w:rPr>
                <w:noProof/>
                <w:sz w:val="8"/>
                <w:szCs w:val="8"/>
              </w:rPr>
            </w:pPr>
          </w:p>
        </w:tc>
      </w:tr>
      <w:tr w:rsidR="008863B9" w:rsidRPr="004A220A" w14:paraId="65BA5649" w14:textId="77777777" w:rsidTr="00E905A5">
        <w:tc>
          <w:tcPr>
            <w:tcW w:w="2632" w:type="dxa"/>
            <w:gridSpan w:val="2"/>
            <w:tcBorders>
              <w:top w:val="single" w:sz="4" w:space="0" w:color="auto"/>
              <w:left w:val="single" w:sz="4" w:space="0" w:color="auto"/>
              <w:bottom w:val="single" w:sz="4" w:space="0" w:color="auto"/>
            </w:tcBorders>
          </w:tcPr>
          <w:p w14:paraId="44E3CB95"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7205DB48" w14:textId="16707AF8" w:rsidR="00C71FE8" w:rsidRPr="001E6198" w:rsidRDefault="00FE4F37" w:rsidP="00FF4485">
            <w:pPr>
              <w:pStyle w:val="CRCoverPage"/>
              <w:spacing w:after="0"/>
              <w:rPr>
                <w:b/>
                <w:noProof/>
                <w:lang w:eastAsia="zh-CN"/>
              </w:rPr>
            </w:pPr>
            <w:r w:rsidRPr="00FE4F37">
              <w:t xml:space="preserve">This is a resubmission of the missed changes in </w:t>
            </w:r>
            <w:r w:rsidRPr="00D0162F">
              <w:t>A.8A.1</w:t>
            </w:r>
            <w:r>
              <w:t>, A.8A.2</w:t>
            </w:r>
            <w:r>
              <w:t xml:space="preserve"> of </w:t>
            </w:r>
            <w:r w:rsidRPr="00FE4F37">
              <w:t>R5-236736</w:t>
            </w:r>
            <w:r w:rsidRPr="00FE4F37">
              <w:t>, CR#</w:t>
            </w:r>
            <w:r w:rsidR="00D32649">
              <w:t xml:space="preserve"> </w:t>
            </w:r>
            <w:r w:rsidRPr="00FE4F37">
              <w:t>2763</w:t>
            </w:r>
          </w:p>
        </w:tc>
      </w:tr>
    </w:tbl>
    <w:p w14:paraId="388D158C" w14:textId="77777777" w:rsidR="001E41F3" w:rsidRDefault="001E41F3">
      <w:pPr>
        <w:pStyle w:val="CRCoverPage"/>
        <w:spacing w:after="0"/>
        <w:rPr>
          <w:noProof/>
          <w:sz w:val="8"/>
          <w:szCs w:val="8"/>
        </w:rPr>
      </w:pPr>
    </w:p>
    <w:p w14:paraId="17806C5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C8D5DE" w14:textId="7EFBCD3E"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Pr="00F92638">
        <w:rPr>
          <w:b/>
          <w:noProof/>
          <w:color w:val="00B0F0"/>
        </w:rPr>
        <w:t>&gt;</w:t>
      </w:r>
    </w:p>
    <w:p w14:paraId="2307448E" w14:textId="77777777" w:rsidR="0063178A" w:rsidRPr="00D0162F" w:rsidRDefault="0063178A" w:rsidP="0063178A">
      <w:pPr>
        <w:pStyle w:val="Heading2"/>
      </w:pPr>
      <w:r w:rsidRPr="00D0162F">
        <w:t>A.8A.1</w:t>
      </w:r>
      <w:r w:rsidRPr="00D0162F">
        <w:tab/>
        <w:t>Downlink BWP configurations</w:t>
      </w:r>
    </w:p>
    <w:p w14:paraId="68DDC696" w14:textId="77777777" w:rsidR="0063178A" w:rsidRPr="00D0162F" w:rsidRDefault="0063178A" w:rsidP="0063178A">
      <w:pPr>
        <w:pStyle w:val="TH"/>
      </w:pPr>
      <w:r w:rsidRPr="00D0162F">
        <w:t xml:space="preserve">Table A.8A.1-1: Downlink BWP patterns for </w:t>
      </w:r>
      <w:proofErr w:type="spellStart"/>
      <w:r w:rsidRPr="00D0162F">
        <w:t>RedCap</w:t>
      </w:r>
      <w:proofErr w:type="spellEnd"/>
      <w:r w:rsidRPr="00D0162F">
        <w:t xml:space="preserve"> dedicated BWP configuration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543"/>
        <w:gridCol w:w="543"/>
        <w:gridCol w:w="544"/>
        <w:gridCol w:w="543"/>
        <w:gridCol w:w="544"/>
        <w:gridCol w:w="543"/>
        <w:gridCol w:w="543"/>
        <w:gridCol w:w="544"/>
        <w:gridCol w:w="543"/>
        <w:gridCol w:w="544"/>
        <w:gridCol w:w="543"/>
        <w:gridCol w:w="544"/>
      </w:tblGrid>
      <w:tr w:rsidR="0063178A" w:rsidRPr="00D0162F" w14:paraId="7A07D49F" w14:textId="77777777" w:rsidTr="00130C29">
        <w:trPr>
          <w:jc w:val="center"/>
        </w:trPr>
        <w:tc>
          <w:tcPr>
            <w:tcW w:w="1696" w:type="dxa"/>
            <w:shd w:val="clear" w:color="auto" w:fill="auto"/>
          </w:tcPr>
          <w:p w14:paraId="1F1861E1" w14:textId="77777777" w:rsidR="0063178A" w:rsidRPr="00D0162F" w:rsidRDefault="0063178A" w:rsidP="00130C29">
            <w:pPr>
              <w:pStyle w:val="TAH"/>
            </w:pPr>
            <w:r w:rsidRPr="00D0162F">
              <w:t>BWP Parameters</w:t>
            </w:r>
          </w:p>
        </w:tc>
        <w:tc>
          <w:tcPr>
            <w:tcW w:w="567" w:type="dxa"/>
          </w:tcPr>
          <w:p w14:paraId="056FB21C" w14:textId="77777777" w:rsidR="0063178A" w:rsidRPr="00D0162F" w:rsidRDefault="0063178A" w:rsidP="00130C29">
            <w:pPr>
              <w:pStyle w:val="TAH"/>
            </w:pPr>
            <w:r w:rsidRPr="00D0162F">
              <w:t>Unit</w:t>
            </w:r>
          </w:p>
        </w:tc>
        <w:tc>
          <w:tcPr>
            <w:tcW w:w="6521" w:type="dxa"/>
            <w:gridSpan w:val="12"/>
            <w:shd w:val="clear" w:color="auto" w:fill="auto"/>
          </w:tcPr>
          <w:p w14:paraId="29108695" w14:textId="77777777" w:rsidR="0063178A" w:rsidRPr="00D0162F" w:rsidRDefault="0063178A" w:rsidP="00130C29">
            <w:pPr>
              <w:pStyle w:val="TAH"/>
            </w:pPr>
            <w:r w:rsidRPr="00D0162F">
              <w:t>Values</w:t>
            </w:r>
          </w:p>
        </w:tc>
      </w:tr>
      <w:tr w:rsidR="0063178A" w:rsidRPr="00D0162F" w14:paraId="43377454" w14:textId="77777777" w:rsidTr="00130C29">
        <w:trPr>
          <w:jc w:val="center"/>
        </w:trPr>
        <w:tc>
          <w:tcPr>
            <w:tcW w:w="1696" w:type="dxa"/>
            <w:shd w:val="clear" w:color="auto" w:fill="auto"/>
          </w:tcPr>
          <w:p w14:paraId="1974D771" w14:textId="77777777" w:rsidR="0063178A" w:rsidRPr="00D0162F" w:rsidRDefault="0063178A" w:rsidP="00130C29">
            <w:pPr>
              <w:pStyle w:val="TAH"/>
            </w:pPr>
            <w:r w:rsidRPr="00D0162F">
              <w:t>DL BWP</w:t>
            </w:r>
          </w:p>
        </w:tc>
        <w:tc>
          <w:tcPr>
            <w:tcW w:w="567" w:type="dxa"/>
          </w:tcPr>
          <w:p w14:paraId="3279D14F" w14:textId="77777777" w:rsidR="0063178A" w:rsidRPr="00D0162F" w:rsidRDefault="0063178A" w:rsidP="00130C29">
            <w:pPr>
              <w:pStyle w:val="TAH"/>
            </w:pPr>
          </w:p>
        </w:tc>
        <w:tc>
          <w:tcPr>
            <w:tcW w:w="2173" w:type="dxa"/>
            <w:gridSpan w:val="4"/>
            <w:shd w:val="clear" w:color="auto" w:fill="auto"/>
          </w:tcPr>
          <w:p w14:paraId="065F9394" w14:textId="77777777" w:rsidR="0063178A" w:rsidRPr="00D0162F" w:rsidRDefault="0063178A" w:rsidP="00130C29">
            <w:pPr>
              <w:pStyle w:val="TAH"/>
            </w:pPr>
            <w:r w:rsidRPr="00D0162F">
              <w:t xml:space="preserve">DLBWP.1.1 </w:t>
            </w:r>
            <w:proofErr w:type="spellStart"/>
            <w:r w:rsidRPr="00D0162F">
              <w:rPr>
                <w:rFonts w:eastAsia="Yu Mincho"/>
                <w:bCs/>
                <w:color w:val="000000"/>
                <w:lang w:eastAsia="ko-KR"/>
              </w:rPr>
              <w:t>RedCap</w:t>
            </w:r>
            <w:proofErr w:type="spellEnd"/>
          </w:p>
        </w:tc>
        <w:tc>
          <w:tcPr>
            <w:tcW w:w="2174" w:type="dxa"/>
            <w:gridSpan w:val="4"/>
            <w:shd w:val="clear" w:color="auto" w:fill="auto"/>
          </w:tcPr>
          <w:p w14:paraId="1BAD3A02" w14:textId="77777777" w:rsidR="0063178A" w:rsidRPr="00D0162F" w:rsidRDefault="0063178A" w:rsidP="00130C29">
            <w:pPr>
              <w:pStyle w:val="TAH"/>
            </w:pPr>
            <w:r w:rsidRPr="00D0162F">
              <w:t xml:space="preserve">DLBWP.1.2 </w:t>
            </w:r>
            <w:proofErr w:type="spellStart"/>
            <w:r w:rsidRPr="00D0162F">
              <w:rPr>
                <w:rFonts w:eastAsia="Yu Mincho"/>
                <w:bCs/>
                <w:color w:val="000000"/>
                <w:lang w:eastAsia="ko-KR"/>
              </w:rPr>
              <w:t>RedCap</w:t>
            </w:r>
            <w:proofErr w:type="spellEnd"/>
          </w:p>
        </w:tc>
        <w:tc>
          <w:tcPr>
            <w:tcW w:w="2174" w:type="dxa"/>
            <w:gridSpan w:val="4"/>
          </w:tcPr>
          <w:p w14:paraId="5F971CC4" w14:textId="77777777" w:rsidR="0063178A" w:rsidRPr="00D0162F" w:rsidRDefault="0063178A" w:rsidP="00130C29">
            <w:pPr>
              <w:pStyle w:val="TAH"/>
            </w:pPr>
            <w:r w:rsidRPr="00D0162F">
              <w:t xml:space="preserve">DLBWP.1.3 </w:t>
            </w:r>
            <w:proofErr w:type="spellStart"/>
            <w:r w:rsidRPr="00D0162F">
              <w:rPr>
                <w:rFonts w:eastAsia="Yu Mincho"/>
                <w:bCs/>
                <w:color w:val="000000"/>
                <w:lang w:eastAsia="ko-KR"/>
              </w:rPr>
              <w:t>RedCap</w:t>
            </w:r>
            <w:proofErr w:type="spellEnd"/>
          </w:p>
        </w:tc>
      </w:tr>
      <w:tr w:rsidR="0063178A" w:rsidRPr="00D0162F" w14:paraId="1594F5D5" w14:textId="77777777" w:rsidTr="00130C29">
        <w:trPr>
          <w:jc w:val="center"/>
        </w:trPr>
        <w:tc>
          <w:tcPr>
            <w:tcW w:w="1696" w:type="dxa"/>
            <w:shd w:val="clear" w:color="auto" w:fill="auto"/>
          </w:tcPr>
          <w:p w14:paraId="41768E49" w14:textId="77777777" w:rsidR="0063178A" w:rsidRPr="00D0162F" w:rsidRDefault="0063178A" w:rsidP="00130C29">
            <w:pPr>
              <w:pStyle w:val="TAL"/>
            </w:pPr>
            <w:r w:rsidRPr="00D0162F">
              <w:t>Starting PRB index</w:t>
            </w:r>
          </w:p>
        </w:tc>
        <w:tc>
          <w:tcPr>
            <w:tcW w:w="567" w:type="dxa"/>
          </w:tcPr>
          <w:p w14:paraId="7C3D6334" w14:textId="77777777" w:rsidR="0063178A" w:rsidRPr="00D0162F" w:rsidRDefault="0063178A" w:rsidP="00130C29">
            <w:pPr>
              <w:pStyle w:val="TAL"/>
            </w:pPr>
          </w:p>
        </w:tc>
        <w:tc>
          <w:tcPr>
            <w:tcW w:w="2173" w:type="dxa"/>
            <w:gridSpan w:val="4"/>
            <w:shd w:val="clear" w:color="auto" w:fill="auto"/>
          </w:tcPr>
          <w:p w14:paraId="5A13B62E" w14:textId="77777777" w:rsidR="0063178A" w:rsidRPr="00D0162F" w:rsidRDefault="0063178A" w:rsidP="00130C29">
            <w:pPr>
              <w:pStyle w:val="TAL"/>
            </w:pPr>
            <w:proofErr w:type="spellStart"/>
            <w:r w:rsidRPr="00D0162F">
              <w:t>RB</w:t>
            </w:r>
            <w:r w:rsidRPr="00D0162F">
              <w:rPr>
                <w:vertAlign w:val="subscript"/>
                <w:lang w:eastAsia="zh-CN"/>
              </w:rPr>
              <w:t>a</w:t>
            </w:r>
            <w:proofErr w:type="spellEnd"/>
            <w:r w:rsidRPr="00D0162F">
              <w:t xml:space="preserve"> </w:t>
            </w:r>
            <w:r w:rsidRPr="00D0162F">
              <w:rPr>
                <w:vertAlign w:val="superscript"/>
              </w:rPr>
              <w:t>Note 1</w:t>
            </w:r>
          </w:p>
        </w:tc>
        <w:tc>
          <w:tcPr>
            <w:tcW w:w="2174" w:type="dxa"/>
            <w:gridSpan w:val="4"/>
          </w:tcPr>
          <w:p w14:paraId="4140D8F4" w14:textId="77777777" w:rsidR="0063178A" w:rsidRPr="00D0162F" w:rsidRDefault="0063178A" w:rsidP="00130C29">
            <w:pPr>
              <w:pStyle w:val="TAL"/>
            </w:pPr>
            <w:proofErr w:type="spellStart"/>
            <w:r w:rsidRPr="00D0162F">
              <w:t>RB</w:t>
            </w:r>
            <w:r w:rsidRPr="00D0162F">
              <w:rPr>
                <w:vertAlign w:val="subscript"/>
              </w:rPr>
              <w:t>b</w:t>
            </w:r>
            <w:proofErr w:type="spellEnd"/>
            <w:r w:rsidRPr="00D0162F">
              <w:rPr>
                <w:vertAlign w:val="subscript"/>
              </w:rPr>
              <w:t xml:space="preserve"> </w:t>
            </w:r>
            <w:r w:rsidRPr="00D0162F">
              <w:rPr>
                <w:vertAlign w:val="superscript"/>
              </w:rPr>
              <w:t>Note 2</w:t>
            </w:r>
          </w:p>
        </w:tc>
        <w:tc>
          <w:tcPr>
            <w:tcW w:w="2174" w:type="dxa"/>
            <w:gridSpan w:val="4"/>
          </w:tcPr>
          <w:p w14:paraId="6FCFE519" w14:textId="77777777" w:rsidR="0063178A" w:rsidRPr="00D0162F" w:rsidRDefault="0063178A" w:rsidP="00130C29">
            <w:pPr>
              <w:pStyle w:val="TAL"/>
            </w:pPr>
            <w:proofErr w:type="spellStart"/>
            <w:r w:rsidRPr="00D0162F">
              <w:t>RB</w:t>
            </w:r>
            <w:r w:rsidRPr="00D0162F">
              <w:rPr>
                <w:vertAlign w:val="subscript"/>
              </w:rPr>
              <w:t>c</w:t>
            </w:r>
            <w:proofErr w:type="spellEnd"/>
            <w:r w:rsidRPr="00D0162F">
              <w:rPr>
                <w:vertAlign w:val="subscript"/>
              </w:rPr>
              <w:t xml:space="preserve"> </w:t>
            </w:r>
            <w:r w:rsidRPr="00D0162F">
              <w:rPr>
                <w:vertAlign w:val="superscript"/>
              </w:rPr>
              <w:t>Note 3</w:t>
            </w:r>
          </w:p>
        </w:tc>
      </w:tr>
      <w:tr w:rsidR="0063178A" w:rsidRPr="00D0162F" w14:paraId="3F3D3703" w14:textId="77777777" w:rsidTr="00130C29">
        <w:trPr>
          <w:jc w:val="center"/>
        </w:trPr>
        <w:tc>
          <w:tcPr>
            <w:tcW w:w="1696" w:type="dxa"/>
            <w:shd w:val="clear" w:color="auto" w:fill="auto"/>
          </w:tcPr>
          <w:p w14:paraId="0EA7A8B3" w14:textId="77777777" w:rsidR="0063178A" w:rsidRPr="00D0162F" w:rsidRDefault="0063178A" w:rsidP="00130C29">
            <w:pPr>
              <w:pStyle w:val="TAL"/>
            </w:pPr>
            <w:r w:rsidRPr="00D0162F">
              <w:t>SSB SCS</w:t>
            </w:r>
          </w:p>
        </w:tc>
        <w:tc>
          <w:tcPr>
            <w:tcW w:w="567" w:type="dxa"/>
          </w:tcPr>
          <w:p w14:paraId="50FF96F8" w14:textId="77777777" w:rsidR="0063178A" w:rsidRPr="00D0162F" w:rsidRDefault="0063178A" w:rsidP="00130C29">
            <w:pPr>
              <w:pStyle w:val="TAL"/>
            </w:pPr>
            <w:r w:rsidRPr="00D0162F">
              <w:t>kHz</w:t>
            </w:r>
          </w:p>
        </w:tc>
        <w:tc>
          <w:tcPr>
            <w:tcW w:w="543" w:type="dxa"/>
            <w:shd w:val="clear" w:color="auto" w:fill="auto"/>
          </w:tcPr>
          <w:p w14:paraId="784F8DEB" w14:textId="77777777" w:rsidR="0063178A" w:rsidRPr="00D0162F" w:rsidRDefault="0063178A" w:rsidP="00130C29">
            <w:pPr>
              <w:pStyle w:val="TAL"/>
            </w:pPr>
            <w:r w:rsidRPr="00D0162F">
              <w:t>15</w:t>
            </w:r>
          </w:p>
        </w:tc>
        <w:tc>
          <w:tcPr>
            <w:tcW w:w="543" w:type="dxa"/>
          </w:tcPr>
          <w:p w14:paraId="1F046ACE" w14:textId="77777777" w:rsidR="0063178A" w:rsidRPr="00D0162F" w:rsidRDefault="0063178A" w:rsidP="00130C29">
            <w:pPr>
              <w:pStyle w:val="TAL"/>
            </w:pPr>
            <w:r w:rsidRPr="00D0162F">
              <w:t>30</w:t>
            </w:r>
          </w:p>
        </w:tc>
        <w:tc>
          <w:tcPr>
            <w:tcW w:w="544" w:type="dxa"/>
          </w:tcPr>
          <w:p w14:paraId="07823330" w14:textId="77777777" w:rsidR="0063178A" w:rsidRPr="00D0162F" w:rsidRDefault="0063178A" w:rsidP="00130C29">
            <w:pPr>
              <w:pStyle w:val="TAL"/>
            </w:pPr>
            <w:r w:rsidRPr="00D0162F">
              <w:t>120</w:t>
            </w:r>
          </w:p>
        </w:tc>
        <w:tc>
          <w:tcPr>
            <w:tcW w:w="543" w:type="dxa"/>
          </w:tcPr>
          <w:p w14:paraId="28F25D74" w14:textId="77777777" w:rsidR="0063178A" w:rsidRPr="00D0162F" w:rsidRDefault="0063178A" w:rsidP="00130C29">
            <w:pPr>
              <w:pStyle w:val="TAL"/>
            </w:pPr>
            <w:r w:rsidRPr="00D0162F">
              <w:t>240</w:t>
            </w:r>
          </w:p>
        </w:tc>
        <w:tc>
          <w:tcPr>
            <w:tcW w:w="544" w:type="dxa"/>
          </w:tcPr>
          <w:p w14:paraId="74F7FAA3" w14:textId="77777777" w:rsidR="0063178A" w:rsidRPr="00D0162F" w:rsidRDefault="0063178A" w:rsidP="00130C29">
            <w:pPr>
              <w:pStyle w:val="TAL"/>
            </w:pPr>
            <w:r w:rsidRPr="00D0162F">
              <w:t>15</w:t>
            </w:r>
          </w:p>
        </w:tc>
        <w:tc>
          <w:tcPr>
            <w:tcW w:w="543" w:type="dxa"/>
          </w:tcPr>
          <w:p w14:paraId="685734B3" w14:textId="77777777" w:rsidR="0063178A" w:rsidRPr="00D0162F" w:rsidRDefault="0063178A" w:rsidP="00130C29">
            <w:pPr>
              <w:pStyle w:val="TAL"/>
            </w:pPr>
            <w:r w:rsidRPr="00D0162F">
              <w:t>30</w:t>
            </w:r>
          </w:p>
        </w:tc>
        <w:tc>
          <w:tcPr>
            <w:tcW w:w="543" w:type="dxa"/>
          </w:tcPr>
          <w:p w14:paraId="748DB009" w14:textId="77777777" w:rsidR="0063178A" w:rsidRPr="00D0162F" w:rsidRDefault="0063178A" w:rsidP="00130C29">
            <w:pPr>
              <w:pStyle w:val="TAL"/>
            </w:pPr>
            <w:r w:rsidRPr="00D0162F">
              <w:t>120</w:t>
            </w:r>
          </w:p>
        </w:tc>
        <w:tc>
          <w:tcPr>
            <w:tcW w:w="544" w:type="dxa"/>
          </w:tcPr>
          <w:p w14:paraId="7AA73084" w14:textId="77777777" w:rsidR="0063178A" w:rsidRPr="00D0162F" w:rsidRDefault="0063178A" w:rsidP="00130C29">
            <w:pPr>
              <w:pStyle w:val="TAL"/>
            </w:pPr>
            <w:r w:rsidRPr="00D0162F">
              <w:t>240</w:t>
            </w:r>
          </w:p>
        </w:tc>
        <w:tc>
          <w:tcPr>
            <w:tcW w:w="543" w:type="dxa"/>
          </w:tcPr>
          <w:p w14:paraId="7AFD43D7" w14:textId="77777777" w:rsidR="0063178A" w:rsidRPr="00D0162F" w:rsidRDefault="0063178A" w:rsidP="00130C29">
            <w:pPr>
              <w:pStyle w:val="TAL"/>
            </w:pPr>
            <w:r w:rsidRPr="00D0162F">
              <w:t>15</w:t>
            </w:r>
          </w:p>
        </w:tc>
        <w:tc>
          <w:tcPr>
            <w:tcW w:w="544" w:type="dxa"/>
          </w:tcPr>
          <w:p w14:paraId="6120941A" w14:textId="77777777" w:rsidR="0063178A" w:rsidRPr="00D0162F" w:rsidRDefault="0063178A" w:rsidP="00130C29">
            <w:pPr>
              <w:pStyle w:val="TAL"/>
            </w:pPr>
            <w:r w:rsidRPr="00D0162F">
              <w:t>30</w:t>
            </w:r>
          </w:p>
        </w:tc>
        <w:tc>
          <w:tcPr>
            <w:tcW w:w="543" w:type="dxa"/>
          </w:tcPr>
          <w:p w14:paraId="39DE932B" w14:textId="77777777" w:rsidR="0063178A" w:rsidRPr="00D0162F" w:rsidRDefault="0063178A" w:rsidP="00130C29">
            <w:pPr>
              <w:pStyle w:val="TAL"/>
            </w:pPr>
            <w:r w:rsidRPr="00D0162F">
              <w:t>120</w:t>
            </w:r>
          </w:p>
        </w:tc>
        <w:tc>
          <w:tcPr>
            <w:tcW w:w="544" w:type="dxa"/>
          </w:tcPr>
          <w:p w14:paraId="2AC0BDC7" w14:textId="77777777" w:rsidR="0063178A" w:rsidRPr="00D0162F" w:rsidRDefault="0063178A" w:rsidP="00130C29">
            <w:pPr>
              <w:pStyle w:val="TAL"/>
            </w:pPr>
            <w:r w:rsidRPr="00D0162F">
              <w:t>240</w:t>
            </w:r>
          </w:p>
        </w:tc>
      </w:tr>
      <w:tr w:rsidR="0063178A" w:rsidRPr="00D0162F" w14:paraId="0693052F" w14:textId="77777777" w:rsidTr="00130C29">
        <w:trPr>
          <w:jc w:val="center"/>
        </w:trPr>
        <w:tc>
          <w:tcPr>
            <w:tcW w:w="1696" w:type="dxa"/>
            <w:shd w:val="clear" w:color="auto" w:fill="auto"/>
          </w:tcPr>
          <w:p w14:paraId="2A743F04" w14:textId="77777777" w:rsidR="0063178A" w:rsidRPr="00D0162F" w:rsidRDefault="0063178A" w:rsidP="00130C29">
            <w:pPr>
              <w:pStyle w:val="TAL"/>
            </w:pPr>
            <w:r w:rsidRPr="00D0162F">
              <w:t>Bandwidth</w:t>
            </w:r>
          </w:p>
        </w:tc>
        <w:tc>
          <w:tcPr>
            <w:tcW w:w="567" w:type="dxa"/>
          </w:tcPr>
          <w:p w14:paraId="48A23686" w14:textId="77777777" w:rsidR="0063178A" w:rsidRPr="00D0162F" w:rsidRDefault="0063178A" w:rsidP="00130C29">
            <w:pPr>
              <w:pStyle w:val="TAL"/>
            </w:pPr>
            <w:r w:rsidRPr="00D0162F">
              <w:t>RB</w:t>
            </w:r>
          </w:p>
        </w:tc>
        <w:tc>
          <w:tcPr>
            <w:tcW w:w="543" w:type="dxa"/>
            <w:shd w:val="clear" w:color="auto" w:fill="auto"/>
          </w:tcPr>
          <w:p w14:paraId="121283C1" w14:textId="77777777" w:rsidR="0063178A" w:rsidRPr="00D0162F" w:rsidRDefault="0063178A" w:rsidP="00130C29">
            <w:pPr>
              <w:pStyle w:val="TAL"/>
            </w:pPr>
            <w:r w:rsidRPr="00D0162F">
              <w:t>25</w:t>
            </w:r>
          </w:p>
        </w:tc>
        <w:tc>
          <w:tcPr>
            <w:tcW w:w="543" w:type="dxa"/>
          </w:tcPr>
          <w:p w14:paraId="6B554B1E" w14:textId="77777777" w:rsidR="0063178A" w:rsidRPr="00D0162F" w:rsidRDefault="0063178A" w:rsidP="00130C29">
            <w:pPr>
              <w:pStyle w:val="TAL"/>
            </w:pPr>
            <w:r w:rsidRPr="00D0162F">
              <w:t>25</w:t>
            </w:r>
          </w:p>
        </w:tc>
        <w:tc>
          <w:tcPr>
            <w:tcW w:w="544" w:type="dxa"/>
          </w:tcPr>
          <w:p w14:paraId="422FAD18" w14:textId="77777777" w:rsidR="0063178A" w:rsidRPr="00D0162F" w:rsidRDefault="0063178A" w:rsidP="00130C29">
            <w:pPr>
              <w:pStyle w:val="TAL"/>
            </w:pPr>
            <w:r w:rsidRPr="00D0162F">
              <w:t>32</w:t>
            </w:r>
          </w:p>
        </w:tc>
        <w:tc>
          <w:tcPr>
            <w:tcW w:w="543" w:type="dxa"/>
          </w:tcPr>
          <w:p w14:paraId="3A103A7A" w14:textId="77777777" w:rsidR="0063178A" w:rsidRPr="00D0162F" w:rsidRDefault="0063178A" w:rsidP="00130C29">
            <w:pPr>
              <w:pStyle w:val="TAL"/>
            </w:pPr>
            <w:r w:rsidRPr="00D0162F">
              <w:t>16</w:t>
            </w:r>
          </w:p>
        </w:tc>
        <w:tc>
          <w:tcPr>
            <w:tcW w:w="544" w:type="dxa"/>
          </w:tcPr>
          <w:p w14:paraId="1BA01C1C" w14:textId="77777777" w:rsidR="0063178A" w:rsidRPr="00D0162F" w:rsidRDefault="0063178A" w:rsidP="00130C29">
            <w:pPr>
              <w:pStyle w:val="TAL"/>
            </w:pPr>
            <w:r w:rsidRPr="00D0162F">
              <w:t>25</w:t>
            </w:r>
          </w:p>
        </w:tc>
        <w:tc>
          <w:tcPr>
            <w:tcW w:w="543" w:type="dxa"/>
          </w:tcPr>
          <w:p w14:paraId="68632414" w14:textId="77777777" w:rsidR="0063178A" w:rsidRPr="00D0162F" w:rsidRDefault="0063178A" w:rsidP="00130C29">
            <w:pPr>
              <w:pStyle w:val="TAL"/>
            </w:pPr>
            <w:r w:rsidRPr="00D0162F">
              <w:t>25</w:t>
            </w:r>
          </w:p>
        </w:tc>
        <w:tc>
          <w:tcPr>
            <w:tcW w:w="543" w:type="dxa"/>
          </w:tcPr>
          <w:p w14:paraId="3E6BFF2A" w14:textId="77777777" w:rsidR="0063178A" w:rsidRPr="00D0162F" w:rsidRDefault="0063178A" w:rsidP="00130C29">
            <w:pPr>
              <w:pStyle w:val="TAL"/>
            </w:pPr>
            <w:r w:rsidRPr="00D0162F">
              <w:t>32</w:t>
            </w:r>
          </w:p>
        </w:tc>
        <w:tc>
          <w:tcPr>
            <w:tcW w:w="544" w:type="dxa"/>
          </w:tcPr>
          <w:p w14:paraId="5028B750" w14:textId="77777777" w:rsidR="0063178A" w:rsidRPr="00D0162F" w:rsidRDefault="0063178A" w:rsidP="00130C29">
            <w:pPr>
              <w:pStyle w:val="TAL"/>
            </w:pPr>
            <w:r w:rsidRPr="00D0162F">
              <w:t>16</w:t>
            </w:r>
          </w:p>
        </w:tc>
        <w:tc>
          <w:tcPr>
            <w:tcW w:w="543" w:type="dxa"/>
          </w:tcPr>
          <w:p w14:paraId="450D55B9" w14:textId="77777777" w:rsidR="0063178A" w:rsidRPr="00D0162F" w:rsidRDefault="0063178A" w:rsidP="00130C29">
            <w:pPr>
              <w:pStyle w:val="TAL"/>
            </w:pPr>
            <w:del w:id="1" w:author="Huawei" w:date="2023-10-26T16:53:00Z">
              <w:r w:rsidRPr="00D0162F" w:rsidDel="0063178A">
                <w:delText>52</w:delText>
              </w:r>
            </w:del>
            <w:ins w:id="2" w:author="Huawei" w:date="2023-10-26T16:53:00Z">
              <w:r>
                <w:t>25</w:t>
              </w:r>
            </w:ins>
          </w:p>
        </w:tc>
        <w:tc>
          <w:tcPr>
            <w:tcW w:w="544" w:type="dxa"/>
          </w:tcPr>
          <w:p w14:paraId="2B9E75FF" w14:textId="77777777" w:rsidR="0063178A" w:rsidRPr="00D0162F" w:rsidRDefault="0063178A" w:rsidP="00130C29">
            <w:pPr>
              <w:pStyle w:val="TAL"/>
            </w:pPr>
            <w:del w:id="3" w:author="Huawei" w:date="2023-10-26T16:53:00Z">
              <w:r w:rsidRPr="00D0162F" w:rsidDel="0063178A">
                <w:delText>51</w:delText>
              </w:r>
            </w:del>
            <w:ins w:id="4" w:author="Huawei" w:date="2023-10-26T16:53:00Z">
              <w:r>
                <w:t>25</w:t>
              </w:r>
            </w:ins>
          </w:p>
        </w:tc>
        <w:tc>
          <w:tcPr>
            <w:tcW w:w="543" w:type="dxa"/>
          </w:tcPr>
          <w:p w14:paraId="79217EAA" w14:textId="77777777" w:rsidR="0063178A" w:rsidRPr="00D0162F" w:rsidRDefault="0063178A" w:rsidP="00130C29">
            <w:pPr>
              <w:pStyle w:val="TAL"/>
            </w:pPr>
            <w:del w:id="5" w:author="Huawei" w:date="2023-10-26T16:53:00Z">
              <w:r w:rsidRPr="00D0162F" w:rsidDel="0063178A">
                <w:delText>66</w:delText>
              </w:r>
            </w:del>
            <w:ins w:id="6" w:author="Huawei" w:date="2023-10-26T16:53:00Z">
              <w:r>
                <w:t>32</w:t>
              </w:r>
            </w:ins>
          </w:p>
        </w:tc>
        <w:tc>
          <w:tcPr>
            <w:tcW w:w="544" w:type="dxa"/>
          </w:tcPr>
          <w:p w14:paraId="15054775" w14:textId="77777777" w:rsidR="0063178A" w:rsidRPr="00D0162F" w:rsidRDefault="0063178A" w:rsidP="00130C29">
            <w:pPr>
              <w:pStyle w:val="TAL"/>
            </w:pPr>
            <w:del w:id="7" w:author="Huawei" w:date="2023-10-26T16:53:00Z">
              <w:r w:rsidRPr="00D0162F" w:rsidDel="0063178A">
                <w:delText>32</w:delText>
              </w:r>
            </w:del>
            <w:ins w:id="8" w:author="Huawei" w:date="2023-10-26T16:53:00Z">
              <w:r>
                <w:t>16</w:t>
              </w:r>
            </w:ins>
          </w:p>
        </w:tc>
      </w:tr>
      <w:tr w:rsidR="0063178A" w:rsidRPr="00D0162F" w14:paraId="6BF7CDC2" w14:textId="77777777" w:rsidTr="00130C29">
        <w:trPr>
          <w:jc w:val="center"/>
        </w:trPr>
        <w:tc>
          <w:tcPr>
            <w:tcW w:w="8784" w:type="dxa"/>
            <w:gridSpan w:val="14"/>
            <w:shd w:val="clear" w:color="auto" w:fill="auto"/>
          </w:tcPr>
          <w:p w14:paraId="513A9FF5" w14:textId="77777777" w:rsidR="0063178A" w:rsidRPr="00D0162F" w:rsidRDefault="0063178A" w:rsidP="00130C29">
            <w:pPr>
              <w:pStyle w:val="TAN"/>
              <w:rPr>
                <w:rFonts w:cs="Arial"/>
                <w:bCs/>
              </w:rPr>
            </w:pPr>
            <w:r w:rsidRPr="00D0162F">
              <w:rPr>
                <w:rFonts w:cs="Arial"/>
              </w:rPr>
              <w:t xml:space="preserve">NOTE </w:t>
            </w:r>
            <w:r w:rsidRPr="00D0162F">
              <w:rPr>
                <w:rFonts w:cs="Arial"/>
                <w:bCs/>
              </w:rPr>
              <w:t>1:</w:t>
            </w:r>
            <w:r w:rsidRPr="00D0162F">
              <w:rPr>
                <w:rFonts w:cs="Arial"/>
                <w:bCs/>
              </w:rPr>
              <w:tab/>
            </w:r>
            <w:proofErr w:type="spellStart"/>
            <w:r w:rsidRPr="00D0162F">
              <w:rPr>
                <w:rFonts w:cs="Arial"/>
                <w:bCs/>
              </w:rPr>
              <w:t>RB</w:t>
            </w:r>
            <w:r w:rsidRPr="00D0162F">
              <w:rPr>
                <w:rFonts w:cs="Arial"/>
                <w:bCs/>
                <w:vertAlign w:val="subscript"/>
              </w:rPr>
              <w:t>a</w:t>
            </w:r>
            <w:proofErr w:type="spellEnd"/>
            <w:r w:rsidRPr="00D0162F">
              <w:rPr>
                <w:rFonts w:cs="Arial"/>
                <w:bCs/>
                <w:vertAlign w:val="subscript"/>
              </w:rPr>
              <w:t xml:space="preserve"> </w:t>
            </w:r>
            <w:r w:rsidRPr="00D0162F">
              <w:rPr>
                <w:rFonts w:cs="Arial"/>
                <w:bCs/>
              </w:rPr>
              <w:t>is the lowest PRB index to guarantee the BWP including SSB PRB index (RB</w:t>
            </w:r>
            <w:r w:rsidRPr="00D0162F">
              <w:rPr>
                <w:rFonts w:cs="Arial"/>
                <w:bCs/>
                <w:vertAlign w:val="subscript"/>
              </w:rPr>
              <w:t>J</w:t>
            </w:r>
            <w:r w:rsidRPr="00D0162F">
              <w:rPr>
                <w:rFonts w:cs="Arial"/>
                <w:bCs/>
              </w:rPr>
              <w:t>, RB</w:t>
            </w:r>
            <w:r w:rsidRPr="00D0162F">
              <w:rPr>
                <w:rFonts w:cs="Arial"/>
                <w:bCs/>
                <w:vertAlign w:val="subscript"/>
              </w:rPr>
              <w:t>J+1</w:t>
            </w:r>
            <w:r w:rsidRPr="00D0162F">
              <w:rPr>
                <w:rFonts w:cs="Arial"/>
                <w:bCs/>
              </w:rPr>
              <w:t>,.…, RB</w:t>
            </w:r>
            <w:r w:rsidRPr="00D0162F">
              <w:rPr>
                <w:rFonts w:cs="Arial"/>
                <w:bCs/>
                <w:vertAlign w:val="subscript"/>
              </w:rPr>
              <w:t>J+19</w:t>
            </w:r>
            <w:r w:rsidRPr="00D0162F">
              <w:rPr>
                <w:rFonts w:cs="Arial"/>
                <w:bCs/>
              </w:rPr>
              <w:t>) which is defined in Clause A.3.</w:t>
            </w:r>
          </w:p>
          <w:p w14:paraId="51176992" w14:textId="77777777" w:rsidR="0063178A" w:rsidRPr="00D0162F" w:rsidRDefault="0063178A" w:rsidP="00130C29">
            <w:pPr>
              <w:pStyle w:val="TAN"/>
              <w:rPr>
                <w:rFonts w:cs="Arial"/>
              </w:rPr>
            </w:pPr>
            <w:r w:rsidRPr="00D0162F">
              <w:rPr>
                <w:rFonts w:cs="Arial"/>
              </w:rPr>
              <w:t xml:space="preserve">NOTE </w:t>
            </w:r>
            <w:r w:rsidRPr="00D0162F">
              <w:rPr>
                <w:rFonts w:cs="Arial"/>
                <w:bCs/>
              </w:rPr>
              <w:t>2:</w:t>
            </w:r>
            <w:r w:rsidRPr="00D0162F">
              <w:rPr>
                <w:rFonts w:cs="Arial"/>
                <w:bCs/>
              </w:rPr>
              <w:tab/>
            </w:r>
            <w:proofErr w:type="spellStart"/>
            <w:r w:rsidRPr="00D0162F">
              <w:rPr>
                <w:rFonts w:cs="Arial"/>
                <w:bCs/>
              </w:rPr>
              <w:t>RB</w:t>
            </w:r>
            <w:r w:rsidRPr="00D0162F">
              <w:rPr>
                <w:rFonts w:cs="Arial"/>
                <w:bCs/>
                <w:vertAlign w:val="subscript"/>
              </w:rPr>
              <w:t>b</w:t>
            </w:r>
            <w:proofErr w:type="spellEnd"/>
            <w:r w:rsidRPr="00D0162F">
              <w:rPr>
                <w:rFonts w:cs="Arial"/>
                <w:bCs/>
                <w:vertAlign w:val="subscript"/>
              </w:rPr>
              <w:t xml:space="preserve"> </w:t>
            </w:r>
            <w:r w:rsidRPr="00D0162F">
              <w:rPr>
                <w:rFonts w:cs="Arial"/>
                <w:bCs/>
              </w:rPr>
              <w:t xml:space="preserve">is the lowest PRB index to guarantee the BWP </w:t>
            </w:r>
            <w:r w:rsidRPr="00D0162F">
              <w:rPr>
                <w:rFonts w:cs="Arial"/>
              </w:rPr>
              <w:t>not fully overlapped with SSB PRB index (RB</w:t>
            </w:r>
            <w:r w:rsidRPr="00D0162F">
              <w:rPr>
                <w:rFonts w:cs="Arial"/>
                <w:vertAlign w:val="subscript"/>
              </w:rPr>
              <w:t>J</w:t>
            </w:r>
            <w:r w:rsidRPr="00D0162F">
              <w:rPr>
                <w:rFonts w:cs="Arial"/>
              </w:rPr>
              <w:t>, RB</w:t>
            </w:r>
            <w:r w:rsidRPr="00D0162F">
              <w:rPr>
                <w:rFonts w:cs="Arial"/>
                <w:vertAlign w:val="subscript"/>
              </w:rPr>
              <w:t>J+1</w:t>
            </w:r>
            <w:r w:rsidRPr="00D0162F">
              <w:rPr>
                <w:rFonts w:cs="Arial"/>
              </w:rPr>
              <w:t>,.…, RB</w:t>
            </w:r>
            <w:r w:rsidRPr="00D0162F">
              <w:rPr>
                <w:rFonts w:cs="Arial"/>
                <w:vertAlign w:val="subscript"/>
              </w:rPr>
              <w:t>J+19</w:t>
            </w:r>
            <w:r w:rsidRPr="00D0162F">
              <w:rPr>
                <w:rFonts w:cs="Arial"/>
              </w:rPr>
              <w:t>) which is defined in Clause A.3.</w:t>
            </w:r>
          </w:p>
          <w:p w14:paraId="0A39F1A4" w14:textId="77777777" w:rsidR="0063178A" w:rsidRPr="00D0162F" w:rsidRDefault="0063178A" w:rsidP="00130C29">
            <w:pPr>
              <w:pStyle w:val="TAN"/>
              <w:rPr>
                <w:rFonts w:cs="Arial"/>
              </w:rPr>
            </w:pPr>
            <w:r w:rsidRPr="00D0162F">
              <w:rPr>
                <w:rFonts w:cs="Arial"/>
              </w:rPr>
              <w:t xml:space="preserve">NOTE </w:t>
            </w:r>
            <w:r w:rsidRPr="00D0162F">
              <w:rPr>
                <w:rFonts w:cs="Arial"/>
                <w:bCs/>
              </w:rPr>
              <w:t>3:</w:t>
            </w:r>
            <w:r w:rsidRPr="00D0162F">
              <w:rPr>
                <w:rFonts w:cs="Arial"/>
                <w:bCs/>
              </w:rPr>
              <w:tab/>
            </w:r>
            <w:proofErr w:type="spellStart"/>
            <w:r w:rsidRPr="00D0162F">
              <w:rPr>
                <w:rFonts w:cs="Arial"/>
                <w:bCs/>
              </w:rPr>
              <w:t>RB</w:t>
            </w:r>
            <w:r w:rsidRPr="00D0162F">
              <w:rPr>
                <w:rFonts w:cs="Arial"/>
                <w:bCs/>
                <w:vertAlign w:val="subscript"/>
              </w:rPr>
              <w:t>c</w:t>
            </w:r>
            <w:proofErr w:type="spellEnd"/>
            <w:r w:rsidRPr="00D0162F">
              <w:rPr>
                <w:rFonts w:cs="Arial"/>
                <w:bCs/>
                <w:vertAlign w:val="subscript"/>
              </w:rPr>
              <w:t xml:space="preserve"> </w:t>
            </w:r>
            <w:r w:rsidRPr="00D0162F">
              <w:rPr>
                <w:rFonts w:cs="Arial"/>
                <w:bCs/>
              </w:rPr>
              <w:t>is the lowest PRB index to guarantee the BWP including SSB PRB index (RB</w:t>
            </w:r>
            <w:r w:rsidRPr="00D0162F">
              <w:rPr>
                <w:rFonts w:cs="Arial"/>
                <w:bCs/>
                <w:vertAlign w:val="subscript"/>
              </w:rPr>
              <w:t>J</w:t>
            </w:r>
            <w:r w:rsidRPr="00D0162F">
              <w:rPr>
                <w:rFonts w:cs="Arial"/>
                <w:bCs/>
              </w:rPr>
              <w:t>, RB</w:t>
            </w:r>
            <w:r w:rsidRPr="00D0162F">
              <w:rPr>
                <w:rFonts w:cs="Arial"/>
                <w:bCs/>
                <w:vertAlign w:val="subscript"/>
              </w:rPr>
              <w:t>J+1</w:t>
            </w:r>
            <w:r w:rsidRPr="00D0162F">
              <w:rPr>
                <w:rFonts w:cs="Arial"/>
                <w:bCs/>
              </w:rPr>
              <w:t>,.…, RB</w:t>
            </w:r>
            <w:r w:rsidRPr="00D0162F">
              <w:rPr>
                <w:rFonts w:cs="Arial"/>
                <w:bCs/>
                <w:vertAlign w:val="subscript"/>
              </w:rPr>
              <w:t>J+19</w:t>
            </w:r>
            <w:r w:rsidRPr="00D0162F">
              <w:rPr>
                <w:rFonts w:cs="Arial"/>
                <w:bCs/>
              </w:rPr>
              <w:t>) which is defined in Clause A.3A.</w:t>
            </w:r>
          </w:p>
        </w:tc>
      </w:tr>
    </w:tbl>
    <w:p w14:paraId="1C9D79A0" w14:textId="77777777" w:rsidR="0063178A" w:rsidRPr="00D0162F" w:rsidRDefault="0063178A" w:rsidP="0063178A"/>
    <w:p w14:paraId="604FA333" w14:textId="77777777" w:rsidR="0063178A" w:rsidRPr="00D0162F" w:rsidRDefault="0063178A" w:rsidP="0063178A">
      <w:pPr>
        <w:pStyle w:val="Heading2"/>
      </w:pPr>
      <w:r w:rsidRPr="00D0162F">
        <w:t>A.8A.2</w:t>
      </w:r>
      <w:r w:rsidRPr="00D0162F">
        <w:tab/>
        <w:t>Uplink BWP configurations</w:t>
      </w:r>
    </w:p>
    <w:p w14:paraId="6A34BE95" w14:textId="77777777" w:rsidR="0063178A" w:rsidRPr="00D0162F" w:rsidRDefault="0063178A" w:rsidP="0063178A">
      <w:pPr>
        <w:pStyle w:val="TH"/>
      </w:pPr>
      <w:r w:rsidRPr="00D0162F">
        <w:t>Table A.8A.2-1: Uplink BWP patterns for dedicated BWP configurations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543"/>
        <w:gridCol w:w="543"/>
        <w:gridCol w:w="544"/>
        <w:gridCol w:w="543"/>
        <w:gridCol w:w="544"/>
        <w:gridCol w:w="543"/>
        <w:gridCol w:w="543"/>
        <w:gridCol w:w="544"/>
        <w:gridCol w:w="543"/>
        <w:gridCol w:w="544"/>
        <w:gridCol w:w="543"/>
        <w:gridCol w:w="544"/>
      </w:tblGrid>
      <w:tr w:rsidR="0063178A" w:rsidRPr="00D0162F" w14:paraId="645CACD3" w14:textId="77777777" w:rsidTr="00130C29">
        <w:trPr>
          <w:jc w:val="center"/>
        </w:trPr>
        <w:tc>
          <w:tcPr>
            <w:tcW w:w="1696" w:type="dxa"/>
            <w:shd w:val="clear" w:color="auto" w:fill="auto"/>
          </w:tcPr>
          <w:p w14:paraId="048038EB" w14:textId="77777777" w:rsidR="0063178A" w:rsidRPr="00D0162F" w:rsidRDefault="0063178A" w:rsidP="00130C29">
            <w:pPr>
              <w:pStyle w:val="TAH"/>
            </w:pPr>
            <w:r w:rsidRPr="00D0162F">
              <w:t>BWP Parameters</w:t>
            </w:r>
          </w:p>
        </w:tc>
        <w:tc>
          <w:tcPr>
            <w:tcW w:w="567" w:type="dxa"/>
          </w:tcPr>
          <w:p w14:paraId="46143A3B" w14:textId="77777777" w:rsidR="0063178A" w:rsidRPr="00D0162F" w:rsidRDefault="0063178A" w:rsidP="00130C29">
            <w:pPr>
              <w:pStyle w:val="TAH"/>
            </w:pPr>
            <w:r w:rsidRPr="00D0162F">
              <w:t>Unit</w:t>
            </w:r>
          </w:p>
        </w:tc>
        <w:tc>
          <w:tcPr>
            <w:tcW w:w="6521" w:type="dxa"/>
            <w:gridSpan w:val="12"/>
            <w:shd w:val="clear" w:color="auto" w:fill="auto"/>
          </w:tcPr>
          <w:p w14:paraId="110ABF61" w14:textId="77777777" w:rsidR="0063178A" w:rsidRPr="00D0162F" w:rsidRDefault="0063178A" w:rsidP="00130C29">
            <w:pPr>
              <w:pStyle w:val="TAH"/>
            </w:pPr>
            <w:r w:rsidRPr="00D0162F">
              <w:t>Values</w:t>
            </w:r>
          </w:p>
        </w:tc>
      </w:tr>
      <w:tr w:rsidR="0063178A" w:rsidRPr="00D0162F" w14:paraId="2BE5AC26" w14:textId="77777777" w:rsidTr="00130C29">
        <w:trPr>
          <w:jc w:val="center"/>
        </w:trPr>
        <w:tc>
          <w:tcPr>
            <w:tcW w:w="1696" w:type="dxa"/>
            <w:shd w:val="clear" w:color="auto" w:fill="auto"/>
          </w:tcPr>
          <w:p w14:paraId="525F0A85" w14:textId="77777777" w:rsidR="0063178A" w:rsidRPr="00D0162F" w:rsidRDefault="0063178A" w:rsidP="00130C29">
            <w:pPr>
              <w:pStyle w:val="TAH"/>
            </w:pPr>
            <w:r w:rsidRPr="00D0162F">
              <w:t>UL BWP</w:t>
            </w:r>
          </w:p>
        </w:tc>
        <w:tc>
          <w:tcPr>
            <w:tcW w:w="567" w:type="dxa"/>
          </w:tcPr>
          <w:p w14:paraId="2323716D" w14:textId="77777777" w:rsidR="0063178A" w:rsidRPr="00D0162F" w:rsidRDefault="0063178A" w:rsidP="00130C29">
            <w:pPr>
              <w:pStyle w:val="TAH"/>
            </w:pPr>
          </w:p>
        </w:tc>
        <w:tc>
          <w:tcPr>
            <w:tcW w:w="2173" w:type="dxa"/>
            <w:gridSpan w:val="4"/>
            <w:shd w:val="clear" w:color="auto" w:fill="auto"/>
          </w:tcPr>
          <w:p w14:paraId="21C325A9" w14:textId="77777777" w:rsidR="0063178A" w:rsidRPr="00D0162F" w:rsidRDefault="0063178A" w:rsidP="00130C29">
            <w:pPr>
              <w:pStyle w:val="TAH"/>
            </w:pPr>
            <w:r w:rsidRPr="00D0162F">
              <w:t xml:space="preserve">ULBWP.1.1 </w:t>
            </w:r>
            <w:proofErr w:type="spellStart"/>
            <w:r w:rsidRPr="00D0162F">
              <w:rPr>
                <w:rFonts w:eastAsia="Yu Mincho"/>
                <w:bCs/>
                <w:color w:val="000000"/>
                <w:lang w:eastAsia="ko-KR"/>
              </w:rPr>
              <w:t>RedCap</w:t>
            </w:r>
            <w:proofErr w:type="spellEnd"/>
          </w:p>
        </w:tc>
        <w:tc>
          <w:tcPr>
            <w:tcW w:w="2174" w:type="dxa"/>
            <w:gridSpan w:val="4"/>
            <w:shd w:val="clear" w:color="auto" w:fill="auto"/>
          </w:tcPr>
          <w:p w14:paraId="56888DAC" w14:textId="77777777" w:rsidR="0063178A" w:rsidRPr="00D0162F" w:rsidRDefault="0063178A" w:rsidP="00130C29">
            <w:pPr>
              <w:pStyle w:val="TAH"/>
            </w:pPr>
            <w:r w:rsidRPr="00D0162F">
              <w:t xml:space="preserve">ULBWP.1.2 </w:t>
            </w:r>
            <w:proofErr w:type="spellStart"/>
            <w:r w:rsidRPr="00D0162F">
              <w:rPr>
                <w:rFonts w:eastAsia="Yu Mincho"/>
                <w:bCs/>
                <w:color w:val="000000"/>
                <w:lang w:eastAsia="ko-KR"/>
              </w:rPr>
              <w:t>RedCap</w:t>
            </w:r>
            <w:proofErr w:type="spellEnd"/>
          </w:p>
        </w:tc>
        <w:tc>
          <w:tcPr>
            <w:tcW w:w="2174" w:type="dxa"/>
            <w:gridSpan w:val="4"/>
          </w:tcPr>
          <w:p w14:paraId="4FAFF20D" w14:textId="77777777" w:rsidR="0063178A" w:rsidRPr="00D0162F" w:rsidRDefault="0063178A" w:rsidP="00130C29">
            <w:pPr>
              <w:pStyle w:val="TAH"/>
            </w:pPr>
            <w:r w:rsidRPr="00D0162F">
              <w:t xml:space="preserve">ULBWP.1.3 </w:t>
            </w:r>
            <w:proofErr w:type="spellStart"/>
            <w:r w:rsidRPr="00D0162F">
              <w:rPr>
                <w:rFonts w:eastAsia="Yu Mincho"/>
                <w:bCs/>
                <w:color w:val="000000"/>
                <w:lang w:eastAsia="ko-KR"/>
              </w:rPr>
              <w:t>RedCap</w:t>
            </w:r>
            <w:proofErr w:type="spellEnd"/>
          </w:p>
        </w:tc>
      </w:tr>
      <w:tr w:rsidR="0063178A" w:rsidRPr="00D0162F" w14:paraId="5E2286D6" w14:textId="77777777" w:rsidTr="00130C29">
        <w:trPr>
          <w:jc w:val="center"/>
        </w:trPr>
        <w:tc>
          <w:tcPr>
            <w:tcW w:w="1696" w:type="dxa"/>
            <w:shd w:val="clear" w:color="auto" w:fill="auto"/>
          </w:tcPr>
          <w:p w14:paraId="2509F5F6" w14:textId="77777777" w:rsidR="0063178A" w:rsidRPr="00D0162F" w:rsidRDefault="0063178A" w:rsidP="00130C29">
            <w:pPr>
              <w:pStyle w:val="TAL"/>
            </w:pPr>
            <w:r w:rsidRPr="00D0162F">
              <w:t>Starting PRB index</w:t>
            </w:r>
          </w:p>
        </w:tc>
        <w:tc>
          <w:tcPr>
            <w:tcW w:w="567" w:type="dxa"/>
          </w:tcPr>
          <w:p w14:paraId="0A2DB523" w14:textId="77777777" w:rsidR="0063178A" w:rsidRPr="00D0162F" w:rsidRDefault="0063178A" w:rsidP="00130C29">
            <w:pPr>
              <w:pStyle w:val="TAL"/>
            </w:pPr>
          </w:p>
        </w:tc>
        <w:tc>
          <w:tcPr>
            <w:tcW w:w="2173" w:type="dxa"/>
            <w:gridSpan w:val="4"/>
            <w:shd w:val="clear" w:color="auto" w:fill="auto"/>
          </w:tcPr>
          <w:p w14:paraId="168AC03B" w14:textId="77777777" w:rsidR="0063178A" w:rsidRPr="00D0162F" w:rsidRDefault="0063178A" w:rsidP="00130C29">
            <w:pPr>
              <w:pStyle w:val="TAL"/>
            </w:pPr>
            <w:proofErr w:type="spellStart"/>
            <w:r w:rsidRPr="00D0162F">
              <w:t>RB</w:t>
            </w:r>
            <w:r w:rsidRPr="00D0162F">
              <w:rPr>
                <w:vertAlign w:val="subscript"/>
                <w:lang w:eastAsia="zh-CN"/>
              </w:rPr>
              <w:t>a</w:t>
            </w:r>
            <w:proofErr w:type="spellEnd"/>
            <w:r w:rsidRPr="00D0162F">
              <w:t xml:space="preserve"> </w:t>
            </w:r>
            <w:r w:rsidRPr="00D0162F">
              <w:rPr>
                <w:vertAlign w:val="superscript"/>
              </w:rPr>
              <w:t>Note 1</w:t>
            </w:r>
          </w:p>
        </w:tc>
        <w:tc>
          <w:tcPr>
            <w:tcW w:w="2174" w:type="dxa"/>
            <w:gridSpan w:val="4"/>
          </w:tcPr>
          <w:p w14:paraId="63FD59F8" w14:textId="77777777" w:rsidR="0063178A" w:rsidRPr="00D0162F" w:rsidRDefault="0063178A" w:rsidP="00130C29">
            <w:pPr>
              <w:pStyle w:val="TAL"/>
            </w:pPr>
            <w:proofErr w:type="spellStart"/>
            <w:r w:rsidRPr="00D0162F">
              <w:t>RB</w:t>
            </w:r>
            <w:r w:rsidRPr="00D0162F">
              <w:rPr>
                <w:vertAlign w:val="subscript"/>
              </w:rPr>
              <w:t>b</w:t>
            </w:r>
            <w:proofErr w:type="spellEnd"/>
            <w:r w:rsidRPr="00D0162F">
              <w:rPr>
                <w:vertAlign w:val="subscript"/>
              </w:rPr>
              <w:t xml:space="preserve"> </w:t>
            </w:r>
            <w:r w:rsidRPr="00D0162F">
              <w:rPr>
                <w:vertAlign w:val="superscript"/>
              </w:rPr>
              <w:t>Note 2</w:t>
            </w:r>
          </w:p>
        </w:tc>
        <w:tc>
          <w:tcPr>
            <w:tcW w:w="2174" w:type="dxa"/>
            <w:gridSpan w:val="4"/>
          </w:tcPr>
          <w:p w14:paraId="09716453" w14:textId="77777777" w:rsidR="0063178A" w:rsidRPr="00D0162F" w:rsidRDefault="0063178A" w:rsidP="00130C29">
            <w:pPr>
              <w:pStyle w:val="TAL"/>
            </w:pPr>
            <w:proofErr w:type="spellStart"/>
            <w:r w:rsidRPr="00D0162F">
              <w:t>RB</w:t>
            </w:r>
            <w:r w:rsidRPr="00D0162F">
              <w:rPr>
                <w:vertAlign w:val="subscript"/>
              </w:rPr>
              <w:t>c</w:t>
            </w:r>
            <w:proofErr w:type="spellEnd"/>
            <w:r w:rsidRPr="00D0162F">
              <w:rPr>
                <w:vertAlign w:val="subscript"/>
              </w:rPr>
              <w:t xml:space="preserve"> </w:t>
            </w:r>
            <w:r w:rsidRPr="00D0162F">
              <w:rPr>
                <w:vertAlign w:val="superscript"/>
              </w:rPr>
              <w:t>Note 3</w:t>
            </w:r>
          </w:p>
        </w:tc>
      </w:tr>
      <w:tr w:rsidR="0063178A" w:rsidRPr="00D0162F" w14:paraId="59B04DFD" w14:textId="77777777" w:rsidTr="00130C29">
        <w:trPr>
          <w:jc w:val="center"/>
        </w:trPr>
        <w:tc>
          <w:tcPr>
            <w:tcW w:w="1696" w:type="dxa"/>
            <w:shd w:val="clear" w:color="auto" w:fill="auto"/>
          </w:tcPr>
          <w:p w14:paraId="6D9BB2E8" w14:textId="77777777" w:rsidR="0063178A" w:rsidRPr="00D0162F" w:rsidRDefault="0063178A" w:rsidP="00130C29">
            <w:pPr>
              <w:pStyle w:val="TAL"/>
            </w:pPr>
            <w:r w:rsidRPr="00D0162F">
              <w:t>SSB SCS</w:t>
            </w:r>
          </w:p>
        </w:tc>
        <w:tc>
          <w:tcPr>
            <w:tcW w:w="567" w:type="dxa"/>
          </w:tcPr>
          <w:p w14:paraId="092B4F18" w14:textId="77777777" w:rsidR="0063178A" w:rsidRPr="00D0162F" w:rsidRDefault="0063178A" w:rsidP="00130C29">
            <w:pPr>
              <w:pStyle w:val="TAL"/>
            </w:pPr>
            <w:r w:rsidRPr="00D0162F">
              <w:t>kHz</w:t>
            </w:r>
          </w:p>
        </w:tc>
        <w:tc>
          <w:tcPr>
            <w:tcW w:w="543" w:type="dxa"/>
            <w:shd w:val="clear" w:color="auto" w:fill="auto"/>
          </w:tcPr>
          <w:p w14:paraId="5D85F2E8" w14:textId="77777777" w:rsidR="0063178A" w:rsidRPr="00D0162F" w:rsidRDefault="0063178A" w:rsidP="00130C29">
            <w:pPr>
              <w:pStyle w:val="TAL"/>
            </w:pPr>
            <w:r w:rsidRPr="00D0162F">
              <w:t>15</w:t>
            </w:r>
          </w:p>
        </w:tc>
        <w:tc>
          <w:tcPr>
            <w:tcW w:w="543" w:type="dxa"/>
          </w:tcPr>
          <w:p w14:paraId="76C4880B" w14:textId="77777777" w:rsidR="0063178A" w:rsidRPr="00D0162F" w:rsidRDefault="0063178A" w:rsidP="00130C29">
            <w:pPr>
              <w:pStyle w:val="TAL"/>
            </w:pPr>
            <w:r w:rsidRPr="00D0162F">
              <w:t>30</w:t>
            </w:r>
          </w:p>
        </w:tc>
        <w:tc>
          <w:tcPr>
            <w:tcW w:w="544" w:type="dxa"/>
          </w:tcPr>
          <w:p w14:paraId="6CA3FF0F" w14:textId="77777777" w:rsidR="0063178A" w:rsidRPr="00D0162F" w:rsidRDefault="0063178A" w:rsidP="00130C29">
            <w:pPr>
              <w:pStyle w:val="TAL"/>
            </w:pPr>
            <w:r w:rsidRPr="00D0162F">
              <w:t>120</w:t>
            </w:r>
          </w:p>
        </w:tc>
        <w:tc>
          <w:tcPr>
            <w:tcW w:w="543" w:type="dxa"/>
          </w:tcPr>
          <w:p w14:paraId="6A7CE665" w14:textId="77777777" w:rsidR="0063178A" w:rsidRPr="00D0162F" w:rsidRDefault="0063178A" w:rsidP="00130C29">
            <w:pPr>
              <w:pStyle w:val="TAL"/>
            </w:pPr>
            <w:r w:rsidRPr="00D0162F">
              <w:t>240</w:t>
            </w:r>
          </w:p>
        </w:tc>
        <w:tc>
          <w:tcPr>
            <w:tcW w:w="544" w:type="dxa"/>
          </w:tcPr>
          <w:p w14:paraId="549FABF3" w14:textId="77777777" w:rsidR="0063178A" w:rsidRPr="00D0162F" w:rsidRDefault="0063178A" w:rsidP="00130C29">
            <w:pPr>
              <w:pStyle w:val="TAL"/>
            </w:pPr>
            <w:r w:rsidRPr="00D0162F">
              <w:t>15</w:t>
            </w:r>
          </w:p>
        </w:tc>
        <w:tc>
          <w:tcPr>
            <w:tcW w:w="543" w:type="dxa"/>
          </w:tcPr>
          <w:p w14:paraId="0C945B67" w14:textId="77777777" w:rsidR="0063178A" w:rsidRPr="00D0162F" w:rsidRDefault="0063178A" w:rsidP="00130C29">
            <w:pPr>
              <w:pStyle w:val="TAL"/>
            </w:pPr>
            <w:r w:rsidRPr="00D0162F">
              <w:t>30</w:t>
            </w:r>
          </w:p>
        </w:tc>
        <w:tc>
          <w:tcPr>
            <w:tcW w:w="543" w:type="dxa"/>
          </w:tcPr>
          <w:p w14:paraId="328334E4" w14:textId="77777777" w:rsidR="0063178A" w:rsidRPr="00D0162F" w:rsidRDefault="0063178A" w:rsidP="00130C29">
            <w:pPr>
              <w:pStyle w:val="TAL"/>
            </w:pPr>
            <w:r w:rsidRPr="00D0162F">
              <w:t>120</w:t>
            </w:r>
          </w:p>
        </w:tc>
        <w:tc>
          <w:tcPr>
            <w:tcW w:w="544" w:type="dxa"/>
          </w:tcPr>
          <w:p w14:paraId="6E90EAB0" w14:textId="77777777" w:rsidR="0063178A" w:rsidRPr="00D0162F" w:rsidRDefault="0063178A" w:rsidP="00130C29">
            <w:pPr>
              <w:pStyle w:val="TAL"/>
            </w:pPr>
            <w:r w:rsidRPr="00D0162F">
              <w:t>240</w:t>
            </w:r>
          </w:p>
        </w:tc>
        <w:tc>
          <w:tcPr>
            <w:tcW w:w="543" w:type="dxa"/>
          </w:tcPr>
          <w:p w14:paraId="4888564D" w14:textId="77777777" w:rsidR="0063178A" w:rsidRPr="00D0162F" w:rsidRDefault="0063178A" w:rsidP="00130C29">
            <w:pPr>
              <w:pStyle w:val="TAL"/>
            </w:pPr>
            <w:r w:rsidRPr="00D0162F">
              <w:t>15</w:t>
            </w:r>
          </w:p>
        </w:tc>
        <w:tc>
          <w:tcPr>
            <w:tcW w:w="544" w:type="dxa"/>
          </w:tcPr>
          <w:p w14:paraId="3163A542" w14:textId="77777777" w:rsidR="0063178A" w:rsidRPr="00D0162F" w:rsidRDefault="0063178A" w:rsidP="00130C29">
            <w:pPr>
              <w:pStyle w:val="TAL"/>
            </w:pPr>
            <w:r w:rsidRPr="00D0162F">
              <w:t>30</w:t>
            </w:r>
          </w:p>
        </w:tc>
        <w:tc>
          <w:tcPr>
            <w:tcW w:w="543" w:type="dxa"/>
          </w:tcPr>
          <w:p w14:paraId="56C7B449" w14:textId="77777777" w:rsidR="0063178A" w:rsidRPr="00D0162F" w:rsidRDefault="0063178A" w:rsidP="00130C29">
            <w:pPr>
              <w:pStyle w:val="TAL"/>
            </w:pPr>
            <w:r w:rsidRPr="00D0162F">
              <w:t>120</w:t>
            </w:r>
          </w:p>
        </w:tc>
        <w:tc>
          <w:tcPr>
            <w:tcW w:w="544" w:type="dxa"/>
          </w:tcPr>
          <w:p w14:paraId="465C3028" w14:textId="77777777" w:rsidR="0063178A" w:rsidRPr="00D0162F" w:rsidRDefault="0063178A" w:rsidP="00130C29">
            <w:pPr>
              <w:pStyle w:val="TAL"/>
            </w:pPr>
            <w:r w:rsidRPr="00D0162F">
              <w:t>240</w:t>
            </w:r>
          </w:p>
        </w:tc>
      </w:tr>
      <w:tr w:rsidR="0063178A" w:rsidRPr="00D0162F" w14:paraId="108695D9" w14:textId="77777777" w:rsidTr="00130C29">
        <w:trPr>
          <w:jc w:val="center"/>
        </w:trPr>
        <w:tc>
          <w:tcPr>
            <w:tcW w:w="1696" w:type="dxa"/>
            <w:shd w:val="clear" w:color="auto" w:fill="auto"/>
          </w:tcPr>
          <w:p w14:paraId="5BACCC7C" w14:textId="77777777" w:rsidR="0063178A" w:rsidRPr="00D0162F" w:rsidRDefault="0063178A" w:rsidP="00130C29">
            <w:pPr>
              <w:pStyle w:val="TAL"/>
            </w:pPr>
            <w:r w:rsidRPr="00D0162F">
              <w:t>Bandwidth</w:t>
            </w:r>
          </w:p>
        </w:tc>
        <w:tc>
          <w:tcPr>
            <w:tcW w:w="567" w:type="dxa"/>
          </w:tcPr>
          <w:p w14:paraId="0F2D8844" w14:textId="77777777" w:rsidR="0063178A" w:rsidRPr="00D0162F" w:rsidRDefault="0063178A" w:rsidP="00130C29">
            <w:pPr>
              <w:pStyle w:val="TAL"/>
            </w:pPr>
            <w:r w:rsidRPr="00D0162F">
              <w:t>RB</w:t>
            </w:r>
          </w:p>
        </w:tc>
        <w:tc>
          <w:tcPr>
            <w:tcW w:w="543" w:type="dxa"/>
            <w:shd w:val="clear" w:color="auto" w:fill="auto"/>
          </w:tcPr>
          <w:p w14:paraId="60D15CA9" w14:textId="77777777" w:rsidR="0063178A" w:rsidRPr="00D0162F" w:rsidRDefault="0063178A" w:rsidP="00130C29">
            <w:pPr>
              <w:pStyle w:val="TAL"/>
            </w:pPr>
            <w:r w:rsidRPr="00D0162F">
              <w:t>25</w:t>
            </w:r>
          </w:p>
        </w:tc>
        <w:tc>
          <w:tcPr>
            <w:tcW w:w="543" w:type="dxa"/>
          </w:tcPr>
          <w:p w14:paraId="5ADCB5EE" w14:textId="77777777" w:rsidR="0063178A" w:rsidRPr="00D0162F" w:rsidRDefault="0063178A" w:rsidP="00130C29">
            <w:pPr>
              <w:pStyle w:val="TAL"/>
            </w:pPr>
            <w:r w:rsidRPr="00D0162F">
              <w:t>25</w:t>
            </w:r>
          </w:p>
        </w:tc>
        <w:tc>
          <w:tcPr>
            <w:tcW w:w="544" w:type="dxa"/>
          </w:tcPr>
          <w:p w14:paraId="603C52EF" w14:textId="77777777" w:rsidR="0063178A" w:rsidRPr="00D0162F" w:rsidRDefault="0063178A" w:rsidP="00130C29">
            <w:pPr>
              <w:pStyle w:val="TAL"/>
            </w:pPr>
            <w:r w:rsidRPr="00D0162F">
              <w:t>32</w:t>
            </w:r>
          </w:p>
        </w:tc>
        <w:tc>
          <w:tcPr>
            <w:tcW w:w="543" w:type="dxa"/>
          </w:tcPr>
          <w:p w14:paraId="0546951C" w14:textId="77777777" w:rsidR="0063178A" w:rsidRPr="00D0162F" w:rsidRDefault="0063178A" w:rsidP="00130C29">
            <w:pPr>
              <w:pStyle w:val="TAL"/>
            </w:pPr>
            <w:r w:rsidRPr="00D0162F">
              <w:t>16</w:t>
            </w:r>
          </w:p>
        </w:tc>
        <w:tc>
          <w:tcPr>
            <w:tcW w:w="544" w:type="dxa"/>
          </w:tcPr>
          <w:p w14:paraId="7FD3176E" w14:textId="77777777" w:rsidR="0063178A" w:rsidRPr="00D0162F" w:rsidRDefault="0063178A" w:rsidP="00130C29">
            <w:pPr>
              <w:pStyle w:val="TAL"/>
            </w:pPr>
            <w:r w:rsidRPr="00D0162F">
              <w:t>25</w:t>
            </w:r>
          </w:p>
        </w:tc>
        <w:tc>
          <w:tcPr>
            <w:tcW w:w="543" w:type="dxa"/>
          </w:tcPr>
          <w:p w14:paraId="6036C302" w14:textId="77777777" w:rsidR="0063178A" w:rsidRPr="00D0162F" w:rsidRDefault="0063178A" w:rsidP="00130C29">
            <w:pPr>
              <w:pStyle w:val="TAL"/>
            </w:pPr>
            <w:r w:rsidRPr="00D0162F">
              <w:t>25</w:t>
            </w:r>
          </w:p>
        </w:tc>
        <w:tc>
          <w:tcPr>
            <w:tcW w:w="543" w:type="dxa"/>
          </w:tcPr>
          <w:p w14:paraId="2FE3FADF" w14:textId="77777777" w:rsidR="0063178A" w:rsidRPr="00D0162F" w:rsidRDefault="0063178A" w:rsidP="00130C29">
            <w:pPr>
              <w:pStyle w:val="TAL"/>
            </w:pPr>
            <w:r w:rsidRPr="00D0162F">
              <w:t>32</w:t>
            </w:r>
          </w:p>
        </w:tc>
        <w:tc>
          <w:tcPr>
            <w:tcW w:w="544" w:type="dxa"/>
          </w:tcPr>
          <w:p w14:paraId="581BFA01" w14:textId="77777777" w:rsidR="0063178A" w:rsidRPr="00D0162F" w:rsidRDefault="0063178A" w:rsidP="00130C29">
            <w:pPr>
              <w:pStyle w:val="TAL"/>
            </w:pPr>
            <w:r w:rsidRPr="00D0162F">
              <w:t>16</w:t>
            </w:r>
          </w:p>
        </w:tc>
        <w:tc>
          <w:tcPr>
            <w:tcW w:w="543" w:type="dxa"/>
          </w:tcPr>
          <w:p w14:paraId="4452CCA8" w14:textId="77777777" w:rsidR="0063178A" w:rsidRPr="00D0162F" w:rsidRDefault="0063178A" w:rsidP="00130C29">
            <w:pPr>
              <w:pStyle w:val="TAL"/>
            </w:pPr>
            <w:del w:id="9" w:author="Huawei" w:date="2023-10-26T16:54:00Z">
              <w:r w:rsidRPr="00D0162F" w:rsidDel="0063178A">
                <w:delText>52</w:delText>
              </w:r>
            </w:del>
            <w:ins w:id="10" w:author="Huawei" w:date="2023-10-26T16:54:00Z">
              <w:r>
                <w:t>25</w:t>
              </w:r>
            </w:ins>
          </w:p>
        </w:tc>
        <w:tc>
          <w:tcPr>
            <w:tcW w:w="544" w:type="dxa"/>
          </w:tcPr>
          <w:p w14:paraId="37823022" w14:textId="77777777" w:rsidR="0063178A" w:rsidRPr="00D0162F" w:rsidRDefault="0063178A" w:rsidP="00130C29">
            <w:pPr>
              <w:pStyle w:val="TAL"/>
            </w:pPr>
            <w:del w:id="11" w:author="Huawei" w:date="2023-10-26T16:54:00Z">
              <w:r w:rsidRPr="00D0162F" w:rsidDel="0063178A">
                <w:delText>51</w:delText>
              </w:r>
            </w:del>
            <w:ins w:id="12" w:author="Huawei" w:date="2023-10-26T16:54:00Z">
              <w:r>
                <w:t>25</w:t>
              </w:r>
            </w:ins>
          </w:p>
        </w:tc>
        <w:tc>
          <w:tcPr>
            <w:tcW w:w="543" w:type="dxa"/>
          </w:tcPr>
          <w:p w14:paraId="187D5FCC" w14:textId="77777777" w:rsidR="0063178A" w:rsidRPr="00D0162F" w:rsidRDefault="0063178A" w:rsidP="00130C29">
            <w:pPr>
              <w:pStyle w:val="TAL"/>
            </w:pPr>
            <w:del w:id="13" w:author="Huawei" w:date="2023-10-26T16:54:00Z">
              <w:r w:rsidRPr="00D0162F" w:rsidDel="0063178A">
                <w:delText>66</w:delText>
              </w:r>
            </w:del>
            <w:ins w:id="14" w:author="Huawei" w:date="2023-10-26T16:54:00Z">
              <w:r>
                <w:t>32</w:t>
              </w:r>
            </w:ins>
          </w:p>
        </w:tc>
        <w:tc>
          <w:tcPr>
            <w:tcW w:w="544" w:type="dxa"/>
          </w:tcPr>
          <w:p w14:paraId="1CD0C79D" w14:textId="77777777" w:rsidR="0063178A" w:rsidRPr="00D0162F" w:rsidRDefault="0063178A" w:rsidP="00130C29">
            <w:pPr>
              <w:pStyle w:val="TAL"/>
            </w:pPr>
            <w:del w:id="15" w:author="Huawei" w:date="2023-10-26T16:54:00Z">
              <w:r w:rsidRPr="00D0162F" w:rsidDel="0063178A">
                <w:delText>32</w:delText>
              </w:r>
            </w:del>
            <w:ins w:id="16" w:author="Huawei" w:date="2023-10-26T16:54:00Z">
              <w:r>
                <w:t>16</w:t>
              </w:r>
            </w:ins>
          </w:p>
        </w:tc>
      </w:tr>
      <w:tr w:rsidR="0063178A" w:rsidRPr="00D0162F" w14:paraId="1CB66A17" w14:textId="77777777" w:rsidTr="00130C29">
        <w:trPr>
          <w:jc w:val="center"/>
        </w:trPr>
        <w:tc>
          <w:tcPr>
            <w:tcW w:w="8784" w:type="dxa"/>
            <w:gridSpan w:val="14"/>
            <w:shd w:val="clear" w:color="auto" w:fill="auto"/>
          </w:tcPr>
          <w:p w14:paraId="162F6812" w14:textId="77777777" w:rsidR="0063178A" w:rsidRPr="00D0162F" w:rsidRDefault="0063178A" w:rsidP="00130C29">
            <w:pPr>
              <w:pStyle w:val="TAN"/>
              <w:rPr>
                <w:rFonts w:cs="Arial"/>
                <w:bCs/>
              </w:rPr>
            </w:pPr>
            <w:r w:rsidRPr="00D0162F">
              <w:rPr>
                <w:rFonts w:cs="Arial"/>
              </w:rPr>
              <w:t xml:space="preserve">NOTE </w:t>
            </w:r>
            <w:r w:rsidRPr="00D0162F">
              <w:rPr>
                <w:rFonts w:cs="Arial"/>
                <w:bCs/>
              </w:rPr>
              <w:t>1:</w:t>
            </w:r>
            <w:r w:rsidRPr="00D0162F">
              <w:rPr>
                <w:rFonts w:cs="Arial"/>
                <w:bCs/>
              </w:rPr>
              <w:tab/>
            </w:r>
            <w:proofErr w:type="spellStart"/>
            <w:r w:rsidRPr="00D0162F">
              <w:rPr>
                <w:rFonts w:cs="Arial"/>
                <w:bCs/>
              </w:rPr>
              <w:t>RB</w:t>
            </w:r>
            <w:r w:rsidRPr="00D0162F">
              <w:rPr>
                <w:rFonts w:cs="Arial"/>
                <w:bCs/>
                <w:vertAlign w:val="subscript"/>
              </w:rPr>
              <w:t>a</w:t>
            </w:r>
            <w:proofErr w:type="spellEnd"/>
            <w:r w:rsidRPr="00D0162F">
              <w:rPr>
                <w:rFonts w:cs="Arial"/>
                <w:bCs/>
                <w:vertAlign w:val="subscript"/>
              </w:rPr>
              <w:t xml:space="preserve"> </w:t>
            </w:r>
            <w:r w:rsidRPr="00D0162F">
              <w:rPr>
                <w:rFonts w:cs="Arial"/>
                <w:bCs/>
              </w:rPr>
              <w:t xml:space="preserve">is the same as </w:t>
            </w:r>
            <w:proofErr w:type="spellStart"/>
            <w:r w:rsidRPr="00D0162F">
              <w:rPr>
                <w:rFonts w:cs="Arial"/>
                <w:bCs/>
              </w:rPr>
              <w:t>RB</w:t>
            </w:r>
            <w:r w:rsidRPr="00D0162F">
              <w:rPr>
                <w:rFonts w:cs="Arial"/>
                <w:bCs/>
                <w:vertAlign w:val="subscript"/>
              </w:rPr>
              <w:t>a</w:t>
            </w:r>
            <w:proofErr w:type="spellEnd"/>
            <w:r w:rsidRPr="00D0162F">
              <w:rPr>
                <w:rFonts w:cs="Arial"/>
                <w:bCs/>
                <w:vertAlign w:val="subscript"/>
              </w:rPr>
              <w:t xml:space="preserve"> </w:t>
            </w:r>
            <w:r w:rsidRPr="00D0162F">
              <w:rPr>
                <w:rFonts w:cs="Arial"/>
                <w:bCs/>
              </w:rPr>
              <w:t xml:space="preserve">for DLBWP.1.1 </w:t>
            </w:r>
            <w:proofErr w:type="spellStart"/>
            <w:r w:rsidRPr="00D0162F">
              <w:rPr>
                <w:rFonts w:cs="Arial"/>
                <w:bCs/>
              </w:rPr>
              <w:t>RedCap</w:t>
            </w:r>
            <w:proofErr w:type="spellEnd"/>
            <w:r w:rsidRPr="00D0162F">
              <w:rPr>
                <w:rFonts w:cs="Arial"/>
                <w:bCs/>
              </w:rPr>
              <w:t>.</w:t>
            </w:r>
          </w:p>
          <w:p w14:paraId="33B843E5" w14:textId="77777777" w:rsidR="0063178A" w:rsidRPr="00D0162F" w:rsidRDefault="0063178A" w:rsidP="00130C29">
            <w:pPr>
              <w:pStyle w:val="TAN"/>
              <w:rPr>
                <w:rFonts w:cs="Arial"/>
                <w:bCs/>
              </w:rPr>
            </w:pPr>
            <w:r w:rsidRPr="00D0162F">
              <w:rPr>
                <w:rFonts w:cs="Arial"/>
              </w:rPr>
              <w:t xml:space="preserve">NOTE </w:t>
            </w:r>
            <w:r w:rsidRPr="00D0162F">
              <w:rPr>
                <w:rFonts w:cs="Arial"/>
                <w:bCs/>
              </w:rPr>
              <w:t>2:</w:t>
            </w:r>
            <w:r w:rsidRPr="00D0162F">
              <w:rPr>
                <w:rFonts w:cs="Arial"/>
                <w:bCs/>
              </w:rPr>
              <w:tab/>
            </w:r>
            <w:proofErr w:type="spellStart"/>
            <w:r w:rsidRPr="00D0162F">
              <w:rPr>
                <w:rFonts w:cs="Arial"/>
                <w:bCs/>
              </w:rPr>
              <w:t>RB</w:t>
            </w:r>
            <w:r w:rsidRPr="00D0162F">
              <w:rPr>
                <w:rFonts w:cs="Arial"/>
                <w:bCs/>
                <w:vertAlign w:val="subscript"/>
              </w:rPr>
              <w:t>b</w:t>
            </w:r>
            <w:proofErr w:type="spellEnd"/>
            <w:r w:rsidRPr="00D0162F">
              <w:rPr>
                <w:rFonts w:cs="Arial"/>
                <w:bCs/>
              </w:rPr>
              <w:t xml:space="preserve"> is the same as </w:t>
            </w:r>
            <w:proofErr w:type="spellStart"/>
            <w:r w:rsidRPr="00D0162F">
              <w:rPr>
                <w:rFonts w:cs="Arial"/>
                <w:bCs/>
              </w:rPr>
              <w:t>RB</w:t>
            </w:r>
            <w:r w:rsidRPr="00D0162F">
              <w:rPr>
                <w:rFonts w:cs="Arial"/>
                <w:bCs/>
                <w:vertAlign w:val="subscript"/>
              </w:rPr>
              <w:t>b</w:t>
            </w:r>
            <w:proofErr w:type="spellEnd"/>
            <w:r w:rsidRPr="00D0162F">
              <w:rPr>
                <w:rFonts w:cs="Arial"/>
                <w:bCs/>
              </w:rPr>
              <w:t xml:space="preserve"> for DLBWP.1.2 </w:t>
            </w:r>
            <w:proofErr w:type="spellStart"/>
            <w:r w:rsidRPr="00D0162F">
              <w:rPr>
                <w:rFonts w:cs="Arial"/>
                <w:bCs/>
              </w:rPr>
              <w:t>RedCap</w:t>
            </w:r>
            <w:proofErr w:type="spellEnd"/>
            <w:r w:rsidRPr="00D0162F">
              <w:rPr>
                <w:rFonts w:cs="Arial"/>
                <w:bCs/>
              </w:rPr>
              <w:t>.</w:t>
            </w:r>
          </w:p>
          <w:p w14:paraId="3F117B5D" w14:textId="77777777" w:rsidR="0063178A" w:rsidRPr="00D0162F" w:rsidRDefault="0063178A" w:rsidP="00130C29">
            <w:pPr>
              <w:pStyle w:val="TAN"/>
              <w:rPr>
                <w:rFonts w:cs="Arial"/>
              </w:rPr>
            </w:pPr>
            <w:r w:rsidRPr="00D0162F">
              <w:rPr>
                <w:rFonts w:cs="Arial"/>
              </w:rPr>
              <w:t xml:space="preserve">NOTE </w:t>
            </w:r>
            <w:r w:rsidRPr="00D0162F">
              <w:rPr>
                <w:rFonts w:cs="Arial"/>
                <w:bCs/>
              </w:rPr>
              <w:t>3:</w:t>
            </w:r>
            <w:r w:rsidRPr="00D0162F">
              <w:rPr>
                <w:rFonts w:cs="Arial"/>
                <w:bCs/>
              </w:rPr>
              <w:tab/>
            </w:r>
            <w:proofErr w:type="spellStart"/>
            <w:r w:rsidRPr="00D0162F">
              <w:rPr>
                <w:rFonts w:cs="Arial"/>
                <w:bCs/>
              </w:rPr>
              <w:t>RB</w:t>
            </w:r>
            <w:r w:rsidRPr="00D0162F">
              <w:rPr>
                <w:rFonts w:cs="Arial"/>
                <w:bCs/>
                <w:vertAlign w:val="subscript"/>
              </w:rPr>
              <w:t>c</w:t>
            </w:r>
            <w:proofErr w:type="spellEnd"/>
            <w:r w:rsidRPr="00D0162F">
              <w:rPr>
                <w:rFonts w:cs="Arial"/>
                <w:bCs/>
              </w:rPr>
              <w:t xml:space="preserve"> is the same as </w:t>
            </w:r>
            <w:proofErr w:type="spellStart"/>
            <w:r w:rsidRPr="00D0162F">
              <w:rPr>
                <w:rFonts w:cs="Arial"/>
                <w:bCs/>
              </w:rPr>
              <w:t>RB</w:t>
            </w:r>
            <w:r w:rsidRPr="00D0162F">
              <w:rPr>
                <w:rFonts w:cs="Arial"/>
                <w:bCs/>
                <w:vertAlign w:val="subscript"/>
              </w:rPr>
              <w:t>c</w:t>
            </w:r>
            <w:proofErr w:type="spellEnd"/>
            <w:r w:rsidRPr="00D0162F">
              <w:rPr>
                <w:rFonts w:cs="Arial"/>
                <w:bCs/>
              </w:rPr>
              <w:t xml:space="preserve"> for DLBWP.1.3 </w:t>
            </w:r>
            <w:proofErr w:type="spellStart"/>
            <w:r w:rsidRPr="00D0162F">
              <w:rPr>
                <w:rFonts w:cs="Arial"/>
                <w:bCs/>
              </w:rPr>
              <w:t>RedCap</w:t>
            </w:r>
            <w:proofErr w:type="spellEnd"/>
            <w:r w:rsidRPr="00D0162F">
              <w:rPr>
                <w:rFonts w:cs="Arial"/>
                <w:bCs/>
              </w:rPr>
              <w:t>.</w:t>
            </w:r>
          </w:p>
        </w:tc>
      </w:tr>
    </w:tbl>
    <w:p w14:paraId="1D10BCE3" w14:textId="1CFDB9D6"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Pr="00F92638">
        <w:rPr>
          <w:b/>
          <w:noProof/>
          <w:color w:val="00B0F0"/>
        </w:rPr>
        <w:t>&gt;</w:t>
      </w:r>
    </w:p>
    <w:sectPr w:rsidR="001B6B93" w:rsidRPr="001B6B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ABC0D" w14:textId="77777777" w:rsidR="00162B90" w:rsidRDefault="00162B90">
      <w:r>
        <w:separator/>
      </w:r>
    </w:p>
  </w:endnote>
  <w:endnote w:type="continuationSeparator" w:id="0">
    <w:p w14:paraId="684F4232" w14:textId="77777777" w:rsidR="00162B90" w:rsidRDefault="0016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831FD" w14:textId="77777777" w:rsidR="00162B90" w:rsidRDefault="00162B90">
      <w:r>
        <w:separator/>
      </w:r>
    </w:p>
  </w:footnote>
  <w:footnote w:type="continuationSeparator" w:id="0">
    <w:p w14:paraId="597FB589" w14:textId="77777777" w:rsidR="00162B90" w:rsidRDefault="0016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E054D" w14:textId="77777777" w:rsidR="0029078F" w:rsidRDefault="00290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CB178" w14:textId="77777777" w:rsidR="0029078F" w:rsidRDefault="00290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5E808" w14:textId="77777777" w:rsidR="0029078F" w:rsidRDefault="00290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C1D76" w14:textId="77777777" w:rsidR="0029078F" w:rsidRDefault="00290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22443876">
    <w:abstractNumId w:val="10"/>
  </w:num>
  <w:num w:numId="2" w16cid:durableId="1486969973">
    <w:abstractNumId w:val="14"/>
  </w:num>
  <w:num w:numId="3" w16cid:durableId="863832357">
    <w:abstractNumId w:val="4"/>
  </w:num>
  <w:num w:numId="4" w16cid:durableId="1975594760">
    <w:abstractNumId w:val="5"/>
  </w:num>
  <w:num w:numId="5" w16cid:durableId="1652513959">
    <w:abstractNumId w:val="0"/>
  </w:num>
  <w:num w:numId="6" w16cid:durableId="1709720726">
    <w:abstractNumId w:val="6"/>
  </w:num>
  <w:num w:numId="7" w16cid:durableId="134877847">
    <w:abstractNumId w:val="3"/>
  </w:num>
  <w:num w:numId="8" w16cid:durableId="1014562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614948">
    <w:abstractNumId w:val="12"/>
  </w:num>
  <w:num w:numId="10" w16cid:durableId="1302878526">
    <w:abstractNumId w:val="1"/>
  </w:num>
  <w:num w:numId="11" w16cid:durableId="2070833986">
    <w:abstractNumId w:val="7"/>
  </w:num>
  <w:num w:numId="12" w16cid:durableId="1358579824">
    <w:abstractNumId w:val="11"/>
  </w:num>
  <w:num w:numId="13" w16cid:durableId="1507742137">
    <w:abstractNumId w:val="13"/>
  </w:num>
  <w:num w:numId="14" w16cid:durableId="1613052784">
    <w:abstractNumId w:val="2"/>
  </w:num>
  <w:num w:numId="15" w16cid:durableId="235673444">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38DB"/>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87725"/>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2B90"/>
    <w:rsid w:val="00163AF9"/>
    <w:rsid w:val="001653DE"/>
    <w:rsid w:val="00170EC7"/>
    <w:rsid w:val="001735A3"/>
    <w:rsid w:val="0017581D"/>
    <w:rsid w:val="00187FD8"/>
    <w:rsid w:val="0019120B"/>
    <w:rsid w:val="00192C46"/>
    <w:rsid w:val="00194F53"/>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400D"/>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078F"/>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47FCC"/>
    <w:rsid w:val="00464B22"/>
    <w:rsid w:val="00480C3D"/>
    <w:rsid w:val="0048152D"/>
    <w:rsid w:val="00484BE9"/>
    <w:rsid w:val="00491A80"/>
    <w:rsid w:val="004962A8"/>
    <w:rsid w:val="004A220A"/>
    <w:rsid w:val="004A4C51"/>
    <w:rsid w:val="004B01A1"/>
    <w:rsid w:val="004B6434"/>
    <w:rsid w:val="004B75B7"/>
    <w:rsid w:val="004C11CE"/>
    <w:rsid w:val="004C17AD"/>
    <w:rsid w:val="004C1A89"/>
    <w:rsid w:val="004D254E"/>
    <w:rsid w:val="004D690A"/>
    <w:rsid w:val="004E18FD"/>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8A"/>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0C0A"/>
    <w:rsid w:val="00720ECA"/>
    <w:rsid w:val="007240E9"/>
    <w:rsid w:val="007243DD"/>
    <w:rsid w:val="00725B8F"/>
    <w:rsid w:val="00727EBB"/>
    <w:rsid w:val="007378F7"/>
    <w:rsid w:val="00737FB9"/>
    <w:rsid w:val="00742DC8"/>
    <w:rsid w:val="0074491D"/>
    <w:rsid w:val="0075658A"/>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316A"/>
    <w:rsid w:val="00A13AA0"/>
    <w:rsid w:val="00A14C25"/>
    <w:rsid w:val="00A15937"/>
    <w:rsid w:val="00A15BF9"/>
    <w:rsid w:val="00A20E71"/>
    <w:rsid w:val="00A23029"/>
    <w:rsid w:val="00A246B6"/>
    <w:rsid w:val="00A2599D"/>
    <w:rsid w:val="00A27F8B"/>
    <w:rsid w:val="00A31ABC"/>
    <w:rsid w:val="00A34733"/>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37FE0"/>
    <w:rsid w:val="00B41A8A"/>
    <w:rsid w:val="00B4463D"/>
    <w:rsid w:val="00B46506"/>
    <w:rsid w:val="00B6152E"/>
    <w:rsid w:val="00B615CC"/>
    <w:rsid w:val="00B67B97"/>
    <w:rsid w:val="00B7439E"/>
    <w:rsid w:val="00B75852"/>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1140"/>
    <w:rsid w:val="00C0233D"/>
    <w:rsid w:val="00C133B0"/>
    <w:rsid w:val="00C15B14"/>
    <w:rsid w:val="00C1654F"/>
    <w:rsid w:val="00C2060D"/>
    <w:rsid w:val="00C22CF0"/>
    <w:rsid w:val="00C23AF3"/>
    <w:rsid w:val="00C26A4A"/>
    <w:rsid w:val="00C40F83"/>
    <w:rsid w:val="00C50920"/>
    <w:rsid w:val="00C52317"/>
    <w:rsid w:val="00C555C6"/>
    <w:rsid w:val="00C60005"/>
    <w:rsid w:val="00C60F09"/>
    <w:rsid w:val="00C61B3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2649"/>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C11"/>
    <w:rsid w:val="00DB0E8C"/>
    <w:rsid w:val="00DB22C9"/>
    <w:rsid w:val="00DB32FF"/>
    <w:rsid w:val="00DB4FD0"/>
    <w:rsid w:val="00DB6060"/>
    <w:rsid w:val="00DB64AB"/>
    <w:rsid w:val="00DD2363"/>
    <w:rsid w:val="00DD5491"/>
    <w:rsid w:val="00DE1590"/>
    <w:rsid w:val="00DE2F10"/>
    <w:rsid w:val="00DE34CF"/>
    <w:rsid w:val="00DE42DB"/>
    <w:rsid w:val="00DE6A82"/>
    <w:rsid w:val="00E0303E"/>
    <w:rsid w:val="00E07DB8"/>
    <w:rsid w:val="00E13F3D"/>
    <w:rsid w:val="00E17BAA"/>
    <w:rsid w:val="00E26D3B"/>
    <w:rsid w:val="00E314F1"/>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B26BE"/>
    <w:rsid w:val="00EC168E"/>
    <w:rsid w:val="00EC272F"/>
    <w:rsid w:val="00EC4626"/>
    <w:rsid w:val="00ED1008"/>
    <w:rsid w:val="00ED505B"/>
    <w:rsid w:val="00ED5CE0"/>
    <w:rsid w:val="00ED5ED3"/>
    <w:rsid w:val="00EE7D7C"/>
    <w:rsid w:val="00EF6C0D"/>
    <w:rsid w:val="00EF7377"/>
    <w:rsid w:val="00F063C3"/>
    <w:rsid w:val="00F10B64"/>
    <w:rsid w:val="00F1294D"/>
    <w:rsid w:val="00F14025"/>
    <w:rsid w:val="00F25D98"/>
    <w:rsid w:val="00F279FA"/>
    <w:rsid w:val="00F300FB"/>
    <w:rsid w:val="00F35433"/>
    <w:rsid w:val="00F35E05"/>
    <w:rsid w:val="00F36F42"/>
    <w:rsid w:val="00F41331"/>
    <w:rsid w:val="00F421B7"/>
    <w:rsid w:val="00F478BF"/>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A4241"/>
    <w:rsid w:val="00FB2B3F"/>
    <w:rsid w:val="00FB336E"/>
    <w:rsid w:val="00FB3473"/>
    <w:rsid w:val="00FB387D"/>
    <w:rsid w:val="00FB6386"/>
    <w:rsid w:val="00FC65C8"/>
    <w:rsid w:val="00FD1760"/>
    <w:rsid w:val="00FD45EF"/>
    <w:rsid w:val="00FE4F37"/>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4D74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F0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2"/>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2"/>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4580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4580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045805"/>
    <w:rPr>
      <w:rFonts w:ascii="Arial" w:hAnsi="Arial"/>
      <w:sz w:val="22"/>
      <w:lang w:val="en-GB" w:eastAsia="en-US"/>
    </w:rPr>
  </w:style>
  <w:style w:type="character" w:customStyle="1" w:styleId="Heading6Char2">
    <w:name w:val="Heading 6 Char2"/>
    <w:aliases w:val="T1 Char4,Header 6 Char3"/>
    <w:basedOn w:val="DefaultParagraphFont"/>
    <w:link w:val="Heading6"/>
    <w:rsid w:val="00045805"/>
    <w:rPr>
      <w:rFonts w:ascii="Arial" w:hAnsi="Arial"/>
      <w:lang w:val="en-GB" w:eastAsia="en-US"/>
    </w:rPr>
  </w:style>
  <w:style w:type="character" w:customStyle="1" w:styleId="Heading7Char">
    <w:name w:val="Heading 7 Char"/>
    <w:aliases w:val="L7 Char,Header 7 Char"/>
    <w:basedOn w:val="DefaultParagraphFont"/>
    <w:link w:val="Heading7"/>
    <w:rsid w:val="00045805"/>
    <w:rPr>
      <w:rFonts w:ascii="Arial" w:hAnsi="Arial"/>
      <w:lang w:val="en-GB" w:eastAsia="en-US"/>
    </w:rPr>
  </w:style>
  <w:style w:type="character" w:customStyle="1" w:styleId="Heading8Char">
    <w:name w:val="Heading 8 Char"/>
    <w:aliases w:val="Table Heading Char"/>
    <w:basedOn w:val="DefaultParagraphFont"/>
    <w:link w:val="Heading8"/>
    <w:rsid w:val="00045805"/>
    <w:rPr>
      <w:rFonts w:ascii="Arial" w:hAnsi="Arial"/>
      <w:sz w:val="36"/>
      <w:lang w:val="en-GB" w:eastAsia="en-US"/>
    </w:rPr>
  </w:style>
  <w:style w:type="character" w:customStyle="1" w:styleId="Heading9Char2">
    <w:name w:val="Heading 9 Char2"/>
    <w:aliases w:val="Figure Heading Char2,FH Char2"/>
    <w:basedOn w:val="DefaultParagraphFont"/>
    <w:link w:val="Heading9"/>
    <w:rsid w:val="0004580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4580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4580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04580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5805"/>
    <w:rPr>
      <w:rFonts w:ascii="Times New Roman" w:hAnsi="Times New Roman"/>
      <w:sz w:val="16"/>
      <w:lang w:val="en-GB" w:eastAsia="en-US"/>
    </w:rPr>
  </w:style>
  <w:style w:type="character" w:customStyle="1" w:styleId="ListChar">
    <w:name w:val="List Char"/>
    <w:link w:val="List"/>
    <w:rsid w:val="00045805"/>
    <w:rPr>
      <w:rFonts w:ascii="Times New Roman" w:hAnsi="Times New Roman"/>
      <w:lang w:val="en-GB" w:eastAsia="en-US"/>
    </w:rPr>
  </w:style>
  <w:style w:type="character" w:customStyle="1" w:styleId="ListBulletChar">
    <w:name w:val="List Bullet Char"/>
    <w:aliases w:val="UL Char"/>
    <w:link w:val="ListBullet"/>
    <w:qFormat/>
    <w:rsid w:val="00045805"/>
    <w:rPr>
      <w:rFonts w:ascii="Times New Roman" w:hAnsi="Times New Roman"/>
      <w:lang w:val="en-GB" w:eastAsia="en-US"/>
    </w:rPr>
  </w:style>
  <w:style w:type="character" w:customStyle="1" w:styleId="ListBullet2Char">
    <w:name w:val="List Bullet 2 Char"/>
    <w:aliases w:val="lb2 Char"/>
    <w:link w:val="ListBullet2"/>
    <w:rsid w:val="00045805"/>
    <w:rPr>
      <w:rFonts w:ascii="Times New Roman" w:hAnsi="Times New Roman"/>
      <w:lang w:val="en-GB" w:eastAsia="en-US"/>
    </w:rPr>
  </w:style>
  <w:style w:type="character" w:customStyle="1" w:styleId="ListBullet3Char">
    <w:name w:val="List Bullet 3 Char"/>
    <w:link w:val="ListBullet3"/>
    <w:rsid w:val="00045805"/>
    <w:rPr>
      <w:rFonts w:ascii="Times New Roman" w:hAnsi="Times New Roman"/>
      <w:lang w:val="en-GB" w:eastAsia="en-US"/>
    </w:rPr>
  </w:style>
  <w:style w:type="character" w:customStyle="1" w:styleId="List2Char">
    <w:name w:val="List 2 Char"/>
    <w:link w:val="List2"/>
    <w:qFormat/>
    <w:rsid w:val="00045805"/>
    <w:rPr>
      <w:rFonts w:ascii="Times New Roman" w:hAnsi="Times New Roman"/>
      <w:lang w:val="en-GB" w:eastAsia="en-US"/>
    </w:rPr>
  </w:style>
  <w:style w:type="paragraph" w:styleId="IndexHeading">
    <w:name w:val="index heading"/>
    <w:basedOn w:val="Normal"/>
    <w:next w:val="Normal"/>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045805"/>
    <w:rPr>
      <w:rFonts w:ascii="Times New Roman" w:eastAsia="MS Mincho" w:hAnsi="Times New Roman"/>
      <w:b/>
      <w:lang w:val="en-GB" w:eastAsia="en-GB"/>
    </w:rPr>
  </w:style>
  <w:style w:type="paragraph" w:customStyle="1" w:styleId="tabletext">
    <w:name w:val="table text"/>
    <w:basedOn w:val="Normal"/>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45805"/>
    <w:rPr>
      <w:rFonts w:ascii="Times New Roman" w:eastAsia="MS Mincho" w:hAnsi="Times New Roman"/>
      <w:sz w:val="24"/>
      <w:lang w:val="en-GB" w:eastAsia="en-GB"/>
    </w:rPr>
  </w:style>
  <w:style w:type="paragraph" w:customStyle="1" w:styleId="HE">
    <w:name w:val="HE"/>
    <w:basedOn w:val="Normal"/>
    <w:qFormat/>
    <w:rsid w:val="0004580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045805"/>
    <w:rPr>
      <w:rFonts w:ascii="Courier New" w:eastAsia="MS Mincho" w:hAnsi="Courier New"/>
      <w:lang w:val="en-GB" w:eastAsia="en-GB"/>
    </w:rPr>
  </w:style>
  <w:style w:type="paragraph" w:customStyle="1" w:styleId="text">
    <w:name w:val="text"/>
    <w:basedOn w:val="Normal"/>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Normal"/>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045805"/>
    <w:rPr>
      <w:rFonts w:ascii="Times New Roman" w:eastAsia="MS Mincho" w:hAnsi="Times New Roman"/>
      <w:i/>
      <w:sz w:val="22"/>
      <w:lang w:val="en-GB" w:eastAsia="en-GB"/>
    </w:rPr>
  </w:style>
  <w:style w:type="character" w:styleId="PageNumber">
    <w:name w:val="page number"/>
    <w:basedOn w:val="DefaultParagraphFont"/>
    <w:rsid w:val="00045805"/>
  </w:style>
  <w:style w:type="character" w:customStyle="1" w:styleId="CommentTextChar">
    <w:name w:val="Comment Text Char"/>
    <w:basedOn w:val="DefaultParagraphFont"/>
    <w:link w:val="CommentText"/>
    <w:uiPriority w:val="99"/>
    <w:qFormat/>
    <w:rsid w:val="00045805"/>
    <w:rPr>
      <w:rFonts w:ascii="Times New Roman" w:hAnsi="Times New Roman"/>
      <w:lang w:val="en-GB" w:eastAsia="en-US"/>
    </w:rPr>
  </w:style>
  <w:style w:type="paragraph" w:styleId="BodyText2">
    <w:name w:val="Body Text 2"/>
    <w:basedOn w:val="Normal"/>
    <w:link w:val="BodyText2Char"/>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045805"/>
    <w:rPr>
      <w:rFonts w:ascii="Times New Roman" w:eastAsia="MS Mincho" w:hAnsi="Times New Roman"/>
      <w:sz w:val="24"/>
      <w:lang w:val="en-GB" w:eastAsia="en-GB"/>
    </w:rPr>
  </w:style>
  <w:style w:type="paragraph" w:customStyle="1" w:styleId="para">
    <w:name w:val="para"/>
    <w:basedOn w:val="Normal"/>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Normal"/>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045805"/>
    <w:rPr>
      <w:rFonts w:ascii="Times New Roman" w:eastAsia="MS Mincho" w:hAnsi="Times New Roman"/>
      <w:lang w:val="en-GB" w:eastAsia="en-GB"/>
    </w:rPr>
  </w:style>
  <w:style w:type="paragraph" w:customStyle="1" w:styleId="List1">
    <w:name w:val="List1"/>
    <w:basedOn w:val="Normal"/>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04580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045805"/>
    <w:rPr>
      <w:rFonts w:ascii="Times New Roman" w:eastAsia="MS Mincho" w:hAnsi="Times New Roman"/>
      <w:b/>
      <w:i/>
      <w:lang w:val="en-GB" w:eastAsia="en-GB"/>
    </w:rPr>
  </w:style>
  <w:style w:type="table" w:styleId="TableGrid">
    <w:name w:val="Table Grid"/>
    <w:aliases w:val="SGS Table Basic 1,TableGrid"/>
    <w:basedOn w:val="TableNormal"/>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Normal"/>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045805"/>
    <w:rPr>
      <w:rFonts w:ascii="Tahoma" w:hAnsi="Tahoma" w:cs="Tahoma"/>
      <w:sz w:val="16"/>
      <w:szCs w:val="16"/>
      <w:lang w:val="en-GB" w:eastAsia="en-US"/>
    </w:rPr>
  </w:style>
  <w:style w:type="paragraph" w:customStyle="1" w:styleId="centered">
    <w:name w:val="centered"/>
    <w:basedOn w:val="Normal"/>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Normal"/>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BodyTextIndent"/>
    <w:qFormat/>
    <w:rsid w:val="00045805"/>
    <w:pPr>
      <w:keepNext/>
      <w:keepLines/>
      <w:spacing w:before="0" w:after="180"/>
      <w:ind w:left="0"/>
      <w:jc w:val="center"/>
    </w:pPr>
    <w:rPr>
      <w:i w:val="0"/>
      <w:snapToGrid w:val="0"/>
      <w:kern w:val="2"/>
      <w:sz w:val="20"/>
    </w:rPr>
  </w:style>
  <w:style w:type="character" w:customStyle="1" w:styleId="msoins0">
    <w:name w:val="msoins"/>
    <w:basedOn w:val="DefaultParagraphFont"/>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45805"/>
    <w:rPr>
      <w:rFonts w:ascii="Times New Roman" w:eastAsia="Times New Roman" w:hAnsi="Times New Roman"/>
      <w:sz w:val="24"/>
      <w:szCs w:val="24"/>
      <w:lang w:val="en-GB" w:eastAsia="en-GB"/>
    </w:rPr>
  </w:style>
  <w:style w:type="paragraph" w:styleId="NormalWeb">
    <w:name w:val="Normal (Web)"/>
    <w:basedOn w:val="Normal"/>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SimSun"/>
      <w:i/>
      <w:color w:val="0000FF"/>
      <w:lang w:val="en-GB" w:eastAsia="en-US"/>
    </w:rPr>
  </w:style>
  <w:style w:type="paragraph" w:customStyle="1" w:styleId="Bulletedo1">
    <w:name w:val="Bulleted o 1"/>
    <w:basedOn w:val="Normal"/>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Revision">
    <w:name w:val="Revision"/>
    <w:hidden/>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Strong">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Normal"/>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Normal"/>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045805"/>
  </w:style>
  <w:style w:type="character" w:styleId="PlaceholderText">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Normal"/>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SimSun"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
    <w:name w:val="リストなし1"/>
    <w:next w:val="NoList"/>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Heading 6 Char,Header 6 Char,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qFormat/>
    <w:rsid w:val="00045805"/>
    <w:rPr>
      <w:rFonts w:ascii="Arial" w:hAnsi="Arial" w:cs="Times New Roman"/>
      <w:sz w:val="20"/>
      <w:szCs w:val="20"/>
      <w:lang w:val="en-GB" w:eastAsia="en-US"/>
    </w:rPr>
  </w:style>
  <w:style w:type="paragraph" w:customStyle="1" w:styleId="CarCar">
    <w:name w:val="Car C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0">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1">
    <w:name w:val="修订1"/>
    <w:hidden/>
    <w:qFormat/>
    <w:rsid w:val="00045805"/>
    <w:rPr>
      <w:rFonts w:ascii="Times New Roman" w:eastAsia="Batang" w:hAnsi="Times New Roman"/>
      <w:lang w:val="en-GB" w:eastAsia="en-US"/>
    </w:rPr>
  </w:style>
  <w:style w:type="paragraph" w:styleId="EndnoteText">
    <w:name w:val="endnote text"/>
    <w:basedOn w:val="Normal"/>
    <w:link w:val="EndnoteTextChar"/>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045805"/>
    <w:rPr>
      <w:rFonts w:ascii="Times New Roman" w:eastAsia="Times New Roman" w:hAnsi="Times New Roman"/>
      <w:lang w:val="en-GB" w:eastAsia="en-GB"/>
    </w:rPr>
  </w:style>
  <w:style w:type="character" w:styleId="EndnoteReference">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Title">
    <w:name w:val="Title"/>
    <w:aliases w:val="Section Header"/>
    <w:basedOn w:val="Normal"/>
    <w:next w:val="Normal"/>
    <w:link w:val="TitleChar"/>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045805"/>
    <w:rPr>
      <w:rFonts w:ascii="Courier New" w:eastAsia="Malgun Gothic" w:hAnsi="Courier New"/>
      <w:lang w:val="nb-NO" w:eastAsia="en-GB"/>
    </w:rPr>
  </w:style>
  <w:style w:type="paragraph" w:customStyle="1" w:styleId="FL">
    <w:name w:val="FL"/>
    <w:basedOn w:val="Normal"/>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Date">
    <w:name w:val="Date"/>
    <w:basedOn w:val="Normal"/>
    <w:next w:val="Normal"/>
    <w:link w:val="DateChar"/>
    <w:qFormat/>
    <w:rsid w:val="0004580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Normal"/>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04580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Normal"/>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45805"/>
    <w:pPr>
      <w:keepNext/>
      <w:keepLines/>
      <w:spacing w:after="60"/>
      <w:ind w:left="210"/>
      <w:jc w:val="center"/>
    </w:pPr>
    <w:rPr>
      <w:b/>
      <w:sz w:val="20"/>
    </w:rPr>
  </w:style>
  <w:style w:type="paragraph" w:customStyle="1" w:styleId="14">
    <w:name w:val="図表目次1"/>
    <w:basedOn w:val="Normal"/>
    <w:next w:val="Normal"/>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045805"/>
    <w:pPr>
      <w:spacing w:before="120"/>
      <w:outlineLvl w:val="2"/>
    </w:pPr>
    <w:rPr>
      <w:sz w:val="28"/>
    </w:rPr>
  </w:style>
  <w:style w:type="paragraph" w:customStyle="1" w:styleId="Heading2Head2A2">
    <w:name w:val="Heading 2.Head2A.2"/>
    <w:basedOn w:val="Heading1"/>
    <w:next w:val="Normal"/>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45805"/>
    <w:pPr>
      <w:ind w:left="283" w:hanging="283"/>
    </w:pPr>
    <w:rPr>
      <w:sz w:val="20"/>
      <w:lang w:eastAsia="de-DE"/>
    </w:rPr>
  </w:style>
  <w:style w:type="paragraph" w:customStyle="1" w:styleId="11BodyText">
    <w:name w:val="11 BodyText"/>
    <w:basedOn w:val="Normal"/>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045805"/>
  </w:style>
  <w:style w:type="paragraph" w:customStyle="1" w:styleId="1030302">
    <w:name w:val="样式 样式 标题 1 + 两端对齐 段前: 0.3 行 段后: 0.3 行 行距: 单倍行距 + 段前: 0.2 行 段后: ..."/>
    <w:basedOn w:val="Normal"/>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Heading5 Char4,Head5 Char4"/>
    <w:qFormat/>
    <w:rsid w:val="00045805"/>
    <w:rPr>
      <w:rFonts w:ascii="Arial" w:hAnsi="Arial"/>
      <w:sz w:val="22"/>
      <w:lang w:val="en-GB" w:eastAsia="en-GB" w:bidi="ar-SA"/>
    </w:rPr>
  </w:style>
  <w:style w:type="paragraph" w:customStyle="1" w:styleId="Default">
    <w:name w:val="Default"/>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Acronym">
    <w:name w:val="HTML Acronym"/>
    <w:uiPriority w:val="99"/>
    <w:unhideWhenUsed/>
    <w:rsid w:val="00045805"/>
  </w:style>
  <w:style w:type="numbering" w:customStyle="1" w:styleId="NoList2">
    <w:name w:val="No List2"/>
    <w:next w:val="NoList"/>
    <w:semiHidden/>
    <w:rsid w:val="00045805"/>
  </w:style>
  <w:style w:type="numbering" w:customStyle="1" w:styleId="NoList3">
    <w:name w:val="No List3"/>
    <w:next w:val="NoList"/>
    <w:uiPriority w:val="99"/>
    <w:semiHidden/>
    <w:rsid w:val="00045805"/>
  </w:style>
  <w:style w:type="table" w:customStyle="1" w:styleId="TableGrid4">
    <w:name w:val="Table Grid4"/>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45805"/>
  </w:style>
  <w:style w:type="paragraph" w:customStyle="1" w:styleId="3GPPNormalText">
    <w:name w:val="3GPP Normal Text"/>
    <w:basedOn w:val="BodyText"/>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6">
    <w:name w:val="無清單1"/>
    <w:next w:val="NoList"/>
    <w:uiPriority w:val="99"/>
    <w:semiHidden/>
    <w:unhideWhenUsed/>
    <w:rsid w:val="00045805"/>
  </w:style>
  <w:style w:type="numbering" w:customStyle="1" w:styleId="110">
    <w:name w:val="無清單11"/>
    <w:next w:val="NoList"/>
    <w:uiPriority w:val="99"/>
    <w:semiHidden/>
    <w:unhideWhenUsed/>
    <w:rsid w:val="00045805"/>
  </w:style>
  <w:style w:type="table" w:customStyle="1" w:styleId="17">
    <w:name w:val="表格格線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Normal"/>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045805"/>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1">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DefaultParagraphFont"/>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45805"/>
  </w:style>
  <w:style w:type="table" w:customStyle="1" w:styleId="TableGrid5">
    <w:name w:val="Table Grid5"/>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45805"/>
  </w:style>
  <w:style w:type="numbering" w:customStyle="1" w:styleId="111">
    <w:name w:val="リストなし11"/>
    <w:next w:val="NoList"/>
    <w:uiPriority w:val="99"/>
    <w:semiHidden/>
    <w:unhideWhenUsed/>
    <w:rsid w:val="00045805"/>
  </w:style>
  <w:style w:type="table" w:customStyle="1" w:styleId="TableGrid11">
    <w:name w:val="Table Grid1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045805"/>
  </w:style>
  <w:style w:type="table" w:customStyle="1" w:styleId="310">
    <w:name w:val="网格型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45805"/>
  </w:style>
  <w:style w:type="numbering" w:customStyle="1" w:styleId="NoList31">
    <w:name w:val="No List31"/>
    <w:next w:val="NoList"/>
    <w:uiPriority w:val="99"/>
    <w:semiHidden/>
    <w:rsid w:val="00045805"/>
  </w:style>
  <w:style w:type="table" w:customStyle="1" w:styleId="TableGrid41">
    <w:name w:val="Table Grid4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45805"/>
  </w:style>
  <w:style w:type="numbering" w:customStyle="1" w:styleId="120">
    <w:name w:val="無清單12"/>
    <w:next w:val="NoList"/>
    <w:uiPriority w:val="99"/>
    <w:semiHidden/>
    <w:unhideWhenUsed/>
    <w:rsid w:val="00045805"/>
  </w:style>
  <w:style w:type="numbering" w:customStyle="1" w:styleId="1110">
    <w:name w:val="無清單111"/>
    <w:next w:val="NoList"/>
    <w:uiPriority w:val="99"/>
    <w:semiHidden/>
    <w:unhideWhenUsed/>
    <w:rsid w:val="00045805"/>
  </w:style>
  <w:style w:type="table" w:customStyle="1" w:styleId="113">
    <w:name w:val="表格格線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045805"/>
  </w:style>
  <w:style w:type="numbering" w:customStyle="1" w:styleId="NoList121">
    <w:name w:val="No List121"/>
    <w:next w:val="NoList"/>
    <w:uiPriority w:val="99"/>
    <w:semiHidden/>
    <w:unhideWhenUsed/>
    <w:rsid w:val="00045805"/>
  </w:style>
  <w:style w:type="numbering" w:customStyle="1" w:styleId="1111">
    <w:name w:val="リストなし111"/>
    <w:next w:val="NoList"/>
    <w:uiPriority w:val="99"/>
    <w:semiHidden/>
    <w:unhideWhenUsed/>
    <w:rsid w:val="00045805"/>
  </w:style>
  <w:style w:type="numbering" w:customStyle="1" w:styleId="1112">
    <w:name w:val="无列表111"/>
    <w:next w:val="NoList"/>
    <w:semiHidden/>
    <w:rsid w:val="00045805"/>
  </w:style>
  <w:style w:type="numbering" w:customStyle="1" w:styleId="NoList211">
    <w:name w:val="No List211"/>
    <w:next w:val="NoList"/>
    <w:semiHidden/>
    <w:rsid w:val="00045805"/>
  </w:style>
  <w:style w:type="numbering" w:customStyle="1" w:styleId="NoList311">
    <w:name w:val="No List311"/>
    <w:next w:val="NoList"/>
    <w:uiPriority w:val="99"/>
    <w:semiHidden/>
    <w:rsid w:val="00045805"/>
  </w:style>
  <w:style w:type="numbering" w:customStyle="1" w:styleId="NoList1111">
    <w:name w:val="No List1111"/>
    <w:next w:val="NoList"/>
    <w:uiPriority w:val="99"/>
    <w:semiHidden/>
    <w:unhideWhenUsed/>
    <w:rsid w:val="00045805"/>
  </w:style>
  <w:style w:type="numbering" w:customStyle="1" w:styleId="121">
    <w:name w:val="無清單121"/>
    <w:next w:val="NoList"/>
    <w:uiPriority w:val="99"/>
    <w:semiHidden/>
    <w:unhideWhenUsed/>
    <w:rsid w:val="00045805"/>
  </w:style>
  <w:style w:type="numbering" w:customStyle="1" w:styleId="11110">
    <w:name w:val="無清單1111"/>
    <w:next w:val="NoList"/>
    <w:uiPriority w:val="99"/>
    <w:semiHidden/>
    <w:unhideWhenUsed/>
    <w:rsid w:val="00045805"/>
  </w:style>
  <w:style w:type="numbering" w:customStyle="1" w:styleId="NoList5">
    <w:name w:val="No List5"/>
    <w:next w:val="NoList"/>
    <w:uiPriority w:val="99"/>
    <w:semiHidden/>
    <w:unhideWhenUsed/>
    <w:rsid w:val="00045805"/>
  </w:style>
  <w:style w:type="table" w:customStyle="1" w:styleId="TableGrid6">
    <w:name w:val="Table Grid6"/>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5805"/>
  </w:style>
  <w:style w:type="numbering" w:customStyle="1" w:styleId="122">
    <w:name w:val="リストなし12"/>
    <w:next w:val="NoList"/>
    <w:uiPriority w:val="99"/>
    <w:semiHidden/>
    <w:unhideWhenUsed/>
    <w:rsid w:val="00045805"/>
  </w:style>
  <w:style w:type="table" w:customStyle="1" w:styleId="TableGrid12">
    <w:name w:val="Table Grid12"/>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45805"/>
  </w:style>
  <w:style w:type="table" w:customStyle="1" w:styleId="32">
    <w:name w:val="网格型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45805"/>
  </w:style>
  <w:style w:type="numbering" w:customStyle="1" w:styleId="NoList32">
    <w:name w:val="No List32"/>
    <w:next w:val="NoList"/>
    <w:uiPriority w:val="99"/>
    <w:semiHidden/>
    <w:rsid w:val="00045805"/>
  </w:style>
  <w:style w:type="table" w:customStyle="1" w:styleId="TableGrid42">
    <w:name w:val="Table Grid4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45805"/>
  </w:style>
  <w:style w:type="numbering" w:customStyle="1" w:styleId="130">
    <w:name w:val="無清單13"/>
    <w:next w:val="NoList"/>
    <w:uiPriority w:val="99"/>
    <w:semiHidden/>
    <w:unhideWhenUsed/>
    <w:rsid w:val="00045805"/>
  </w:style>
  <w:style w:type="numbering" w:customStyle="1" w:styleId="1120">
    <w:name w:val="無清單112"/>
    <w:next w:val="NoList"/>
    <w:uiPriority w:val="99"/>
    <w:semiHidden/>
    <w:unhideWhenUsed/>
    <w:rsid w:val="00045805"/>
  </w:style>
  <w:style w:type="table" w:customStyle="1" w:styleId="124">
    <w:name w:val="表格格線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45805"/>
  </w:style>
  <w:style w:type="numbering" w:customStyle="1" w:styleId="NoList122">
    <w:name w:val="No List122"/>
    <w:next w:val="NoList"/>
    <w:uiPriority w:val="99"/>
    <w:semiHidden/>
    <w:unhideWhenUsed/>
    <w:rsid w:val="00045805"/>
  </w:style>
  <w:style w:type="numbering" w:customStyle="1" w:styleId="1121">
    <w:name w:val="リストなし112"/>
    <w:next w:val="NoList"/>
    <w:uiPriority w:val="99"/>
    <w:semiHidden/>
    <w:unhideWhenUsed/>
    <w:rsid w:val="00045805"/>
  </w:style>
  <w:style w:type="numbering" w:customStyle="1" w:styleId="1122">
    <w:name w:val="无列表112"/>
    <w:next w:val="NoList"/>
    <w:semiHidden/>
    <w:rsid w:val="00045805"/>
  </w:style>
  <w:style w:type="numbering" w:customStyle="1" w:styleId="NoList212">
    <w:name w:val="No List212"/>
    <w:next w:val="NoList"/>
    <w:semiHidden/>
    <w:rsid w:val="00045805"/>
  </w:style>
  <w:style w:type="numbering" w:customStyle="1" w:styleId="NoList312">
    <w:name w:val="No List312"/>
    <w:next w:val="NoList"/>
    <w:uiPriority w:val="99"/>
    <w:semiHidden/>
    <w:rsid w:val="00045805"/>
  </w:style>
  <w:style w:type="numbering" w:customStyle="1" w:styleId="NoList1112">
    <w:name w:val="No List1112"/>
    <w:next w:val="NoList"/>
    <w:uiPriority w:val="99"/>
    <w:semiHidden/>
    <w:unhideWhenUsed/>
    <w:rsid w:val="00045805"/>
  </w:style>
  <w:style w:type="numbering" w:customStyle="1" w:styleId="1220">
    <w:name w:val="無清單122"/>
    <w:next w:val="NoList"/>
    <w:uiPriority w:val="99"/>
    <w:semiHidden/>
    <w:unhideWhenUsed/>
    <w:rsid w:val="00045805"/>
  </w:style>
  <w:style w:type="numbering" w:customStyle="1" w:styleId="11120">
    <w:name w:val="無清單1112"/>
    <w:next w:val="NoList"/>
    <w:uiPriority w:val="99"/>
    <w:semiHidden/>
    <w:unhideWhenUsed/>
    <w:rsid w:val="00045805"/>
  </w:style>
  <w:style w:type="paragraph" w:customStyle="1" w:styleId="Subtitle1">
    <w:name w:val="Subtitle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NoList"/>
    <w:uiPriority w:val="99"/>
    <w:semiHidden/>
    <w:unhideWhenUsed/>
    <w:rsid w:val="00045805"/>
  </w:style>
  <w:style w:type="table" w:customStyle="1" w:styleId="TableGrid7">
    <w:name w:val="Table Grid7"/>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45805"/>
  </w:style>
  <w:style w:type="numbering" w:customStyle="1" w:styleId="131">
    <w:name w:val="リストなし13"/>
    <w:next w:val="NoList"/>
    <w:uiPriority w:val="99"/>
    <w:semiHidden/>
    <w:unhideWhenUsed/>
    <w:rsid w:val="00045805"/>
  </w:style>
  <w:style w:type="table" w:customStyle="1" w:styleId="TableGrid13">
    <w:name w:val="Table Grid13"/>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45805"/>
  </w:style>
  <w:style w:type="table" w:customStyle="1" w:styleId="33">
    <w:name w:val="网格型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45805"/>
  </w:style>
  <w:style w:type="numbering" w:customStyle="1" w:styleId="NoList33">
    <w:name w:val="No List33"/>
    <w:next w:val="NoList"/>
    <w:uiPriority w:val="99"/>
    <w:semiHidden/>
    <w:rsid w:val="00045805"/>
  </w:style>
  <w:style w:type="table" w:customStyle="1" w:styleId="TableGrid43">
    <w:name w:val="Table Grid4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45805"/>
  </w:style>
  <w:style w:type="numbering" w:customStyle="1" w:styleId="140">
    <w:name w:val="無清單14"/>
    <w:next w:val="NoList"/>
    <w:uiPriority w:val="99"/>
    <w:semiHidden/>
    <w:unhideWhenUsed/>
    <w:rsid w:val="00045805"/>
  </w:style>
  <w:style w:type="numbering" w:customStyle="1" w:styleId="1130">
    <w:name w:val="無清單113"/>
    <w:next w:val="NoList"/>
    <w:uiPriority w:val="99"/>
    <w:semiHidden/>
    <w:unhideWhenUsed/>
    <w:rsid w:val="00045805"/>
  </w:style>
  <w:style w:type="table" w:customStyle="1" w:styleId="133">
    <w:name w:val="表格格線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45805"/>
  </w:style>
  <w:style w:type="numbering" w:customStyle="1" w:styleId="NoList123">
    <w:name w:val="No List123"/>
    <w:next w:val="NoList"/>
    <w:uiPriority w:val="99"/>
    <w:semiHidden/>
    <w:unhideWhenUsed/>
    <w:rsid w:val="00045805"/>
  </w:style>
  <w:style w:type="numbering" w:customStyle="1" w:styleId="1131">
    <w:name w:val="リストなし113"/>
    <w:next w:val="NoList"/>
    <w:uiPriority w:val="99"/>
    <w:semiHidden/>
    <w:unhideWhenUsed/>
    <w:rsid w:val="00045805"/>
  </w:style>
  <w:style w:type="numbering" w:customStyle="1" w:styleId="1132">
    <w:name w:val="无列表113"/>
    <w:next w:val="NoList"/>
    <w:semiHidden/>
    <w:rsid w:val="00045805"/>
  </w:style>
  <w:style w:type="numbering" w:customStyle="1" w:styleId="NoList213">
    <w:name w:val="No List213"/>
    <w:next w:val="NoList"/>
    <w:semiHidden/>
    <w:rsid w:val="00045805"/>
  </w:style>
  <w:style w:type="numbering" w:customStyle="1" w:styleId="NoList313">
    <w:name w:val="No List313"/>
    <w:next w:val="NoList"/>
    <w:uiPriority w:val="99"/>
    <w:semiHidden/>
    <w:rsid w:val="00045805"/>
  </w:style>
  <w:style w:type="numbering" w:customStyle="1" w:styleId="NoList1113">
    <w:name w:val="No List1113"/>
    <w:next w:val="NoList"/>
    <w:uiPriority w:val="99"/>
    <w:semiHidden/>
    <w:unhideWhenUsed/>
    <w:rsid w:val="00045805"/>
  </w:style>
  <w:style w:type="numbering" w:customStyle="1" w:styleId="1230">
    <w:name w:val="無清單123"/>
    <w:next w:val="NoList"/>
    <w:uiPriority w:val="99"/>
    <w:semiHidden/>
    <w:unhideWhenUsed/>
    <w:rsid w:val="00045805"/>
  </w:style>
  <w:style w:type="numbering" w:customStyle="1" w:styleId="1113">
    <w:name w:val="無清單1113"/>
    <w:next w:val="NoList"/>
    <w:uiPriority w:val="99"/>
    <w:semiHidden/>
    <w:unhideWhenUsed/>
    <w:rsid w:val="00045805"/>
  </w:style>
  <w:style w:type="numbering" w:customStyle="1" w:styleId="NoList41">
    <w:name w:val="No List41"/>
    <w:next w:val="NoList"/>
    <w:uiPriority w:val="99"/>
    <w:semiHidden/>
    <w:unhideWhenUsed/>
    <w:rsid w:val="00045805"/>
  </w:style>
  <w:style w:type="table" w:customStyle="1" w:styleId="TableGrid51">
    <w:name w:val="Table Grid5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45805"/>
  </w:style>
  <w:style w:type="numbering" w:customStyle="1" w:styleId="11111">
    <w:name w:val="リストなし1111"/>
    <w:next w:val="NoList"/>
    <w:uiPriority w:val="99"/>
    <w:semiHidden/>
    <w:unhideWhenUsed/>
    <w:rsid w:val="00045805"/>
  </w:style>
  <w:style w:type="numbering" w:customStyle="1" w:styleId="11112">
    <w:name w:val="无列表1111"/>
    <w:next w:val="NoList"/>
    <w:semiHidden/>
    <w:rsid w:val="00045805"/>
  </w:style>
  <w:style w:type="numbering" w:customStyle="1" w:styleId="NoList2111">
    <w:name w:val="No List2111"/>
    <w:next w:val="NoList"/>
    <w:semiHidden/>
    <w:rsid w:val="00045805"/>
  </w:style>
  <w:style w:type="numbering" w:customStyle="1" w:styleId="NoList3111">
    <w:name w:val="No List3111"/>
    <w:next w:val="NoList"/>
    <w:uiPriority w:val="99"/>
    <w:semiHidden/>
    <w:rsid w:val="00045805"/>
  </w:style>
  <w:style w:type="numbering" w:customStyle="1" w:styleId="NoList11111">
    <w:name w:val="No List11111"/>
    <w:next w:val="NoList"/>
    <w:uiPriority w:val="99"/>
    <w:semiHidden/>
    <w:unhideWhenUsed/>
    <w:rsid w:val="00045805"/>
  </w:style>
  <w:style w:type="numbering" w:customStyle="1" w:styleId="1211">
    <w:name w:val="無清單1211"/>
    <w:next w:val="NoList"/>
    <w:uiPriority w:val="99"/>
    <w:semiHidden/>
    <w:unhideWhenUsed/>
    <w:rsid w:val="00045805"/>
  </w:style>
  <w:style w:type="numbering" w:customStyle="1" w:styleId="111110">
    <w:name w:val="無清單11111"/>
    <w:next w:val="NoList"/>
    <w:uiPriority w:val="99"/>
    <w:semiHidden/>
    <w:unhideWhenUsed/>
    <w:rsid w:val="00045805"/>
  </w:style>
  <w:style w:type="numbering" w:customStyle="1" w:styleId="NoList51">
    <w:name w:val="No List51"/>
    <w:next w:val="NoList"/>
    <w:uiPriority w:val="99"/>
    <w:semiHidden/>
    <w:unhideWhenUsed/>
    <w:rsid w:val="00045805"/>
  </w:style>
  <w:style w:type="table" w:customStyle="1" w:styleId="TableGrid61">
    <w:name w:val="Table Grid6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45805"/>
  </w:style>
  <w:style w:type="numbering" w:customStyle="1" w:styleId="1210">
    <w:name w:val="リストなし121"/>
    <w:next w:val="NoList"/>
    <w:uiPriority w:val="99"/>
    <w:semiHidden/>
    <w:unhideWhenUsed/>
    <w:rsid w:val="00045805"/>
  </w:style>
  <w:style w:type="table" w:customStyle="1" w:styleId="TableGrid121">
    <w:name w:val="Table Grid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45805"/>
  </w:style>
  <w:style w:type="table" w:customStyle="1" w:styleId="321">
    <w:name w:val="网格型3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45805"/>
  </w:style>
  <w:style w:type="numbering" w:customStyle="1" w:styleId="NoList321">
    <w:name w:val="No List321"/>
    <w:next w:val="NoList"/>
    <w:uiPriority w:val="99"/>
    <w:semiHidden/>
    <w:rsid w:val="00045805"/>
  </w:style>
  <w:style w:type="table" w:customStyle="1" w:styleId="TableGrid421">
    <w:name w:val="Table Grid4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45805"/>
  </w:style>
  <w:style w:type="numbering" w:customStyle="1" w:styleId="1310">
    <w:name w:val="無清單131"/>
    <w:next w:val="NoList"/>
    <w:uiPriority w:val="99"/>
    <w:semiHidden/>
    <w:unhideWhenUsed/>
    <w:rsid w:val="00045805"/>
  </w:style>
  <w:style w:type="numbering" w:customStyle="1" w:styleId="11210">
    <w:name w:val="無清單1121"/>
    <w:next w:val="NoList"/>
    <w:uiPriority w:val="99"/>
    <w:semiHidden/>
    <w:unhideWhenUsed/>
    <w:rsid w:val="00045805"/>
  </w:style>
  <w:style w:type="table" w:customStyle="1" w:styleId="1213">
    <w:name w:val="表格格線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45805"/>
  </w:style>
  <w:style w:type="numbering" w:customStyle="1" w:styleId="NoList1221">
    <w:name w:val="No List1221"/>
    <w:next w:val="NoList"/>
    <w:uiPriority w:val="99"/>
    <w:semiHidden/>
    <w:unhideWhenUsed/>
    <w:rsid w:val="00045805"/>
  </w:style>
  <w:style w:type="numbering" w:customStyle="1" w:styleId="11211">
    <w:name w:val="リストなし1121"/>
    <w:next w:val="NoList"/>
    <w:uiPriority w:val="99"/>
    <w:semiHidden/>
    <w:unhideWhenUsed/>
    <w:rsid w:val="00045805"/>
  </w:style>
  <w:style w:type="numbering" w:customStyle="1" w:styleId="11212">
    <w:name w:val="无列表1121"/>
    <w:next w:val="NoList"/>
    <w:semiHidden/>
    <w:rsid w:val="00045805"/>
  </w:style>
  <w:style w:type="numbering" w:customStyle="1" w:styleId="NoList2121">
    <w:name w:val="No List2121"/>
    <w:next w:val="NoList"/>
    <w:semiHidden/>
    <w:rsid w:val="00045805"/>
  </w:style>
  <w:style w:type="numbering" w:customStyle="1" w:styleId="NoList3121">
    <w:name w:val="No List3121"/>
    <w:next w:val="NoList"/>
    <w:uiPriority w:val="99"/>
    <w:semiHidden/>
    <w:rsid w:val="00045805"/>
  </w:style>
  <w:style w:type="numbering" w:customStyle="1" w:styleId="NoList11121">
    <w:name w:val="No List11121"/>
    <w:next w:val="NoList"/>
    <w:uiPriority w:val="99"/>
    <w:semiHidden/>
    <w:unhideWhenUsed/>
    <w:rsid w:val="00045805"/>
  </w:style>
  <w:style w:type="numbering" w:customStyle="1" w:styleId="1221">
    <w:name w:val="無清單1221"/>
    <w:next w:val="NoList"/>
    <w:uiPriority w:val="99"/>
    <w:semiHidden/>
    <w:unhideWhenUsed/>
    <w:rsid w:val="00045805"/>
  </w:style>
  <w:style w:type="numbering" w:customStyle="1" w:styleId="11121">
    <w:name w:val="無清單11121"/>
    <w:next w:val="NoList"/>
    <w:uiPriority w:val="99"/>
    <w:semiHidden/>
    <w:unhideWhenUsed/>
    <w:rsid w:val="00045805"/>
  </w:style>
  <w:style w:type="paragraph" w:styleId="IntenseQuote">
    <w:name w:val="Intense Quote"/>
    <w:basedOn w:val="Normal"/>
    <w:next w:val="Normal"/>
    <w:link w:val="IntenseQuoteChar"/>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qFormat/>
    <w:rsid w:val="00045805"/>
    <w:rPr>
      <w:rFonts w:ascii="Times New Roman" w:eastAsia="Times New Roman" w:hAnsi="Times New Roman"/>
      <w:i/>
      <w:iCs/>
      <w:color w:val="5B9BD5" w:themeColor="accent1"/>
      <w:lang w:val="en-GB" w:eastAsia="en-GB"/>
    </w:rPr>
  </w:style>
  <w:style w:type="paragraph" w:customStyle="1" w:styleId="18">
    <w:name w:val="副标题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4580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045805"/>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045805"/>
  </w:style>
  <w:style w:type="table" w:customStyle="1" w:styleId="23">
    <w:name w:val="网格型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45805"/>
  </w:style>
  <w:style w:type="numbering" w:customStyle="1" w:styleId="NoList1131">
    <w:name w:val="No List1131"/>
    <w:next w:val="NoList"/>
    <w:uiPriority w:val="99"/>
    <w:semiHidden/>
    <w:unhideWhenUsed/>
    <w:rsid w:val="00045805"/>
  </w:style>
  <w:style w:type="numbering" w:customStyle="1" w:styleId="NoList411">
    <w:name w:val="No List411"/>
    <w:next w:val="NoList"/>
    <w:uiPriority w:val="99"/>
    <w:semiHidden/>
    <w:unhideWhenUsed/>
    <w:rsid w:val="00045805"/>
  </w:style>
  <w:style w:type="table" w:customStyle="1" w:styleId="TableGrid112">
    <w:name w:val="Table Grid112"/>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45805"/>
  </w:style>
  <w:style w:type="numbering" w:customStyle="1" w:styleId="NoList12111">
    <w:name w:val="No List12111"/>
    <w:next w:val="NoList"/>
    <w:uiPriority w:val="99"/>
    <w:semiHidden/>
    <w:unhideWhenUsed/>
    <w:rsid w:val="00045805"/>
  </w:style>
  <w:style w:type="numbering" w:customStyle="1" w:styleId="111111">
    <w:name w:val="リストなし11111"/>
    <w:next w:val="NoList"/>
    <w:uiPriority w:val="99"/>
    <w:semiHidden/>
    <w:unhideWhenUsed/>
    <w:rsid w:val="00045805"/>
  </w:style>
  <w:style w:type="numbering" w:customStyle="1" w:styleId="111112">
    <w:name w:val="无列表11111"/>
    <w:next w:val="NoList"/>
    <w:semiHidden/>
    <w:rsid w:val="00045805"/>
  </w:style>
  <w:style w:type="numbering" w:customStyle="1" w:styleId="NoList21111">
    <w:name w:val="No List21111"/>
    <w:next w:val="NoList"/>
    <w:semiHidden/>
    <w:rsid w:val="00045805"/>
  </w:style>
  <w:style w:type="numbering" w:customStyle="1" w:styleId="NoList31111">
    <w:name w:val="No List31111"/>
    <w:next w:val="NoList"/>
    <w:uiPriority w:val="99"/>
    <w:semiHidden/>
    <w:rsid w:val="00045805"/>
  </w:style>
  <w:style w:type="numbering" w:customStyle="1" w:styleId="NoList111111">
    <w:name w:val="No List111111"/>
    <w:next w:val="NoList"/>
    <w:uiPriority w:val="99"/>
    <w:semiHidden/>
    <w:unhideWhenUsed/>
    <w:rsid w:val="00045805"/>
  </w:style>
  <w:style w:type="numbering" w:customStyle="1" w:styleId="12111">
    <w:name w:val="無清單12111"/>
    <w:next w:val="NoList"/>
    <w:uiPriority w:val="99"/>
    <w:semiHidden/>
    <w:unhideWhenUsed/>
    <w:rsid w:val="00045805"/>
  </w:style>
  <w:style w:type="numbering" w:customStyle="1" w:styleId="1111110">
    <w:name w:val="無清單111111"/>
    <w:next w:val="NoList"/>
    <w:uiPriority w:val="99"/>
    <w:semiHidden/>
    <w:unhideWhenUsed/>
    <w:rsid w:val="00045805"/>
  </w:style>
  <w:style w:type="numbering" w:customStyle="1" w:styleId="NoList1311">
    <w:name w:val="No List1311"/>
    <w:next w:val="NoList"/>
    <w:uiPriority w:val="99"/>
    <w:semiHidden/>
    <w:unhideWhenUsed/>
    <w:rsid w:val="00045805"/>
  </w:style>
  <w:style w:type="numbering" w:customStyle="1" w:styleId="12110">
    <w:name w:val="リストなし1211"/>
    <w:next w:val="NoList"/>
    <w:uiPriority w:val="99"/>
    <w:semiHidden/>
    <w:unhideWhenUsed/>
    <w:rsid w:val="00045805"/>
  </w:style>
  <w:style w:type="numbering" w:customStyle="1" w:styleId="12112">
    <w:name w:val="无列表1211"/>
    <w:next w:val="NoList"/>
    <w:semiHidden/>
    <w:rsid w:val="00045805"/>
  </w:style>
  <w:style w:type="numbering" w:customStyle="1" w:styleId="NoList2211">
    <w:name w:val="No List2211"/>
    <w:next w:val="NoList"/>
    <w:semiHidden/>
    <w:rsid w:val="00045805"/>
  </w:style>
  <w:style w:type="numbering" w:customStyle="1" w:styleId="NoList3211">
    <w:name w:val="No List3211"/>
    <w:next w:val="NoList"/>
    <w:uiPriority w:val="99"/>
    <w:semiHidden/>
    <w:rsid w:val="00045805"/>
  </w:style>
  <w:style w:type="numbering" w:customStyle="1" w:styleId="NoList11211">
    <w:name w:val="No List11211"/>
    <w:next w:val="NoList"/>
    <w:uiPriority w:val="99"/>
    <w:semiHidden/>
    <w:unhideWhenUsed/>
    <w:rsid w:val="00045805"/>
  </w:style>
  <w:style w:type="numbering" w:customStyle="1" w:styleId="13110">
    <w:name w:val="無清單1311"/>
    <w:next w:val="NoList"/>
    <w:uiPriority w:val="99"/>
    <w:semiHidden/>
    <w:unhideWhenUsed/>
    <w:rsid w:val="00045805"/>
  </w:style>
  <w:style w:type="numbering" w:customStyle="1" w:styleId="112110">
    <w:name w:val="無清單11211"/>
    <w:next w:val="NoList"/>
    <w:uiPriority w:val="99"/>
    <w:semiHidden/>
    <w:unhideWhenUsed/>
    <w:rsid w:val="00045805"/>
  </w:style>
  <w:style w:type="numbering" w:customStyle="1" w:styleId="2111">
    <w:name w:val="无列表2111"/>
    <w:next w:val="NoList"/>
    <w:uiPriority w:val="99"/>
    <w:semiHidden/>
    <w:unhideWhenUsed/>
    <w:rsid w:val="00045805"/>
  </w:style>
  <w:style w:type="numbering" w:customStyle="1" w:styleId="NoList12211">
    <w:name w:val="No List12211"/>
    <w:next w:val="NoList"/>
    <w:uiPriority w:val="99"/>
    <w:semiHidden/>
    <w:unhideWhenUsed/>
    <w:rsid w:val="00045805"/>
  </w:style>
  <w:style w:type="numbering" w:customStyle="1" w:styleId="112111">
    <w:name w:val="リストなし11211"/>
    <w:next w:val="NoList"/>
    <w:uiPriority w:val="99"/>
    <w:semiHidden/>
    <w:unhideWhenUsed/>
    <w:rsid w:val="00045805"/>
  </w:style>
  <w:style w:type="numbering" w:customStyle="1" w:styleId="112112">
    <w:name w:val="无列表11211"/>
    <w:next w:val="NoList"/>
    <w:semiHidden/>
    <w:rsid w:val="00045805"/>
  </w:style>
  <w:style w:type="numbering" w:customStyle="1" w:styleId="NoList21211">
    <w:name w:val="No List21211"/>
    <w:next w:val="NoList"/>
    <w:semiHidden/>
    <w:rsid w:val="00045805"/>
  </w:style>
  <w:style w:type="numbering" w:customStyle="1" w:styleId="NoList31211">
    <w:name w:val="No List31211"/>
    <w:next w:val="NoList"/>
    <w:uiPriority w:val="99"/>
    <w:semiHidden/>
    <w:rsid w:val="00045805"/>
  </w:style>
  <w:style w:type="numbering" w:customStyle="1" w:styleId="NoList111211">
    <w:name w:val="No List111211"/>
    <w:next w:val="NoList"/>
    <w:uiPriority w:val="99"/>
    <w:semiHidden/>
    <w:unhideWhenUsed/>
    <w:rsid w:val="00045805"/>
  </w:style>
  <w:style w:type="numbering" w:customStyle="1" w:styleId="12211">
    <w:name w:val="無清單12211"/>
    <w:next w:val="NoList"/>
    <w:uiPriority w:val="99"/>
    <w:semiHidden/>
    <w:unhideWhenUsed/>
    <w:rsid w:val="00045805"/>
  </w:style>
  <w:style w:type="numbering" w:customStyle="1" w:styleId="111211">
    <w:name w:val="無清單111211"/>
    <w:next w:val="NoList"/>
    <w:uiPriority w:val="99"/>
    <w:semiHidden/>
    <w:unhideWhenUsed/>
    <w:rsid w:val="00045805"/>
  </w:style>
  <w:style w:type="paragraph" w:customStyle="1" w:styleId="IntenseQuote1">
    <w:name w:val="Intense Quote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45805"/>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045805"/>
  </w:style>
  <w:style w:type="numbering" w:customStyle="1" w:styleId="NoList61">
    <w:name w:val="No List61"/>
    <w:next w:val="NoList"/>
    <w:uiPriority w:val="99"/>
    <w:semiHidden/>
    <w:unhideWhenUsed/>
    <w:rsid w:val="00045805"/>
  </w:style>
  <w:style w:type="numbering" w:customStyle="1" w:styleId="NoList141">
    <w:name w:val="No List141"/>
    <w:next w:val="NoList"/>
    <w:uiPriority w:val="99"/>
    <w:semiHidden/>
    <w:unhideWhenUsed/>
    <w:rsid w:val="00045805"/>
  </w:style>
  <w:style w:type="numbering" w:customStyle="1" w:styleId="1312">
    <w:name w:val="リストなし131"/>
    <w:next w:val="NoList"/>
    <w:uiPriority w:val="99"/>
    <w:semiHidden/>
    <w:unhideWhenUsed/>
    <w:rsid w:val="00045805"/>
  </w:style>
  <w:style w:type="numbering" w:customStyle="1" w:styleId="NoList231">
    <w:name w:val="No List231"/>
    <w:next w:val="NoList"/>
    <w:semiHidden/>
    <w:rsid w:val="00045805"/>
  </w:style>
  <w:style w:type="numbering" w:customStyle="1" w:styleId="NoList331">
    <w:name w:val="No List331"/>
    <w:next w:val="NoList"/>
    <w:uiPriority w:val="99"/>
    <w:semiHidden/>
    <w:rsid w:val="00045805"/>
  </w:style>
  <w:style w:type="numbering" w:customStyle="1" w:styleId="NoList114">
    <w:name w:val="No List114"/>
    <w:next w:val="NoList"/>
    <w:uiPriority w:val="99"/>
    <w:semiHidden/>
    <w:unhideWhenUsed/>
    <w:rsid w:val="00045805"/>
  </w:style>
  <w:style w:type="numbering" w:customStyle="1" w:styleId="141">
    <w:name w:val="無清單141"/>
    <w:next w:val="NoList"/>
    <w:uiPriority w:val="99"/>
    <w:semiHidden/>
    <w:unhideWhenUsed/>
    <w:rsid w:val="00045805"/>
  </w:style>
  <w:style w:type="numbering" w:customStyle="1" w:styleId="11310">
    <w:name w:val="無清單1131"/>
    <w:next w:val="NoList"/>
    <w:uiPriority w:val="99"/>
    <w:semiHidden/>
    <w:unhideWhenUsed/>
    <w:rsid w:val="00045805"/>
  </w:style>
  <w:style w:type="numbering" w:customStyle="1" w:styleId="NoList42">
    <w:name w:val="No List42"/>
    <w:next w:val="NoList"/>
    <w:uiPriority w:val="99"/>
    <w:semiHidden/>
    <w:unhideWhenUsed/>
    <w:rsid w:val="00045805"/>
  </w:style>
  <w:style w:type="numbering" w:customStyle="1" w:styleId="NoList1231">
    <w:name w:val="No List1231"/>
    <w:next w:val="NoList"/>
    <w:uiPriority w:val="99"/>
    <w:semiHidden/>
    <w:unhideWhenUsed/>
    <w:rsid w:val="00045805"/>
  </w:style>
  <w:style w:type="numbering" w:customStyle="1" w:styleId="11311">
    <w:name w:val="リストなし1131"/>
    <w:next w:val="NoList"/>
    <w:uiPriority w:val="99"/>
    <w:semiHidden/>
    <w:unhideWhenUsed/>
    <w:rsid w:val="00045805"/>
  </w:style>
  <w:style w:type="numbering" w:customStyle="1" w:styleId="11312">
    <w:name w:val="无列表1131"/>
    <w:next w:val="NoList"/>
    <w:semiHidden/>
    <w:rsid w:val="00045805"/>
  </w:style>
  <w:style w:type="numbering" w:customStyle="1" w:styleId="NoList2131">
    <w:name w:val="No List2131"/>
    <w:next w:val="NoList"/>
    <w:semiHidden/>
    <w:rsid w:val="00045805"/>
  </w:style>
  <w:style w:type="numbering" w:customStyle="1" w:styleId="NoList3131">
    <w:name w:val="No List3131"/>
    <w:next w:val="NoList"/>
    <w:uiPriority w:val="99"/>
    <w:semiHidden/>
    <w:rsid w:val="00045805"/>
  </w:style>
  <w:style w:type="numbering" w:customStyle="1" w:styleId="NoList11131">
    <w:name w:val="No List11131"/>
    <w:next w:val="NoList"/>
    <w:uiPriority w:val="99"/>
    <w:semiHidden/>
    <w:unhideWhenUsed/>
    <w:rsid w:val="00045805"/>
  </w:style>
  <w:style w:type="numbering" w:customStyle="1" w:styleId="1231">
    <w:name w:val="無清單1231"/>
    <w:next w:val="NoList"/>
    <w:uiPriority w:val="99"/>
    <w:semiHidden/>
    <w:unhideWhenUsed/>
    <w:rsid w:val="00045805"/>
  </w:style>
  <w:style w:type="numbering" w:customStyle="1" w:styleId="11131">
    <w:name w:val="無清單11131"/>
    <w:next w:val="NoList"/>
    <w:uiPriority w:val="99"/>
    <w:semiHidden/>
    <w:unhideWhenUsed/>
    <w:rsid w:val="00045805"/>
  </w:style>
  <w:style w:type="numbering" w:customStyle="1" w:styleId="NoList1212">
    <w:name w:val="No List1212"/>
    <w:next w:val="NoList"/>
    <w:uiPriority w:val="99"/>
    <w:semiHidden/>
    <w:unhideWhenUsed/>
    <w:rsid w:val="00045805"/>
  </w:style>
  <w:style w:type="numbering" w:customStyle="1" w:styleId="11122">
    <w:name w:val="リストなし1112"/>
    <w:next w:val="NoList"/>
    <w:uiPriority w:val="99"/>
    <w:semiHidden/>
    <w:unhideWhenUsed/>
    <w:rsid w:val="00045805"/>
  </w:style>
  <w:style w:type="numbering" w:customStyle="1" w:styleId="11123">
    <w:name w:val="无列表1112"/>
    <w:next w:val="NoList"/>
    <w:semiHidden/>
    <w:rsid w:val="00045805"/>
  </w:style>
  <w:style w:type="numbering" w:customStyle="1" w:styleId="NoList2112">
    <w:name w:val="No List2112"/>
    <w:next w:val="NoList"/>
    <w:semiHidden/>
    <w:rsid w:val="00045805"/>
  </w:style>
  <w:style w:type="numbering" w:customStyle="1" w:styleId="NoList3112">
    <w:name w:val="No List3112"/>
    <w:next w:val="NoList"/>
    <w:uiPriority w:val="99"/>
    <w:semiHidden/>
    <w:rsid w:val="00045805"/>
  </w:style>
  <w:style w:type="numbering" w:customStyle="1" w:styleId="NoList11112">
    <w:name w:val="No List11112"/>
    <w:next w:val="NoList"/>
    <w:uiPriority w:val="99"/>
    <w:semiHidden/>
    <w:unhideWhenUsed/>
    <w:rsid w:val="00045805"/>
  </w:style>
  <w:style w:type="numbering" w:customStyle="1" w:styleId="12120">
    <w:name w:val="無清單1212"/>
    <w:next w:val="NoList"/>
    <w:uiPriority w:val="99"/>
    <w:semiHidden/>
    <w:unhideWhenUsed/>
    <w:rsid w:val="00045805"/>
  </w:style>
  <w:style w:type="numbering" w:customStyle="1" w:styleId="111120">
    <w:name w:val="無清單11112"/>
    <w:next w:val="NoList"/>
    <w:uiPriority w:val="99"/>
    <w:semiHidden/>
    <w:unhideWhenUsed/>
    <w:rsid w:val="00045805"/>
  </w:style>
  <w:style w:type="numbering" w:customStyle="1" w:styleId="NoList52">
    <w:name w:val="No List52"/>
    <w:next w:val="NoList"/>
    <w:uiPriority w:val="99"/>
    <w:semiHidden/>
    <w:unhideWhenUsed/>
    <w:rsid w:val="00045805"/>
  </w:style>
  <w:style w:type="numbering" w:customStyle="1" w:styleId="NoList132">
    <w:name w:val="No List132"/>
    <w:next w:val="NoList"/>
    <w:uiPriority w:val="99"/>
    <w:semiHidden/>
    <w:unhideWhenUsed/>
    <w:rsid w:val="00045805"/>
  </w:style>
  <w:style w:type="numbering" w:customStyle="1" w:styleId="1222">
    <w:name w:val="リストなし122"/>
    <w:next w:val="NoList"/>
    <w:uiPriority w:val="99"/>
    <w:semiHidden/>
    <w:unhideWhenUsed/>
    <w:rsid w:val="00045805"/>
  </w:style>
  <w:style w:type="numbering" w:customStyle="1" w:styleId="1223">
    <w:name w:val="无列表122"/>
    <w:next w:val="NoList"/>
    <w:semiHidden/>
    <w:rsid w:val="00045805"/>
  </w:style>
  <w:style w:type="numbering" w:customStyle="1" w:styleId="NoList222">
    <w:name w:val="No List222"/>
    <w:next w:val="NoList"/>
    <w:semiHidden/>
    <w:rsid w:val="00045805"/>
  </w:style>
  <w:style w:type="numbering" w:customStyle="1" w:styleId="NoList322">
    <w:name w:val="No List322"/>
    <w:next w:val="NoList"/>
    <w:uiPriority w:val="99"/>
    <w:semiHidden/>
    <w:rsid w:val="00045805"/>
  </w:style>
  <w:style w:type="numbering" w:customStyle="1" w:styleId="NoList1122">
    <w:name w:val="No List1122"/>
    <w:next w:val="NoList"/>
    <w:uiPriority w:val="99"/>
    <w:semiHidden/>
    <w:unhideWhenUsed/>
    <w:rsid w:val="00045805"/>
  </w:style>
  <w:style w:type="numbering" w:customStyle="1" w:styleId="1320">
    <w:name w:val="無清單132"/>
    <w:next w:val="NoList"/>
    <w:uiPriority w:val="99"/>
    <w:semiHidden/>
    <w:unhideWhenUsed/>
    <w:rsid w:val="00045805"/>
  </w:style>
  <w:style w:type="numbering" w:customStyle="1" w:styleId="11220">
    <w:name w:val="無清單1122"/>
    <w:next w:val="NoList"/>
    <w:uiPriority w:val="99"/>
    <w:semiHidden/>
    <w:unhideWhenUsed/>
    <w:rsid w:val="00045805"/>
  </w:style>
  <w:style w:type="numbering" w:customStyle="1" w:styleId="212">
    <w:name w:val="无列表212"/>
    <w:next w:val="NoList"/>
    <w:uiPriority w:val="99"/>
    <w:semiHidden/>
    <w:unhideWhenUsed/>
    <w:rsid w:val="00045805"/>
  </w:style>
  <w:style w:type="numbering" w:customStyle="1" w:styleId="NoList11122">
    <w:name w:val="No List11122"/>
    <w:next w:val="NoList"/>
    <w:uiPriority w:val="99"/>
    <w:semiHidden/>
    <w:unhideWhenUsed/>
    <w:rsid w:val="00045805"/>
  </w:style>
  <w:style w:type="numbering" w:customStyle="1" w:styleId="NoList7">
    <w:name w:val="No List7"/>
    <w:next w:val="NoList"/>
    <w:uiPriority w:val="99"/>
    <w:semiHidden/>
    <w:unhideWhenUsed/>
    <w:rsid w:val="00045805"/>
  </w:style>
  <w:style w:type="table" w:customStyle="1" w:styleId="TableGrid8">
    <w:name w:val="Table Grid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5805"/>
  </w:style>
  <w:style w:type="numbering" w:customStyle="1" w:styleId="142">
    <w:name w:val="リストなし14"/>
    <w:next w:val="NoList"/>
    <w:uiPriority w:val="99"/>
    <w:semiHidden/>
    <w:unhideWhenUsed/>
    <w:rsid w:val="00045805"/>
  </w:style>
  <w:style w:type="table" w:customStyle="1" w:styleId="TableGrid14">
    <w:name w:val="Table Grid14"/>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45805"/>
  </w:style>
  <w:style w:type="table" w:customStyle="1" w:styleId="340">
    <w:name w:val="网格型3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45805"/>
  </w:style>
  <w:style w:type="numbering" w:customStyle="1" w:styleId="NoList34">
    <w:name w:val="No List34"/>
    <w:next w:val="NoList"/>
    <w:uiPriority w:val="99"/>
    <w:semiHidden/>
    <w:rsid w:val="00045805"/>
  </w:style>
  <w:style w:type="table" w:customStyle="1" w:styleId="TableGrid44">
    <w:name w:val="Table Grid4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45805"/>
  </w:style>
  <w:style w:type="numbering" w:customStyle="1" w:styleId="150">
    <w:name w:val="無清單15"/>
    <w:next w:val="NoList"/>
    <w:uiPriority w:val="99"/>
    <w:semiHidden/>
    <w:unhideWhenUsed/>
    <w:rsid w:val="00045805"/>
  </w:style>
  <w:style w:type="numbering" w:customStyle="1" w:styleId="114">
    <w:name w:val="無清單114"/>
    <w:next w:val="NoList"/>
    <w:uiPriority w:val="99"/>
    <w:semiHidden/>
    <w:unhideWhenUsed/>
    <w:rsid w:val="00045805"/>
  </w:style>
  <w:style w:type="table" w:customStyle="1" w:styleId="144">
    <w:name w:val="表格格線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45805"/>
  </w:style>
  <w:style w:type="table" w:customStyle="1" w:styleId="TableGrid52">
    <w:name w:val="Table Grid5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45805"/>
  </w:style>
  <w:style w:type="numbering" w:customStyle="1" w:styleId="1140">
    <w:name w:val="リストなし114"/>
    <w:next w:val="NoList"/>
    <w:uiPriority w:val="99"/>
    <w:semiHidden/>
    <w:unhideWhenUsed/>
    <w:rsid w:val="00045805"/>
  </w:style>
  <w:style w:type="table" w:customStyle="1" w:styleId="TableGrid113">
    <w:name w:val="Table Grid11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45805"/>
  </w:style>
  <w:style w:type="table" w:customStyle="1" w:styleId="312">
    <w:name w:val="网格型3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45805"/>
  </w:style>
  <w:style w:type="numbering" w:customStyle="1" w:styleId="NoList314">
    <w:name w:val="No List314"/>
    <w:next w:val="NoList"/>
    <w:uiPriority w:val="99"/>
    <w:semiHidden/>
    <w:rsid w:val="00045805"/>
  </w:style>
  <w:style w:type="table" w:customStyle="1" w:styleId="TableGrid412">
    <w:name w:val="Table Grid41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45805"/>
  </w:style>
  <w:style w:type="numbering" w:customStyle="1" w:styleId="1240">
    <w:name w:val="無清單124"/>
    <w:next w:val="NoList"/>
    <w:uiPriority w:val="99"/>
    <w:semiHidden/>
    <w:unhideWhenUsed/>
    <w:rsid w:val="00045805"/>
  </w:style>
  <w:style w:type="numbering" w:customStyle="1" w:styleId="11140">
    <w:name w:val="無清單1114"/>
    <w:next w:val="NoList"/>
    <w:uiPriority w:val="99"/>
    <w:semiHidden/>
    <w:unhideWhenUsed/>
    <w:rsid w:val="00045805"/>
  </w:style>
  <w:style w:type="table" w:customStyle="1" w:styleId="1123">
    <w:name w:val="表格格線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45805"/>
  </w:style>
  <w:style w:type="numbering" w:customStyle="1" w:styleId="NoList1213">
    <w:name w:val="No List1213"/>
    <w:next w:val="NoList"/>
    <w:uiPriority w:val="99"/>
    <w:semiHidden/>
    <w:unhideWhenUsed/>
    <w:rsid w:val="00045805"/>
  </w:style>
  <w:style w:type="numbering" w:customStyle="1" w:styleId="11130">
    <w:name w:val="リストなし1113"/>
    <w:next w:val="NoList"/>
    <w:uiPriority w:val="99"/>
    <w:semiHidden/>
    <w:unhideWhenUsed/>
    <w:rsid w:val="00045805"/>
  </w:style>
  <w:style w:type="numbering" w:customStyle="1" w:styleId="11132">
    <w:name w:val="无列表1113"/>
    <w:next w:val="NoList"/>
    <w:semiHidden/>
    <w:rsid w:val="00045805"/>
  </w:style>
  <w:style w:type="numbering" w:customStyle="1" w:styleId="NoList2113">
    <w:name w:val="No List2113"/>
    <w:next w:val="NoList"/>
    <w:semiHidden/>
    <w:rsid w:val="00045805"/>
  </w:style>
  <w:style w:type="numbering" w:customStyle="1" w:styleId="NoList3113">
    <w:name w:val="No List3113"/>
    <w:next w:val="NoList"/>
    <w:uiPriority w:val="99"/>
    <w:semiHidden/>
    <w:rsid w:val="00045805"/>
  </w:style>
  <w:style w:type="numbering" w:customStyle="1" w:styleId="NoList11113">
    <w:name w:val="No List11113"/>
    <w:next w:val="NoList"/>
    <w:uiPriority w:val="99"/>
    <w:semiHidden/>
    <w:unhideWhenUsed/>
    <w:rsid w:val="00045805"/>
  </w:style>
  <w:style w:type="numbering" w:customStyle="1" w:styleId="12130">
    <w:name w:val="無清單1213"/>
    <w:next w:val="NoList"/>
    <w:uiPriority w:val="99"/>
    <w:semiHidden/>
    <w:unhideWhenUsed/>
    <w:rsid w:val="00045805"/>
  </w:style>
  <w:style w:type="numbering" w:customStyle="1" w:styleId="11113">
    <w:name w:val="無清單11113"/>
    <w:next w:val="NoList"/>
    <w:uiPriority w:val="99"/>
    <w:semiHidden/>
    <w:unhideWhenUsed/>
    <w:rsid w:val="00045805"/>
  </w:style>
  <w:style w:type="numbering" w:customStyle="1" w:styleId="NoList53">
    <w:name w:val="No List53"/>
    <w:next w:val="NoList"/>
    <w:uiPriority w:val="99"/>
    <w:semiHidden/>
    <w:unhideWhenUsed/>
    <w:rsid w:val="00045805"/>
  </w:style>
  <w:style w:type="table" w:customStyle="1" w:styleId="TableGrid62">
    <w:name w:val="Table Grid6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45805"/>
  </w:style>
  <w:style w:type="numbering" w:customStyle="1" w:styleId="1232">
    <w:name w:val="リストなし123"/>
    <w:next w:val="NoList"/>
    <w:uiPriority w:val="99"/>
    <w:semiHidden/>
    <w:unhideWhenUsed/>
    <w:rsid w:val="00045805"/>
  </w:style>
  <w:style w:type="table" w:customStyle="1" w:styleId="TableGrid122">
    <w:name w:val="Table Grid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45805"/>
  </w:style>
  <w:style w:type="table" w:customStyle="1" w:styleId="322">
    <w:name w:val="网格型3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45805"/>
  </w:style>
  <w:style w:type="numbering" w:customStyle="1" w:styleId="NoList323">
    <w:name w:val="No List323"/>
    <w:next w:val="NoList"/>
    <w:uiPriority w:val="99"/>
    <w:semiHidden/>
    <w:rsid w:val="00045805"/>
  </w:style>
  <w:style w:type="table" w:customStyle="1" w:styleId="TableGrid422">
    <w:name w:val="Table Grid4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45805"/>
  </w:style>
  <w:style w:type="numbering" w:customStyle="1" w:styleId="1330">
    <w:name w:val="無清單133"/>
    <w:next w:val="NoList"/>
    <w:uiPriority w:val="99"/>
    <w:semiHidden/>
    <w:unhideWhenUsed/>
    <w:rsid w:val="00045805"/>
  </w:style>
  <w:style w:type="numbering" w:customStyle="1" w:styleId="11230">
    <w:name w:val="無清單1123"/>
    <w:next w:val="NoList"/>
    <w:uiPriority w:val="99"/>
    <w:semiHidden/>
    <w:unhideWhenUsed/>
    <w:rsid w:val="00045805"/>
  </w:style>
  <w:style w:type="table" w:customStyle="1" w:styleId="1224">
    <w:name w:val="表格格線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45805"/>
  </w:style>
  <w:style w:type="numbering" w:customStyle="1" w:styleId="NoList1222">
    <w:name w:val="No List1222"/>
    <w:next w:val="NoList"/>
    <w:uiPriority w:val="99"/>
    <w:semiHidden/>
    <w:unhideWhenUsed/>
    <w:rsid w:val="00045805"/>
  </w:style>
  <w:style w:type="numbering" w:customStyle="1" w:styleId="11221">
    <w:name w:val="リストなし1122"/>
    <w:next w:val="NoList"/>
    <w:uiPriority w:val="99"/>
    <w:semiHidden/>
    <w:unhideWhenUsed/>
    <w:rsid w:val="00045805"/>
  </w:style>
  <w:style w:type="numbering" w:customStyle="1" w:styleId="11222">
    <w:name w:val="无列表1122"/>
    <w:next w:val="NoList"/>
    <w:semiHidden/>
    <w:rsid w:val="00045805"/>
  </w:style>
  <w:style w:type="numbering" w:customStyle="1" w:styleId="NoList2122">
    <w:name w:val="No List2122"/>
    <w:next w:val="NoList"/>
    <w:semiHidden/>
    <w:rsid w:val="00045805"/>
  </w:style>
  <w:style w:type="numbering" w:customStyle="1" w:styleId="NoList3122">
    <w:name w:val="No List3122"/>
    <w:next w:val="NoList"/>
    <w:uiPriority w:val="99"/>
    <w:semiHidden/>
    <w:rsid w:val="00045805"/>
  </w:style>
  <w:style w:type="numbering" w:customStyle="1" w:styleId="NoList11123">
    <w:name w:val="No List11123"/>
    <w:next w:val="NoList"/>
    <w:uiPriority w:val="99"/>
    <w:semiHidden/>
    <w:unhideWhenUsed/>
    <w:rsid w:val="00045805"/>
  </w:style>
  <w:style w:type="numbering" w:customStyle="1" w:styleId="12220">
    <w:name w:val="無清單1222"/>
    <w:next w:val="NoList"/>
    <w:uiPriority w:val="99"/>
    <w:semiHidden/>
    <w:unhideWhenUsed/>
    <w:rsid w:val="00045805"/>
  </w:style>
  <w:style w:type="numbering" w:customStyle="1" w:styleId="111220">
    <w:name w:val="無清單11122"/>
    <w:next w:val="NoList"/>
    <w:uiPriority w:val="99"/>
    <w:semiHidden/>
    <w:unhideWhenUsed/>
    <w:rsid w:val="00045805"/>
  </w:style>
  <w:style w:type="numbering" w:customStyle="1" w:styleId="NoList8">
    <w:name w:val="No List8"/>
    <w:next w:val="NoList"/>
    <w:uiPriority w:val="99"/>
    <w:semiHidden/>
    <w:unhideWhenUsed/>
    <w:rsid w:val="00045805"/>
  </w:style>
  <w:style w:type="table" w:customStyle="1" w:styleId="TableGrid9">
    <w:name w:val="Table Grid9"/>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45805"/>
  </w:style>
  <w:style w:type="numbering" w:customStyle="1" w:styleId="151">
    <w:name w:val="リストなし15"/>
    <w:next w:val="NoList"/>
    <w:uiPriority w:val="99"/>
    <w:semiHidden/>
    <w:unhideWhenUsed/>
    <w:rsid w:val="00045805"/>
  </w:style>
  <w:style w:type="table" w:customStyle="1" w:styleId="TableGrid15">
    <w:name w:val="Table Grid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45805"/>
  </w:style>
  <w:style w:type="table" w:customStyle="1" w:styleId="35">
    <w:name w:val="网格型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45805"/>
  </w:style>
  <w:style w:type="numbering" w:customStyle="1" w:styleId="NoList35">
    <w:name w:val="No List35"/>
    <w:next w:val="NoList"/>
    <w:uiPriority w:val="99"/>
    <w:semiHidden/>
    <w:rsid w:val="00045805"/>
  </w:style>
  <w:style w:type="table" w:customStyle="1" w:styleId="TableGrid45">
    <w:name w:val="Table Grid4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45805"/>
  </w:style>
  <w:style w:type="numbering" w:customStyle="1" w:styleId="160">
    <w:name w:val="無清單16"/>
    <w:next w:val="NoList"/>
    <w:uiPriority w:val="99"/>
    <w:semiHidden/>
    <w:unhideWhenUsed/>
    <w:rsid w:val="00045805"/>
  </w:style>
  <w:style w:type="numbering" w:customStyle="1" w:styleId="115">
    <w:name w:val="無清單115"/>
    <w:next w:val="NoList"/>
    <w:uiPriority w:val="99"/>
    <w:semiHidden/>
    <w:unhideWhenUsed/>
    <w:rsid w:val="00045805"/>
  </w:style>
  <w:style w:type="table" w:customStyle="1" w:styleId="153">
    <w:name w:val="表格格線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45805"/>
  </w:style>
  <w:style w:type="table" w:customStyle="1" w:styleId="TableGrid53">
    <w:name w:val="Table Grid5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45805"/>
  </w:style>
  <w:style w:type="numbering" w:customStyle="1" w:styleId="1150">
    <w:name w:val="リストなし115"/>
    <w:next w:val="NoList"/>
    <w:uiPriority w:val="99"/>
    <w:semiHidden/>
    <w:unhideWhenUsed/>
    <w:rsid w:val="00045805"/>
  </w:style>
  <w:style w:type="table" w:customStyle="1" w:styleId="TableGrid114">
    <w:name w:val="Table Grid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45805"/>
  </w:style>
  <w:style w:type="table" w:customStyle="1" w:styleId="313">
    <w:name w:val="网格型3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45805"/>
  </w:style>
  <w:style w:type="numbering" w:customStyle="1" w:styleId="NoList315">
    <w:name w:val="No List315"/>
    <w:next w:val="NoList"/>
    <w:uiPriority w:val="99"/>
    <w:semiHidden/>
    <w:rsid w:val="00045805"/>
  </w:style>
  <w:style w:type="table" w:customStyle="1" w:styleId="TableGrid413">
    <w:name w:val="Table Grid4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45805"/>
  </w:style>
  <w:style w:type="numbering" w:customStyle="1" w:styleId="125">
    <w:name w:val="無清單125"/>
    <w:next w:val="NoList"/>
    <w:uiPriority w:val="99"/>
    <w:semiHidden/>
    <w:unhideWhenUsed/>
    <w:rsid w:val="00045805"/>
  </w:style>
  <w:style w:type="numbering" w:customStyle="1" w:styleId="1115">
    <w:name w:val="無清單1115"/>
    <w:next w:val="NoList"/>
    <w:uiPriority w:val="99"/>
    <w:semiHidden/>
    <w:unhideWhenUsed/>
    <w:rsid w:val="00045805"/>
  </w:style>
  <w:style w:type="table" w:customStyle="1" w:styleId="1133">
    <w:name w:val="表格格線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45805"/>
  </w:style>
  <w:style w:type="numbering" w:customStyle="1" w:styleId="NoList1214">
    <w:name w:val="No List1214"/>
    <w:next w:val="NoList"/>
    <w:uiPriority w:val="99"/>
    <w:semiHidden/>
    <w:unhideWhenUsed/>
    <w:rsid w:val="00045805"/>
  </w:style>
  <w:style w:type="numbering" w:customStyle="1" w:styleId="11141">
    <w:name w:val="リストなし1114"/>
    <w:next w:val="NoList"/>
    <w:uiPriority w:val="99"/>
    <w:semiHidden/>
    <w:unhideWhenUsed/>
    <w:rsid w:val="00045805"/>
  </w:style>
  <w:style w:type="numbering" w:customStyle="1" w:styleId="11142">
    <w:name w:val="无列表1114"/>
    <w:next w:val="NoList"/>
    <w:semiHidden/>
    <w:rsid w:val="00045805"/>
  </w:style>
  <w:style w:type="numbering" w:customStyle="1" w:styleId="NoList2114">
    <w:name w:val="No List2114"/>
    <w:next w:val="NoList"/>
    <w:semiHidden/>
    <w:rsid w:val="00045805"/>
  </w:style>
  <w:style w:type="numbering" w:customStyle="1" w:styleId="NoList3114">
    <w:name w:val="No List3114"/>
    <w:next w:val="NoList"/>
    <w:uiPriority w:val="99"/>
    <w:semiHidden/>
    <w:rsid w:val="00045805"/>
  </w:style>
  <w:style w:type="numbering" w:customStyle="1" w:styleId="NoList11114">
    <w:name w:val="No List11114"/>
    <w:next w:val="NoList"/>
    <w:uiPriority w:val="99"/>
    <w:semiHidden/>
    <w:unhideWhenUsed/>
    <w:rsid w:val="00045805"/>
  </w:style>
  <w:style w:type="numbering" w:customStyle="1" w:styleId="1214">
    <w:name w:val="無清單1214"/>
    <w:next w:val="NoList"/>
    <w:uiPriority w:val="99"/>
    <w:semiHidden/>
    <w:unhideWhenUsed/>
    <w:rsid w:val="00045805"/>
  </w:style>
  <w:style w:type="numbering" w:customStyle="1" w:styleId="11114">
    <w:name w:val="無清單11114"/>
    <w:next w:val="NoList"/>
    <w:uiPriority w:val="99"/>
    <w:semiHidden/>
    <w:unhideWhenUsed/>
    <w:rsid w:val="00045805"/>
  </w:style>
  <w:style w:type="numbering" w:customStyle="1" w:styleId="NoList54">
    <w:name w:val="No List54"/>
    <w:next w:val="NoList"/>
    <w:uiPriority w:val="99"/>
    <w:semiHidden/>
    <w:unhideWhenUsed/>
    <w:rsid w:val="00045805"/>
  </w:style>
  <w:style w:type="table" w:customStyle="1" w:styleId="TableGrid63">
    <w:name w:val="Table Grid6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45805"/>
  </w:style>
  <w:style w:type="numbering" w:customStyle="1" w:styleId="1241">
    <w:name w:val="リストなし124"/>
    <w:next w:val="NoList"/>
    <w:uiPriority w:val="99"/>
    <w:semiHidden/>
    <w:unhideWhenUsed/>
    <w:rsid w:val="00045805"/>
  </w:style>
  <w:style w:type="table" w:customStyle="1" w:styleId="TableGrid123">
    <w:name w:val="Table Grid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45805"/>
  </w:style>
  <w:style w:type="table" w:customStyle="1" w:styleId="323">
    <w:name w:val="网格型3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45805"/>
  </w:style>
  <w:style w:type="numbering" w:customStyle="1" w:styleId="NoList324">
    <w:name w:val="No List324"/>
    <w:next w:val="NoList"/>
    <w:uiPriority w:val="99"/>
    <w:semiHidden/>
    <w:rsid w:val="00045805"/>
  </w:style>
  <w:style w:type="table" w:customStyle="1" w:styleId="TableGrid423">
    <w:name w:val="Table Grid4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45805"/>
  </w:style>
  <w:style w:type="numbering" w:customStyle="1" w:styleId="134">
    <w:name w:val="無清單134"/>
    <w:next w:val="NoList"/>
    <w:uiPriority w:val="99"/>
    <w:semiHidden/>
    <w:unhideWhenUsed/>
    <w:rsid w:val="00045805"/>
  </w:style>
  <w:style w:type="numbering" w:customStyle="1" w:styleId="1124">
    <w:name w:val="無清單1124"/>
    <w:next w:val="NoList"/>
    <w:uiPriority w:val="99"/>
    <w:semiHidden/>
    <w:unhideWhenUsed/>
    <w:rsid w:val="00045805"/>
  </w:style>
  <w:style w:type="table" w:customStyle="1" w:styleId="1234">
    <w:name w:val="表格格線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45805"/>
  </w:style>
  <w:style w:type="numbering" w:customStyle="1" w:styleId="NoList1223">
    <w:name w:val="No List1223"/>
    <w:next w:val="NoList"/>
    <w:uiPriority w:val="99"/>
    <w:semiHidden/>
    <w:unhideWhenUsed/>
    <w:rsid w:val="00045805"/>
  </w:style>
  <w:style w:type="numbering" w:customStyle="1" w:styleId="11231">
    <w:name w:val="リストなし1123"/>
    <w:next w:val="NoList"/>
    <w:uiPriority w:val="99"/>
    <w:semiHidden/>
    <w:unhideWhenUsed/>
    <w:rsid w:val="00045805"/>
  </w:style>
  <w:style w:type="numbering" w:customStyle="1" w:styleId="11232">
    <w:name w:val="无列表1123"/>
    <w:next w:val="NoList"/>
    <w:semiHidden/>
    <w:rsid w:val="00045805"/>
  </w:style>
  <w:style w:type="numbering" w:customStyle="1" w:styleId="NoList2123">
    <w:name w:val="No List2123"/>
    <w:next w:val="NoList"/>
    <w:semiHidden/>
    <w:rsid w:val="00045805"/>
  </w:style>
  <w:style w:type="numbering" w:customStyle="1" w:styleId="NoList3123">
    <w:name w:val="No List3123"/>
    <w:next w:val="NoList"/>
    <w:uiPriority w:val="99"/>
    <w:semiHidden/>
    <w:rsid w:val="00045805"/>
  </w:style>
  <w:style w:type="numbering" w:customStyle="1" w:styleId="NoList11124">
    <w:name w:val="No List11124"/>
    <w:next w:val="NoList"/>
    <w:uiPriority w:val="99"/>
    <w:semiHidden/>
    <w:unhideWhenUsed/>
    <w:rsid w:val="00045805"/>
  </w:style>
  <w:style w:type="numbering" w:customStyle="1" w:styleId="12230">
    <w:name w:val="無清單1223"/>
    <w:next w:val="NoList"/>
    <w:uiPriority w:val="99"/>
    <w:semiHidden/>
    <w:unhideWhenUsed/>
    <w:rsid w:val="00045805"/>
  </w:style>
  <w:style w:type="numbering" w:customStyle="1" w:styleId="111230">
    <w:name w:val="無清單11123"/>
    <w:next w:val="NoList"/>
    <w:uiPriority w:val="99"/>
    <w:semiHidden/>
    <w:unhideWhenUsed/>
    <w:rsid w:val="00045805"/>
  </w:style>
  <w:style w:type="numbering" w:customStyle="1" w:styleId="NoList62">
    <w:name w:val="No List62"/>
    <w:next w:val="NoList"/>
    <w:uiPriority w:val="99"/>
    <w:semiHidden/>
    <w:unhideWhenUsed/>
    <w:rsid w:val="00045805"/>
  </w:style>
  <w:style w:type="table" w:customStyle="1" w:styleId="TableGrid71">
    <w:name w:val="Table Grid7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45805"/>
  </w:style>
  <w:style w:type="numbering" w:customStyle="1" w:styleId="1321">
    <w:name w:val="リストなし132"/>
    <w:next w:val="NoList"/>
    <w:uiPriority w:val="99"/>
    <w:semiHidden/>
    <w:unhideWhenUsed/>
    <w:rsid w:val="00045805"/>
  </w:style>
  <w:style w:type="table" w:customStyle="1" w:styleId="TableGrid131">
    <w:name w:val="Table Grid13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45805"/>
  </w:style>
  <w:style w:type="table" w:customStyle="1" w:styleId="331">
    <w:name w:val="网格型3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45805"/>
  </w:style>
  <w:style w:type="numbering" w:customStyle="1" w:styleId="NoList332">
    <w:name w:val="No List332"/>
    <w:next w:val="NoList"/>
    <w:uiPriority w:val="99"/>
    <w:semiHidden/>
    <w:rsid w:val="00045805"/>
  </w:style>
  <w:style w:type="table" w:customStyle="1" w:styleId="TableGrid431">
    <w:name w:val="Table Grid4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5805"/>
  </w:style>
  <w:style w:type="numbering" w:customStyle="1" w:styleId="1420">
    <w:name w:val="無清單142"/>
    <w:next w:val="NoList"/>
    <w:uiPriority w:val="99"/>
    <w:semiHidden/>
    <w:unhideWhenUsed/>
    <w:rsid w:val="00045805"/>
  </w:style>
  <w:style w:type="numbering" w:customStyle="1" w:styleId="11320">
    <w:name w:val="無清單1132"/>
    <w:next w:val="NoList"/>
    <w:uiPriority w:val="99"/>
    <w:semiHidden/>
    <w:unhideWhenUsed/>
    <w:rsid w:val="00045805"/>
  </w:style>
  <w:style w:type="table" w:customStyle="1" w:styleId="1313">
    <w:name w:val="表格格線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45805"/>
  </w:style>
  <w:style w:type="numbering" w:customStyle="1" w:styleId="NoList1232">
    <w:name w:val="No List1232"/>
    <w:next w:val="NoList"/>
    <w:uiPriority w:val="99"/>
    <w:semiHidden/>
    <w:unhideWhenUsed/>
    <w:rsid w:val="00045805"/>
  </w:style>
  <w:style w:type="numbering" w:customStyle="1" w:styleId="11321">
    <w:name w:val="リストなし1132"/>
    <w:next w:val="NoList"/>
    <w:uiPriority w:val="99"/>
    <w:semiHidden/>
    <w:unhideWhenUsed/>
    <w:rsid w:val="00045805"/>
  </w:style>
  <w:style w:type="numbering" w:customStyle="1" w:styleId="11322">
    <w:name w:val="无列表1132"/>
    <w:next w:val="NoList"/>
    <w:semiHidden/>
    <w:rsid w:val="00045805"/>
  </w:style>
  <w:style w:type="numbering" w:customStyle="1" w:styleId="NoList2132">
    <w:name w:val="No List2132"/>
    <w:next w:val="NoList"/>
    <w:semiHidden/>
    <w:rsid w:val="00045805"/>
  </w:style>
  <w:style w:type="numbering" w:customStyle="1" w:styleId="NoList3132">
    <w:name w:val="No List3132"/>
    <w:next w:val="NoList"/>
    <w:uiPriority w:val="99"/>
    <w:semiHidden/>
    <w:rsid w:val="00045805"/>
  </w:style>
  <w:style w:type="numbering" w:customStyle="1" w:styleId="NoList11132">
    <w:name w:val="No List11132"/>
    <w:next w:val="NoList"/>
    <w:uiPriority w:val="99"/>
    <w:semiHidden/>
    <w:unhideWhenUsed/>
    <w:rsid w:val="00045805"/>
  </w:style>
  <w:style w:type="numbering" w:customStyle="1" w:styleId="12320">
    <w:name w:val="無清單1232"/>
    <w:next w:val="NoList"/>
    <w:uiPriority w:val="99"/>
    <w:semiHidden/>
    <w:unhideWhenUsed/>
    <w:rsid w:val="00045805"/>
  </w:style>
  <w:style w:type="numbering" w:customStyle="1" w:styleId="111320">
    <w:name w:val="無清單11132"/>
    <w:next w:val="NoList"/>
    <w:uiPriority w:val="99"/>
    <w:semiHidden/>
    <w:unhideWhenUsed/>
    <w:rsid w:val="00045805"/>
  </w:style>
  <w:style w:type="numbering" w:customStyle="1" w:styleId="NoList412">
    <w:name w:val="No List412"/>
    <w:next w:val="NoList"/>
    <w:uiPriority w:val="99"/>
    <w:semiHidden/>
    <w:unhideWhenUsed/>
    <w:rsid w:val="00045805"/>
  </w:style>
  <w:style w:type="table" w:customStyle="1" w:styleId="TableGrid511">
    <w:name w:val="Table Grid5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45805"/>
  </w:style>
  <w:style w:type="numbering" w:customStyle="1" w:styleId="111121">
    <w:name w:val="リストなし11112"/>
    <w:next w:val="NoList"/>
    <w:uiPriority w:val="99"/>
    <w:semiHidden/>
    <w:unhideWhenUsed/>
    <w:rsid w:val="00045805"/>
  </w:style>
  <w:style w:type="numbering" w:customStyle="1" w:styleId="111122">
    <w:name w:val="无列表11112"/>
    <w:next w:val="NoList"/>
    <w:semiHidden/>
    <w:rsid w:val="00045805"/>
  </w:style>
  <w:style w:type="numbering" w:customStyle="1" w:styleId="NoList21112">
    <w:name w:val="No List21112"/>
    <w:next w:val="NoList"/>
    <w:semiHidden/>
    <w:rsid w:val="00045805"/>
  </w:style>
  <w:style w:type="numbering" w:customStyle="1" w:styleId="NoList31112">
    <w:name w:val="No List31112"/>
    <w:next w:val="NoList"/>
    <w:uiPriority w:val="99"/>
    <w:semiHidden/>
    <w:rsid w:val="00045805"/>
  </w:style>
  <w:style w:type="numbering" w:customStyle="1" w:styleId="NoList111112">
    <w:name w:val="No List111112"/>
    <w:next w:val="NoList"/>
    <w:uiPriority w:val="99"/>
    <w:semiHidden/>
    <w:unhideWhenUsed/>
    <w:rsid w:val="00045805"/>
  </w:style>
  <w:style w:type="numbering" w:customStyle="1" w:styleId="121120">
    <w:name w:val="無清單12112"/>
    <w:next w:val="NoList"/>
    <w:uiPriority w:val="99"/>
    <w:semiHidden/>
    <w:unhideWhenUsed/>
    <w:rsid w:val="00045805"/>
  </w:style>
  <w:style w:type="numbering" w:customStyle="1" w:styleId="1111120">
    <w:name w:val="無清單111112"/>
    <w:next w:val="NoList"/>
    <w:uiPriority w:val="99"/>
    <w:semiHidden/>
    <w:unhideWhenUsed/>
    <w:rsid w:val="00045805"/>
  </w:style>
  <w:style w:type="numbering" w:customStyle="1" w:styleId="NoList512">
    <w:name w:val="No List512"/>
    <w:next w:val="NoList"/>
    <w:uiPriority w:val="99"/>
    <w:semiHidden/>
    <w:unhideWhenUsed/>
    <w:rsid w:val="00045805"/>
  </w:style>
  <w:style w:type="table" w:customStyle="1" w:styleId="TableGrid611">
    <w:name w:val="Table Grid6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45805"/>
  </w:style>
  <w:style w:type="numbering" w:customStyle="1" w:styleId="12121">
    <w:name w:val="リストなし1212"/>
    <w:next w:val="NoList"/>
    <w:uiPriority w:val="99"/>
    <w:semiHidden/>
    <w:unhideWhenUsed/>
    <w:rsid w:val="00045805"/>
  </w:style>
  <w:style w:type="table" w:customStyle="1" w:styleId="TableGrid1211">
    <w:name w:val="Table Grid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45805"/>
  </w:style>
  <w:style w:type="table" w:customStyle="1" w:styleId="3211">
    <w:name w:val="网格型3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45805"/>
  </w:style>
  <w:style w:type="numbering" w:customStyle="1" w:styleId="NoList3212">
    <w:name w:val="No List3212"/>
    <w:next w:val="NoList"/>
    <w:uiPriority w:val="99"/>
    <w:semiHidden/>
    <w:rsid w:val="00045805"/>
  </w:style>
  <w:style w:type="table" w:customStyle="1" w:styleId="TableGrid4211">
    <w:name w:val="Table Grid4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45805"/>
  </w:style>
  <w:style w:type="numbering" w:customStyle="1" w:styleId="13120">
    <w:name w:val="無清單1312"/>
    <w:next w:val="NoList"/>
    <w:uiPriority w:val="99"/>
    <w:semiHidden/>
    <w:unhideWhenUsed/>
    <w:rsid w:val="00045805"/>
  </w:style>
  <w:style w:type="numbering" w:customStyle="1" w:styleId="112120">
    <w:name w:val="無清單11212"/>
    <w:next w:val="NoList"/>
    <w:uiPriority w:val="99"/>
    <w:semiHidden/>
    <w:unhideWhenUsed/>
    <w:rsid w:val="00045805"/>
  </w:style>
  <w:style w:type="table" w:customStyle="1" w:styleId="12113">
    <w:name w:val="表格格線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45805"/>
  </w:style>
  <w:style w:type="numbering" w:customStyle="1" w:styleId="NoList12212">
    <w:name w:val="No List12212"/>
    <w:next w:val="NoList"/>
    <w:uiPriority w:val="99"/>
    <w:semiHidden/>
    <w:unhideWhenUsed/>
    <w:rsid w:val="00045805"/>
  </w:style>
  <w:style w:type="numbering" w:customStyle="1" w:styleId="112121">
    <w:name w:val="リストなし11212"/>
    <w:next w:val="NoList"/>
    <w:uiPriority w:val="99"/>
    <w:semiHidden/>
    <w:unhideWhenUsed/>
    <w:rsid w:val="00045805"/>
  </w:style>
  <w:style w:type="numbering" w:customStyle="1" w:styleId="112122">
    <w:name w:val="无列表11212"/>
    <w:next w:val="NoList"/>
    <w:semiHidden/>
    <w:rsid w:val="00045805"/>
  </w:style>
  <w:style w:type="numbering" w:customStyle="1" w:styleId="NoList21212">
    <w:name w:val="No List21212"/>
    <w:next w:val="NoList"/>
    <w:semiHidden/>
    <w:rsid w:val="00045805"/>
  </w:style>
  <w:style w:type="numbering" w:customStyle="1" w:styleId="NoList31212">
    <w:name w:val="No List31212"/>
    <w:next w:val="NoList"/>
    <w:uiPriority w:val="99"/>
    <w:semiHidden/>
    <w:rsid w:val="00045805"/>
  </w:style>
  <w:style w:type="numbering" w:customStyle="1" w:styleId="NoList111212">
    <w:name w:val="No List111212"/>
    <w:next w:val="NoList"/>
    <w:uiPriority w:val="99"/>
    <w:semiHidden/>
    <w:unhideWhenUsed/>
    <w:rsid w:val="00045805"/>
  </w:style>
  <w:style w:type="numbering" w:customStyle="1" w:styleId="12212">
    <w:name w:val="無清單12212"/>
    <w:next w:val="NoList"/>
    <w:uiPriority w:val="99"/>
    <w:semiHidden/>
    <w:unhideWhenUsed/>
    <w:rsid w:val="00045805"/>
  </w:style>
  <w:style w:type="numbering" w:customStyle="1" w:styleId="111212">
    <w:name w:val="無清單111212"/>
    <w:next w:val="NoList"/>
    <w:uiPriority w:val="99"/>
    <w:semiHidden/>
    <w:unhideWhenUsed/>
    <w:rsid w:val="00045805"/>
  </w:style>
  <w:style w:type="table" w:customStyle="1" w:styleId="116">
    <w:name w:val="网格型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45805"/>
  </w:style>
  <w:style w:type="table" w:customStyle="1" w:styleId="215">
    <w:name w:val="网格型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45805"/>
  </w:style>
  <w:style w:type="numbering" w:customStyle="1" w:styleId="NoList11311">
    <w:name w:val="No List11311"/>
    <w:next w:val="NoList"/>
    <w:uiPriority w:val="99"/>
    <w:semiHidden/>
    <w:unhideWhenUsed/>
    <w:rsid w:val="00045805"/>
  </w:style>
  <w:style w:type="numbering" w:customStyle="1" w:styleId="NoList4111">
    <w:name w:val="No List4111"/>
    <w:next w:val="NoList"/>
    <w:uiPriority w:val="99"/>
    <w:semiHidden/>
    <w:unhideWhenUsed/>
    <w:rsid w:val="00045805"/>
  </w:style>
  <w:style w:type="table" w:customStyle="1" w:styleId="TableGrid1121">
    <w:name w:val="Table Grid1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45805"/>
  </w:style>
  <w:style w:type="numbering" w:customStyle="1" w:styleId="NoList121111">
    <w:name w:val="No List121111"/>
    <w:next w:val="NoList"/>
    <w:uiPriority w:val="99"/>
    <w:semiHidden/>
    <w:unhideWhenUsed/>
    <w:rsid w:val="00045805"/>
  </w:style>
  <w:style w:type="numbering" w:customStyle="1" w:styleId="1111111">
    <w:name w:val="リストなし111111"/>
    <w:next w:val="NoList"/>
    <w:uiPriority w:val="99"/>
    <w:semiHidden/>
    <w:unhideWhenUsed/>
    <w:rsid w:val="00045805"/>
  </w:style>
  <w:style w:type="numbering" w:customStyle="1" w:styleId="1111112">
    <w:name w:val="无列表111111"/>
    <w:next w:val="NoList"/>
    <w:semiHidden/>
    <w:rsid w:val="00045805"/>
  </w:style>
  <w:style w:type="numbering" w:customStyle="1" w:styleId="NoList211111">
    <w:name w:val="No List211111"/>
    <w:next w:val="NoList"/>
    <w:semiHidden/>
    <w:rsid w:val="00045805"/>
  </w:style>
  <w:style w:type="numbering" w:customStyle="1" w:styleId="NoList311111">
    <w:name w:val="No List311111"/>
    <w:next w:val="NoList"/>
    <w:uiPriority w:val="99"/>
    <w:semiHidden/>
    <w:rsid w:val="00045805"/>
  </w:style>
  <w:style w:type="numbering" w:customStyle="1" w:styleId="NoList1111111">
    <w:name w:val="No List1111111"/>
    <w:next w:val="NoList"/>
    <w:uiPriority w:val="99"/>
    <w:semiHidden/>
    <w:unhideWhenUsed/>
    <w:rsid w:val="00045805"/>
  </w:style>
  <w:style w:type="numbering" w:customStyle="1" w:styleId="121111">
    <w:name w:val="無清單121111"/>
    <w:next w:val="NoList"/>
    <w:uiPriority w:val="99"/>
    <w:semiHidden/>
    <w:unhideWhenUsed/>
    <w:rsid w:val="00045805"/>
  </w:style>
  <w:style w:type="numbering" w:customStyle="1" w:styleId="11111110">
    <w:name w:val="無清單1111111"/>
    <w:next w:val="NoList"/>
    <w:uiPriority w:val="99"/>
    <w:semiHidden/>
    <w:unhideWhenUsed/>
    <w:rsid w:val="00045805"/>
  </w:style>
  <w:style w:type="numbering" w:customStyle="1" w:styleId="NoList13111">
    <w:name w:val="No List13111"/>
    <w:next w:val="NoList"/>
    <w:uiPriority w:val="99"/>
    <w:semiHidden/>
    <w:unhideWhenUsed/>
    <w:rsid w:val="00045805"/>
  </w:style>
  <w:style w:type="numbering" w:customStyle="1" w:styleId="121110">
    <w:name w:val="リストなし12111"/>
    <w:next w:val="NoList"/>
    <w:uiPriority w:val="99"/>
    <w:semiHidden/>
    <w:unhideWhenUsed/>
    <w:rsid w:val="00045805"/>
  </w:style>
  <w:style w:type="numbering" w:customStyle="1" w:styleId="121112">
    <w:name w:val="无列表12111"/>
    <w:next w:val="NoList"/>
    <w:semiHidden/>
    <w:rsid w:val="00045805"/>
  </w:style>
  <w:style w:type="numbering" w:customStyle="1" w:styleId="NoList22111">
    <w:name w:val="No List22111"/>
    <w:next w:val="NoList"/>
    <w:semiHidden/>
    <w:rsid w:val="00045805"/>
  </w:style>
  <w:style w:type="numbering" w:customStyle="1" w:styleId="NoList32111">
    <w:name w:val="No List32111"/>
    <w:next w:val="NoList"/>
    <w:uiPriority w:val="99"/>
    <w:semiHidden/>
    <w:rsid w:val="00045805"/>
  </w:style>
  <w:style w:type="numbering" w:customStyle="1" w:styleId="NoList112111">
    <w:name w:val="No List112111"/>
    <w:next w:val="NoList"/>
    <w:uiPriority w:val="99"/>
    <w:semiHidden/>
    <w:unhideWhenUsed/>
    <w:rsid w:val="00045805"/>
  </w:style>
  <w:style w:type="numbering" w:customStyle="1" w:styleId="131110">
    <w:name w:val="無清單13111"/>
    <w:next w:val="NoList"/>
    <w:uiPriority w:val="99"/>
    <w:semiHidden/>
    <w:unhideWhenUsed/>
    <w:rsid w:val="00045805"/>
  </w:style>
  <w:style w:type="numbering" w:customStyle="1" w:styleId="1121110">
    <w:name w:val="無清單112111"/>
    <w:next w:val="NoList"/>
    <w:uiPriority w:val="99"/>
    <w:semiHidden/>
    <w:unhideWhenUsed/>
    <w:rsid w:val="00045805"/>
  </w:style>
  <w:style w:type="numbering" w:customStyle="1" w:styleId="21111">
    <w:name w:val="无列表21111"/>
    <w:next w:val="NoList"/>
    <w:uiPriority w:val="99"/>
    <w:semiHidden/>
    <w:unhideWhenUsed/>
    <w:rsid w:val="00045805"/>
  </w:style>
  <w:style w:type="numbering" w:customStyle="1" w:styleId="NoList122111">
    <w:name w:val="No List122111"/>
    <w:next w:val="NoList"/>
    <w:uiPriority w:val="99"/>
    <w:semiHidden/>
    <w:unhideWhenUsed/>
    <w:rsid w:val="00045805"/>
  </w:style>
  <w:style w:type="numbering" w:customStyle="1" w:styleId="1121111">
    <w:name w:val="リストなし112111"/>
    <w:next w:val="NoList"/>
    <w:uiPriority w:val="99"/>
    <w:semiHidden/>
    <w:unhideWhenUsed/>
    <w:rsid w:val="00045805"/>
  </w:style>
  <w:style w:type="numbering" w:customStyle="1" w:styleId="1121112">
    <w:name w:val="无列表112111"/>
    <w:next w:val="NoList"/>
    <w:semiHidden/>
    <w:rsid w:val="00045805"/>
  </w:style>
  <w:style w:type="numbering" w:customStyle="1" w:styleId="NoList212111">
    <w:name w:val="No List212111"/>
    <w:next w:val="NoList"/>
    <w:semiHidden/>
    <w:rsid w:val="00045805"/>
  </w:style>
  <w:style w:type="numbering" w:customStyle="1" w:styleId="NoList312111">
    <w:name w:val="No List312111"/>
    <w:next w:val="NoList"/>
    <w:uiPriority w:val="99"/>
    <w:semiHidden/>
    <w:rsid w:val="00045805"/>
  </w:style>
  <w:style w:type="numbering" w:customStyle="1" w:styleId="NoList1112111">
    <w:name w:val="No List1112111"/>
    <w:next w:val="NoList"/>
    <w:uiPriority w:val="99"/>
    <w:semiHidden/>
    <w:unhideWhenUsed/>
    <w:rsid w:val="00045805"/>
  </w:style>
  <w:style w:type="numbering" w:customStyle="1" w:styleId="122111">
    <w:name w:val="無清單122111"/>
    <w:next w:val="NoList"/>
    <w:uiPriority w:val="99"/>
    <w:semiHidden/>
    <w:unhideWhenUsed/>
    <w:rsid w:val="00045805"/>
  </w:style>
  <w:style w:type="numbering" w:customStyle="1" w:styleId="1112111">
    <w:name w:val="無清單1112111"/>
    <w:next w:val="NoList"/>
    <w:uiPriority w:val="99"/>
    <w:semiHidden/>
    <w:unhideWhenUsed/>
    <w:rsid w:val="00045805"/>
  </w:style>
  <w:style w:type="numbering" w:customStyle="1" w:styleId="NoList5111">
    <w:name w:val="No List5111"/>
    <w:next w:val="NoList"/>
    <w:uiPriority w:val="99"/>
    <w:semiHidden/>
    <w:unhideWhenUsed/>
    <w:rsid w:val="00045805"/>
  </w:style>
  <w:style w:type="numbering" w:customStyle="1" w:styleId="NoList611">
    <w:name w:val="No List611"/>
    <w:next w:val="NoList"/>
    <w:uiPriority w:val="99"/>
    <w:semiHidden/>
    <w:unhideWhenUsed/>
    <w:rsid w:val="00045805"/>
  </w:style>
  <w:style w:type="numbering" w:customStyle="1" w:styleId="NoList1411">
    <w:name w:val="No List1411"/>
    <w:next w:val="NoList"/>
    <w:uiPriority w:val="99"/>
    <w:semiHidden/>
    <w:unhideWhenUsed/>
    <w:rsid w:val="00045805"/>
  </w:style>
  <w:style w:type="numbering" w:customStyle="1" w:styleId="13112">
    <w:name w:val="リストなし1311"/>
    <w:next w:val="NoList"/>
    <w:uiPriority w:val="99"/>
    <w:semiHidden/>
    <w:unhideWhenUsed/>
    <w:rsid w:val="00045805"/>
  </w:style>
  <w:style w:type="numbering" w:customStyle="1" w:styleId="NoList2311">
    <w:name w:val="No List2311"/>
    <w:next w:val="NoList"/>
    <w:semiHidden/>
    <w:rsid w:val="00045805"/>
  </w:style>
  <w:style w:type="numbering" w:customStyle="1" w:styleId="NoList3311">
    <w:name w:val="No List3311"/>
    <w:next w:val="NoList"/>
    <w:uiPriority w:val="99"/>
    <w:semiHidden/>
    <w:rsid w:val="00045805"/>
  </w:style>
  <w:style w:type="numbering" w:customStyle="1" w:styleId="NoList1141">
    <w:name w:val="No List1141"/>
    <w:next w:val="NoList"/>
    <w:uiPriority w:val="99"/>
    <w:semiHidden/>
    <w:unhideWhenUsed/>
    <w:rsid w:val="00045805"/>
  </w:style>
  <w:style w:type="numbering" w:customStyle="1" w:styleId="1411">
    <w:name w:val="無清單1411"/>
    <w:next w:val="NoList"/>
    <w:uiPriority w:val="99"/>
    <w:semiHidden/>
    <w:unhideWhenUsed/>
    <w:rsid w:val="00045805"/>
  </w:style>
  <w:style w:type="numbering" w:customStyle="1" w:styleId="113110">
    <w:name w:val="無清單11311"/>
    <w:next w:val="NoList"/>
    <w:uiPriority w:val="99"/>
    <w:semiHidden/>
    <w:unhideWhenUsed/>
    <w:rsid w:val="00045805"/>
  </w:style>
  <w:style w:type="numbering" w:customStyle="1" w:styleId="NoList421">
    <w:name w:val="No List421"/>
    <w:next w:val="NoList"/>
    <w:uiPriority w:val="99"/>
    <w:semiHidden/>
    <w:unhideWhenUsed/>
    <w:rsid w:val="00045805"/>
  </w:style>
  <w:style w:type="numbering" w:customStyle="1" w:styleId="NoList12311">
    <w:name w:val="No List12311"/>
    <w:next w:val="NoList"/>
    <w:uiPriority w:val="99"/>
    <w:semiHidden/>
    <w:unhideWhenUsed/>
    <w:rsid w:val="00045805"/>
  </w:style>
  <w:style w:type="numbering" w:customStyle="1" w:styleId="113111">
    <w:name w:val="リストなし11311"/>
    <w:next w:val="NoList"/>
    <w:uiPriority w:val="99"/>
    <w:semiHidden/>
    <w:unhideWhenUsed/>
    <w:rsid w:val="00045805"/>
  </w:style>
  <w:style w:type="numbering" w:customStyle="1" w:styleId="113112">
    <w:name w:val="无列表11311"/>
    <w:next w:val="NoList"/>
    <w:semiHidden/>
    <w:rsid w:val="00045805"/>
  </w:style>
  <w:style w:type="numbering" w:customStyle="1" w:styleId="NoList21311">
    <w:name w:val="No List21311"/>
    <w:next w:val="NoList"/>
    <w:semiHidden/>
    <w:rsid w:val="00045805"/>
  </w:style>
  <w:style w:type="numbering" w:customStyle="1" w:styleId="NoList31311">
    <w:name w:val="No List31311"/>
    <w:next w:val="NoList"/>
    <w:uiPriority w:val="99"/>
    <w:semiHidden/>
    <w:rsid w:val="00045805"/>
  </w:style>
  <w:style w:type="numbering" w:customStyle="1" w:styleId="NoList111311">
    <w:name w:val="No List111311"/>
    <w:next w:val="NoList"/>
    <w:uiPriority w:val="99"/>
    <w:semiHidden/>
    <w:unhideWhenUsed/>
    <w:rsid w:val="00045805"/>
  </w:style>
  <w:style w:type="numbering" w:customStyle="1" w:styleId="12311">
    <w:name w:val="無清單12311"/>
    <w:next w:val="NoList"/>
    <w:uiPriority w:val="99"/>
    <w:semiHidden/>
    <w:unhideWhenUsed/>
    <w:rsid w:val="00045805"/>
  </w:style>
  <w:style w:type="numbering" w:customStyle="1" w:styleId="111311">
    <w:name w:val="無清單111311"/>
    <w:next w:val="NoList"/>
    <w:uiPriority w:val="99"/>
    <w:semiHidden/>
    <w:unhideWhenUsed/>
    <w:rsid w:val="00045805"/>
  </w:style>
  <w:style w:type="numbering" w:customStyle="1" w:styleId="NoList12121">
    <w:name w:val="No List12121"/>
    <w:next w:val="NoList"/>
    <w:uiPriority w:val="99"/>
    <w:semiHidden/>
    <w:unhideWhenUsed/>
    <w:rsid w:val="00045805"/>
  </w:style>
  <w:style w:type="numbering" w:customStyle="1" w:styleId="111210">
    <w:name w:val="リストなし11121"/>
    <w:next w:val="NoList"/>
    <w:uiPriority w:val="99"/>
    <w:semiHidden/>
    <w:unhideWhenUsed/>
    <w:rsid w:val="00045805"/>
  </w:style>
  <w:style w:type="numbering" w:customStyle="1" w:styleId="111213">
    <w:name w:val="无列表11121"/>
    <w:next w:val="NoList"/>
    <w:semiHidden/>
    <w:rsid w:val="00045805"/>
  </w:style>
  <w:style w:type="numbering" w:customStyle="1" w:styleId="NoList21121">
    <w:name w:val="No List21121"/>
    <w:next w:val="NoList"/>
    <w:semiHidden/>
    <w:rsid w:val="00045805"/>
  </w:style>
  <w:style w:type="numbering" w:customStyle="1" w:styleId="NoList31121">
    <w:name w:val="No List31121"/>
    <w:next w:val="NoList"/>
    <w:uiPriority w:val="99"/>
    <w:semiHidden/>
    <w:rsid w:val="00045805"/>
  </w:style>
  <w:style w:type="numbering" w:customStyle="1" w:styleId="NoList111121">
    <w:name w:val="No List111121"/>
    <w:next w:val="NoList"/>
    <w:uiPriority w:val="99"/>
    <w:semiHidden/>
    <w:unhideWhenUsed/>
    <w:rsid w:val="00045805"/>
  </w:style>
  <w:style w:type="numbering" w:customStyle="1" w:styleId="121210">
    <w:name w:val="無清單12121"/>
    <w:next w:val="NoList"/>
    <w:uiPriority w:val="99"/>
    <w:semiHidden/>
    <w:unhideWhenUsed/>
    <w:rsid w:val="00045805"/>
  </w:style>
  <w:style w:type="numbering" w:customStyle="1" w:styleId="1111210">
    <w:name w:val="無清單111121"/>
    <w:next w:val="NoList"/>
    <w:uiPriority w:val="99"/>
    <w:semiHidden/>
    <w:unhideWhenUsed/>
    <w:rsid w:val="00045805"/>
  </w:style>
  <w:style w:type="numbering" w:customStyle="1" w:styleId="NoList521">
    <w:name w:val="No List521"/>
    <w:next w:val="NoList"/>
    <w:uiPriority w:val="99"/>
    <w:semiHidden/>
    <w:unhideWhenUsed/>
    <w:rsid w:val="00045805"/>
  </w:style>
  <w:style w:type="numbering" w:customStyle="1" w:styleId="NoList1321">
    <w:name w:val="No List1321"/>
    <w:next w:val="NoList"/>
    <w:uiPriority w:val="99"/>
    <w:semiHidden/>
    <w:unhideWhenUsed/>
    <w:rsid w:val="00045805"/>
  </w:style>
  <w:style w:type="numbering" w:customStyle="1" w:styleId="12210">
    <w:name w:val="リストなし1221"/>
    <w:next w:val="NoList"/>
    <w:uiPriority w:val="99"/>
    <w:semiHidden/>
    <w:unhideWhenUsed/>
    <w:rsid w:val="00045805"/>
  </w:style>
  <w:style w:type="numbering" w:customStyle="1" w:styleId="12213">
    <w:name w:val="无列表1221"/>
    <w:next w:val="NoList"/>
    <w:semiHidden/>
    <w:rsid w:val="00045805"/>
  </w:style>
  <w:style w:type="numbering" w:customStyle="1" w:styleId="NoList2221">
    <w:name w:val="No List2221"/>
    <w:next w:val="NoList"/>
    <w:semiHidden/>
    <w:rsid w:val="00045805"/>
  </w:style>
  <w:style w:type="numbering" w:customStyle="1" w:styleId="NoList3221">
    <w:name w:val="No List3221"/>
    <w:next w:val="NoList"/>
    <w:uiPriority w:val="99"/>
    <w:semiHidden/>
    <w:rsid w:val="00045805"/>
  </w:style>
  <w:style w:type="numbering" w:customStyle="1" w:styleId="NoList11221">
    <w:name w:val="No List11221"/>
    <w:next w:val="NoList"/>
    <w:uiPriority w:val="99"/>
    <w:semiHidden/>
    <w:unhideWhenUsed/>
    <w:rsid w:val="00045805"/>
  </w:style>
  <w:style w:type="numbering" w:customStyle="1" w:styleId="13210">
    <w:name w:val="無清單1321"/>
    <w:next w:val="NoList"/>
    <w:uiPriority w:val="99"/>
    <w:semiHidden/>
    <w:unhideWhenUsed/>
    <w:rsid w:val="00045805"/>
  </w:style>
  <w:style w:type="numbering" w:customStyle="1" w:styleId="112210">
    <w:name w:val="無清單11221"/>
    <w:next w:val="NoList"/>
    <w:uiPriority w:val="99"/>
    <w:semiHidden/>
    <w:unhideWhenUsed/>
    <w:rsid w:val="00045805"/>
  </w:style>
  <w:style w:type="numbering" w:customStyle="1" w:styleId="2121">
    <w:name w:val="无列表2121"/>
    <w:next w:val="NoList"/>
    <w:uiPriority w:val="99"/>
    <w:semiHidden/>
    <w:unhideWhenUsed/>
    <w:rsid w:val="00045805"/>
  </w:style>
  <w:style w:type="numbering" w:customStyle="1" w:styleId="NoList111221">
    <w:name w:val="No List111221"/>
    <w:next w:val="NoList"/>
    <w:uiPriority w:val="99"/>
    <w:semiHidden/>
    <w:unhideWhenUsed/>
    <w:rsid w:val="00045805"/>
  </w:style>
  <w:style w:type="numbering" w:customStyle="1" w:styleId="NoList71">
    <w:name w:val="No List71"/>
    <w:next w:val="NoList"/>
    <w:uiPriority w:val="99"/>
    <w:semiHidden/>
    <w:unhideWhenUsed/>
    <w:rsid w:val="00045805"/>
  </w:style>
  <w:style w:type="table" w:customStyle="1" w:styleId="TableGrid81">
    <w:name w:val="Table Grid8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45805"/>
  </w:style>
  <w:style w:type="numbering" w:customStyle="1" w:styleId="1410">
    <w:name w:val="リストなし141"/>
    <w:next w:val="NoList"/>
    <w:uiPriority w:val="99"/>
    <w:semiHidden/>
    <w:unhideWhenUsed/>
    <w:rsid w:val="00045805"/>
  </w:style>
  <w:style w:type="table" w:customStyle="1" w:styleId="TableGrid141">
    <w:name w:val="Table Grid14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45805"/>
  </w:style>
  <w:style w:type="table" w:customStyle="1" w:styleId="341">
    <w:name w:val="网格型3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45805"/>
  </w:style>
  <w:style w:type="numbering" w:customStyle="1" w:styleId="NoList341">
    <w:name w:val="No List341"/>
    <w:next w:val="NoList"/>
    <w:uiPriority w:val="99"/>
    <w:semiHidden/>
    <w:rsid w:val="00045805"/>
  </w:style>
  <w:style w:type="table" w:customStyle="1" w:styleId="TableGrid441">
    <w:name w:val="Table Grid4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45805"/>
  </w:style>
  <w:style w:type="numbering" w:customStyle="1" w:styleId="1510">
    <w:name w:val="無清單151"/>
    <w:next w:val="NoList"/>
    <w:uiPriority w:val="99"/>
    <w:semiHidden/>
    <w:unhideWhenUsed/>
    <w:rsid w:val="00045805"/>
  </w:style>
  <w:style w:type="numbering" w:customStyle="1" w:styleId="11410">
    <w:name w:val="無清單1141"/>
    <w:next w:val="NoList"/>
    <w:uiPriority w:val="99"/>
    <w:semiHidden/>
    <w:unhideWhenUsed/>
    <w:rsid w:val="00045805"/>
  </w:style>
  <w:style w:type="table" w:customStyle="1" w:styleId="1413">
    <w:name w:val="表格格線14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45805"/>
  </w:style>
  <w:style w:type="table" w:customStyle="1" w:styleId="TableGrid521">
    <w:name w:val="Table Grid5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45805"/>
  </w:style>
  <w:style w:type="numbering" w:customStyle="1" w:styleId="11411">
    <w:name w:val="リストなし1141"/>
    <w:next w:val="NoList"/>
    <w:uiPriority w:val="99"/>
    <w:semiHidden/>
    <w:unhideWhenUsed/>
    <w:rsid w:val="00045805"/>
  </w:style>
  <w:style w:type="table" w:customStyle="1" w:styleId="TableGrid1131">
    <w:name w:val="Table Grid11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45805"/>
  </w:style>
  <w:style w:type="table" w:customStyle="1" w:styleId="3121">
    <w:name w:val="网格型3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45805"/>
  </w:style>
  <w:style w:type="numbering" w:customStyle="1" w:styleId="NoList3141">
    <w:name w:val="No List3141"/>
    <w:next w:val="NoList"/>
    <w:uiPriority w:val="99"/>
    <w:semiHidden/>
    <w:rsid w:val="00045805"/>
  </w:style>
  <w:style w:type="table" w:customStyle="1" w:styleId="TableGrid4121">
    <w:name w:val="Table Grid4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45805"/>
  </w:style>
  <w:style w:type="numbering" w:customStyle="1" w:styleId="12410">
    <w:name w:val="無清單1241"/>
    <w:next w:val="NoList"/>
    <w:uiPriority w:val="99"/>
    <w:semiHidden/>
    <w:unhideWhenUsed/>
    <w:rsid w:val="00045805"/>
  </w:style>
  <w:style w:type="numbering" w:customStyle="1" w:styleId="111410">
    <w:name w:val="無清單11141"/>
    <w:next w:val="NoList"/>
    <w:uiPriority w:val="99"/>
    <w:semiHidden/>
    <w:unhideWhenUsed/>
    <w:rsid w:val="00045805"/>
  </w:style>
  <w:style w:type="table" w:customStyle="1" w:styleId="11213">
    <w:name w:val="表格格線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45805"/>
  </w:style>
  <w:style w:type="numbering" w:customStyle="1" w:styleId="NoList12131">
    <w:name w:val="No List12131"/>
    <w:next w:val="NoList"/>
    <w:uiPriority w:val="99"/>
    <w:semiHidden/>
    <w:unhideWhenUsed/>
    <w:rsid w:val="00045805"/>
  </w:style>
  <w:style w:type="numbering" w:customStyle="1" w:styleId="111310">
    <w:name w:val="リストなし11131"/>
    <w:next w:val="NoList"/>
    <w:uiPriority w:val="99"/>
    <w:semiHidden/>
    <w:unhideWhenUsed/>
    <w:rsid w:val="00045805"/>
  </w:style>
  <w:style w:type="numbering" w:customStyle="1" w:styleId="111312">
    <w:name w:val="无列表11131"/>
    <w:next w:val="NoList"/>
    <w:semiHidden/>
    <w:rsid w:val="00045805"/>
  </w:style>
  <w:style w:type="numbering" w:customStyle="1" w:styleId="NoList21131">
    <w:name w:val="No List21131"/>
    <w:next w:val="NoList"/>
    <w:semiHidden/>
    <w:rsid w:val="00045805"/>
  </w:style>
  <w:style w:type="numbering" w:customStyle="1" w:styleId="NoList31131">
    <w:name w:val="No List31131"/>
    <w:next w:val="NoList"/>
    <w:uiPriority w:val="99"/>
    <w:semiHidden/>
    <w:rsid w:val="00045805"/>
  </w:style>
  <w:style w:type="numbering" w:customStyle="1" w:styleId="NoList111131">
    <w:name w:val="No List111131"/>
    <w:next w:val="NoList"/>
    <w:uiPriority w:val="99"/>
    <w:semiHidden/>
    <w:unhideWhenUsed/>
    <w:rsid w:val="00045805"/>
  </w:style>
  <w:style w:type="numbering" w:customStyle="1" w:styleId="12131">
    <w:name w:val="無清單12131"/>
    <w:next w:val="NoList"/>
    <w:uiPriority w:val="99"/>
    <w:semiHidden/>
    <w:unhideWhenUsed/>
    <w:rsid w:val="00045805"/>
  </w:style>
  <w:style w:type="numbering" w:customStyle="1" w:styleId="111131">
    <w:name w:val="無清單111131"/>
    <w:next w:val="NoList"/>
    <w:uiPriority w:val="99"/>
    <w:semiHidden/>
    <w:unhideWhenUsed/>
    <w:rsid w:val="00045805"/>
  </w:style>
  <w:style w:type="numbering" w:customStyle="1" w:styleId="NoList531">
    <w:name w:val="No List531"/>
    <w:next w:val="NoList"/>
    <w:uiPriority w:val="99"/>
    <w:semiHidden/>
    <w:unhideWhenUsed/>
    <w:rsid w:val="00045805"/>
  </w:style>
  <w:style w:type="table" w:customStyle="1" w:styleId="TableGrid621">
    <w:name w:val="Table Grid6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45805"/>
  </w:style>
  <w:style w:type="numbering" w:customStyle="1" w:styleId="12310">
    <w:name w:val="リストなし1231"/>
    <w:next w:val="NoList"/>
    <w:uiPriority w:val="99"/>
    <w:semiHidden/>
    <w:unhideWhenUsed/>
    <w:rsid w:val="00045805"/>
  </w:style>
  <w:style w:type="table" w:customStyle="1" w:styleId="TableGrid1221">
    <w:name w:val="Table Grid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45805"/>
  </w:style>
  <w:style w:type="table" w:customStyle="1" w:styleId="3221">
    <w:name w:val="网格型3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45805"/>
  </w:style>
  <w:style w:type="numbering" w:customStyle="1" w:styleId="NoList3231">
    <w:name w:val="No List3231"/>
    <w:next w:val="NoList"/>
    <w:uiPriority w:val="99"/>
    <w:semiHidden/>
    <w:rsid w:val="00045805"/>
  </w:style>
  <w:style w:type="table" w:customStyle="1" w:styleId="TableGrid4221">
    <w:name w:val="Table Grid42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45805"/>
  </w:style>
  <w:style w:type="numbering" w:customStyle="1" w:styleId="1331">
    <w:name w:val="無清單1331"/>
    <w:next w:val="NoList"/>
    <w:uiPriority w:val="99"/>
    <w:semiHidden/>
    <w:unhideWhenUsed/>
    <w:rsid w:val="00045805"/>
  </w:style>
  <w:style w:type="numbering" w:customStyle="1" w:styleId="112310">
    <w:name w:val="無清單11231"/>
    <w:next w:val="NoList"/>
    <w:uiPriority w:val="99"/>
    <w:semiHidden/>
    <w:unhideWhenUsed/>
    <w:rsid w:val="00045805"/>
  </w:style>
  <w:style w:type="table" w:customStyle="1" w:styleId="12214">
    <w:name w:val="表格格線12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45805"/>
  </w:style>
  <w:style w:type="numbering" w:customStyle="1" w:styleId="NoList12221">
    <w:name w:val="No List12221"/>
    <w:next w:val="NoList"/>
    <w:uiPriority w:val="99"/>
    <w:semiHidden/>
    <w:unhideWhenUsed/>
    <w:rsid w:val="00045805"/>
  </w:style>
  <w:style w:type="numbering" w:customStyle="1" w:styleId="112211">
    <w:name w:val="リストなし11221"/>
    <w:next w:val="NoList"/>
    <w:uiPriority w:val="99"/>
    <w:semiHidden/>
    <w:unhideWhenUsed/>
    <w:rsid w:val="00045805"/>
  </w:style>
  <w:style w:type="numbering" w:customStyle="1" w:styleId="112212">
    <w:name w:val="无列表11221"/>
    <w:next w:val="NoList"/>
    <w:semiHidden/>
    <w:rsid w:val="00045805"/>
  </w:style>
  <w:style w:type="numbering" w:customStyle="1" w:styleId="NoList21221">
    <w:name w:val="No List21221"/>
    <w:next w:val="NoList"/>
    <w:semiHidden/>
    <w:rsid w:val="00045805"/>
  </w:style>
  <w:style w:type="numbering" w:customStyle="1" w:styleId="NoList31221">
    <w:name w:val="No List31221"/>
    <w:next w:val="NoList"/>
    <w:uiPriority w:val="99"/>
    <w:semiHidden/>
    <w:rsid w:val="00045805"/>
  </w:style>
  <w:style w:type="numbering" w:customStyle="1" w:styleId="NoList111231">
    <w:name w:val="No List111231"/>
    <w:next w:val="NoList"/>
    <w:uiPriority w:val="99"/>
    <w:semiHidden/>
    <w:unhideWhenUsed/>
    <w:rsid w:val="00045805"/>
  </w:style>
  <w:style w:type="numbering" w:customStyle="1" w:styleId="12221">
    <w:name w:val="無清單12221"/>
    <w:next w:val="NoList"/>
    <w:uiPriority w:val="99"/>
    <w:semiHidden/>
    <w:unhideWhenUsed/>
    <w:rsid w:val="00045805"/>
  </w:style>
  <w:style w:type="numbering" w:customStyle="1" w:styleId="111221">
    <w:name w:val="無清單111221"/>
    <w:next w:val="NoList"/>
    <w:uiPriority w:val="99"/>
    <w:semiHidden/>
    <w:unhideWhenUsed/>
    <w:rsid w:val="00045805"/>
  </w:style>
  <w:style w:type="paragraph" w:styleId="NoSpacing">
    <w:name w:val="No Spacing"/>
    <w:basedOn w:val="Normal"/>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45805"/>
    <w:rPr>
      <w:smallCaps/>
      <w:color w:val="C0504D"/>
      <w:u w:val="single"/>
    </w:rPr>
  </w:style>
  <w:style w:type="paragraph" w:customStyle="1" w:styleId="36">
    <w:name w:val="修订3"/>
    <w:semiHidden/>
    <w:qFormat/>
    <w:rsid w:val="00045805"/>
    <w:rPr>
      <w:rFonts w:ascii="Times New Roman" w:eastAsia="Batang" w:hAnsi="Times New Roman"/>
      <w:lang w:val="en-GB" w:eastAsia="en-US"/>
    </w:rPr>
  </w:style>
  <w:style w:type="character" w:customStyle="1" w:styleId="NumberedListChar">
    <w:name w:val="Numbered List Char"/>
    <w:basedOn w:val="ListParagraphChar"/>
    <w:link w:val="NumberedList"/>
    <w:rsid w:val="00045805"/>
    <w:rPr>
      <w:rFonts w:ascii="Times New Roman" w:eastAsia="MS Mincho" w:hAnsi="Times New Roman"/>
      <w:sz w:val="24"/>
      <w:szCs w:val="24"/>
      <w:lang w:val="en-GB" w:eastAsia="en-GB"/>
    </w:rPr>
  </w:style>
  <w:style w:type="paragraph" w:customStyle="1" w:styleId="Doc-text2">
    <w:name w:val="Doc-text2"/>
    <w:basedOn w:val="Normal"/>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Heading3"/>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b">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045805"/>
    <w:rPr>
      <w:rFonts w:ascii="Times New Roman" w:hAnsi="Times New Roman" w:cs="Times New Roman" w:hint="default"/>
      <w:i/>
      <w:iCs/>
    </w:rPr>
  </w:style>
  <w:style w:type="character" w:styleId="IntenseEmphasis">
    <w:name w:val="Intense Emphasis"/>
    <w:uiPriority w:val="21"/>
    <w:qFormat/>
    <w:rsid w:val="00045805"/>
    <w:rPr>
      <w:b/>
      <w:bCs w:val="0"/>
      <w:i/>
      <w:iCs w:val="0"/>
      <w:color w:val="4F81BD"/>
    </w:rPr>
  </w:style>
  <w:style w:type="character" w:styleId="IntenseReference">
    <w:name w:val="Intense Reference"/>
    <w:uiPriority w:val="32"/>
    <w:qFormat/>
    <w:rsid w:val="00045805"/>
    <w:rPr>
      <w:b/>
      <w:bCs w:val="0"/>
      <w:smallCaps/>
      <w:color w:val="C0504D"/>
      <w:spacing w:val="5"/>
      <w:u w:val="single"/>
    </w:rPr>
  </w:style>
  <w:style w:type="paragraph" w:customStyle="1" w:styleId="Header-3gppTdoc">
    <w:name w:val="Header-3gpp Tdoc"/>
    <w:basedOn w:val="Header"/>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45805"/>
    <w:rPr>
      <w:rFonts w:ascii="Arial" w:eastAsia="MS Mincho" w:hAnsi="Arial" w:cs="Arial"/>
      <w:b/>
      <w:sz w:val="24"/>
      <w:szCs w:val="24"/>
      <w:lang w:eastAsia="en-GB"/>
    </w:rPr>
  </w:style>
  <w:style w:type="character" w:customStyle="1" w:styleId="Char2">
    <w:name w:val="明显引用 Char2"/>
    <w:basedOn w:val="DefaultParagraphFont"/>
    <w:uiPriority w:val="30"/>
    <w:rsid w:val="00045805"/>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045805"/>
  </w:style>
  <w:style w:type="table" w:customStyle="1" w:styleId="5">
    <w:name w:val="网格型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45805"/>
  </w:style>
  <w:style w:type="numbering" w:customStyle="1" w:styleId="13121">
    <w:name w:val="无列表1312"/>
    <w:next w:val="NoList"/>
    <w:semiHidden/>
    <w:rsid w:val="00045805"/>
  </w:style>
  <w:style w:type="numbering" w:customStyle="1" w:styleId="NoList4112">
    <w:name w:val="No List4112"/>
    <w:next w:val="NoList"/>
    <w:uiPriority w:val="99"/>
    <w:semiHidden/>
    <w:unhideWhenUsed/>
    <w:rsid w:val="00045805"/>
  </w:style>
  <w:style w:type="numbering" w:customStyle="1" w:styleId="2212">
    <w:name w:val="无列表2212"/>
    <w:next w:val="NoList"/>
    <w:uiPriority w:val="99"/>
    <w:semiHidden/>
    <w:unhideWhenUsed/>
    <w:rsid w:val="00045805"/>
  </w:style>
  <w:style w:type="numbering" w:customStyle="1" w:styleId="NoList121112">
    <w:name w:val="No List121112"/>
    <w:next w:val="NoList"/>
    <w:uiPriority w:val="99"/>
    <w:semiHidden/>
    <w:unhideWhenUsed/>
    <w:rsid w:val="00045805"/>
  </w:style>
  <w:style w:type="numbering" w:customStyle="1" w:styleId="1111121">
    <w:name w:val="リストなし111112"/>
    <w:next w:val="NoList"/>
    <w:uiPriority w:val="99"/>
    <w:semiHidden/>
    <w:unhideWhenUsed/>
    <w:rsid w:val="00045805"/>
  </w:style>
  <w:style w:type="numbering" w:customStyle="1" w:styleId="1111122">
    <w:name w:val="无列表111112"/>
    <w:next w:val="NoList"/>
    <w:semiHidden/>
    <w:rsid w:val="00045805"/>
  </w:style>
  <w:style w:type="numbering" w:customStyle="1" w:styleId="NoList211112">
    <w:name w:val="No List211112"/>
    <w:next w:val="NoList"/>
    <w:semiHidden/>
    <w:rsid w:val="00045805"/>
  </w:style>
  <w:style w:type="numbering" w:customStyle="1" w:styleId="NoList311112">
    <w:name w:val="No List311112"/>
    <w:next w:val="NoList"/>
    <w:uiPriority w:val="99"/>
    <w:semiHidden/>
    <w:rsid w:val="00045805"/>
  </w:style>
  <w:style w:type="numbering" w:customStyle="1" w:styleId="NoList1111112">
    <w:name w:val="No List1111112"/>
    <w:next w:val="NoList"/>
    <w:uiPriority w:val="99"/>
    <w:semiHidden/>
    <w:unhideWhenUsed/>
    <w:rsid w:val="00045805"/>
  </w:style>
  <w:style w:type="numbering" w:customStyle="1" w:styleId="1211120">
    <w:name w:val="無清單121112"/>
    <w:next w:val="NoList"/>
    <w:uiPriority w:val="99"/>
    <w:semiHidden/>
    <w:unhideWhenUsed/>
    <w:rsid w:val="00045805"/>
  </w:style>
  <w:style w:type="numbering" w:customStyle="1" w:styleId="11111120">
    <w:name w:val="無清單1111112"/>
    <w:next w:val="NoList"/>
    <w:uiPriority w:val="99"/>
    <w:semiHidden/>
    <w:unhideWhenUsed/>
    <w:rsid w:val="00045805"/>
  </w:style>
  <w:style w:type="numbering" w:customStyle="1" w:styleId="NoList13112">
    <w:name w:val="No List13112"/>
    <w:next w:val="NoList"/>
    <w:uiPriority w:val="99"/>
    <w:semiHidden/>
    <w:unhideWhenUsed/>
    <w:rsid w:val="00045805"/>
  </w:style>
  <w:style w:type="numbering" w:customStyle="1" w:styleId="121121">
    <w:name w:val="リストなし12112"/>
    <w:next w:val="NoList"/>
    <w:uiPriority w:val="99"/>
    <w:semiHidden/>
    <w:unhideWhenUsed/>
    <w:rsid w:val="00045805"/>
  </w:style>
  <w:style w:type="numbering" w:customStyle="1" w:styleId="121122">
    <w:name w:val="无列表12112"/>
    <w:next w:val="NoList"/>
    <w:semiHidden/>
    <w:rsid w:val="00045805"/>
  </w:style>
  <w:style w:type="numbering" w:customStyle="1" w:styleId="NoList22112">
    <w:name w:val="No List22112"/>
    <w:next w:val="NoList"/>
    <w:semiHidden/>
    <w:rsid w:val="00045805"/>
  </w:style>
  <w:style w:type="numbering" w:customStyle="1" w:styleId="NoList32112">
    <w:name w:val="No List32112"/>
    <w:next w:val="NoList"/>
    <w:uiPriority w:val="99"/>
    <w:semiHidden/>
    <w:rsid w:val="00045805"/>
  </w:style>
  <w:style w:type="numbering" w:customStyle="1" w:styleId="NoList112112">
    <w:name w:val="No List112112"/>
    <w:next w:val="NoList"/>
    <w:uiPriority w:val="99"/>
    <w:semiHidden/>
    <w:unhideWhenUsed/>
    <w:rsid w:val="00045805"/>
  </w:style>
  <w:style w:type="numbering" w:customStyle="1" w:styleId="131120">
    <w:name w:val="無清單13112"/>
    <w:next w:val="NoList"/>
    <w:uiPriority w:val="99"/>
    <w:semiHidden/>
    <w:unhideWhenUsed/>
    <w:rsid w:val="00045805"/>
  </w:style>
  <w:style w:type="numbering" w:customStyle="1" w:styleId="1121120">
    <w:name w:val="無清單112112"/>
    <w:next w:val="NoList"/>
    <w:uiPriority w:val="99"/>
    <w:semiHidden/>
    <w:unhideWhenUsed/>
    <w:rsid w:val="00045805"/>
  </w:style>
  <w:style w:type="numbering" w:customStyle="1" w:styleId="21112">
    <w:name w:val="无列表21112"/>
    <w:next w:val="NoList"/>
    <w:uiPriority w:val="99"/>
    <w:semiHidden/>
    <w:unhideWhenUsed/>
    <w:rsid w:val="00045805"/>
  </w:style>
  <w:style w:type="numbering" w:customStyle="1" w:styleId="NoList122112">
    <w:name w:val="No List122112"/>
    <w:next w:val="NoList"/>
    <w:uiPriority w:val="99"/>
    <w:semiHidden/>
    <w:unhideWhenUsed/>
    <w:rsid w:val="00045805"/>
  </w:style>
  <w:style w:type="numbering" w:customStyle="1" w:styleId="1121121">
    <w:name w:val="リストなし112112"/>
    <w:next w:val="NoList"/>
    <w:uiPriority w:val="99"/>
    <w:semiHidden/>
    <w:unhideWhenUsed/>
    <w:rsid w:val="00045805"/>
  </w:style>
  <w:style w:type="numbering" w:customStyle="1" w:styleId="1121122">
    <w:name w:val="无列表112112"/>
    <w:next w:val="NoList"/>
    <w:semiHidden/>
    <w:rsid w:val="00045805"/>
  </w:style>
  <w:style w:type="numbering" w:customStyle="1" w:styleId="NoList212112">
    <w:name w:val="No List212112"/>
    <w:next w:val="NoList"/>
    <w:semiHidden/>
    <w:rsid w:val="00045805"/>
  </w:style>
  <w:style w:type="numbering" w:customStyle="1" w:styleId="NoList312112">
    <w:name w:val="No List312112"/>
    <w:next w:val="NoList"/>
    <w:uiPriority w:val="99"/>
    <w:semiHidden/>
    <w:rsid w:val="00045805"/>
  </w:style>
  <w:style w:type="numbering" w:customStyle="1" w:styleId="NoList1112112">
    <w:name w:val="No List1112112"/>
    <w:next w:val="NoList"/>
    <w:uiPriority w:val="99"/>
    <w:semiHidden/>
    <w:unhideWhenUsed/>
    <w:rsid w:val="00045805"/>
  </w:style>
  <w:style w:type="numbering" w:customStyle="1" w:styleId="122112">
    <w:name w:val="無清單122112"/>
    <w:next w:val="NoList"/>
    <w:uiPriority w:val="99"/>
    <w:semiHidden/>
    <w:unhideWhenUsed/>
    <w:rsid w:val="00045805"/>
  </w:style>
  <w:style w:type="numbering" w:customStyle="1" w:styleId="1112112">
    <w:name w:val="無清單1112112"/>
    <w:next w:val="NoList"/>
    <w:uiPriority w:val="99"/>
    <w:semiHidden/>
    <w:unhideWhenUsed/>
    <w:rsid w:val="00045805"/>
  </w:style>
  <w:style w:type="numbering" w:customStyle="1" w:styleId="12222">
    <w:name w:val="无列表1222"/>
    <w:next w:val="NoList"/>
    <w:semiHidden/>
    <w:rsid w:val="00045805"/>
  </w:style>
  <w:style w:type="table" w:customStyle="1" w:styleId="TableGrid1122">
    <w:name w:val="Table Grid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45805"/>
  </w:style>
  <w:style w:type="numbering" w:customStyle="1" w:styleId="11111111">
    <w:name w:val="リストなし1111111"/>
    <w:next w:val="NoList"/>
    <w:uiPriority w:val="99"/>
    <w:semiHidden/>
    <w:unhideWhenUsed/>
    <w:rsid w:val="00045805"/>
  </w:style>
  <w:style w:type="numbering" w:customStyle="1" w:styleId="11111112">
    <w:name w:val="无列表1111111"/>
    <w:next w:val="NoList"/>
    <w:semiHidden/>
    <w:rsid w:val="00045805"/>
  </w:style>
  <w:style w:type="numbering" w:customStyle="1" w:styleId="NoList2111111">
    <w:name w:val="No List2111111"/>
    <w:next w:val="NoList"/>
    <w:semiHidden/>
    <w:rsid w:val="00045805"/>
  </w:style>
  <w:style w:type="numbering" w:customStyle="1" w:styleId="NoList3111111">
    <w:name w:val="No List3111111"/>
    <w:next w:val="NoList"/>
    <w:uiPriority w:val="99"/>
    <w:semiHidden/>
    <w:rsid w:val="00045805"/>
  </w:style>
  <w:style w:type="numbering" w:customStyle="1" w:styleId="NoList11111111">
    <w:name w:val="No List11111111"/>
    <w:next w:val="NoList"/>
    <w:uiPriority w:val="99"/>
    <w:semiHidden/>
    <w:unhideWhenUsed/>
    <w:rsid w:val="00045805"/>
  </w:style>
  <w:style w:type="numbering" w:customStyle="1" w:styleId="1211111">
    <w:name w:val="無清單1211111"/>
    <w:next w:val="NoList"/>
    <w:uiPriority w:val="99"/>
    <w:semiHidden/>
    <w:unhideWhenUsed/>
    <w:rsid w:val="00045805"/>
  </w:style>
  <w:style w:type="numbering" w:customStyle="1" w:styleId="111111110">
    <w:name w:val="無清單11111111"/>
    <w:next w:val="NoList"/>
    <w:uiPriority w:val="99"/>
    <w:semiHidden/>
    <w:unhideWhenUsed/>
    <w:rsid w:val="00045805"/>
  </w:style>
  <w:style w:type="numbering" w:customStyle="1" w:styleId="1211110">
    <w:name w:val="无列表121111"/>
    <w:next w:val="NoList"/>
    <w:semiHidden/>
    <w:rsid w:val="00045805"/>
  </w:style>
  <w:style w:type="numbering" w:customStyle="1" w:styleId="211111">
    <w:name w:val="无列表211111"/>
    <w:next w:val="NoList"/>
    <w:uiPriority w:val="99"/>
    <w:semiHidden/>
    <w:unhideWhenUsed/>
    <w:rsid w:val="00045805"/>
  </w:style>
  <w:style w:type="character" w:customStyle="1" w:styleId="Char3">
    <w:name w:val="明显引用 Char3"/>
    <w:basedOn w:val="DefaultParagraphFont"/>
    <w:uiPriority w:val="30"/>
    <w:rsid w:val="00045805"/>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045805"/>
  </w:style>
  <w:style w:type="numbering" w:customStyle="1" w:styleId="161">
    <w:name w:val="リストなし16"/>
    <w:next w:val="NoList"/>
    <w:uiPriority w:val="99"/>
    <w:semiHidden/>
    <w:unhideWhenUsed/>
    <w:rsid w:val="00045805"/>
  </w:style>
  <w:style w:type="table" w:customStyle="1" w:styleId="TableGrid16">
    <w:name w:val="Table Grid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45805"/>
  </w:style>
  <w:style w:type="table" w:customStyle="1" w:styleId="360">
    <w:name w:val="网格型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45805"/>
  </w:style>
  <w:style w:type="numbering" w:customStyle="1" w:styleId="NoList36">
    <w:name w:val="No List36"/>
    <w:next w:val="NoList"/>
    <w:uiPriority w:val="99"/>
    <w:semiHidden/>
    <w:rsid w:val="00045805"/>
  </w:style>
  <w:style w:type="table" w:customStyle="1" w:styleId="TableGrid46">
    <w:name w:val="Table Grid4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45805"/>
  </w:style>
  <w:style w:type="numbering" w:customStyle="1" w:styleId="170">
    <w:name w:val="無清單17"/>
    <w:next w:val="NoList"/>
    <w:uiPriority w:val="99"/>
    <w:semiHidden/>
    <w:unhideWhenUsed/>
    <w:rsid w:val="00045805"/>
  </w:style>
  <w:style w:type="numbering" w:customStyle="1" w:styleId="1160">
    <w:name w:val="無清單116"/>
    <w:next w:val="NoList"/>
    <w:uiPriority w:val="99"/>
    <w:semiHidden/>
    <w:unhideWhenUsed/>
    <w:rsid w:val="00045805"/>
  </w:style>
  <w:style w:type="table" w:customStyle="1" w:styleId="163">
    <w:name w:val="表格格線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45805"/>
  </w:style>
  <w:style w:type="numbering" w:customStyle="1" w:styleId="25">
    <w:name w:val="无列表25"/>
    <w:next w:val="NoList"/>
    <w:uiPriority w:val="99"/>
    <w:semiHidden/>
    <w:unhideWhenUsed/>
    <w:rsid w:val="00045805"/>
  </w:style>
  <w:style w:type="numbering" w:customStyle="1" w:styleId="NoList126">
    <w:name w:val="No List126"/>
    <w:next w:val="NoList"/>
    <w:uiPriority w:val="99"/>
    <w:semiHidden/>
    <w:unhideWhenUsed/>
    <w:rsid w:val="00045805"/>
  </w:style>
  <w:style w:type="numbering" w:customStyle="1" w:styleId="1161">
    <w:name w:val="リストなし116"/>
    <w:next w:val="NoList"/>
    <w:uiPriority w:val="99"/>
    <w:semiHidden/>
    <w:unhideWhenUsed/>
    <w:rsid w:val="00045805"/>
  </w:style>
  <w:style w:type="numbering" w:customStyle="1" w:styleId="1162">
    <w:name w:val="无列表116"/>
    <w:next w:val="NoList"/>
    <w:semiHidden/>
    <w:rsid w:val="00045805"/>
  </w:style>
  <w:style w:type="numbering" w:customStyle="1" w:styleId="NoList216">
    <w:name w:val="No List216"/>
    <w:next w:val="NoList"/>
    <w:semiHidden/>
    <w:rsid w:val="00045805"/>
  </w:style>
  <w:style w:type="numbering" w:customStyle="1" w:styleId="NoList316">
    <w:name w:val="No List316"/>
    <w:next w:val="NoList"/>
    <w:uiPriority w:val="99"/>
    <w:semiHidden/>
    <w:rsid w:val="00045805"/>
  </w:style>
  <w:style w:type="numbering" w:customStyle="1" w:styleId="1260">
    <w:name w:val="無清單126"/>
    <w:next w:val="NoList"/>
    <w:uiPriority w:val="99"/>
    <w:semiHidden/>
    <w:unhideWhenUsed/>
    <w:rsid w:val="00045805"/>
  </w:style>
  <w:style w:type="numbering" w:customStyle="1" w:styleId="1116">
    <w:name w:val="無清單1116"/>
    <w:next w:val="NoList"/>
    <w:uiPriority w:val="99"/>
    <w:semiHidden/>
    <w:unhideWhenUsed/>
    <w:rsid w:val="00045805"/>
  </w:style>
  <w:style w:type="table" w:customStyle="1" w:styleId="TableGrid115">
    <w:name w:val="Table Grid11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45805"/>
  </w:style>
  <w:style w:type="numbering" w:customStyle="1" w:styleId="NoList1125">
    <w:name w:val="No List1125"/>
    <w:next w:val="NoList"/>
    <w:uiPriority w:val="99"/>
    <w:semiHidden/>
    <w:unhideWhenUsed/>
    <w:rsid w:val="00045805"/>
  </w:style>
  <w:style w:type="table" w:customStyle="1" w:styleId="TableGrid54">
    <w:name w:val="Table Grid5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5805"/>
  </w:style>
  <w:style w:type="numbering" w:customStyle="1" w:styleId="11150">
    <w:name w:val="リストなし1115"/>
    <w:next w:val="NoList"/>
    <w:uiPriority w:val="99"/>
    <w:semiHidden/>
    <w:unhideWhenUsed/>
    <w:rsid w:val="00045805"/>
  </w:style>
  <w:style w:type="numbering" w:customStyle="1" w:styleId="11151">
    <w:name w:val="无列表1115"/>
    <w:next w:val="NoList"/>
    <w:semiHidden/>
    <w:rsid w:val="00045805"/>
  </w:style>
  <w:style w:type="numbering" w:customStyle="1" w:styleId="NoList2115">
    <w:name w:val="No List2115"/>
    <w:next w:val="NoList"/>
    <w:semiHidden/>
    <w:rsid w:val="00045805"/>
  </w:style>
  <w:style w:type="numbering" w:customStyle="1" w:styleId="NoList3115">
    <w:name w:val="No List3115"/>
    <w:next w:val="NoList"/>
    <w:uiPriority w:val="99"/>
    <w:semiHidden/>
    <w:rsid w:val="00045805"/>
  </w:style>
  <w:style w:type="numbering" w:customStyle="1" w:styleId="NoList11115">
    <w:name w:val="No List11115"/>
    <w:next w:val="NoList"/>
    <w:uiPriority w:val="99"/>
    <w:semiHidden/>
    <w:unhideWhenUsed/>
    <w:rsid w:val="00045805"/>
  </w:style>
  <w:style w:type="numbering" w:customStyle="1" w:styleId="1215">
    <w:name w:val="無清單1215"/>
    <w:next w:val="NoList"/>
    <w:uiPriority w:val="99"/>
    <w:semiHidden/>
    <w:unhideWhenUsed/>
    <w:rsid w:val="00045805"/>
  </w:style>
  <w:style w:type="numbering" w:customStyle="1" w:styleId="111150">
    <w:name w:val="無清單11115"/>
    <w:next w:val="NoList"/>
    <w:uiPriority w:val="99"/>
    <w:semiHidden/>
    <w:unhideWhenUsed/>
    <w:rsid w:val="00045805"/>
  </w:style>
  <w:style w:type="numbering" w:customStyle="1" w:styleId="NoList55">
    <w:name w:val="No List55"/>
    <w:next w:val="NoList"/>
    <w:uiPriority w:val="99"/>
    <w:semiHidden/>
    <w:unhideWhenUsed/>
    <w:rsid w:val="00045805"/>
  </w:style>
  <w:style w:type="table" w:customStyle="1" w:styleId="TableGrid64">
    <w:name w:val="Table Grid6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45805"/>
  </w:style>
  <w:style w:type="numbering" w:customStyle="1" w:styleId="1250">
    <w:name w:val="リストなし125"/>
    <w:next w:val="NoList"/>
    <w:uiPriority w:val="99"/>
    <w:semiHidden/>
    <w:unhideWhenUsed/>
    <w:rsid w:val="00045805"/>
  </w:style>
  <w:style w:type="table" w:customStyle="1" w:styleId="TableGrid124">
    <w:name w:val="Table Grid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45805"/>
  </w:style>
  <w:style w:type="table" w:customStyle="1" w:styleId="324">
    <w:name w:val="网格型3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45805"/>
  </w:style>
  <w:style w:type="numbering" w:customStyle="1" w:styleId="NoList325">
    <w:name w:val="No List325"/>
    <w:next w:val="NoList"/>
    <w:uiPriority w:val="99"/>
    <w:semiHidden/>
    <w:rsid w:val="00045805"/>
  </w:style>
  <w:style w:type="table" w:customStyle="1" w:styleId="TableGrid424">
    <w:name w:val="Table Grid4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45805"/>
  </w:style>
  <w:style w:type="numbering" w:customStyle="1" w:styleId="1125">
    <w:name w:val="無清單1125"/>
    <w:next w:val="NoList"/>
    <w:uiPriority w:val="99"/>
    <w:semiHidden/>
    <w:unhideWhenUsed/>
    <w:rsid w:val="00045805"/>
  </w:style>
  <w:style w:type="table" w:customStyle="1" w:styleId="1243">
    <w:name w:val="表格格線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45805"/>
  </w:style>
  <w:style w:type="numbering" w:customStyle="1" w:styleId="NoList1224">
    <w:name w:val="No List1224"/>
    <w:next w:val="NoList"/>
    <w:uiPriority w:val="99"/>
    <w:semiHidden/>
    <w:unhideWhenUsed/>
    <w:rsid w:val="00045805"/>
  </w:style>
  <w:style w:type="numbering" w:customStyle="1" w:styleId="11240">
    <w:name w:val="リストなし1124"/>
    <w:next w:val="NoList"/>
    <w:uiPriority w:val="99"/>
    <w:semiHidden/>
    <w:unhideWhenUsed/>
    <w:rsid w:val="00045805"/>
  </w:style>
  <w:style w:type="numbering" w:customStyle="1" w:styleId="11241">
    <w:name w:val="无列表1124"/>
    <w:next w:val="NoList"/>
    <w:semiHidden/>
    <w:rsid w:val="00045805"/>
  </w:style>
  <w:style w:type="numbering" w:customStyle="1" w:styleId="NoList2124">
    <w:name w:val="No List2124"/>
    <w:next w:val="NoList"/>
    <w:semiHidden/>
    <w:rsid w:val="00045805"/>
  </w:style>
  <w:style w:type="numbering" w:customStyle="1" w:styleId="NoList3124">
    <w:name w:val="No List3124"/>
    <w:next w:val="NoList"/>
    <w:uiPriority w:val="99"/>
    <w:semiHidden/>
    <w:rsid w:val="00045805"/>
  </w:style>
  <w:style w:type="numbering" w:customStyle="1" w:styleId="NoList11125">
    <w:name w:val="No List11125"/>
    <w:next w:val="NoList"/>
    <w:uiPriority w:val="99"/>
    <w:semiHidden/>
    <w:unhideWhenUsed/>
    <w:rsid w:val="00045805"/>
  </w:style>
  <w:style w:type="numbering" w:customStyle="1" w:styleId="12240">
    <w:name w:val="無清單1224"/>
    <w:next w:val="NoList"/>
    <w:uiPriority w:val="99"/>
    <w:semiHidden/>
    <w:unhideWhenUsed/>
    <w:rsid w:val="00045805"/>
  </w:style>
  <w:style w:type="numbering" w:customStyle="1" w:styleId="111240">
    <w:name w:val="無清單11124"/>
    <w:next w:val="NoList"/>
    <w:uiPriority w:val="99"/>
    <w:semiHidden/>
    <w:unhideWhenUsed/>
    <w:rsid w:val="00045805"/>
  </w:style>
  <w:style w:type="table" w:customStyle="1" w:styleId="TableGrid1113">
    <w:name w:val="Table Grid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45805"/>
  </w:style>
  <w:style w:type="numbering" w:customStyle="1" w:styleId="NoList1133">
    <w:name w:val="No List1133"/>
    <w:next w:val="NoList"/>
    <w:uiPriority w:val="99"/>
    <w:semiHidden/>
    <w:unhideWhenUsed/>
    <w:rsid w:val="00045805"/>
  </w:style>
  <w:style w:type="numbering" w:customStyle="1" w:styleId="NoList413">
    <w:name w:val="No List413"/>
    <w:next w:val="NoList"/>
    <w:uiPriority w:val="99"/>
    <w:semiHidden/>
    <w:unhideWhenUsed/>
    <w:rsid w:val="00045805"/>
  </w:style>
  <w:style w:type="table" w:customStyle="1" w:styleId="TableGrid1123">
    <w:name w:val="Table Grid1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45805"/>
  </w:style>
  <w:style w:type="numbering" w:customStyle="1" w:styleId="NoList12113">
    <w:name w:val="No List12113"/>
    <w:next w:val="NoList"/>
    <w:uiPriority w:val="99"/>
    <w:semiHidden/>
    <w:unhideWhenUsed/>
    <w:rsid w:val="00045805"/>
  </w:style>
  <w:style w:type="numbering" w:customStyle="1" w:styleId="111130">
    <w:name w:val="リストなし11113"/>
    <w:next w:val="NoList"/>
    <w:uiPriority w:val="99"/>
    <w:semiHidden/>
    <w:unhideWhenUsed/>
    <w:rsid w:val="00045805"/>
  </w:style>
  <w:style w:type="numbering" w:customStyle="1" w:styleId="111132">
    <w:name w:val="无列表11113"/>
    <w:next w:val="NoList"/>
    <w:semiHidden/>
    <w:rsid w:val="00045805"/>
  </w:style>
  <w:style w:type="numbering" w:customStyle="1" w:styleId="NoList21113">
    <w:name w:val="No List21113"/>
    <w:next w:val="NoList"/>
    <w:semiHidden/>
    <w:rsid w:val="00045805"/>
  </w:style>
  <w:style w:type="numbering" w:customStyle="1" w:styleId="NoList31113">
    <w:name w:val="No List31113"/>
    <w:next w:val="NoList"/>
    <w:uiPriority w:val="99"/>
    <w:semiHidden/>
    <w:rsid w:val="00045805"/>
  </w:style>
  <w:style w:type="numbering" w:customStyle="1" w:styleId="NoList111113">
    <w:name w:val="No List111113"/>
    <w:next w:val="NoList"/>
    <w:uiPriority w:val="99"/>
    <w:semiHidden/>
    <w:unhideWhenUsed/>
    <w:rsid w:val="00045805"/>
  </w:style>
  <w:style w:type="numbering" w:customStyle="1" w:styleId="121130">
    <w:name w:val="無清單12113"/>
    <w:next w:val="NoList"/>
    <w:uiPriority w:val="99"/>
    <w:semiHidden/>
    <w:unhideWhenUsed/>
    <w:rsid w:val="00045805"/>
  </w:style>
  <w:style w:type="numbering" w:customStyle="1" w:styleId="111113">
    <w:name w:val="無清單111113"/>
    <w:next w:val="NoList"/>
    <w:uiPriority w:val="99"/>
    <w:semiHidden/>
    <w:unhideWhenUsed/>
    <w:rsid w:val="00045805"/>
  </w:style>
  <w:style w:type="numbering" w:customStyle="1" w:styleId="NoList1313">
    <w:name w:val="No List1313"/>
    <w:next w:val="NoList"/>
    <w:uiPriority w:val="99"/>
    <w:semiHidden/>
    <w:unhideWhenUsed/>
    <w:rsid w:val="00045805"/>
  </w:style>
  <w:style w:type="numbering" w:customStyle="1" w:styleId="12132">
    <w:name w:val="リストなし1213"/>
    <w:next w:val="NoList"/>
    <w:uiPriority w:val="99"/>
    <w:semiHidden/>
    <w:unhideWhenUsed/>
    <w:rsid w:val="00045805"/>
  </w:style>
  <w:style w:type="numbering" w:customStyle="1" w:styleId="12133">
    <w:name w:val="无列表1213"/>
    <w:next w:val="NoList"/>
    <w:semiHidden/>
    <w:rsid w:val="00045805"/>
  </w:style>
  <w:style w:type="numbering" w:customStyle="1" w:styleId="NoList2213">
    <w:name w:val="No List2213"/>
    <w:next w:val="NoList"/>
    <w:semiHidden/>
    <w:rsid w:val="00045805"/>
  </w:style>
  <w:style w:type="numbering" w:customStyle="1" w:styleId="NoList3213">
    <w:name w:val="No List3213"/>
    <w:next w:val="NoList"/>
    <w:uiPriority w:val="99"/>
    <w:semiHidden/>
    <w:rsid w:val="00045805"/>
  </w:style>
  <w:style w:type="numbering" w:customStyle="1" w:styleId="NoList11213">
    <w:name w:val="No List11213"/>
    <w:next w:val="NoList"/>
    <w:uiPriority w:val="99"/>
    <w:semiHidden/>
    <w:unhideWhenUsed/>
    <w:rsid w:val="00045805"/>
  </w:style>
  <w:style w:type="numbering" w:customStyle="1" w:styleId="13130">
    <w:name w:val="無清單1313"/>
    <w:next w:val="NoList"/>
    <w:uiPriority w:val="99"/>
    <w:semiHidden/>
    <w:unhideWhenUsed/>
    <w:rsid w:val="00045805"/>
  </w:style>
  <w:style w:type="numbering" w:customStyle="1" w:styleId="112130">
    <w:name w:val="無清單11213"/>
    <w:next w:val="NoList"/>
    <w:uiPriority w:val="99"/>
    <w:semiHidden/>
    <w:unhideWhenUsed/>
    <w:rsid w:val="00045805"/>
  </w:style>
  <w:style w:type="numbering" w:customStyle="1" w:styleId="2113">
    <w:name w:val="无列表2113"/>
    <w:next w:val="NoList"/>
    <w:uiPriority w:val="99"/>
    <w:semiHidden/>
    <w:unhideWhenUsed/>
    <w:rsid w:val="00045805"/>
  </w:style>
  <w:style w:type="numbering" w:customStyle="1" w:styleId="NoList12213">
    <w:name w:val="No List12213"/>
    <w:next w:val="NoList"/>
    <w:uiPriority w:val="99"/>
    <w:semiHidden/>
    <w:unhideWhenUsed/>
    <w:rsid w:val="00045805"/>
  </w:style>
  <w:style w:type="numbering" w:customStyle="1" w:styleId="112131">
    <w:name w:val="リストなし11213"/>
    <w:next w:val="NoList"/>
    <w:uiPriority w:val="99"/>
    <w:semiHidden/>
    <w:unhideWhenUsed/>
    <w:rsid w:val="00045805"/>
  </w:style>
  <w:style w:type="numbering" w:customStyle="1" w:styleId="112132">
    <w:name w:val="无列表11213"/>
    <w:next w:val="NoList"/>
    <w:semiHidden/>
    <w:rsid w:val="00045805"/>
  </w:style>
  <w:style w:type="numbering" w:customStyle="1" w:styleId="NoList21213">
    <w:name w:val="No List21213"/>
    <w:next w:val="NoList"/>
    <w:semiHidden/>
    <w:rsid w:val="00045805"/>
  </w:style>
  <w:style w:type="numbering" w:customStyle="1" w:styleId="NoList31213">
    <w:name w:val="No List31213"/>
    <w:next w:val="NoList"/>
    <w:uiPriority w:val="99"/>
    <w:semiHidden/>
    <w:rsid w:val="00045805"/>
  </w:style>
  <w:style w:type="numbering" w:customStyle="1" w:styleId="NoList111213">
    <w:name w:val="No List111213"/>
    <w:next w:val="NoList"/>
    <w:uiPriority w:val="99"/>
    <w:semiHidden/>
    <w:unhideWhenUsed/>
    <w:rsid w:val="00045805"/>
  </w:style>
  <w:style w:type="numbering" w:customStyle="1" w:styleId="122130">
    <w:name w:val="無清單12213"/>
    <w:next w:val="NoList"/>
    <w:uiPriority w:val="99"/>
    <w:semiHidden/>
    <w:unhideWhenUsed/>
    <w:rsid w:val="00045805"/>
  </w:style>
  <w:style w:type="numbering" w:customStyle="1" w:styleId="1112130">
    <w:name w:val="無清單111213"/>
    <w:next w:val="NoList"/>
    <w:uiPriority w:val="99"/>
    <w:semiHidden/>
    <w:unhideWhenUsed/>
    <w:rsid w:val="00045805"/>
  </w:style>
  <w:style w:type="table" w:customStyle="1" w:styleId="TableGrid11211">
    <w:name w:val="Table Grid1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45805"/>
  </w:style>
  <w:style w:type="table" w:customStyle="1" w:styleId="TableGrid91">
    <w:name w:val="Table Grid9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45805"/>
  </w:style>
  <w:style w:type="numbering" w:customStyle="1" w:styleId="1511">
    <w:name w:val="リストなし151"/>
    <w:next w:val="NoList"/>
    <w:uiPriority w:val="99"/>
    <w:semiHidden/>
    <w:unhideWhenUsed/>
    <w:rsid w:val="00045805"/>
  </w:style>
  <w:style w:type="table" w:customStyle="1" w:styleId="TableGrid151">
    <w:name w:val="Table Grid15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45805"/>
  </w:style>
  <w:style w:type="table" w:customStyle="1" w:styleId="351">
    <w:name w:val="网格型3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45805"/>
  </w:style>
  <w:style w:type="numbering" w:customStyle="1" w:styleId="NoList351">
    <w:name w:val="No List351"/>
    <w:next w:val="NoList"/>
    <w:uiPriority w:val="99"/>
    <w:semiHidden/>
    <w:rsid w:val="00045805"/>
  </w:style>
  <w:style w:type="table" w:customStyle="1" w:styleId="TableGrid451">
    <w:name w:val="Table Grid45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45805"/>
  </w:style>
  <w:style w:type="numbering" w:customStyle="1" w:styleId="1610">
    <w:name w:val="無清單161"/>
    <w:next w:val="NoList"/>
    <w:uiPriority w:val="99"/>
    <w:semiHidden/>
    <w:unhideWhenUsed/>
    <w:rsid w:val="00045805"/>
  </w:style>
  <w:style w:type="numbering" w:customStyle="1" w:styleId="11510">
    <w:name w:val="無清單1151"/>
    <w:next w:val="NoList"/>
    <w:uiPriority w:val="99"/>
    <w:semiHidden/>
    <w:unhideWhenUsed/>
    <w:rsid w:val="00045805"/>
  </w:style>
  <w:style w:type="table" w:customStyle="1" w:styleId="1513">
    <w:name w:val="表格格線15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45805"/>
  </w:style>
  <w:style w:type="numbering" w:customStyle="1" w:styleId="241">
    <w:name w:val="无列表241"/>
    <w:next w:val="NoList"/>
    <w:uiPriority w:val="99"/>
    <w:semiHidden/>
    <w:unhideWhenUsed/>
    <w:rsid w:val="00045805"/>
  </w:style>
  <w:style w:type="numbering" w:customStyle="1" w:styleId="NoList1251">
    <w:name w:val="No List1251"/>
    <w:next w:val="NoList"/>
    <w:uiPriority w:val="99"/>
    <w:semiHidden/>
    <w:unhideWhenUsed/>
    <w:rsid w:val="00045805"/>
  </w:style>
  <w:style w:type="numbering" w:customStyle="1" w:styleId="11511">
    <w:name w:val="リストなし1151"/>
    <w:next w:val="NoList"/>
    <w:uiPriority w:val="99"/>
    <w:semiHidden/>
    <w:unhideWhenUsed/>
    <w:rsid w:val="00045805"/>
  </w:style>
  <w:style w:type="numbering" w:customStyle="1" w:styleId="11512">
    <w:name w:val="无列表1151"/>
    <w:next w:val="NoList"/>
    <w:semiHidden/>
    <w:rsid w:val="00045805"/>
  </w:style>
  <w:style w:type="numbering" w:customStyle="1" w:styleId="NoList2151">
    <w:name w:val="No List2151"/>
    <w:next w:val="NoList"/>
    <w:semiHidden/>
    <w:rsid w:val="00045805"/>
  </w:style>
  <w:style w:type="numbering" w:customStyle="1" w:styleId="NoList3151">
    <w:name w:val="No List3151"/>
    <w:next w:val="NoList"/>
    <w:uiPriority w:val="99"/>
    <w:semiHidden/>
    <w:rsid w:val="00045805"/>
  </w:style>
  <w:style w:type="numbering" w:customStyle="1" w:styleId="12510">
    <w:name w:val="無清單1251"/>
    <w:next w:val="NoList"/>
    <w:uiPriority w:val="99"/>
    <w:semiHidden/>
    <w:unhideWhenUsed/>
    <w:rsid w:val="00045805"/>
  </w:style>
  <w:style w:type="numbering" w:customStyle="1" w:styleId="111510">
    <w:name w:val="無清單11151"/>
    <w:next w:val="NoList"/>
    <w:uiPriority w:val="99"/>
    <w:semiHidden/>
    <w:unhideWhenUsed/>
    <w:rsid w:val="00045805"/>
  </w:style>
  <w:style w:type="table" w:customStyle="1" w:styleId="TableGrid1141">
    <w:name w:val="Table Grid114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45805"/>
  </w:style>
  <w:style w:type="numbering" w:customStyle="1" w:styleId="NoList11241">
    <w:name w:val="No List11241"/>
    <w:next w:val="NoList"/>
    <w:uiPriority w:val="99"/>
    <w:semiHidden/>
    <w:unhideWhenUsed/>
    <w:rsid w:val="00045805"/>
  </w:style>
  <w:style w:type="table" w:customStyle="1" w:styleId="TableGrid531">
    <w:name w:val="Table Grid5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45805"/>
  </w:style>
  <w:style w:type="numbering" w:customStyle="1" w:styleId="111411">
    <w:name w:val="リストなし11141"/>
    <w:next w:val="NoList"/>
    <w:uiPriority w:val="99"/>
    <w:semiHidden/>
    <w:unhideWhenUsed/>
    <w:rsid w:val="00045805"/>
  </w:style>
  <w:style w:type="numbering" w:customStyle="1" w:styleId="111412">
    <w:name w:val="无列表11141"/>
    <w:next w:val="NoList"/>
    <w:semiHidden/>
    <w:rsid w:val="00045805"/>
  </w:style>
  <w:style w:type="numbering" w:customStyle="1" w:styleId="NoList21141">
    <w:name w:val="No List21141"/>
    <w:next w:val="NoList"/>
    <w:semiHidden/>
    <w:rsid w:val="00045805"/>
  </w:style>
  <w:style w:type="numbering" w:customStyle="1" w:styleId="NoList31141">
    <w:name w:val="No List31141"/>
    <w:next w:val="NoList"/>
    <w:uiPriority w:val="99"/>
    <w:semiHidden/>
    <w:rsid w:val="00045805"/>
  </w:style>
  <w:style w:type="numbering" w:customStyle="1" w:styleId="NoList111141">
    <w:name w:val="No List111141"/>
    <w:next w:val="NoList"/>
    <w:uiPriority w:val="99"/>
    <w:semiHidden/>
    <w:unhideWhenUsed/>
    <w:rsid w:val="00045805"/>
  </w:style>
  <w:style w:type="numbering" w:customStyle="1" w:styleId="12141">
    <w:name w:val="無清單12141"/>
    <w:next w:val="NoList"/>
    <w:uiPriority w:val="99"/>
    <w:semiHidden/>
    <w:unhideWhenUsed/>
    <w:rsid w:val="00045805"/>
  </w:style>
  <w:style w:type="numbering" w:customStyle="1" w:styleId="111141">
    <w:name w:val="無清單111141"/>
    <w:next w:val="NoList"/>
    <w:uiPriority w:val="99"/>
    <w:semiHidden/>
    <w:unhideWhenUsed/>
    <w:rsid w:val="00045805"/>
  </w:style>
  <w:style w:type="numbering" w:customStyle="1" w:styleId="NoList541">
    <w:name w:val="No List541"/>
    <w:next w:val="NoList"/>
    <w:uiPriority w:val="99"/>
    <w:semiHidden/>
    <w:unhideWhenUsed/>
    <w:rsid w:val="00045805"/>
  </w:style>
  <w:style w:type="table" w:customStyle="1" w:styleId="TableGrid631">
    <w:name w:val="Table Grid6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45805"/>
  </w:style>
  <w:style w:type="numbering" w:customStyle="1" w:styleId="12411">
    <w:name w:val="リストなし1241"/>
    <w:next w:val="NoList"/>
    <w:uiPriority w:val="99"/>
    <w:semiHidden/>
    <w:unhideWhenUsed/>
    <w:rsid w:val="00045805"/>
  </w:style>
  <w:style w:type="table" w:customStyle="1" w:styleId="TableGrid1231">
    <w:name w:val="Table Grid12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45805"/>
  </w:style>
  <w:style w:type="table" w:customStyle="1" w:styleId="3231">
    <w:name w:val="网格型3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45805"/>
  </w:style>
  <w:style w:type="numbering" w:customStyle="1" w:styleId="NoList3241">
    <w:name w:val="No List3241"/>
    <w:next w:val="NoList"/>
    <w:uiPriority w:val="99"/>
    <w:semiHidden/>
    <w:rsid w:val="00045805"/>
  </w:style>
  <w:style w:type="table" w:customStyle="1" w:styleId="TableGrid4231">
    <w:name w:val="Table Grid42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45805"/>
  </w:style>
  <w:style w:type="numbering" w:customStyle="1" w:styleId="112410">
    <w:name w:val="無清單11241"/>
    <w:next w:val="NoList"/>
    <w:uiPriority w:val="99"/>
    <w:semiHidden/>
    <w:unhideWhenUsed/>
    <w:rsid w:val="00045805"/>
  </w:style>
  <w:style w:type="table" w:customStyle="1" w:styleId="12313">
    <w:name w:val="表格格線12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45805"/>
  </w:style>
  <w:style w:type="numbering" w:customStyle="1" w:styleId="NoList12231">
    <w:name w:val="No List12231"/>
    <w:next w:val="NoList"/>
    <w:uiPriority w:val="99"/>
    <w:semiHidden/>
    <w:unhideWhenUsed/>
    <w:rsid w:val="00045805"/>
  </w:style>
  <w:style w:type="numbering" w:customStyle="1" w:styleId="112311">
    <w:name w:val="リストなし11231"/>
    <w:next w:val="NoList"/>
    <w:uiPriority w:val="99"/>
    <w:semiHidden/>
    <w:unhideWhenUsed/>
    <w:rsid w:val="00045805"/>
  </w:style>
  <w:style w:type="numbering" w:customStyle="1" w:styleId="112312">
    <w:name w:val="无列表11231"/>
    <w:next w:val="NoList"/>
    <w:semiHidden/>
    <w:rsid w:val="00045805"/>
  </w:style>
  <w:style w:type="numbering" w:customStyle="1" w:styleId="NoList21231">
    <w:name w:val="No List21231"/>
    <w:next w:val="NoList"/>
    <w:semiHidden/>
    <w:rsid w:val="00045805"/>
  </w:style>
  <w:style w:type="numbering" w:customStyle="1" w:styleId="NoList31231">
    <w:name w:val="No List31231"/>
    <w:next w:val="NoList"/>
    <w:uiPriority w:val="99"/>
    <w:semiHidden/>
    <w:rsid w:val="00045805"/>
  </w:style>
  <w:style w:type="numbering" w:customStyle="1" w:styleId="NoList111241">
    <w:name w:val="No List111241"/>
    <w:next w:val="NoList"/>
    <w:uiPriority w:val="99"/>
    <w:semiHidden/>
    <w:unhideWhenUsed/>
    <w:rsid w:val="00045805"/>
  </w:style>
  <w:style w:type="numbering" w:customStyle="1" w:styleId="12231">
    <w:name w:val="無清單12231"/>
    <w:next w:val="NoList"/>
    <w:uiPriority w:val="99"/>
    <w:semiHidden/>
    <w:unhideWhenUsed/>
    <w:rsid w:val="00045805"/>
  </w:style>
  <w:style w:type="numbering" w:customStyle="1" w:styleId="111231">
    <w:name w:val="無清單111231"/>
    <w:next w:val="NoList"/>
    <w:uiPriority w:val="99"/>
    <w:semiHidden/>
    <w:unhideWhenUsed/>
    <w:rsid w:val="00045805"/>
  </w:style>
  <w:style w:type="table" w:customStyle="1" w:styleId="1117">
    <w:name w:val="网格型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45805"/>
  </w:style>
  <w:style w:type="table" w:customStyle="1" w:styleId="2110">
    <w:name w:val="网格型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45805"/>
  </w:style>
  <w:style w:type="numbering" w:customStyle="1" w:styleId="NoList11321">
    <w:name w:val="No List11321"/>
    <w:next w:val="NoList"/>
    <w:uiPriority w:val="99"/>
    <w:semiHidden/>
    <w:unhideWhenUsed/>
    <w:rsid w:val="00045805"/>
  </w:style>
  <w:style w:type="numbering" w:customStyle="1" w:styleId="NoList4121">
    <w:name w:val="No List4121"/>
    <w:next w:val="NoList"/>
    <w:uiPriority w:val="99"/>
    <w:semiHidden/>
    <w:unhideWhenUsed/>
    <w:rsid w:val="00045805"/>
  </w:style>
  <w:style w:type="table" w:customStyle="1" w:styleId="TableGrid11221">
    <w:name w:val="Table Grid1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45805"/>
  </w:style>
  <w:style w:type="numbering" w:customStyle="1" w:styleId="NoList121121">
    <w:name w:val="No List121121"/>
    <w:next w:val="NoList"/>
    <w:uiPriority w:val="99"/>
    <w:semiHidden/>
    <w:unhideWhenUsed/>
    <w:rsid w:val="00045805"/>
  </w:style>
  <w:style w:type="numbering" w:customStyle="1" w:styleId="1111211">
    <w:name w:val="リストなし111121"/>
    <w:next w:val="NoList"/>
    <w:uiPriority w:val="99"/>
    <w:semiHidden/>
    <w:unhideWhenUsed/>
    <w:rsid w:val="00045805"/>
  </w:style>
  <w:style w:type="numbering" w:customStyle="1" w:styleId="1111212">
    <w:name w:val="无列表111121"/>
    <w:next w:val="NoList"/>
    <w:semiHidden/>
    <w:rsid w:val="00045805"/>
  </w:style>
  <w:style w:type="numbering" w:customStyle="1" w:styleId="NoList211121">
    <w:name w:val="No List211121"/>
    <w:next w:val="NoList"/>
    <w:semiHidden/>
    <w:rsid w:val="00045805"/>
  </w:style>
  <w:style w:type="numbering" w:customStyle="1" w:styleId="NoList311121">
    <w:name w:val="No List311121"/>
    <w:next w:val="NoList"/>
    <w:uiPriority w:val="99"/>
    <w:semiHidden/>
    <w:rsid w:val="00045805"/>
  </w:style>
  <w:style w:type="numbering" w:customStyle="1" w:styleId="NoList1111121">
    <w:name w:val="No List1111121"/>
    <w:next w:val="NoList"/>
    <w:uiPriority w:val="99"/>
    <w:semiHidden/>
    <w:unhideWhenUsed/>
    <w:rsid w:val="00045805"/>
  </w:style>
  <w:style w:type="numbering" w:customStyle="1" w:styleId="1211210">
    <w:name w:val="無清單121121"/>
    <w:next w:val="NoList"/>
    <w:uiPriority w:val="99"/>
    <w:semiHidden/>
    <w:unhideWhenUsed/>
    <w:rsid w:val="00045805"/>
  </w:style>
  <w:style w:type="numbering" w:customStyle="1" w:styleId="11111210">
    <w:name w:val="無清單1111121"/>
    <w:next w:val="NoList"/>
    <w:uiPriority w:val="99"/>
    <w:semiHidden/>
    <w:unhideWhenUsed/>
    <w:rsid w:val="00045805"/>
  </w:style>
  <w:style w:type="numbering" w:customStyle="1" w:styleId="NoList13121">
    <w:name w:val="No List13121"/>
    <w:next w:val="NoList"/>
    <w:uiPriority w:val="99"/>
    <w:semiHidden/>
    <w:unhideWhenUsed/>
    <w:rsid w:val="00045805"/>
  </w:style>
  <w:style w:type="numbering" w:customStyle="1" w:styleId="121211">
    <w:name w:val="リストなし12121"/>
    <w:next w:val="NoList"/>
    <w:uiPriority w:val="99"/>
    <w:semiHidden/>
    <w:unhideWhenUsed/>
    <w:rsid w:val="00045805"/>
  </w:style>
  <w:style w:type="numbering" w:customStyle="1" w:styleId="121212">
    <w:name w:val="无列表12121"/>
    <w:next w:val="NoList"/>
    <w:semiHidden/>
    <w:rsid w:val="00045805"/>
  </w:style>
  <w:style w:type="numbering" w:customStyle="1" w:styleId="NoList22121">
    <w:name w:val="No List22121"/>
    <w:next w:val="NoList"/>
    <w:semiHidden/>
    <w:rsid w:val="00045805"/>
  </w:style>
  <w:style w:type="numbering" w:customStyle="1" w:styleId="NoList32121">
    <w:name w:val="No List32121"/>
    <w:next w:val="NoList"/>
    <w:uiPriority w:val="99"/>
    <w:semiHidden/>
    <w:rsid w:val="00045805"/>
  </w:style>
  <w:style w:type="numbering" w:customStyle="1" w:styleId="NoList112121">
    <w:name w:val="No List112121"/>
    <w:next w:val="NoList"/>
    <w:uiPriority w:val="99"/>
    <w:semiHidden/>
    <w:unhideWhenUsed/>
    <w:rsid w:val="00045805"/>
  </w:style>
  <w:style w:type="numbering" w:customStyle="1" w:styleId="131210">
    <w:name w:val="無清單13121"/>
    <w:next w:val="NoList"/>
    <w:uiPriority w:val="99"/>
    <w:semiHidden/>
    <w:unhideWhenUsed/>
    <w:rsid w:val="00045805"/>
  </w:style>
  <w:style w:type="numbering" w:customStyle="1" w:styleId="1121210">
    <w:name w:val="無清單112121"/>
    <w:next w:val="NoList"/>
    <w:uiPriority w:val="99"/>
    <w:semiHidden/>
    <w:unhideWhenUsed/>
    <w:rsid w:val="00045805"/>
  </w:style>
  <w:style w:type="numbering" w:customStyle="1" w:styleId="21121">
    <w:name w:val="无列表21121"/>
    <w:next w:val="NoList"/>
    <w:uiPriority w:val="99"/>
    <w:semiHidden/>
    <w:unhideWhenUsed/>
    <w:rsid w:val="00045805"/>
  </w:style>
  <w:style w:type="numbering" w:customStyle="1" w:styleId="NoList122121">
    <w:name w:val="No List122121"/>
    <w:next w:val="NoList"/>
    <w:uiPriority w:val="99"/>
    <w:semiHidden/>
    <w:unhideWhenUsed/>
    <w:rsid w:val="00045805"/>
  </w:style>
  <w:style w:type="numbering" w:customStyle="1" w:styleId="1121211">
    <w:name w:val="リストなし112121"/>
    <w:next w:val="NoList"/>
    <w:uiPriority w:val="99"/>
    <w:semiHidden/>
    <w:unhideWhenUsed/>
    <w:rsid w:val="00045805"/>
  </w:style>
  <w:style w:type="numbering" w:customStyle="1" w:styleId="1121212">
    <w:name w:val="无列表112121"/>
    <w:next w:val="NoList"/>
    <w:semiHidden/>
    <w:rsid w:val="00045805"/>
  </w:style>
  <w:style w:type="numbering" w:customStyle="1" w:styleId="NoList212121">
    <w:name w:val="No List212121"/>
    <w:next w:val="NoList"/>
    <w:semiHidden/>
    <w:rsid w:val="00045805"/>
  </w:style>
  <w:style w:type="numbering" w:customStyle="1" w:styleId="NoList312121">
    <w:name w:val="No List312121"/>
    <w:next w:val="NoList"/>
    <w:uiPriority w:val="99"/>
    <w:semiHidden/>
    <w:rsid w:val="00045805"/>
  </w:style>
  <w:style w:type="numbering" w:customStyle="1" w:styleId="NoList1112121">
    <w:name w:val="No List1112121"/>
    <w:next w:val="NoList"/>
    <w:uiPriority w:val="99"/>
    <w:semiHidden/>
    <w:unhideWhenUsed/>
    <w:rsid w:val="00045805"/>
  </w:style>
  <w:style w:type="numbering" w:customStyle="1" w:styleId="122121">
    <w:name w:val="無清單122121"/>
    <w:next w:val="NoList"/>
    <w:uiPriority w:val="99"/>
    <w:semiHidden/>
    <w:unhideWhenUsed/>
    <w:rsid w:val="00045805"/>
  </w:style>
  <w:style w:type="numbering" w:customStyle="1" w:styleId="1112121">
    <w:name w:val="無清單1112121"/>
    <w:next w:val="NoList"/>
    <w:uiPriority w:val="99"/>
    <w:semiHidden/>
    <w:unhideWhenUsed/>
    <w:rsid w:val="00045805"/>
  </w:style>
  <w:style w:type="numbering" w:customStyle="1" w:styleId="131111">
    <w:name w:val="无列表13111"/>
    <w:next w:val="NoList"/>
    <w:semiHidden/>
    <w:rsid w:val="00045805"/>
  </w:style>
  <w:style w:type="numbering" w:customStyle="1" w:styleId="NoList41111">
    <w:name w:val="No List41111"/>
    <w:next w:val="NoList"/>
    <w:uiPriority w:val="99"/>
    <w:semiHidden/>
    <w:unhideWhenUsed/>
    <w:rsid w:val="00045805"/>
  </w:style>
  <w:style w:type="numbering" w:customStyle="1" w:styleId="22111">
    <w:name w:val="无列表22111"/>
    <w:next w:val="NoList"/>
    <w:uiPriority w:val="99"/>
    <w:semiHidden/>
    <w:unhideWhenUsed/>
    <w:rsid w:val="00045805"/>
  </w:style>
  <w:style w:type="numbering" w:customStyle="1" w:styleId="NoList1211112">
    <w:name w:val="No List1211112"/>
    <w:next w:val="NoList"/>
    <w:uiPriority w:val="99"/>
    <w:semiHidden/>
    <w:unhideWhenUsed/>
    <w:rsid w:val="00045805"/>
  </w:style>
  <w:style w:type="numbering" w:customStyle="1" w:styleId="11111121">
    <w:name w:val="リストなし1111112"/>
    <w:next w:val="NoList"/>
    <w:uiPriority w:val="99"/>
    <w:semiHidden/>
    <w:unhideWhenUsed/>
    <w:rsid w:val="00045805"/>
  </w:style>
  <w:style w:type="numbering" w:customStyle="1" w:styleId="11111122">
    <w:name w:val="无列表1111112"/>
    <w:next w:val="NoList"/>
    <w:semiHidden/>
    <w:rsid w:val="00045805"/>
  </w:style>
  <w:style w:type="numbering" w:customStyle="1" w:styleId="NoList2111112">
    <w:name w:val="No List2111112"/>
    <w:next w:val="NoList"/>
    <w:semiHidden/>
    <w:rsid w:val="00045805"/>
  </w:style>
  <w:style w:type="numbering" w:customStyle="1" w:styleId="NoList3111112">
    <w:name w:val="No List3111112"/>
    <w:next w:val="NoList"/>
    <w:uiPriority w:val="99"/>
    <w:semiHidden/>
    <w:rsid w:val="00045805"/>
  </w:style>
  <w:style w:type="numbering" w:customStyle="1" w:styleId="NoList11111112">
    <w:name w:val="No List11111112"/>
    <w:next w:val="NoList"/>
    <w:uiPriority w:val="99"/>
    <w:semiHidden/>
    <w:unhideWhenUsed/>
    <w:rsid w:val="00045805"/>
  </w:style>
  <w:style w:type="numbering" w:customStyle="1" w:styleId="1211112">
    <w:name w:val="無清單1211112"/>
    <w:next w:val="NoList"/>
    <w:uiPriority w:val="99"/>
    <w:semiHidden/>
    <w:unhideWhenUsed/>
    <w:rsid w:val="00045805"/>
  </w:style>
  <w:style w:type="numbering" w:customStyle="1" w:styleId="111111120">
    <w:name w:val="無清單11111112"/>
    <w:next w:val="NoList"/>
    <w:uiPriority w:val="99"/>
    <w:semiHidden/>
    <w:unhideWhenUsed/>
    <w:rsid w:val="00045805"/>
  </w:style>
  <w:style w:type="numbering" w:customStyle="1" w:styleId="NoList131111">
    <w:name w:val="No List131111"/>
    <w:next w:val="NoList"/>
    <w:uiPriority w:val="99"/>
    <w:semiHidden/>
    <w:unhideWhenUsed/>
    <w:rsid w:val="00045805"/>
  </w:style>
  <w:style w:type="numbering" w:customStyle="1" w:styleId="1211113">
    <w:name w:val="リストなし121111"/>
    <w:next w:val="NoList"/>
    <w:uiPriority w:val="99"/>
    <w:semiHidden/>
    <w:unhideWhenUsed/>
    <w:rsid w:val="00045805"/>
  </w:style>
  <w:style w:type="numbering" w:customStyle="1" w:styleId="1211121">
    <w:name w:val="无列表121112"/>
    <w:next w:val="NoList"/>
    <w:semiHidden/>
    <w:rsid w:val="00045805"/>
  </w:style>
  <w:style w:type="numbering" w:customStyle="1" w:styleId="NoList221111">
    <w:name w:val="No List221111"/>
    <w:next w:val="NoList"/>
    <w:semiHidden/>
    <w:rsid w:val="00045805"/>
  </w:style>
  <w:style w:type="numbering" w:customStyle="1" w:styleId="NoList321111">
    <w:name w:val="No List321111"/>
    <w:next w:val="NoList"/>
    <w:uiPriority w:val="99"/>
    <w:semiHidden/>
    <w:rsid w:val="00045805"/>
  </w:style>
  <w:style w:type="numbering" w:customStyle="1" w:styleId="NoList1121111">
    <w:name w:val="No List1121111"/>
    <w:next w:val="NoList"/>
    <w:uiPriority w:val="99"/>
    <w:semiHidden/>
    <w:unhideWhenUsed/>
    <w:rsid w:val="00045805"/>
  </w:style>
  <w:style w:type="numbering" w:customStyle="1" w:styleId="1311110">
    <w:name w:val="無清單131111"/>
    <w:next w:val="NoList"/>
    <w:uiPriority w:val="99"/>
    <w:semiHidden/>
    <w:unhideWhenUsed/>
    <w:rsid w:val="00045805"/>
  </w:style>
  <w:style w:type="numbering" w:customStyle="1" w:styleId="11211110">
    <w:name w:val="無清單1121111"/>
    <w:next w:val="NoList"/>
    <w:uiPriority w:val="99"/>
    <w:semiHidden/>
    <w:unhideWhenUsed/>
    <w:rsid w:val="00045805"/>
  </w:style>
  <w:style w:type="numbering" w:customStyle="1" w:styleId="211112">
    <w:name w:val="无列表211112"/>
    <w:next w:val="NoList"/>
    <w:uiPriority w:val="99"/>
    <w:semiHidden/>
    <w:unhideWhenUsed/>
    <w:rsid w:val="00045805"/>
  </w:style>
  <w:style w:type="numbering" w:customStyle="1" w:styleId="NoList1221111">
    <w:name w:val="No List1221111"/>
    <w:next w:val="NoList"/>
    <w:uiPriority w:val="99"/>
    <w:semiHidden/>
    <w:unhideWhenUsed/>
    <w:rsid w:val="00045805"/>
  </w:style>
  <w:style w:type="numbering" w:customStyle="1" w:styleId="11211111">
    <w:name w:val="リストなし1121111"/>
    <w:next w:val="NoList"/>
    <w:uiPriority w:val="99"/>
    <w:semiHidden/>
    <w:unhideWhenUsed/>
    <w:rsid w:val="00045805"/>
  </w:style>
  <w:style w:type="numbering" w:customStyle="1" w:styleId="11211112">
    <w:name w:val="无列表1121111"/>
    <w:next w:val="NoList"/>
    <w:semiHidden/>
    <w:rsid w:val="00045805"/>
  </w:style>
  <w:style w:type="numbering" w:customStyle="1" w:styleId="NoList2121111">
    <w:name w:val="No List2121111"/>
    <w:next w:val="NoList"/>
    <w:semiHidden/>
    <w:rsid w:val="00045805"/>
  </w:style>
  <w:style w:type="numbering" w:customStyle="1" w:styleId="NoList3121111">
    <w:name w:val="No List3121111"/>
    <w:next w:val="NoList"/>
    <w:uiPriority w:val="99"/>
    <w:semiHidden/>
    <w:rsid w:val="00045805"/>
  </w:style>
  <w:style w:type="numbering" w:customStyle="1" w:styleId="NoList11121111">
    <w:name w:val="No List11121111"/>
    <w:next w:val="NoList"/>
    <w:uiPriority w:val="99"/>
    <w:semiHidden/>
    <w:unhideWhenUsed/>
    <w:rsid w:val="00045805"/>
  </w:style>
  <w:style w:type="numbering" w:customStyle="1" w:styleId="1221111">
    <w:name w:val="無清單1221111"/>
    <w:next w:val="NoList"/>
    <w:uiPriority w:val="99"/>
    <w:semiHidden/>
    <w:unhideWhenUsed/>
    <w:rsid w:val="00045805"/>
  </w:style>
  <w:style w:type="numbering" w:customStyle="1" w:styleId="11121111">
    <w:name w:val="無清單11121111"/>
    <w:next w:val="NoList"/>
    <w:uiPriority w:val="99"/>
    <w:semiHidden/>
    <w:unhideWhenUsed/>
    <w:rsid w:val="00045805"/>
  </w:style>
  <w:style w:type="numbering" w:customStyle="1" w:styleId="122110">
    <w:name w:val="无列表12211"/>
    <w:next w:val="NoList"/>
    <w:semiHidden/>
    <w:rsid w:val="00045805"/>
  </w:style>
  <w:style w:type="numbering" w:customStyle="1" w:styleId="50">
    <w:name w:val="无列表5"/>
    <w:next w:val="NoList"/>
    <w:uiPriority w:val="99"/>
    <w:semiHidden/>
    <w:unhideWhenUsed/>
    <w:rsid w:val="00045805"/>
  </w:style>
  <w:style w:type="table" w:customStyle="1" w:styleId="6">
    <w:name w:val="网格型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45805"/>
  </w:style>
  <w:style w:type="numbering" w:customStyle="1" w:styleId="171">
    <w:name w:val="リストなし17"/>
    <w:next w:val="NoList"/>
    <w:uiPriority w:val="99"/>
    <w:semiHidden/>
    <w:unhideWhenUsed/>
    <w:rsid w:val="00045805"/>
  </w:style>
  <w:style w:type="table" w:customStyle="1" w:styleId="TableGrid17">
    <w:name w:val="Table Grid1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45805"/>
  </w:style>
  <w:style w:type="table" w:customStyle="1" w:styleId="37">
    <w:name w:val="网格型3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45805"/>
  </w:style>
  <w:style w:type="numbering" w:customStyle="1" w:styleId="NoList37">
    <w:name w:val="No List37"/>
    <w:next w:val="NoList"/>
    <w:uiPriority w:val="99"/>
    <w:semiHidden/>
    <w:rsid w:val="00045805"/>
  </w:style>
  <w:style w:type="table" w:customStyle="1" w:styleId="TableGrid47">
    <w:name w:val="Table Grid4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45805"/>
  </w:style>
  <w:style w:type="numbering" w:customStyle="1" w:styleId="180">
    <w:name w:val="無清單18"/>
    <w:next w:val="NoList"/>
    <w:uiPriority w:val="99"/>
    <w:semiHidden/>
    <w:unhideWhenUsed/>
    <w:rsid w:val="00045805"/>
  </w:style>
  <w:style w:type="numbering" w:customStyle="1" w:styleId="1170">
    <w:name w:val="無清單117"/>
    <w:next w:val="NoList"/>
    <w:uiPriority w:val="99"/>
    <w:semiHidden/>
    <w:unhideWhenUsed/>
    <w:rsid w:val="00045805"/>
  </w:style>
  <w:style w:type="table" w:customStyle="1" w:styleId="173">
    <w:name w:val="表格格線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45805"/>
  </w:style>
  <w:style w:type="table" w:customStyle="1" w:styleId="TableGrid55">
    <w:name w:val="Table Grid5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45805"/>
  </w:style>
  <w:style w:type="numbering" w:customStyle="1" w:styleId="1171">
    <w:name w:val="リストなし117"/>
    <w:next w:val="NoList"/>
    <w:uiPriority w:val="99"/>
    <w:semiHidden/>
    <w:unhideWhenUsed/>
    <w:rsid w:val="00045805"/>
  </w:style>
  <w:style w:type="table" w:customStyle="1" w:styleId="TableGrid116">
    <w:name w:val="Table Grid1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45805"/>
  </w:style>
  <w:style w:type="table" w:customStyle="1" w:styleId="315">
    <w:name w:val="网格型3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45805"/>
  </w:style>
  <w:style w:type="numbering" w:customStyle="1" w:styleId="NoList317">
    <w:name w:val="No List317"/>
    <w:next w:val="NoList"/>
    <w:uiPriority w:val="99"/>
    <w:semiHidden/>
    <w:rsid w:val="00045805"/>
  </w:style>
  <w:style w:type="table" w:customStyle="1" w:styleId="TableGrid415">
    <w:name w:val="Table Grid4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45805"/>
  </w:style>
  <w:style w:type="numbering" w:customStyle="1" w:styleId="127">
    <w:name w:val="無清單127"/>
    <w:next w:val="NoList"/>
    <w:uiPriority w:val="99"/>
    <w:semiHidden/>
    <w:unhideWhenUsed/>
    <w:rsid w:val="00045805"/>
  </w:style>
  <w:style w:type="numbering" w:customStyle="1" w:styleId="11170">
    <w:name w:val="無清單1117"/>
    <w:next w:val="NoList"/>
    <w:uiPriority w:val="99"/>
    <w:semiHidden/>
    <w:unhideWhenUsed/>
    <w:rsid w:val="00045805"/>
  </w:style>
  <w:style w:type="table" w:customStyle="1" w:styleId="1152">
    <w:name w:val="表格格線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45805"/>
  </w:style>
  <w:style w:type="numbering" w:customStyle="1" w:styleId="NoList1216">
    <w:name w:val="No List1216"/>
    <w:next w:val="NoList"/>
    <w:uiPriority w:val="99"/>
    <w:semiHidden/>
    <w:unhideWhenUsed/>
    <w:rsid w:val="00045805"/>
  </w:style>
  <w:style w:type="numbering" w:customStyle="1" w:styleId="11160">
    <w:name w:val="リストなし1116"/>
    <w:next w:val="NoList"/>
    <w:uiPriority w:val="99"/>
    <w:semiHidden/>
    <w:unhideWhenUsed/>
    <w:rsid w:val="00045805"/>
  </w:style>
  <w:style w:type="numbering" w:customStyle="1" w:styleId="11161">
    <w:name w:val="无列表1116"/>
    <w:next w:val="NoList"/>
    <w:semiHidden/>
    <w:rsid w:val="00045805"/>
  </w:style>
  <w:style w:type="numbering" w:customStyle="1" w:styleId="NoList2116">
    <w:name w:val="No List2116"/>
    <w:next w:val="NoList"/>
    <w:semiHidden/>
    <w:rsid w:val="00045805"/>
  </w:style>
  <w:style w:type="numbering" w:customStyle="1" w:styleId="NoList3116">
    <w:name w:val="No List3116"/>
    <w:next w:val="NoList"/>
    <w:uiPriority w:val="99"/>
    <w:semiHidden/>
    <w:rsid w:val="00045805"/>
  </w:style>
  <w:style w:type="numbering" w:customStyle="1" w:styleId="NoList11116">
    <w:name w:val="No List11116"/>
    <w:next w:val="NoList"/>
    <w:uiPriority w:val="99"/>
    <w:semiHidden/>
    <w:unhideWhenUsed/>
    <w:rsid w:val="00045805"/>
  </w:style>
  <w:style w:type="numbering" w:customStyle="1" w:styleId="1216">
    <w:name w:val="無清單1216"/>
    <w:next w:val="NoList"/>
    <w:uiPriority w:val="99"/>
    <w:semiHidden/>
    <w:unhideWhenUsed/>
    <w:rsid w:val="00045805"/>
  </w:style>
  <w:style w:type="numbering" w:customStyle="1" w:styleId="11116">
    <w:name w:val="無清單11116"/>
    <w:next w:val="NoList"/>
    <w:uiPriority w:val="99"/>
    <w:semiHidden/>
    <w:unhideWhenUsed/>
    <w:rsid w:val="00045805"/>
  </w:style>
  <w:style w:type="numbering" w:customStyle="1" w:styleId="NoList56">
    <w:name w:val="No List56"/>
    <w:next w:val="NoList"/>
    <w:uiPriority w:val="99"/>
    <w:semiHidden/>
    <w:unhideWhenUsed/>
    <w:rsid w:val="00045805"/>
  </w:style>
  <w:style w:type="table" w:customStyle="1" w:styleId="TableGrid65">
    <w:name w:val="Table Grid6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45805"/>
  </w:style>
  <w:style w:type="numbering" w:customStyle="1" w:styleId="1261">
    <w:name w:val="リストなし126"/>
    <w:next w:val="NoList"/>
    <w:uiPriority w:val="99"/>
    <w:semiHidden/>
    <w:unhideWhenUsed/>
    <w:rsid w:val="00045805"/>
  </w:style>
  <w:style w:type="table" w:customStyle="1" w:styleId="TableGrid125">
    <w:name w:val="Table Grid12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45805"/>
  </w:style>
  <w:style w:type="table" w:customStyle="1" w:styleId="325">
    <w:name w:val="网格型3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45805"/>
  </w:style>
  <w:style w:type="numbering" w:customStyle="1" w:styleId="NoList326">
    <w:name w:val="No List326"/>
    <w:next w:val="NoList"/>
    <w:uiPriority w:val="99"/>
    <w:semiHidden/>
    <w:rsid w:val="00045805"/>
  </w:style>
  <w:style w:type="table" w:customStyle="1" w:styleId="TableGrid425">
    <w:name w:val="Table Grid42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45805"/>
  </w:style>
  <w:style w:type="numbering" w:customStyle="1" w:styleId="136">
    <w:name w:val="無清單136"/>
    <w:next w:val="NoList"/>
    <w:uiPriority w:val="99"/>
    <w:semiHidden/>
    <w:unhideWhenUsed/>
    <w:rsid w:val="00045805"/>
  </w:style>
  <w:style w:type="numbering" w:customStyle="1" w:styleId="1126">
    <w:name w:val="無清單1126"/>
    <w:next w:val="NoList"/>
    <w:uiPriority w:val="99"/>
    <w:semiHidden/>
    <w:unhideWhenUsed/>
    <w:rsid w:val="00045805"/>
  </w:style>
  <w:style w:type="table" w:customStyle="1" w:styleId="1252">
    <w:name w:val="表格格線12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45805"/>
  </w:style>
  <w:style w:type="numbering" w:customStyle="1" w:styleId="NoList1225">
    <w:name w:val="No List1225"/>
    <w:next w:val="NoList"/>
    <w:uiPriority w:val="99"/>
    <w:semiHidden/>
    <w:unhideWhenUsed/>
    <w:rsid w:val="00045805"/>
  </w:style>
  <w:style w:type="numbering" w:customStyle="1" w:styleId="11250">
    <w:name w:val="リストなし1125"/>
    <w:next w:val="NoList"/>
    <w:uiPriority w:val="99"/>
    <w:semiHidden/>
    <w:unhideWhenUsed/>
    <w:rsid w:val="00045805"/>
  </w:style>
  <w:style w:type="numbering" w:customStyle="1" w:styleId="11251">
    <w:name w:val="无列表1125"/>
    <w:next w:val="NoList"/>
    <w:semiHidden/>
    <w:rsid w:val="00045805"/>
  </w:style>
  <w:style w:type="numbering" w:customStyle="1" w:styleId="NoList2125">
    <w:name w:val="No List2125"/>
    <w:next w:val="NoList"/>
    <w:semiHidden/>
    <w:rsid w:val="00045805"/>
  </w:style>
  <w:style w:type="numbering" w:customStyle="1" w:styleId="NoList3125">
    <w:name w:val="No List3125"/>
    <w:next w:val="NoList"/>
    <w:uiPriority w:val="99"/>
    <w:semiHidden/>
    <w:rsid w:val="00045805"/>
  </w:style>
  <w:style w:type="numbering" w:customStyle="1" w:styleId="NoList11126">
    <w:name w:val="No List11126"/>
    <w:next w:val="NoList"/>
    <w:uiPriority w:val="99"/>
    <w:semiHidden/>
    <w:unhideWhenUsed/>
    <w:rsid w:val="00045805"/>
  </w:style>
  <w:style w:type="numbering" w:customStyle="1" w:styleId="1225">
    <w:name w:val="無清單1225"/>
    <w:next w:val="NoList"/>
    <w:uiPriority w:val="99"/>
    <w:semiHidden/>
    <w:unhideWhenUsed/>
    <w:rsid w:val="00045805"/>
  </w:style>
  <w:style w:type="numbering" w:customStyle="1" w:styleId="11125">
    <w:name w:val="無清單11125"/>
    <w:next w:val="NoList"/>
    <w:uiPriority w:val="99"/>
    <w:semiHidden/>
    <w:unhideWhenUsed/>
    <w:rsid w:val="00045805"/>
  </w:style>
  <w:style w:type="numbering" w:customStyle="1" w:styleId="NoList63">
    <w:name w:val="No List63"/>
    <w:next w:val="NoList"/>
    <w:uiPriority w:val="99"/>
    <w:semiHidden/>
    <w:unhideWhenUsed/>
    <w:rsid w:val="00045805"/>
  </w:style>
  <w:style w:type="table" w:customStyle="1" w:styleId="TableGrid72">
    <w:name w:val="Table Grid7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45805"/>
  </w:style>
  <w:style w:type="numbering" w:customStyle="1" w:styleId="1333">
    <w:name w:val="リストなし133"/>
    <w:next w:val="NoList"/>
    <w:uiPriority w:val="99"/>
    <w:semiHidden/>
    <w:unhideWhenUsed/>
    <w:rsid w:val="00045805"/>
  </w:style>
  <w:style w:type="table" w:customStyle="1" w:styleId="TableGrid132">
    <w:name w:val="Table Grid13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45805"/>
  </w:style>
  <w:style w:type="table" w:customStyle="1" w:styleId="332">
    <w:name w:val="网格型3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45805"/>
  </w:style>
  <w:style w:type="numbering" w:customStyle="1" w:styleId="NoList333">
    <w:name w:val="No List333"/>
    <w:next w:val="NoList"/>
    <w:uiPriority w:val="99"/>
    <w:semiHidden/>
    <w:rsid w:val="00045805"/>
  </w:style>
  <w:style w:type="table" w:customStyle="1" w:styleId="TableGrid432">
    <w:name w:val="Table Grid4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45805"/>
  </w:style>
  <w:style w:type="numbering" w:customStyle="1" w:styleId="1430">
    <w:name w:val="無清單143"/>
    <w:next w:val="NoList"/>
    <w:uiPriority w:val="99"/>
    <w:semiHidden/>
    <w:unhideWhenUsed/>
    <w:rsid w:val="00045805"/>
  </w:style>
  <w:style w:type="numbering" w:customStyle="1" w:styleId="11330">
    <w:name w:val="無清單1133"/>
    <w:next w:val="NoList"/>
    <w:uiPriority w:val="99"/>
    <w:semiHidden/>
    <w:unhideWhenUsed/>
    <w:rsid w:val="00045805"/>
  </w:style>
  <w:style w:type="table" w:customStyle="1" w:styleId="1323">
    <w:name w:val="表格格線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45805"/>
  </w:style>
  <w:style w:type="numbering" w:customStyle="1" w:styleId="NoList1233">
    <w:name w:val="No List1233"/>
    <w:next w:val="NoList"/>
    <w:uiPriority w:val="99"/>
    <w:semiHidden/>
    <w:unhideWhenUsed/>
    <w:rsid w:val="00045805"/>
  </w:style>
  <w:style w:type="numbering" w:customStyle="1" w:styleId="11331">
    <w:name w:val="リストなし1133"/>
    <w:next w:val="NoList"/>
    <w:uiPriority w:val="99"/>
    <w:semiHidden/>
    <w:unhideWhenUsed/>
    <w:rsid w:val="00045805"/>
  </w:style>
  <w:style w:type="numbering" w:customStyle="1" w:styleId="11332">
    <w:name w:val="无列表1133"/>
    <w:next w:val="NoList"/>
    <w:semiHidden/>
    <w:rsid w:val="00045805"/>
  </w:style>
  <w:style w:type="numbering" w:customStyle="1" w:styleId="NoList2133">
    <w:name w:val="No List2133"/>
    <w:next w:val="NoList"/>
    <w:semiHidden/>
    <w:rsid w:val="00045805"/>
  </w:style>
  <w:style w:type="numbering" w:customStyle="1" w:styleId="NoList3133">
    <w:name w:val="No List3133"/>
    <w:next w:val="NoList"/>
    <w:uiPriority w:val="99"/>
    <w:semiHidden/>
    <w:rsid w:val="00045805"/>
  </w:style>
  <w:style w:type="numbering" w:customStyle="1" w:styleId="NoList11133">
    <w:name w:val="No List11133"/>
    <w:next w:val="NoList"/>
    <w:uiPriority w:val="99"/>
    <w:semiHidden/>
    <w:unhideWhenUsed/>
    <w:rsid w:val="00045805"/>
  </w:style>
  <w:style w:type="numbering" w:customStyle="1" w:styleId="12330">
    <w:name w:val="無清單1233"/>
    <w:next w:val="NoList"/>
    <w:uiPriority w:val="99"/>
    <w:semiHidden/>
    <w:unhideWhenUsed/>
    <w:rsid w:val="00045805"/>
  </w:style>
  <w:style w:type="numbering" w:customStyle="1" w:styleId="111330">
    <w:name w:val="無清單11133"/>
    <w:next w:val="NoList"/>
    <w:uiPriority w:val="99"/>
    <w:semiHidden/>
    <w:unhideWhenUsed/>
    <w:rsid w:val="00045805"/>
  </w:style>
  <w:style w:type="numbering" w:customStyle="1" w:styleId="NoList414">
    <w:name w:val="No List414"/>
    <w:next w:val="NoList"/>
    <w:uiPriority w:val="99"/>
    <w:semiHidden/>
    <w:unhideWhenUsed/>
    <w:rsid w:val="00045805"/>
  </w:style>
  <w:style w:type="table" w:customStyle="1" w:styleId="TableGrid512">
    <w:name w:val="Table Grid5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45805"/>
  </w:style>
  <w:style w:type="numbering" w:customStyle="1" w:styleId="111140">
    <w:name w:val="リストなし11114"/>
    <w:next w:val="NoList"/>
    <w:uiPriority w:val="99"/>
    <w:semiHidden/>
    <w:unhideWhenUsed/>
    <w:rsid w:val="00045805"/>
  </w:style>
  <w:style w:type="numbering" w:customStyle="1" w:styleId="111142">
    <w:name w:val="无列表11114"/>
    <w:next w:val="NoList"/>
    <w:semiHidden/>
    <w:rsid w:val="00045805"/>
  </w:style>
  <w:style w:type="numbering" w:customStyle="1" w:styleId="NoList21114">
    <w:name w:val="No List21114"/>
    <w:next w:val="NoList"/>
    <w:semiHidden/>
    <w:rsid w:val="00045805"/>
  </w:style>
  <w:style w:type="numbering" w:customStyle="1" w:styleId="NoList31114">
    <w:name w:val="No List31114"/>
    <w:next w:val="NoList"/>
    <w:uiPriority w:val="99"/>
    <w:semiHidden/>
    <w:rsid w:val="00045805"/>
  </w:style>
  <w:style w:type="numbering" w:customStyle="1" w:styleId="NoList111114">
    <w:name w:val="No List111114"/>
    <w:next w:val="NoList"/>
    <w:uiPriority w:val="99"/>
    <w:semiHidden/>
    <w:unhideWhenUsed/>
    <w:rsid w:val="00045805"/>
  </w:style>
  <w:style w:type="numbering" w:customStyle="1" w:styleId="12114">
    <w:name w:val="無清單12114"/>
    <w:next w:val="NoList"/>
    <w:uiPriority w:val="99"/>
    <w:semiHidden/>
    <w:unhideWhenUsed/>
    <w:rsid w:val="00045805"/>
  </w:style>
  <w:style w:type="numbering" w:customStyle="1" w:styleId="1111140">
    <w:name w:val="無清單111114"/>
    <w:next w:val="NoList"/>
    <w:uiPriority w:val="99"/>
    <w:semiHidden/>
    <w:unhideWhenUsed/>
    <w:rsid w:val="00045805"/>
  </w:style>
  <w:style w:type="numbering" w:customStyle="1" w:styleId="NoList513">
    <w:name w:val="No List513"/>
    <w:next w:val="NoList"/>
    <w:uiPriority w:val="99"/>
    <w:semiHidden/>
    <w:unhideWhenUsed/>
    <w:rsid w:val="00045805"/>
  </w:style>
  <w:style w:type="table" w:customStyle="1" w:styleId="TableGrid612">
    <w:name w:val="Table Grid6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45805"/>
  </w:style>
  <w:style w:type="numbering" w:customStyle="1" w:styleId="12140">
    <w:name w:val="リストなし1214"/>
    <w:next w:val="NoList"/>
    <w:uiPriority w:val="99"/>
    <w:semiHidden/>
    <w:unhideWhenUsed/>
    <w:rsid w:val="00045805"/>
  </w:style>
  <w:style w:type="table" w:customStyle="1" w:styleId="TableGrid1212">
    <w:name w:val="Table Grid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45805"/>
  </w:style>
  <w:style w:type="table" w:customStyle="1" w:styleId="3212">
    <w:name w:val="网格型3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45805"/>
  </w:style>
  <w:style w:type="numbering" w:customStyle="1" w:styleId="NoList3214">
    <w:name w:val="No List3214"/>
    <w:next w:val="NoList"/>
    <w:uiPriority w:val="99"/>
    <w:semiHidden/>
    <w:rsid w:val="00045805"/>
  </w:style>
  <w:style w:type="table" w:customStyle="1" w:styleId="TableGrid4212">
    <w:name w:val="Table Grid42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45805"/>
  </w:style>
  <w:style w:type="numbering" w:customStyle="1" w:styleId="1314">
    <w:name w:val="無清單1314"/>
    <w:next w:val="NoList"/>
    <w:uiPriority w:val="99"/>
    <w:semiHidden/>
    <w:unhideWhenUsed/>
    <w:rsid w:val="00045805"/>
  </w:style>
  <w:style w:type="numbering" w:customStyle="1" w:styleId="11214">
    <w:name w:val="無清單11214"/>
    <w:next w:val="NoList"/>
    <w:uiPriority w:val="99"/>
    <w:semiHidden/>
    <w:unhideWhenUsed/>
    <w:rsid w:val="00045805"/>
  </w:style>
  <w:style w:type="table" w:customStyle="1" w:styleId="12123">
    <w:name w:val="表格格線12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45805"/>
  </w:style>
  <w:style w:type="numbering" w:customStyle="1" w:styleId="NoList12214">
    <w:name w:val="No List12214"/>
    <w:next w:val="NoList"/>
    <w:uiPriority w:val="99"/>
    <w:semiHidden/>
    <w:unhideWhenUsed/>
    <w:rsid w:val="00045805"/>
  </w:style>
  <w:style w:type="numbering" w:customStyle="1" w:styleId="112140">
    <w:name w:val="リストなし11214"/>
    <w:next w:val="NoList"/>
    <w:uiPriority w:val="99"/>
    <w:semiHidden/>
    <w:unhideWhenUsed/>
    <w:rsid w:val="00045805"/>
  </w:style>
  <w:style w:type="numbering" w:customStyle="1" w:styleId="112141">
    <w:name w:val="无列表11214"/>
    <w:next w:val="NoList"/>
    <w:semiHidden/>
    <w:rsid w:val="00045805"/>
  </w:style>
  <w:style w:type="numbering" w:customStyle="1" w:styleId="NoList21214">
    <w:name w:val="No List21214"/>
    <w:next w:val="NoList"/>
    <w:semiHidden/>
    <w:rsid w:val="00045805"/>
  </w:style>
  <w:style w:type="numbering" w:customStyle="1" w:styleId="NoList31214">
    <w:name w:val="No List31214"/>
    <w:next w:val="NoList"/>
    <w:uiPriority w:val="99"/>
    <w:semiHidden/>
    <w:rsid w:val="00045805"/>
  </w:style>
  <w:style w:type="numbering" w:customStyle="1" w:styleId="NoList111214">
    <w:name w:val="No List111214"/>
    <w:next w:val="NoList"/>
    <w:uiPriority w:val="99"/>
    <w:semiHidden/>
    <w:unhideWhenUsed/>
    <w:rsid w:val="00045805"/>
  </w:style>
  <w:style w:type="numbering" w:customStyle="1" w:styleId="122140">
    <w:name w:val="無清單12214"/>
    <w:next w:val="NoList"/>
    <w:uiPriority w:val="99"/>
    <w:semiHidden/>
    <w:unhideWhenUsed/>
    <w:rsid w:val="00045805"/>
  </w:style>
  <w:style w:type="numbering" w:customStyle="1" w:styleId="1112140">
    <w:name w:val="無清單111214"/>
    <w:next w:val="NoList"/>
    <w:uiPriority w:val="99"/>
    <w:semiHidden/>
    <w:unhideWhenUsed/>
    <w:rsid w:val="00045805"/>
  </w:style>
  <w:style w:type="table" w:customStyle="1" w:styleId="137">
    <w:name w:val="网格型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45805"/>
  </w:style>
  <w:style w:type="table" w:customStyle="1" w:styleId="232">
    <w:name w:val="网格型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45805"/>
  </w:style>
  <w:style w:type="numbering" w:customStyle="1" w:styleId="NoList11312">
    <w:name w:val="No List11312"/>
    <w:next w:val="NoList"/>
    <w:uiPriority w:val="99"/>
    <w:semiHidden/>
    <w:unhideWhenUsed/>
    <w:rsid w:val="00045805"/>
  </w:style>
  <w:style w:type="numbering" w:customStyle="1" w:styleId="NoList4113">
    <w:name w:val="No List4113"/>
    <w:next w:val="NoList"/>
    <w:uiPriority w:val="99"/>
    <w:semiHidden/>
    <w:unhideWhenUsed/>
    <w:rsid w:val="00045805"/>
  </w:style>
  <w:style w:type="table" w:customStyle="1" w:styleId="TableGrid1124">
    <w:name w:val="Table Grid1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45805"/>
  </w:style>
  <w:style w:type="numbering" w:customStyle="1" w:styleId="NoList121113">
    <w:name w:val="No List121113"/>
    <w:next w:val="NoList"/>
    <w:uiPriority w:val="99"/>
    <w:semiHidden/>
    <w:unhideWhenUsed/>
    <w:rsid w:val="00045805"/>
  </w:style>
  <w:style w:type="numbering" w:customStyle="1" w:styleId="1111130">
    <w:name w:val="リストなし111113"/>
    <w:next w:val="NoList"/>
    <w:uiPriority w:val="99"/>
    <w:semiHidden/>
    <w:unhideWhenUsed/>
    <w:rsid w:val="00045805"/>
  </w:style>
  <w:style w:type="numbering" w:customStyle="1" w:styleId="1111131">
    <w:name w:val="无列表111113"/>
    <w:next w:val="NoList"/>
    <w:semiHidden/>
    <w:rsid w:val="00045805"/>
  </w:style>
  <w:style w:type="numbering" w:customStyle="1" w:styleId="NoList211113">
    <w:name w:val="No List211113"/>
    <w:next w:val="NoList"/>
    <w:semiHidden/>
    <w:rsid w:val="00045805"/>
  </w:style>
  <w:style w:type="numbering" w:customStyle="1" w:styleId="NoList311113">
    <w:name w:val="No List311113"/>
    <w:next w:val="NoList"/>
    <w:uiPriority w:val="99"/>
    <w:semiHidden/>
    <w:rsid w:val="00045805"/>
  </w:style>
  <w:style w:type="numbering" w:customStyle="1" w:styleId="NoList1111113">
    <w:name w:val="No List1111113"/>
    <w:next w:val="NoList"/>
    <w:uiPriority w:val="99"/>
    <w:semiHidden/>
    <w:unhideWhenUsed/>
    <w:rsid w:val="00045805"/>
  </w:style>
  <w:style w:type="numbering" w:customStyle="1" w:styleId="121113">
    <w:name w:val="無清單121113"/>
    <w:next w:val="NoList"/>
    <w:uiPriority w:val="99"/>
    <w:semiHidden/>
    <w:unhideWhenUsed/>
    <w:rsid w:val="00045805"/>
  </w:style>
  <w:style w:type="numbering" w:customStyle="1" w:styleId="1111113">
    <w:name w:val="無清單1111113"/>
    <w:next w:val="NoList"/>
    <w:uiPriority w:val="99"/>
    <w:semiHidden/>
    <w:unhideWhenUsed/>
    <w:rsid w:val="00045805"/>
  </w:style>
  <w:style w:type="numbering" w:customStyle="1" w:styleId="NoList13113">
    <w:name w:val="No List13113"/>
    <w:next w:val="NoList"/>
    <w:uiPriority w:val="99"/>
    <w:semiHidden/>
    <w:unhideWhenUsed/>
    <w:rsid w:val="00045805"/>
  </w:style>
  <w:style w:type="numbering" w:customStyle="1" w:styleId="121131">
    <w:name w:val="リストなし12113"/>
    <w:next w:val="NoList"/>
    <w:uiPriority w:val="99"/>
    <w:semiHidden/>
    <w:unhideWhenUsed/>
    <w:rsid w:val="00045805"/>
  </w:style>
  <w:style w:type="numbering" w:customStyle="1" w:styleId="121132">
    <w:name w:val="无列表12113"/>
    <w:next w:val="NoList"/>
    <w:semiHidden/>
    <w:rsid w:val="00045805"/>
  </w:style>
  <w:style w:type="numbering" w:customStyle="1" w:styleId="NoList22113">
    <w:name w:val="No List22113"/>
    <w:next w:val="NoList"/>
    <w:semiHidden/>
    <w:rsid w:val="00045805"/>
  </w:style>
  <w:style w:type="numbering" w:customStyle="1" w:styleId="NoList32113">
    <w:name w:val="No List32113"/>
    <w:next w:val="NoList"/>
    <w:uiPriority w:val="99"/>
    <w:semiHidden/>
    <w:rsid w:val="00045805"/>
  </w:style>
  <w:style w:type="numbering" w:customStyle="1" w:styleId="NoList112113">
    <w:name w:val="No List112113"/>
    <w:next w:val="NoList"/>
    <w:uiPriority w:val="99"/>
    <w:semiHidden/>
    <w:unhideWhenUsed/>
    <w:rsid w:val="00045805"/>
  </w:style>
  <w:style w:type="numbering" w:customStyle="1" w:styleId="13113">
    <w:name w:val="無清單13113"/>
    <w:next w:val="NoList"/>
    <w:uiPriority w:val="99"/>
    <w:semiHidden/>
    <w:unhideWhenUsed/>
    <w:rsid w:val="00045805"/>
  </w:style>
  <w:style w:type="numbering" w:customStyle="1" w:styleId="112113">
    <w:name w:val="無清單112113"/>
    <w:next w:val="NoList"/>
    <w:uiPriority w:val="99"/>
    <w:semiHidden/>
    <w:unhideWhenUsed/>
    <w:rsid w:val="00045805"/>
  </w:style>
  <w:style w:type="numbering" w:customStyle="1" w:styleId="21113">
    <w:name w:val="无列表21113"/>
    <w:next w:val="NoList"/>
    <w:uiPriority w:val="99"/>
    <w:semiHidden/>
    <w:unhideWhenUsed/>
    <w:rsid w:val="00045805"/>
  </w:style>
  <w:style w:type="numbering" w:customStyle="1" w:styleId="NoList122113">
    <w:name w:val="No List122113"/>
    <w:next w:val="NoList"/>
    <w:uiPriority w:val="99"/>
    <w:semiHidden/>
    <w:unhideWhenUsed/>
    <w:rsid w:val="00045805"/>
  </w:style>
  <w:style w:type="numbering" w:customStyle="1" w:styleId="1121130">
    <w:name w:val="リストなし112113"/>
    <w:next w:val="NoList"/>
    <w:uiPriority w:val="99"/>
    <w:semiHidden/>
    <w:unhideWhenUsed/>
    <w:rsid w:val="00045805"/>
  </w:style>
  <w:style w:type="numbering" w:customStyle="1" w:styleId="1121131">
    <w:name w:val="无列表112113"/>
    <w:next w:val="NoList"/>
    <w:semiHidden/>
    <w:rsid w:val="00045805"/>
  </w:style>
  <w:style w:type="numbering" w:customStyle="1" w:styleId="NoList212113">
    <w:name w:val="No List212113"/>
    <w:next w:val="NoList"/>
    <w:semiHidden/>
    <w:rsid w:val="00045805"/>
  </w:style>
  <w:style w:type="numbering" w:customStyle="1" w:styleId="NoList312113">
    <w:name w:val="No List312113"/>
    <w:next w:val="NoList"/>
    <w:uiPriority w:val="99"/>
    <w:semiHidden/>
    <w:rsid w:val="00045805"/>
  </w:style>
  <w:style w:type="numbering" w:customStyle="1" w:styleId="NoList1112113">
    <w:name w:val="No List1112113"/>
    <w:next w:val="NoList"/>
    <w:uiPriority w:val="99"/>
    <w:semiHidden/>
    <w:unhideWhenUsed/>
    <w:rsid w:val="00045805"/>
  </w:style>
  <w:style w:type="numbering" w:customStyle="1" w:styleId="122113">
    <w:name w:val="無清單122113"/>
    <w:next w:val="NoList"/>
    <w:uiPriority w:val="99"/>
    <w:semiHidden/>
    <w:unhideWhenUsed/>
    <w:rsid w:val="00045805"/>
  </w:style>
  <w:style w:type="numbering" w:customStyle="1" w:styleId="1112113">
    <w:name w:val="無清單1112113"/>
    <w:next w:val="NoList"/>
    <w:uiPriority w:val="99"/>
    <w:semiHidden/>
    <w:unhideWhenUsed/>
    <w:rsid w:val="00045805"/>
  </w:style>
  <w:style w:type="numbering" w:customStyle="1" w:styleId="NoList5112">
    <w:name w:val="No List5112"/>
    <w:next w:val="NoList"/>
    <w:uiPriority w:val="99"/>
    <w:semiHidden/>
    <w:unhideWhenUsed/>
    <w:rsid w:val="00045805"/>
  </w:style>
  <w:style w:type="numbering" w:customStyle="1" w:styleId="NoList612">
    <w:name w:val="No List612"/>
    <w:next w:val="NoList"/>
    <w:uiPriority w:val="99"/>
    <w:semiHidden/>
    <w:unhideWhenUsed/>
    <w:rsid w:val="00045805"/>
  </w:style>
  <w:style w:type="numbering" w:customStyle="1" w:styleId="NoList1412">
    <w:name w:val="No List1412"/>
    <w:next w:val="NoList"/>
    <w:uiPriority w:val="99"/>
    <w:semiHidden/>
    <w:unhideWhenUsed/>
    <w:rsid w:val="00045805"/>
  </w:style>
  <w:style w:type="numbering" w:customStyle="1" w:styleId="13122">
    <w:name w:val="リストなし1312"/>
    <w:next w:val="NoList"/>
    <w:uiPriority w:val="99"/>
    <w:semiHidden/>
    <w:unhideWhenUsed/>
    <w:rsid w:val="00045805"/>
  </w:style>
  <w:style w:type="numbering" w:customStyle="1" w:styleId="NoList2312">
    <w:name w:val="No List2312"/>
    <w:next w:val="NoList"/>
    <w:semiHidden/>
    <w:rsid w:val="00045805"/>
  </w:style>
  <w:style w:type="numbering" w:customStyle="1" w:styleId="NoList3312">
    <w:name w:val="No List3312"/>
    <w:next w:val="NoList"/>
    <w:uiPriority w:val="99"/>
    <w:semiHidden/>
    <w:rsid w:val="00045805"/>
  </w:style>
  <w:style w:type="numbering" w:customStyle="1" w:styleId="NoList1142">
    <w:name w:val="No List1142"/>
    <w:next w:val="NoList"/>
    <w:uiPriority w:val="99"/>
    <w:semiHidden/>
    <w:unhideWhenUsed/>
    <w:rsid w:val="00045805"/>
  </w:style>
  <w:style w:type="numbering" w:customStyle="1" w:styleId="14120">
    <w:name w:val="無清單1412"/>
    <w:next w:val="NoList"/>
    <w:uiPriority w:val="99"/>
    <w:semiHidden/>
    <w:unhideWhenUsed/>
    <w:rsid w:val="00045805"/>
  </w:style>
  <w:style w:type="numbering" w:customStyle="1" w:styleId="113120">
    <w:name w:val="無清單11312"/>
    <w:next w:val="NoList"/>
    <w:uiPriority w:val="99"/>
    <w:semiHidden/>
    <w:unhideWhenUsed/>
    <w:rsid w:val="00045805"/>
  </w:style>
  <w:style w:type="numbering" w:customStyle="1" w:styleId="NoList422">
    <w:name w:val="No List422"/>
    <w:next w:val="NoList"/>
    <w:uiPriority w:val="99"/>
    <w:semiHidden/>
    <w:unhideWhenUsed/>
    <w:rsid w:val="00045805"/>
  </w:style>
  <w:style w:type="numbering" w:customStyle="1" w:styleId="NoList12312">
    <w:name w:val="No List12312"/>
    <w:next w:val="NoList"/>
    <w:uiPriority w:val="99"/>
    <w:semiHidden/>
    <w:unhideWhenUsed/>
    <w:rsid w:val="00045805"/>
  </w:style>
  <w:style w:type="numbering" w:customStyle="1" w:styleId="113121">
    <w:name w:val="リストなし11312"/>
    <w:next w:val="NoList"/>
    <w:uiPriority w:val="99"/>
    <w:semiHidden/>
    <w:unhideWhenUsed/>
    <w:rsid w:val="00045805"/>
  </w:style>
  <w:style w:type="numbering" w:customStyle="1" w:styleId="113122">
    <w:name w:val="无列表11312"/>
    <w:next w:val="NoList"/>
    <w:semiHidden/>
    <w:rsid w:val="00045805"/>
  </w:style>
  <w:style w:type="numbering" w:customStyle="1" w:styleId="NoList21312">
    <w:name w:val="No List21312"/>
    <w:next w:val="NoList"/>
    <w:semiHidden/>
    <w:rsid w:val="00045805"/>
  </w:style>
  <w:style w:type="numbering" w:customStyle="1" w:styleId="NoList31312">
    <w:name w:val="No List31312"/>
    <w:next w:val="NoList"/>
    <w:uiPriority w:val="99"/>
    <w:semiHidden/>
    <w:rsid w:val="00045805"/>
  </w:style>
  <w:style w:type="numbering" w:customStyle="1" w:styleId="NoList111312">
    <w:name w:val="No List111312"/>
    <w:next w:val="NoList"/>
    <w:uiPriority w:val="99"/>
    <w:semiHidden/>
    <w:unhideWhenUsed/>
    <w:rsid w:val="00045805"/>
  </w:style>
  <w:style w:type="numbering" w:customStyle="1" w:styleId="123120">
    <w:name w:val="無清單12312"/>
    <w:next w:val="NoList"/>
    <w:uiPriority w:val="99"/>
    <w:semiHidden/>
    <w:unhideWhenUsed/>
    <w:rsid w:val="00045805"/>
  </w:style>
  <w:style w:type="numbering" w:customStyle="1" w:styleId="1113120">
    <w:name w:val="無清單111312"/>
    <w:next w:val="NoList"/>
    <w:uiPriority w:val="99"/>
    <w:semiHidden/>
    <w:unhideWhenUsed/>
    <w:rsid w:val="00045805"/>
  </w:style>
  <w:style w:type="numbering" w:customStyle="1" w:styleId="NoList12122">
    <w:name w:val="No List12122"/>
    <w:next w:val="NoList"/>
    <w:uiPriority w:val="99"/>
    <w:semiHidden/>
    <w:unhideWhenUsed/>
    <w:rsid w:val="00045805"/>
  </w:style>
  <w:style w:type="numbering" w:customStyle="1" w:styleId="111222">
    <w:name w:val="リストなし11122"/>
    <w:next w:val="NoList"/>
    <w:uiPriority w:val="99"/>
    <w:semiHidden/>
    <w:unhideWhenUsed/>
    <w:rsid w:val="00045805"/>
  </w:style>
  <w:style w:type="numbering" w:customStyle="1" w:styleId="111223">
    <w:name w:val="无列表11122"/>
    <w:next w:val="NoList"/>
    <w:semiHidden/>
    <w:rsid w:val="00045805"/>
  </w:style>
  <w:style w:type="numbering" w:customStyle="1" w:styleId="NoList21122">
    <w:name w:val="No List21122"/>
    <w:next w:val="NoList"/>
    <w:semiHidden/>
    <w:rsid w:val="00045805"/>
  </w:style>
  <w:style w:type="numbering" w:customStyle="1" w:styleId="NoList31122">
    <w:name w:val="No List31122"/>
    <w:next w:val="NoList"/>
    <w:uiPriority w:val="99"/>
    <w:semiHidden/>
    <w:rsid w:val="00045805"/>
  </w:style>
  <w:style w:type="numbering" w:customStyle="1" w:styleId="NoList111122">
    <w:name w:val="No List111122"/>
    <w:next w:val="NoList"/>
    <w:uiPriority w:val="99"/>
    <w:semiHidden/>
    <w:unhideWhenUsed/>
    <w:rsid w:val="00045805"/>
  </w:style>
  <w:style w:type="numbering" w:customStyle="1" w:styleId="121220">
    <w:name w:val="無清單12122"/>
    <w:next w:val="NoList"/>
    <w:uiPriority w:val="99"/>
    <w:semiHidden/>
    <w:unhideWhenUsed/>
    <w:rsid w:val="00045805"/>
  </w:style>
  <w:style w:type="numbering" w:customStyle="1" w:styleId="1111220">
    <w:name w:val="無清單111122"/>
    <w:next w:val="NoList"/>
    <w:uiPriority w:val="99"/>
    <w:semiHidden/>
    <w:unhideWhenUsed/>
    <w:rsid w:val="00045805"/>
  </w:style>
  <w:style w:type="numbering" w:customStyle="1" w:styleId="NoList522">
    <w:name w:val="No List522"/>
    <w:next w:val="NoList"/>
    <w:uiPriority w:val="99"/>
    <w:semiHidden/>
    <w:unhideWhenUsed/>
    <w:rsid w:val="00045805"/>
  </w:style>
  <w:style w:type="numbering" w:customStyle="1" w:styleId="NoList1322">
    <w:name w:val="No List1322"/>
    <w:next w:val="NoList"/>
    <w:uiPriority w:val="99"/>
    <w:semiHidden/>
    <w:unhideWhenUsed/>
    <w:rsid w:val="00045805"/>
  </w:style>
  <w:style w:type="numbering" w:customStyle="1" w:styleId="12223">
    <w:name w:val="リストなし1222"/>
    <w:next w:val="NoList"/>
    <w:uiPriority w:val="99"/>
    <w:semiHidden/>
    <w:unhideWhenUsed/>
    <w:rsid w:val="00045805"/>
  </w:style>
  <w:style w:type="numbering" w:customStyle="1" w:styleId="12232">
    <w:name w:val="无列表1223"/>
    <w:next w:val="NoList"/>
    <w:semiHidden/>
    <w:rsid w:val="00045805"/>
  </w:style>
  <w:style w:type="numbering" w:customStyle="1" w:styleId="NoList2222">
    <w:name w:val="No List2222"/>
    <w:next w:val="NoList"/>
    <w:semiHidden/>
    <w:rsid w:val="00045805"/>
  </w:style>
  <w:style w:type="numbering" w:customStyle="1" w:styleId="NoList3222">
    <w:name w:val="No List3222"/>
    <w:next w:val="NoList"/>
    <w:uiPriority w:val="99"/>
    <w:semiHidden/>
    <w:rsid w:val="00045805"/>
  </w:style>
  <w:style w:type="numbering" w:customStyle="1" w:styleId="NoList11222">
    <w:name w:val="No List11222"/>
    <w:next w:val="NoList"/>
    <w:uiPriority w:val="99"/>
    <w:semiHidden/>
    <w:unhideWhenUsed/>
    <w:rsid w:val="00045805"/>
  </w:style>
  <w:style w:type="numbering" w:customStyle="1" w:styleId="13220">
    <w:name w:val="無清單1322"/>
    <w:next w:val="NoList"/>
    <w:uiPriority w:val="99"/>
    <w:semiHidden/>
    <w:unhideWhenUsed/>
    <w:rsid w:val="00045805"/>
  </w:style>
  <w:style w:type="numbering" w:customStyle="1" w:styleId="112220">
    <w:name w:val="無清單11222"/>
    <w:next w:val="NoList"/>
    <w:uiPriority w:val="99"/>
    <w:semiHidden/>
    <w:unhideWhenUsed/>
    <w:rsid w:val="00045805"/>
  </w:style>
  <w:style w:type="numbering" w:customStyle="1" w:styleId="2122">
    <w:name w:val="无列表2122"/>
    <w:next w:val="NoList"/>
    <w:uiPriority w:val="99"/>
    <w:semiHidden/>
    <w:unhideWhenUsed/>
    <w:rsid w:val="00045805"/>
  </w:style>
  <w:style w:type="numbering" w:customStyle="1" w:styleId="NoList111222">
    <w:name w:val="No List111222"/>
    <w:next w:val="NoList"/>
    <w:uiPriority w:val="99"/>
    <w:semiHidden/>
    <w:unhideWhenUsed/>
    <w:rsid w:val="00045805"/>
  </w:style>
  <w:style w:type="numbering" w:customStyle="1" w:styleId="NoList72">
    <w:name w:val="No List72"/>
    <w:next w:val="NoList"/>
    <w:uiPriority w:val="99"/>
    <w:semiHidden/>
    <w:unhideWhenUsed/>
    <w:rsid w:val="00045805"/>
  </w:style>
  <w:style w:type="table" w:customStyle="1" w:styleId="TableGrid82">
    <w:name w:val="Table Grid8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5805"/>
  </w:style>
  <w:style w:type="numbering" w:customStyle="1" w:styleId="1421">
    <w:name w:val="リストなし142"/>
    <w:next w:val="NoList"/>
    <w:uiPriority w:val="99"/>
    <w:semiHidden/>
    <w:unhideWhenUsed/>
    <w:rsid w:val="00045805"/>
  </w:style>
  <w:style w:type="table" w:customStyle="1" w:styleId="TableGrid142">
    <w:name w:val="Table Grid14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45805"/>
  </w:style>
  <w:style w:type="table" w:customStyle="1" w:styleId="342">
    <w:name w:val="网格型3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45805"/>
  </w:style>
  <w:style w:type="numbering" w:customStyle="1" w:styleId="NoList342">
    <w:name w:val="No List342"/>
    <w:next w:val="NoList"/>
    <w:uiPriority w:val="99"/>
    <w:semiHidden/>
    <w:rsid w:val="00045805"/>
  </w:style>
  <w:style w:type="table" w:customStyle="1" w:styleId="TableGrid442">
    <w:name w:val="Table Grid4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45805"/>
  </w:style>
  <w:style w:type="numbering" w:customStyle="1" w:styleId="1520">
    <w:name w:val="無清單152"/>
    <w:next w:val="NoList"/>
    <w:uiPriority w:val="99"/>
    <w:semiHidden/>
    <w:unhideWhenUsed/>
    <w:rsid w:val="00045805"/>
  </w:style>
  <w:style w:type="numbering" w:customStyle="1" w:styleId="11420">
    <w:name w:val="無清單1142"/>
    <w:next w:val="NoList"/>
    <w:uiPriority w:val="99"/>
    <w:semiHidden/>
    <w:unhideWhenUsed/>
    <w:rsid w:val="00045805"/>
  </w:style>
  <w:style w:type="table" w:customStyle="1" w:styleId="1423">
    <w:name w:val="表格格線14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45805"/>
  </w:style>
  <w:style w:type="table" w:customStyle="1" w:styleId="TableGrid522">
    <w:name w:val="Table Grid5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45805"/>
  </w:style>
  <w:style w:type="numbering" w:customStyle="1" w:styleId="11421">
    <w:name w:val="リストなし1142"/>
    <w:next w:val="NoList"/>
    <w:uiPriority w:val="99"/>
    <w:semiHidden/>
    <w:unhideWhenUsed/>
    <w:rsid w:val="00045805"/>
  </w:style>
  <w:style w:type="table" w:customStyle="1" w:styleId="TableGrid1132">
    <w:name w:val="Table Grid11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45805"/>
  </w:style>
  <w:style w:type="table" w:customStyle="1" w:styleId="3122">
    <w:name w:val="网格型3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45805"/>
  </w:style>
  <w:style w:type="numbering" w:customStyle="1" w:styleId="NoList3142">
    <w:name w:val="No List3142"/>
    <w:next w:val="NoList"/>
    <w:uiPriority w:val="99"/>
    <w:semiHidden/>
    <w:rsid w:val="00045805"/>
  </w:style>
  <w:style w:type="table" w:customStyle="1" w:styleId="TableGrid4122">
    <w:name w:val="Table Grid41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45805"/>
  </w:style>
  <w:style w:type="numbering" w:customStyle="1" w:styleId="12420">
    <w:name w:val="無清單1242"/>
    <w:next w:val="NoList"/>
    <w:uiPriority w:val="99"/>
    <w:semiHidden/>
    <w:unhideWhenUsed/>
    <w:rsid w:val="00045805"/>
  </w:style>
  <w:style w:type="numbering" w:customStyle="1" w:styleId="111420">
    <w:name w:val="無清單11142"/>
    <w:next w:val="NoList"/>
    <w:uiPriority w:val="99"/>
    <w:semiHidden/>
    <w:unhideWhenUsed/>
    <w:rsid w:val="00045805"/>
  </w:style>
  <w:style w:type="table" w:customStyle="1" w:styleId="11223">
    <w:name w:val="表格格線1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45805"/>
  </w:style>
  <w:style w:type="numbering" w:customStyle="1" w:styleId="NoList12132">
    <w:name w:val="No List12132"/>
    <w:next w:val="NoList"/>
    <w:uiPriority w:val="99"/>
    <w:semiHidden/>
    <w:unhideWhenUsed/>
    <w:rsid w:val="00045805"/>
  </w:style>
  <w:style w:type="numbering" w:customStyle="1" w:styleId="111321">
    <w:name w:val="リストなし11132"/>
    <w:next w:val="NoList"/>
    <w:uiPriority w:val="99"/>
    <w:semiHidden/>
    <w:unhideWhenUsed/>
    <w:rsid w:val="00045805"/>
  </w:style>
  <w:style w:type="numbering" w:customStyle="1" w:styleId="111322">
    <w:name w:val="无列表11132"/>
    <w:next w:val="NoList"/>
    <w:semiHidden/>
    <w:rsid w:val="00045805"/>
  </w:style>
  <w:style w:type="numbering" w:customStyle="1" w:styleId="NoList21132">
    <w:name w:val="No List21132"/>
    <w:next w:val="NoList"/>
    <w:semiHidden/>
    <w:rsid w:val="00045805"/>
  </w:style>
  <w:style w:type="numbering" w:customStyle="1" w:styleId="NoList31132">
    <w:name w:val="No List31132"/>
    <w:next w:val="NoList"/>
    <w:uiPriority w:val="99"/>
    <w:semiHidden/>
    <w:rsid w:val="00045805"/>
  </w:style>
  <w:style w:type="numbering" w:customStyle="1" w:styleId="NoList111132">
    <w:name w:val="No List111132"/>
    <w:next w:val="NoList"/>
    <w:uiPriority w:val="99"/>
    <w:semiHidden/>
    <w:unhideWhenUsed/>
    <w:rsid w:val="00045805"/>
  </w:style>
  <w:style w:type="numbering" w:customStyle="1" w:styleId="121320">
    <w:name w:val="無清單12132"/>
    <w:next w:val="NoList"/>
    <w:uiPriority w:val="99"/>
    <w:semiHidden/>
    <w:unhideWhenUsed/>
    <w:rsid w:val="00045805"/>
  </w:style>
  <w:style w:type="numbering" w:customStyle="1" w:styleId="1111320">
    <w:name w:val="無清單111132"/>
    <w:next w:val="NoList"/>
    <w:uiPriority w:val="99"/>
    <w:semiHidden/>
    <w:unhideWhenUsed/>
    <w:rsid w:val="00045805"/>
  </w:style>
  <w:style w:type="numbering" w:customStyle="1" w:styleId="NoList532">
    <w:name w:val="No List532"/>
    <w:next w:val="NoList"/>
    <w:uiPriority w:val="99"/>
    <w:semiHidden/>
    <w:unhideWhenUsed/>
    <w:rsid w:val="00045805"/>
  </w:style>
  <w:style w:type="table" w:customStyle="1" w:styleId="TableGrid622">
    <w:name w:val="Table Grid6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45805"/>
  </w:style>
  <w:style w:type="numbering" w:customStyle="1" w:styleId="12321">
    <w:name w:val="リストなし1232"/>
    <w:next w:val="NoList"/>
    <w:uiPriority w:val="99"/>
    <w:semiHidden/>
    <w:unhideWhenUsed/>
    <w:rsid w:val="00045805"/>
  </w:style>
  <w:style w:type="table" w:customStyle="1" w:styleId="TableGrid1222">
    <w:name w:val="Table Grid12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45805"/>
  </w:style>
  <w:style w:type="table" w:customStyle="1" w:styleId="3222">
    <w:name w:val="网格型3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45805"/>
  </w:style>
  <w:style w:type="numbering" w:customStyle="1" w:styleId="NoList3232">
    <w:name w:val="No List3232"/>
    <w:next w:val="NoList"/>
    <w:uiPriority w:val="99"/>
    <w:semiHidden/>
    <w:rsid w:val="00045805"/>
  </w:style>
  <w:style w:type="table" w:customStyle="1" w:styleId="TableGrid4222">
    <w:name w:val="Table Grid42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45805"/>
  </w:style>
  <w:style w:type="numbering" w:customStyle="1" w:styleId="13320">
    <w:name w:val="無清單1332"/>
    <w:next w:val="NoList"/>
    <w:uiPriority w:val="99"/>
    <w:semiHidden/>
    <w:unhideWhenUsed/>
    <w:rsid w:val="00045805"/>
  </w:style>
  <w:style w:type="numbering" w:customStyle="1" w:styleId="112320">
    <w:name w:val="無清單11232"/>
    <w:next w:val="NoList"/>
    <w:uiPriority w:val="99"/>
    <w:semiHidden/>
    <w:unhideWhenUsed/>
    <w:rsid w:val="00045805"/>
  </w:style>
  <w:style w:type="table" w:customStyle="1" w:styleId="12224">
    <w:name w:val="表格格線12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45805"/>
  </w:style>
  <w:style w:type="numbering" w:customStyle="1" w:styleId="NoList12222">
    <w:name w:val="No List12222"/>
    <w:next w:val="NoList"/>
    <w:uiPriority w:val="99"/>
    <w:semiHidden/>
    <w:unhideWhenUsed/>
    <w:rsid w:val="00045805"/>
  </w:style>
  <w:style w:type="numbering" w:customStyle="1" w:styleId="112221">
    <w:name w:val="リストなし11222"/>
    <w:next w:val="NoList"/>
    <w:uiPriority w:val="99"/>
    <w:semiHidden/>
    <w:unhideWhenUsed/>
    <w:rsid w:val="00045805"/>
  </w:style>
  <w:style w:type="numbering" w:customStyle="1" w:styleId="112222">
    <w:name w:val="无列表11222"/>
    <w:next w:val="NoList"/>
    <w:semiHidden/>
    <w:rsid w:val="00045805"/>
  </w:style>
  <w:style w:type="numbering" w:customStyle="1" w:styleId="NoList21222">
    <w:name w:val="No List21222"/>
    <w:next w:val="NoList"/>
    <w:semiHidden/>
    <w:rsid w:val="00045805"/>
  </w:style>
  <w:style w:type="numbering" w:customStyle="1" w:styleId="NoList31222">
    <w:name w:val="No List31222"/>
    <w:next w:val="NoList"/>
    <w:uiPriority w:val="99"/>
    <w:semiHidden/>
    <w:rsid w:val="00045805"/>
  </w:style>
  <w:style w:type="numbering" w:customStyle="1" w:styleId="NoList111232">
    <w:name w:val="No List111232"/>
    <w:next w:val="NoList"/>
    <w:uiPriority w:val="99"/>
    <w:semiHidden/>
    <w:unhideWhenUsed/>
    <w:rsid w:val="00045805"/>
  </w:style>
  <w:style w:type="numbering" w:customStyle="1" w:styleId="122220">
    <w:name w:val="無清單12222"/>
    <w:next w:val="NoList"/>
    <w:uiPriority w:val="99"/>
    <w:semiHidden/>
    <w:unhideWhenUsed/>
    <w:rsid w:val="00045805"/>
  </w:style>
  <w:style w:type="numbering" w:customStyle="1" w:styleId="1112220">
    <w:name w:val="無清單111222"/>
    <w:next w:val="NoList"/>
    <w:uiPriority w:val="99"/>
    <w:semiHidden/>
    <w:unhideWhenUsed/>
    <w:rsid w:val="00045805"/>
  </w:style>
  <w:style w:type="numbering" w:customStyle="1" w:styleId="NoList82">
    <w:name w:val="No List82"/>
    <w:next w:val="NoList"/>
    <w:uiPriority w:val="99"/>
    <w:semiHidden/>
    <w:unhideWhenUsed/>
    <w:rsid w:val="00045805"/>
  </w:style>
  <w:style w:type="table" w:customStyle="1" w:styleId="TableGrid92">
    <w:name w:val="Table Grid9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45805"/>
  </w:style>
  <w:style w:type="numbering" w:customStyle="1" w:styleId="1521">
    <w:name w:val="リストなし152"/>
    <w:next w:val="NoList"/>
    <w:uiPriority w:val="99"/>
    <w:semiHidden/>
    <w:unhideWhenUsed/>
    <w:rsid w:val="00045805"/>
  </w:style>
  <w:style w:type="table" w:customStyle="1" w:styleId="TableGrid152">
    <w:name w:val="Table Grid15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45805"/>
  </w:style>
  <w:style w:type="table" w:customStyle="1" w:styleId="352">
    <w:name w:val="网格型3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45805"/>
  </w:style>
  <w:style w:type="numbering" w:customStyle="1" w:styleId="NoList352">
    <w:name w:val="No List352"/>
    <w:next w:val="NoList"/>
    <w:uiPriority w:val="99"/>
    <w:semiHidden/>
    <w:rsid w:val="00045805"/>
  </w:style>
  <w:style w:type="table" w:customStyle="1" w:styleId="TableGrid452">
    <w:name w:val="Table Grid45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45805"/>
  </w:style>
  <w:style w:type="numbering" w:customStyle="1" w:styleId="1620">
    <w:name w:val="無清單162"/>
    <w:next w:val="NoList"/>
    <w:uiPriority w:val="99"/>
    <w:semiHidden/>
    <w:unhideWhenUsed/>
    <w:rsid w:val="00045805"/>
  </w:style>
  <w:style w:type="numbering" w:customStyle="1" w:styleId="11520">
    <w:name w:val="無清單1152"/>
    <w:next w:val="NoList"/>
    <w:uiPriority w:val="99"/>
    <w:semiHidden/>
    <w:unhideWhenUsed/>
    <w:rsid w:val="00045805"/>
  </w:style>
  <w:style w:type="table" w:customStyle="1" w:styleId="1523">
    <w:name w:val="表格格線15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5805"/>
  </w:style>
  <w:style w:type="table" w:customStyle="1" w:styleId="TableGrid532">
    <w:name w:val="Table Grid5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45805"/>
  </w:style>
  <w:style w:type="numbering" w:customStyle="1" w:styleId="11521">
    <w:name w:val="リストなし1152"/>
    <w:next w:val="NoList"/>
    <w:uiPriority w:val="99"/>
    <w:semiHidden/>
    <w:unhideWhenUsed/>
    <w:rsid w:val="00045805"/>
  </w:style>
  <w:style w:type="table" w:customStyle="1" w:styleId="TableGrid1142">
    <w:name w:val="Table Grid114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45805"/>
  </w:style>
  <w:style w:type="table" w:customStyle="1" w:styleId="3132">
    <w:name w:val="网格型3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45805"/>
  </w:style>
  <w:style w:type="numbering" w:customStyle="1" w:styleId="NoList3152">
    <w:name w:val="No List3152"/>
    <w:next w:val="NoList"/>
    <w:uiPriority w:val="99"/>
    <w:semiHidden/>
    <w:rsid w:val="00045805"/>
  </w:style>
  <w:style w:type="table" w:customStyle="1" w:styleId="TableGrid4132">
    <w:name w:val="Table Grid41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45805"/>
  </w:style>
  <w:style w:type="numbering" w:customStyle="1" w:styleId="12520">
    <w:name w:val="無清單1252"/>
    <w:next w:val="NoList"/>
    <w:uiPriority w:val="99"/>
    <w:semiHidden/>
    <w:unhideWhenUsed/>
    <w:rsid w:val="00045805"/>
  </w:style>
  <w:style w:type="numbering" w:customStyle="1" w:styleId="11152">
    <w:name w:val="無清單11152"/>
    <w:next w:val="NoList"/>
    <w:uiPriority w:val="99"/>
    <w:semiHidden/>
    <w:unhideWhenUsed/>
    <w:rsid w:val="00045805"/>
  </w:style>
  <w:style w:type="table" w:customStyle="1" w:styleId="11323">
    <w:name w:val="表格格線1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45805"/>
  </w:style>
  <w:style w:type="numbering" w:customStyle="1" w:styleId="NoList12142">
    <w:name w:val="No List12142"/>
    <w:next w:val="NoList"/>
    <w:uiPriority w:val="99"/>
    <w:semiHidden/>
    <w:unhideWhenUsed/>
    <w:rsid w:val="00045805"/>
  </w:style>
  <w:style w:type="numbering" w:customStyle="1" w:styleId="111421">
    <w:name w:val="リストなし11142"/>
    <w:next w:val="NoList"/>
    <w:uiPriority w:val="99"/>
    <w:semiHidden/>
    <w:unhideWhenUsed/>
    <w:rsid w:val="00045805"/>
  </w:style>
  <w:style w:type="numbering" w:customStyle="1" w:styleId="111422">
    <w:name w:val="无列表11142"/>
    <w:next w:val="NoList"/>
    <w:semiHidden/>
    <w:rsid w:val="00045805"/>
  </w:style>
  <w:style w:type="numbering" w:customStyle="1" w:styleId="NoList21142">
    <w:name w:val="No List21142"/>
    <w:next w:val="NoList"/>
    <w:semiHidden/>
    <w:rsid w:val="00045805"/>
  </w:style>
  <w:style w:type="numbering" w:customStyle="1" w:styleId="NoList31142">
    <w:name w:val="No List31142"/>
    <w:next w:val="NoList"/>
    <w:uiPriority w:val="99"/>
    <w:semiHidden/>
    <w:rsid w:val="00045805"/>
  </w:style>
  <w:style w:type="numbering" w:customStyle="1" w:styleId="NoList111142">
    <w:name w:val="No List111142"/>
    <w:next w:val="NoList"/>
    <w:uiPriority w:val="99"/>
    <w:semiHidden/>
    <w:unhideWhenUsed/>
    <w:rsid w:val="00045805"/>
  </w:style>
  <w:style w:type="numbering" w:customStyle="1" w:styleId="121420">
    <w:name w:val="無清單12142"/>
    <w:next w:val="NoList"/>
    <w:uiPriority w:val="99"/>
    <w:semiHidden/>
    <w:unhideWhenUsed/>
    <w:rsid w:val="00045805"/>
  </w:style>
  <w:style w:type="numbering" w:customStyle="1" w:styleId="1111420">
    <w:name w:val="無清單111142"/>
    <w:next w:val="NoList"/>
    <w:uiPriority w:val="99"/>
    <w:semiHidden/>
    <w:unhideWhenUsed/>
    <w:rsid w:val="00045805"/>
  </w:style>
  <w:style w:type="numbering" w:customStyle="1" w:styleId="NoList542">
    <w:name w:val="No List542"/>
    <w:next w:val="NoList"/>
    <w:uiPriority w:val="99"/>
    <w:semiHidden/>
    <w:unhideWhenUsed/>
    <w:rsid w:val="00045805"/>
  </w:style>
  <w:style w:type="table" w:customStyle="1" w:styleId="TableGrid632">
    <w:name w:val="Table Grid6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45805"/>
  </w:style>
  <w:style w:type="numbering" w:customStyle="1" w:styleId="12421">
    <w:name w:val="リストなし1242"/>
    <w:next w:val="NoList"/>
    <w:uiPriority w:val="99"/>
    <w:semiHidden/>
    <w:unhideWhenUsed/>
    <w:rsid w:val="00045805"/>
  </w:style>
  <w:style w:type="table" w:customStyle="1" w:styleId="TableGrid1232">
    <w:name w:val="Table Grid12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45805"/>
  </w:style>
  <w:style w:type="table" w:customStyle="1" w:styleId="3232">
    <w:name w:val="网格型3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45805"/>
  </w:style>
  <w:style w:type="numbering" w:customStyle="1" w:styleId="NoList3242">
    <w:name w:val="No List3242"/>
    <w:next w:val="NoList"/>
    <w:uiPriority w:val="99"/>
    <w:semiHidden/>
    <w:rsid w:val="00045805"/>
  </w:style>
  <w:style w:type="table" w:customStyle="1" w:styleId="TableGrid4232">
    <w:name w:val="Table Grid42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45805"/>
  </w:style>
  <w:style w:type="numbering" w:customStyle="1" w:styleId="1342">
    <w:name w:val="無清單1342"/>
    <w:next w:val="NoList"/>
    <w:uiPriority w:val="99"/>
    <w:semiHidden/>
    <w:unhideWhenUsed/>
    <w:rsid w:val="00045805"/>
  </w:style>
  <w:style w:type="numbering" w:customStyle="1" w:styleId="11242">
    <w:name w:val="無清單11242"/>
    <w:next w:val="NoList"/>
    <w:uiPriority w:val="99"/>
    <w:semiHidden/>
    <w:unhideWhenUsed/>
    <w:rsid w:val="00045805"/>
  </w:style>
  <w:style w:type="table" w:customStyle="1" w:styleId="12323">
    <w:name w:val="表格格線12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45805"/>
  </w:style>
  <w:style w:type="numbering" w:customStyle="1" w:styleId="NoList12232">
    <w:name w:val="No List12232"/>
    <w:next w:val="NoList"/>
    <w:uiPriority w:val="99"/>
    <w:semiHidden/>
    <w:unhideWhenUsed/>
    <w:rsid w:val="00045805"/>
  </w:style>
  <w:style w:type="numbering" w:customStyle="1" w:styleId="112321">
    <w:name w:val="リストなし11232"/>
    <w:next w:val="NoList"/>
    <w:uiPriority w:val="99"/>
    <w:semiHidden/>
    <w:unhideWhenUsed/>
    <w:rsid w:val="00045805"/>
  </w:style>
  <w:style w:type="numbering" w:customStyle="1" w:styleId="112322">
    <w:name w:val="无列表11232"/>
    <w:next w:val="NoList"/>
    <w:semiHidden/>
    <w:rsid w:val="00045805"/>
  </w:style>
  <w:style w:type="numbering" w:customStyle="1" w:styleId="NoList21232">
    <w:name w:val="No List21232"/>
    <w:next w:val="NoList"/>
    <w:semiHidden/>
    <w:rsid w:val="00045805"/>
  </w:style>
  <w:style w:type="numbering" w:customStyle="1" w:styleId="NoList31232">
    <w:name w:val="No List31232"/>
    <w:next w:val="NoList"/>
    <w:uiPriority w:val="99"/>
    <w:semiHidden/>
    <w:rsid w:val="00045805"/>
  </w:style>
  <w:style w:type="numbering" w:customStyle="1" w:styleId="NoList111242">
    <w:name w:val="No List111242"/>
    <w:next w:val="NoList"/>
    <w:uiPriority w:val="99"/>
    <w:semiHidden/>
    <w:unhideWhenUsed/>
    <w:rsid w:val="00045805"/>
  </w:style>
  <w:style w:type="numbering" w:customStyle="1" w:styleId="122320">
    <w:name w:val="無清單12232"/>
    <w:next w:val="NoList"/>
    <w:uiPriority w:val="99"/>
    <w:semiHidden/>
    <w:unhideWhenUsed/>
    <w:rsid w:val="00045805"/>
  </w:style>
  <w:style w:type="numbering" w:customStyle="1" w:styleId="111232">
    <w:name w:val="無清單111232"/>
    <w:next w:val="NoList"/>
    <w:uiPriority w:val="99"/>
    <w:semiHidden/>
    <w:unhideWhenUsed/>
    <w:rsid w:val="00045805"/>
  </w:style>
  <w:style w:type="numbering" w:customStyle="1" w:styleId="NoList621">
    <w:name w:val="No List621"/>
    <w:next w:val="NoList"/>
    <w:uiPriority w:val="99"/>
    <w:semiHidden/>
    <w:unhideWhenUsed/>
    <w:rsid w:val="00045805"/>
  </w:style>
  <w:style w:type="table" w:customStyle="1" w:styleId="TableGrid711">
    <w:name w:val="Table Grid7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45805"/>
  </w:style>
  <w:style w:type="numbering" w:customStyle="1" w:styleId="13212">
    <w:name w:val="リストなし1321"/>
    <w:next w:val="NoList"/>
    <w:uiPriority w:val="99"/>
    <w:semiHidden/>
    <w:unhideWhenUsed/>
    <w:rsid w:val="00045805"/>
  </w:style>
  <w:style w:type="table" w:customStyle="1" w:styleId="TableGrid1311">
    <w:name w:val="Table Grid13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45805"/>
  </w:style>
  <w:style w:type="table" w:customStyle="1" w:styleId="3311">
    <w:name w:val="网格型3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45805"/>
  </w:style>
  <w:style w:type="numbering" w:customStyle="1" w:styleId="NoList3321">
    <w:name w:val="No List3321"/>
    <w:next w:val="NoList"/>
    <w:uiPriority w:val="99"/>
    <w:semiHidden/>
    <w:rsid w:val="00045805"/>
  </w:style>
  <w:style w:type="table" w:customStyle="1" w:styleId="TableGrid4311">
    <w:name w:val="Table Grid43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45805"/>
  </w:style>
  <w:style w:type="numbering" w:customStyle="1" w:styleId="14210">
    <w:name w:val="無清單1421"/>
    <w:next w:val="NoList"/>
    <w:uiPriority w:val="99"/>
    <w:semiHidden/>
    <w:unhideWhenUsed/>
    <w:rsid w:val="00045805"/>
  </w:style>
  <w:style w:type="numbering" w:customStyle="1" w:styleId="113210">
    <w:name w:val="無清單11321"/>
    <w:next w:val="NoList"/>
    <w:uiPriority w:val="99"/>
    <w:semiHidden/>
    <w:unhideWhenUsed/>
    <w:rsid w:val="00045805"/>
  </w:style>
  <w:style w:type="table" w:customStyle="1" w:styleId="13114">
    <w:name w:val="表格格線13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45805"/>
  </w:style>
  <w:style w:type="numbering" w:customStyle="1" w:styleId="NoList12321">
    <w:name w:val="No List12321"/>
    <w:next w:val="NoList"/>
    <w:uiPriority w:val="99"/>
    <w:semiHidden/>
    <w:unhideWhenUsed/>
    <w:rsid w:val="00045805"/>
  </w:style>
  <w:style w:type="numbering" w:customStyle="1" w:styleId="113211">
    <w:name w:val="リストなし11321"/>
    <w:next w:val="NoList"/>
    <w:uiPriority w:val="99"/>
    <w:semiHidden/>
    <w:unhideWhenUsed/>
    <w:rsid w:val="00045805"/>
  </w:style>
  <w:style w:type="numbering" w:customStyle="1" w:styleId="113212">
    <w:name w:val="无列表11321"/>
    <w:next w:val="NoList"/>
    <w:semiHidden/>
    <w:rsid w:val="00045805"/>
  </w:style>
  <w:style w:type="numbering" w:customStyle="1" w:styleId="NoList21321">
    <w:name w:val="No List21321"/>
    <w:next w:val="NoList"/>
    <w:semiHidden/>
    <w:rsid w:val="00045805"/>
  </w:style>
  <w:style w:type="numbering" w:customStyle="1" w:styleId="NoList31321">
    <w:name w:val="No List31321"/>
    <w:next w:val="NoList"/>
    <w:uiPriority w:val="99"/>
    <w:semiHidden/>
    <w:rsid w:val="00045805"/>
  </w:style>
  <w:style w:type="numbering" w:customStyle="1" w:styleId="NoList111321">
    <w:name w:val="No List111321"/>
    <w:next w:val="NoList"/>
    <w:uiPriority w:val="99"/>
    <w:semiHidden/>
    <w:unhideWhenUsed/>
    <w:rsid w:val="00045805"/>
  </w:style>
  <w:style w:type="numbering" w:customStyle="1" w:styleId="123210">
    <w:name w:val="無清單12321"/>
    <w:next w:val="NoList"/>
    <w:uiPriority w:val="99"/>
    <w:semiHidden/>
    <w:unhideWhenUsed/>
    <w:rsid w:val="00045805"/>
  </w:style>
  <w:style w:type="numbering" w:customStyle="1" w:styleId="1113210">
    <w:name w:val="無清單111321"/>
    <w:next w:val="NoList"/>
    <w:uiPriority w:val="99"/>
    <w:semiHidden/>
    <w:unhideWhenUsed/>
    <w:rsid w:val="00045805"/>
  </w:style>
  <w:style w:type="numbering" w:customStyle="1" w:styleId="NoList4122">
    <w:name w:val="No List4122"/>
    <w:next w:val="NoList"/>
    <w:uiPriority w:val="99"/>
    <w:semiHidden/>
    <w:unhideWhenUsed/>
    <w:rsid w:val="00045805"/>
  </w:style>
  <w:style w:type="table" w:customStyle="1" w:styleId="TableGrid5111">
    <w:name w:val="Table Grid5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45805"/>
  </w:style>
  <w:style w:type="numbering" w:customStyle="1" w:styleId="1111221">
    <w:name w:val="リストなし111122"/>
    <w:next w:val="NoList"/>
    <w:uiPriority w:val="99"/>
    <w:semiHidden/>
    <w:unhideWhenUsed/>
    <w:rsid w:val="00045805"/>
  </w:style>
  <w:style w:type="numbering" w:customStyle="1" w:styleId="1111222">
    <w:name w:val="无列表111122"/>
    <w:next w:val="NoList"/>
    <w:semiHidden/>
    <w:rsid w:val="00045805"/>
  </w:style>
  <w:style w:type="numbering" w:customStyle="1" w:styleId="NoList211122">
    <w:name w:val="No List211122"/>
    <w:next w:val="NoList"/>
    <w:semiHidden/>
    <w:rsid w:val="00045805"/>
  </w:style>
  <w:style w:type="numbering" w:customStyle="1" w:styleId="NoList311122">
    <w:name w:val="No List311122"/>
    <w:next w:val="NoList"/>
    <w:uiPriority w:val="99"/>
    <w:semiHidden/>
    <w:rsid w:val="00045805"/>
  </w:style>
  <w:style w:type="numbering" w:customStyle="1" w:styleId="NoList1111122">
    <w:name w:val="No List1111122"/>
    <w:next w:val="NoList"/>
    <w:uiPriority w:val="99"/>
    <w:semiHidden/>
    <w:unhideWhenUsed/>
    <w:rsid w:val="00045805"/>
  </w:style>
  <w:style w:type="numbering" w:customStyle="1" w:styleId="1211220">
    <w:name w:val="無清單121122"/>
    <w:next w:val="NoList"/>
    <w:uiPriority w:val="99"/>
    <w:semiHidden/>
    <w:unhideWhenUsed/>
    <w:rsid w:val="00045805"/>
  </w:style>
  <w:style w:type="numbering" w:customStyle="1" w:styleId="11111220">
    <w:name w:val="無清單1111122"/>
    <w:next w:val="NoList"/>
    <w:uiPriority w:val="99"/>
    <w:semiHidden/>
    <w:unhideWhenUsed/>
    <w:rsid w:val="00045805"/>
  </w:style>
  <w:style w:type="numbering" w:customStyle="1" w:styleId="NoList5121">
    <w:name w:val="No List5121"/>
    <w:next w:val="NoList"/>
    <w:uiPriority w:val="99"/>
    <w:semiHidden/>
    <w:unhideWhenUsed/>
    <w:rsid w:val="00045805"/>
  </w:style>
  <w:style w:type="table" w:customStyle="1" w:styleId="TableGrid6111">
    <w:name w:val="Table Grid6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45805"/>
  </w:style>
  <w:style w:type="numbering" w:customStyle="1" w:styleId="121221">
    <w:name w:val="リストなし12122"/>
    <w:next w:val="NoList"/>
    <w:uiPriority w:val="99"/>
    <w:semiHidden/>
    <w:unhideWhenUsed/>
    <w:rsid w:val="00045805"/>
  </w:style>
  <w:style w:type="table" w:customStyle="1" w:styleId="TableGrid12111">
    <w:name w:val="Table Grid121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45805"/>
  </w:style>
  <w:style w:type="table" w:customStyle="1" w:styleId="32111">
    <w:name w:val="网格型3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45805"/>
  </w:style>
  <w:style w:type="numbering" w:customStyle="1" w:styleId="NoList32122">
    <w:name w:val="No List32122"/>
    <w:next w:val="NoList"/>
    <w:uiPriority w:val="99"/>
    <w:semiHidden/>
    <w:rsid w:val="00045805"/>
  </w:style>
  <w:style w:type="table" w:customStyle="1" w:styleId="TableGrid42111">
    <w:name w:val="Table Grid42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45805"/>
  </w:style>
  <w:style w:type="numbering" w:customStyle="1" w:styleId="131220">
    <w:name w:val="無清單13122"/>
    <w:next w:val="NoList"/>
    <w:uiPriority w:val="99"/>
    <w:semiHidden/>
    <w:unhideWhenUsed/>
    <w:rsid w:val="00045805"/>
  </w:style>
  <w:style w:type="numbering" w:customStyle="1" w:styleId="1121220">
    <w:name w:val="無清單112122"/>
    <w:next w:val="NoList"/>
    <w:uiPriority w:val="99"/>
    <w:semiHidden/>
    <w:unhideWhenUsed/>
    <w:rsid w:val="00045805"/>
  </w:style>
  <w:style w:type="table" w:customStyle="1" w:styleId="121114">
    <w:name w:val="表格格線12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45805"/>
  </w:style>
  <w:style w:type="numbering" w:customStyle="1" w:styleId="NoList122122">
    <w:name w:val="No List122122"/>
    <w:next w:val="NoList"/>
    <w:uiPriority w:val="99"/>
    <w:semiHidden/>
    <w:unhideWhenUsed/>
    <w:rsid w:val="00045805"/>
  </w:style>
  <w:style w:type="numbering" w:customStyle="1" w:styleId="1121221">
    <w:name w:val="リストなし112122"/>
    <w:next w:val="NoList"/>
    <w:uiPriority w:val="99"/>
    <w:semiHidden/>
    <w:unhideWhenUsed/>
    <w:rsid w:val="00045805"/>
  </w:style>
  <w:style w:type="numbering" w:customStyle="1" w:styleId="1121222">
    <w:name w:val="无列表112122"/>
    <w:next w:val="NoList"/>
    <w:semiHidden/>
    <w:rsid w:val="00045805"/>
  </w:style>
  <w:style w:type="numbering" w:customStyle="1" w:styleId="NoList212122">
    <w:name w:val="No List212122"/>
    <w:next w:val="NoList"/>
    <w:semiHidden/>
    <w:rsid w:val="00045805"/>
  </w:style>
  <w:style w:type="numbering" w:customStyle="1" w:styleId="NoList312122">
    <w:name w:val="No List312122"/>
    <w:next w:val="NoList"/>
    <w:uiPriority w:val="99"/>
    <w:semiHidden/>
    <w:rsid w:val="00045805"/>
  </w:style>
  <w:style w:type="numbering" w:customStyle="1" w:styleId="NoList1112122">
    <w:name w:val="No List1112122"/>
    <w:next w:val="NoList"/>
    <w:uiPriority w:val="99"/>
    <w:semiHidden/>
    <w:unhideWhenUsed/>
    <w:rsid w:val="00045805"/>
  </w:style>
  <w:style w:type="numbering" w:customStyle="1" w:styleId="122122">
    <w:name w:val="無清單122122"/>
    <w:next w:val="NoList"/>
    <w:uiPriority w:val="99"/>
    <w:semiHidden/>
    <w:unhideWhenUsed/>
    <w:rsid w:val="00045805"/>
  </w:style>
  <w:style w:type="numbering" w:customStyle="1" w:styleId="1112122">
    <w:name w:val="無清單1112122"/>
    <w:next w:val="NoList"/>
    <w:uiPriority w:val="99"/>
    <w:semiHidden/>
    <w:unhideWhenUsed/>
    <w:rsid w:val="00045805"/>
  </w:style>
  <w:style w:type="table" w:customStyle="1" w:styleId="1127">
    <w:name w:val="网格型1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45805"/>
  </w:style>
  <w:style w:type="table" w:customStyle="1" w:styleId="2120">
    <w:name w:val="网格型2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45805"/>
  </w:style>
  <w:style w:type="numbering" w:customStyle="1" w:styleId="NoList113111">
    <w:name w:val="No List113111"/>
    <w:next w:val="NoList"/>
    <w:uiPriority w:val="99"/>
    <w:semiHidden/>
    <w:unhideWhenUsed/>
    <w:rsid w:val="00045805"/>
  </w:style>
  <w:style w:type="numbering" w:customStyle="1" w:styleId="NoList41112">
    <w:name w:val="No List41112"/>
    <w:next w:val="NoList"/>
    <w:uiPriority w:val="99"/>
    <w:semiHidden/>
    <w:unhideWhenUsed/>
    <w:rsid w:val="00045805"/>
  </w:style>
  <w:style w:type="table" w:customStyle="1" w:styleId="TableGrid11212">
    <w:name w:val="Table Grid1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45805"/>
  </w:style>
  <w:style w:type="numbering" w:customStyle="1" w:styleId="NoList1211113">
    <w:name w:val="No List1211113"/>
    <w:next w:val="NoList"/>
    <w:uiPriority w:val="99"/>
    <w:semiHidden/>
    <w:unhideWhenUsed/>
    <w:rsid w:val="00045805"/>
  </w:style>
  <w:style w:type="numbering" w:customStyle="1" w:styleId="11111130">
    <w:name w:val="リストなし1111113"/>
    <w:next w:val="NoList"/>
    <w:uiPriority w:val="99"/>
    <w:semiHidden/>
    <w:unhideWhenUsed/>
    <w:rsid w:val="00045805"/>
  </w:style>
  <w:style w:type="numbering" w:customStyle="1" w:styleId="11111131">
    <w:name w:val="无列表1111113"/>
    <w:next w:val="NoList"/>
    <w:semiHidden/>
    <w:rsid w:val="00045805"/>
  </w:style>
  <w:style w:type="numbering" w:customStyle="1" w:styleId="NoList2111113">
    <w:name w:val="No List2111113"/>
    <w:next w:val="NoList"/>
    <w:semiHidden/>
    <w:rsid w:val="00045805"/>
  </w:style>
  <w:style w:type="numbering" w:customStyle="1" w:styleId="NoList3111113">
    <w:name w:val="No List3111113"/>
    <w:next w:val="NoList"/>
    <w:uiPriority w:val="99"/>
    <w:semiHidden/>
    <w:rsid w:val="00045805"/>
  </w:style>
  <w:style w:type="numbering" w:customStyle="1" w:styleId="NoList11111113">
    <w:name w:val="No List11111113"/>
    <w:next w:val="NoList"/>
    <w:uiPriority w:val="99"/>
    <w:semiHidden/>
    <w:unhideWhenUsed/>
    <w:rsid w:val="00045805"/>
  </w:style>
  <w:style w:type="numbering" w:customStyle="1" w:styleId="12111130">
    <w:name w:val="無清單1211113"/>
    <w:next w:val="NoList"/>
    <w:uiPriority w:val="99"/>
    <w:semiHidden/>
    <w:unhideWhenUsed/>
    <w:rsid w:val="00045805"/>
  </w:style>
  <w:style w:type="numbering" w:customStyle="1" w:styleId="11111113">
    <w:name w:val="無清單11111113"/>
    <w:next w:val="NoList"/>
    <w:uiPriority w:val="99"/>
    <w:semiHidden/>
    <w:unhideWhenUsed/>
    <w:rsid w:val="00045805"/>
  </w:style>
  <w:style w:type="numbering" w:customStyle="1" w:styleId="NoList131112">
    <w:name w:val="No List131112"/>
    <w:next w:val="NoList"/>
    <w:uiPriority w:val="99"/>
    <w:semiHidden/>
    <w:unhideWhenUsed/>
    <w:rsid w:val="00045805"/>
  </w:style>
  <w:style w:type="numbering" w:customStyle="1" w:styleId="1211122">
    <w:name w:val="リストなし121112"/>
    <w:next w:val="NoList"/>
    <w:uiPriority w:val="99"/>
    <w:semiHidden/>
    <w:unhideWhenUsed/>
    <w:rsid w:val="00045805"/>
  </w:style>
  <w:style w:type="numbering" w:customStyle="1" w:styleId="1211130">
    <w:name w:val="无列表121113"/>
    <w:next w:val="NoList"/>
    <w:semiHidden/>
    <w:rsid w:val="00045805"/>
  </w:style>
  <w:style w:type="numbering" w:customStyle="1" w:styleId="NoList221112">
    <w:name w:val="No List221112"/>
    <w:next w:val="NoList"/>
    <w:semiHidden/>
    <w:rsid w:val="00045805"/>
  </w:style>
  <w:style w:type="numbering" w:customStyle="1" w:styleId="NoList321112">
    <w:name w:val="No List321112"/>
    <w:next w:val="NoList"/>
    <w:uiPriority w:val="99"/>
    <w:semiHidden/>
    <w:rsid w:val="00045805"/>
  </w:style>
  <w:style w:type="numbering" w:customStyle="1" w:styleId="NoList1121112">
    <w:name w:val="No List1121112"/>
    <w:next w:val="NoList"/>
    <w:uiPriority w:val="99"/>
    <w:semiHidden/>
    <w:unhideWhenUsed/>
    <w:rsid w:val="00045805"/>
  </w:style>
  <w:style w:type="numbering" w:customStyle="1" w:styleId="131112">
    <w:name w:val="無清單131112"/>
    <w:next w:val="NoList"/>
    <w:uiPriority w:val="99"/>
    <w:semiHidden/>
    <w:unhideWhenUsed/>
    <w:rsid w:val="00045805"/>
  </w:style>
  <w:style w:type="numbering" w:customStyle="1" w:styleId="11211120">
    <w:name w:val="無清單1121112"/>
    <w:next w:val="NoList"/>
    <w:uiPriority w:val="99"/>
    <w:semiHidden/>
    <w:unhideWhenUsed/>
    <w:rsid w:val="00045805"/>
  </w:style>
  <w:style w:type="numbering" w:customStyle="1" w:styleId="211113">
    <w:name w:val="无列表211113"/>
    <w:next w:val="NoList"/>
    <w:uiPriority w:val="99"/>
    <w:semiHidden/>
    <w:unhideWhenUsed/>
    <w:rsid w:val="00045805"/>
  </w:style>
  <w:style w:type="numbering" w:customStyle="1" w:styleId="NoList1221112">
    <w:name w:val="No List1221112"/>
    <w:next w:val="NoList"/>
    <w:uiPriority w:val="99"/>
    <w:semiHidden/>
    <w:unhideWhenUsed/>
    <w:rsid w:val="00045805"/>
  </w:style>
  <w:style w:type="numbering" w:customStyle="1" w:styleId="11211121">
    <w:name w:val="リストなし1121112"/>
    <w:next w:val="NoList"/>
    <w:uiPriority w:val="99"/>
    <w:semiHidden/>
    <w:unhideWhenUsed/>
    <w:rsid w:val="00045805"/>
  </w:style>
  <w:style w:type="numbering" w:customStyle="1" w:styleId="11211122">
    <w:name w:val="无列表1121112"/>
    <w:next w:val="NoList"/>
    <w:semiHidden/>
    <w:rsid w:val="00045805"/>
  </w:style>
  <w:style w:type="numbering" w:customStyle="1" w:styleId="NoList2121112">
    <w:name w:val="No List2121112"/>
    <w:next w:val="NoList"/>
    <w:semiHidden/>
    <w:rsid w:val="00045805"/>
  </w:style>
  <w:style w:type="numbering" w:customStyle="1" w:styleId="NoList3121112">
    <w:name w:val="No List3121112"/>
    <w:next w:val="NoList"/>
    <w:uiPriority w:val="99"/>
    <w:semiHidden/>
    <w:rsid w:val="00045805"/>
  </w:style>
  <w:style w:type="numbering" w:customStyle="1" w:styleId="NoList11121112">
    <w:name w:val="No List11121112"/>
    <w:next w:val="NoList"/>
    <w:uiPriority w:val="99"/>
    <w:semiHidden/>
    <w:unhideWhenUsed/>
    <w:rsid w:val="00045805"/>
  </w:style>
  <w:style w:type="numbering" w:customStyle="1" w:styleId="1221112">
    <w:name w:val="無清單1221112"/>
    <w:next w:val="NoList"/>
    <w:uiPriority w:val="99"/>
    <w:semiHidden/>
    <w:unhideWhenUsed/>
    <w:rsid w:val="00045805"/>
  </w:style>
  <w:style w:type="numbering" w:customStyle="1" w:styleId="11121112">
    <w:name w:val="無清單11121112"/>
    <w:next w:val="NoList"/>
    <w:uiPriority w:val="99"/>
    <w:semiHidden/>
    <w:unhideWhenUsed/>
    <w:rsid w:val="00045805"/>
  </w:style>
  <w:style w:type="numbering" w:customStyle="1" w:styleId="NoList51111">
    <w:name w:val="No List51111"/>
    <w:next w:val="NoList"/>
    <w:uiPriority w:val="99"/>
    <w:semiHidden/>
    <w:unhideWhenUsed/>
    <w:rsid w:val="00045805"/>
  </w:style>
  <w:style w:type="numbering" w:customStyle="1" w:styleId="NoList6111">
    <w:name w:val="No List6111"/>
    <w:next w:val="NoList"/>
    <w:uiPriority w:val="99"/>
    <w:semiHidden/>
    <w:unhideWhenUsed/>
    <w:rsid w:val="00045805"/>
  </w:style>
  <w:style w:type="numbering" w:customStyle="1" w:styleId="NoList14111">
    <w:name w:val="No List14111"/>
    <w:next w:val="NoList"/>
    <w:uiPriority w:val="99"/>
    <w:semiHidden/>
    <w:unhideWhenUsed/>
    <w:rsid w:val="00045805"/>
  </w:style>
  <w:style w:type="numbering" w:customStyle="1" w:styleId="131113">
    <w:name w:val="リストなし13111"/>
    <w:next w:val="NoList"/>
    <w:uiPriority w:val="99"/>
    <w:semiHidden/>
    <w:unhideWhenUsed/>
    <w:rsid w:val="00045805"/>
  </w:style>
  <w:style w:type="numbering" w:customStyle="1" w:styleId="NoList23111">
    <w:name w:val="No List23111"/>
    <w:next w:val="NoList"/>
    <w:semiHidden/>
    <w:rsid w:val="00045805"/>
  </w:style>
  <w:style w:type="numbering" w:customStyle="1" w:styleId="NoList33111">
    <w:name w:val="No List33111"/>
    <w:next w:val="NoList"/>
    <w:uiPriority w:val="99"/>
    <w:semiHidden/>
    <w:rsid w:val="00045805"/>
  </w:style>
  <w:style w:type="numbering" w:customStyle="1" w:styleId="NoList11411">
    <w:name w:val="No List11411"/>
    <w:next w:val="NoList"/>
    <w:uiPriority w:val="99"/>
    <w:semiHidden/>
    <w:unhideWhenUsed/>
    <w:rsid w:val="00045805"/>
  </w:style>
  <w:style w:type="numbering" w:customStyle="1" w:styleId="14111">
    <w:name w:val="無清單14111"/>
    <w:next w:val="NoList"/>
    <w:uiPriority w:val="99"/>
    <w:semiHidden/>
    <w:unhideWhenUsed/>
    <w:rsid w:val="00045805"/>
  </w:style>
  <w:style w:type="numbering" w:customStyle="1" w:styleId="1131110">
    <w:name w:val="無清單113111"/>
    <w:next w:val="NoList"/>
    <w:uiPriority w:val="99"/>
    <w:semiHidden/>
    <w:unhideWhenUsed/>
    <w:rsid w:val="00045805"/>
  </w:style>
  <w:style w:type="numbering" w:customStyle="1" w:styleId="NoList4211">
    <w:name w:val="No List4211"/>
    <w:next w:val="NoList"/>
    <w:uiPriority w:val="99"/>
    <w:semiHidden/>
    <w:unhideWhenUsed/>
    <w:rsid w:val="00045805"/>
  </w:style>
  <w:style w:type="numbering" w:customStyle="1" w:styleId="NoList123111">
    <w:name w:val="No List123111"/>
    <w:next w:val="NoList"/>
    <w:uiPriority w:val="99"/>
    <w:semiHidden/>
    <w:unhideWhenUsed/>
    <w:rsid w:val="00045805"/>
  </w:style>
  <w:style w:type="numbering" w:customStyle="1" w:styleId="1131111">
    <w:name w:val="リストなし113111"/>
    <w:next w:val="NoList"/>
    <w:uiPriority w:val="99"/>
    <w:semiHidden/>
    <w:unhideWhenUsed/>
    <w:rsid w:val="00045805"/>
  </w:style>
  <w:style w:type="numbering" w:customStyle="1" w:styleId="1131112">
    <w:name w:val="无列表113111"/>
    <w:next w:val="NoList"/>
    <w:semiHidden/>
    <w:rsid w:val="00045805"/>
  </w:style>
  <w:style w:type="numbering" w:customStyle="1" w:styleId="NoList213111">
    <w:name w:val="No List213111"/>
    <w:next w:val="NoList"/>
    <w:semiHidden/>
    <w:rsid w:val="00045805"/>
  </w:style>
  <w:style w:type="numbering" w:customStyle="1" w:styleId="NoList313111">
    <w:name w:val="No List313111"/>
    <w:next w:val="NoList"/>
    <w:uiPriority w:val="99"/>
    <w:semiHidden/>
    <w:rsid w:val="00045805"/>
  </w:style>
  <w:style w:type="numbering" w:customStyle="1" w:styleId="NoList1113111">
    <w:name w:val="No List1113111"/>
    <w:next w:val="NoList"/>
    <w:uiPriority w:val="99"/>
    <w:semiHidden/>
    <w:unhideWhenUsed/>
    <w:rsid w:val="00045805"/>
  </w:style>
  <w:style w:type="numbering" w:customStyle="1" w:styleId="123111">
    <w:name w:val="無清單123111"/>
    <w:next w:val="NoList"/>
    <w:uiPriority w:val="99"/>
    <w:semiHidden/>
    <w:unhideWhenUsed/>
    <w:rsid w:val="00045805"/>
  </w:style>
  <w:style w:type="numbering" w:customStyle="1" w:styleId="1113111">
    <w:name w:val="無清單1113111"/>
    <w:next w:val="NoList"/>
    <w:uiPriority w:val="99"/>
    <w:semiHidden/>
    <w:unhideWhenUsed/>
    <w:rsid w:val="00045805"/>
  </w:style>
  <w:style w:type="numbering" w:customStyle="1" w:styleId="NoList121211">
    <w:name w:val="No List121211"/>
    <w:next w:val="NoList"/>
    <w:uiPriority w:val="99"/>
    <w:semiHidden/>
    <w:unhideWhenUsed/>
    <w:rsid w:val="00045805"/>
  </w:style>
  <w:style w:type="numbering" w:customStyle="1" w:styleId="1112110">
    <w:name w:val="リストなし111211"/>
    <w:next w:val="NoList"/>
    <w:uiPriority w:val="99"/>
    <w:semiHidden/>
    <w:unhideWhenUsed/>
    <w:rsid w:val="00045805"/>
  </w:style>
  <w:style w:type="numbering" w:customStyle="1" w:styleId="1112114">
    <w:name w:val="无列表111211"/>
    <w:next w:val="NoList"/>
    <w:semiHidden/>
    <w:rsid w:val="00045805"/>
  </w:style>
  <w:style w:type="numbering" w:customStyle="1" w:styleId="NoList211211">
    <w:name w:val="No List211211"/>
    <w:next w:val="NoList"/>
    <w:semiHidden/>
    <w:rsid w:val="00045805"/>
  </w:style>
  <w:style w:type="numbering" w:customStyle="1" w:styleId="NoList311211">
    <w:name w:val="No List311211"/>
    <w:next w:val="NoList"/>
    <w:uiPriority w:val="99"/>
    <w:semiHidden/>
    <w:rsid w:val="00045805"/>
  </w:style>
  <w:style w:type="numbering" w:customStyle="1" w:styleId="NoList1111211">
    <w:name w:val="No List1111211"/>
    <w:next w:val="NoList"/>
    <w:uiPriority w:val="99"/>
    <w:semiHidden/>
    <w:unhideWhenUsed/>
    <w:rsid w:val="00045805"/>
  </w:style>
  <w:style w:type="numbering" w:customStyle="1" w:styleId="1212110">
    <w:name w:val="無清單121211"/>
    <w:next w:val="NoList"/>
    <w:uiPriority w:val="99"/>
    <w:semiHidden/>
    <w:unhideWhenUsed/>
    <w:rsid w:val="00045805"/>
  </w:style>
  <w:style w:type="numbering" w:customStyle="1" w:styleId="11112110">
    <w:name w:val="無清單1111211"/>
    <w:next w:val="NoList"/>
    <w:uiPriority w:val="99"/>
    <w:semiHidden/>
    <w:unhideWhenUsed/>
    <w:rsid w:val="00045805"/>
  </w:style>
  <w:style w:type="numbering" w:customStyle="1" w:styleId="NoList5211">
    <w:name w:val="No List5211"/>
    <w:next w:val="NoList"/>
    <w:uiPriority w:val="99"/>
    <w:semiHidden/>
    <w:unhideWhenUsed/>
    <w:rsid w:val="00045805"/>
  </w:style>
  <w:style w:type="numbering" w:customStyle="1" w:styleId="NoList13211">
    <w:name w:val="No List13211"/>
    <w:next w:val="NoList"/>
    <w:uiPriority w:val="99"/>
    <w:semiHidden/>
    <w:unhideWhenUsed/>
    <w:rsid w:val="00045805"/>
  </w:style>
  <w:style w:type="numbering" w:customStyle="1" w:styleId="122114">
    <w:name w:val="リストなし12211"/>
    <w:next w:val="NoList"/>
    <w:uiPriority w:val="99"/>
    <w:semiHidden/>
    <w:unhideWhenUsed/>
    <w:rsid w:val="00045805"/>
  </w:style>
  <w:style w:type="numbering" w:customStyle="1" w:styleId="122120">
    <w:name w:val="无列表12212"/>
    <w:next w:val="NoList"/>
    <w:semiHidden/>
    <w:rsid w:val="00045805"/>
  </w:style>
  <w:style w:type="numbering" w:customStyle="1" w:styleId="NoList22211">
    <w:name w:val="No List22211"/>
    <w:next w:val="NoList"/>
    <w:semiHidden/>
    <w:rsid w:val="00045805"/>
  </w:style>
  <w:style w:type="numbering" w:customStyle="1" w:styleId="NoList32211">
    <w:name w:val="No List32211"/>
    <w:next w:val="NoList"/>
    <w:uiPriority w:val="99"/>
    <w:semiHidden/>
    <w:rsid w:val="00045805"/>
  </w:style>
  <w:style w:type="numbering" w:customStyle="1" w:styleId="NoList112211">
    <w:name w:val="No List112211"/>
    <w:next w:val="NoList"/>
    <w:uiPriority w:val="99"/>
    <w:semiHidden/>
    <w:unhideWhenUsed/>
    <w:rsid w:val="00045805"/>
  </w:style>
  <w:style w:type="numbering" w:customStyle="1" w:styleId="132110">
    <w:name w:val="無清單13211"/>
    <w:next w:val="NoList"/>
    <w:uiPriority w:val="99"/>
    <w:semiHidden/>
    <w:unhideWhenUsed/>
    <w:rsid w:val="00045805"/>
  </w:style>
  <w:style w:type="numbering" w:customStyle="1" w:styleId="1122110">
    <w:name w:val="無清單112211"/>
    <w:next w:val="NoList"/>
    <w:uiPriority w:val="99"/>
    <w:semiHidden/>
    <w:unhideWhenUsed/>
    <w:rsid w:val="00045805"/>
  </w:style>
  <w:style w:type="numbering" w:customStyle="1" w:styleId="21211">
    <w:name w:val="无列表21211"/>
    <w:next w:val="NoList"/>
    <w:uiPriority w:val="99"/>
    <w:semiHidden/>
    <w:unhideWhenUsed/>
    <w:rsid w:val="00045805"/>
  </w:style>
  <w:style w:type="numbering" w:customStyle="1" w:styleId="NoList1112211">
    <w:name w:val="No List1112211"/>
    <w:next w:val="NoList"/>
    <w:uiPriority w:val="99"/>
    <w:semiHidden/>
    <w:unhideWhenUsed/>
    <w:rsid w:val="00045805"/>
  </w:style>
  <w:style w:type="numbering" w:customStyle="1" w:styleId="NoList711">
    <w:name w:val="No List711"/>
    <w:next w:val="NoList"/>
    <w:uiPriority w:val="99"/>
    <w:semiHidden/>
    <w:unhideWhenUsed/>
    <w:rsid w:val="00045805"/>
  </w:style>
  <w:style w:type="table" w:customStyle="1" w:styleId="TableGrid811">
    <w:name w:val="Table Grid8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45805"/>
  </w:style>
  <w:style w:type="numbering" w:customStyle="1" w:styleId="14110">
    <w:name w:val="リストなし1411"/>
    <w:next w:val="NoList"/>
    <w:uiPriority w:val="99"/>
    <w:semiHidden/>
    <w:unhideWhenUsed/>
    <w:rsid w:val="00045805"/>
  </w:style>
  <w:style w:type="table" w:customStyle="1" w:styleId="TableGrid1411">
    <w:name w:val="Table Grid14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45805"/>
  </w:style>
  <w:style w:type="table" w:customStyle="1" w:styleId="3411">
    <w:name w:val="网格型3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45805"/>
  </w:style>
  <w:style w:type="numbering" w:customStyle="1" w:styleId="NoList3411">
    <w:name w:val="No List3411"/>
    <w:next w:val="NoList"/>
    <w:uiPriority w:val="99"/>
    <w:semiHidden/>
    <w:rsid w:val="00045805"/>
  </w:style>
  <w:style w:type="table" w:customStyle="1" w:styleId="TableGrid4411">
    <w:name w:val="Table Grid4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45805"/>
  </w:style>
  <w:style w:type="numbering" w:customStyle="1" w:styleId="15110">
    <w:name w:val="無清單1511"/>
    <w:next w:val="NoList"/>
    <w:uiPriority w:val="99"/>
    <w:semiHidden/>
    <w:unhideWhenUsed/>
    <w:rsid w:val="00045805"/>
  </w:style>
  <w:style w:type="numbering" w:customStyle="1" w:styleId="114110">
    <w:name w:val="無清單11411"/>
    <w:next w:val="NoList"/>
    <w:uiPriority w:val="99"/>
    <w:semiHidden/>
    <w:unhideWhenUsed/>
    <w:rsid w:val="00045805"/>
  </w:style>
  <w:style w:type="table" w:customStyle="1" w:styleId="14113">
    <w:name w:val="表格格線14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45805"/>
  </w:style>
  <w:style w:type="table" w:customStyle="1" w:styleId="TableGrid5211">
    <w:name w:val="Table Grid5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45805"/>
  </w:style>
  <w:style w:type="numbering" w:customStyle="1" w:styleId="114111">
    <w:name w:val="リストなし11411"/>
    <w:next w:val="NoList"/>
    <w:uiPriority w:val="99"/>
    <w:semiHidden/>
    <w:unhideWhenUsed/>
    <w:rsid w:val="00045805"/>
  </w:style>
  <w:style w:type="table" w:customStyle="1" w:styleId="TableGrid11311">
    <w:name w:val="Table Grid113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45805"/>
  </w:style>
  <w:style w:type="table" w:customStyle="1" w:styleId="31211">
    <w:name w:val="网格型3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45805"/>
  </w:style>
  <w:style w:type="numbering" w:customStyle="1" w:styleId="NoList31411">
    <w:name w:val="No List31411"/>
    <w:next w:val="NoList"/>
    <w:uiPriority w:val="99"/>
    <w:semiHidden/>
    <w:rsid w:val="00045805"/>
  </w:style>
  <w:style w:type="table" w:customStyle="1" w:styleId="TableGrid41211">
    <w:name w:val="Table Grid41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45805"/>
  </w:style>
  <w:style w:type="numbering" w:customStyle="1" w:styleId="124110">
    <w:name w:val="無清單12411"/>
    <w:next w:val="NoList"/>
    <w:uiPriority w:val="99"/>
    <w:semiHidden/>
    <w:unhideWhenUsed/>
    <w:rsid w:val="00045805"/>
  </w:style>
  <w:style w:type="numbering" w:customStyle="1" w:styleId="1114110">
    <w:name w:val="無清單111411"/>
    <w:next w:val="NoList"/>
    <w:uiPriority w:val="99"/>
    <w:semiHidden/>
    <w:unhideWhenUsed/>
    <w:rsid w:val="00045805"/>
  </w:style>
  <w:style w:type="table" w:customStyle="1" w:styleId="112114">
    <w:name w:val="表格格線1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45805"/>
  </w:style>
  <w:style w:type="numbering" w:customStyle="1" w:styleId="NoList121311">
    <w:name w:val="No List121311"/>
    <w:next w:val="NoList"/>
    <w:uiPriority w:val="99"/>
    <w:semiHidden/>
    <w:unhideWhenUsed/>
    <w:rsid w:val="00045805"/>
  </w:style>
  <w:style w:type="numbering" w:customStyle="1" w:styleId="1113110">
    <w:name w:val="リストなし111311"/>
    <w:next w:val="NoList"/>
    <w:uiPriority w:val="99"/>
    <w:semiHidden/>
    <w:unhideWhenUsed/>
    <w:rsid w:val="00045805"/>
  </w:style>
  <w:style w:type="numbering" w:customStyle="1" w:styleId="1113112">
    <w:name w:val="无列表111311"/>
    <w:next w:val="NoList"/>
    <w:semiHidden/>
    <w:rsid w:val="00045805"/>
  </w:style>
  <w:style w:type="numbering" w:customStyle="1" w:styleId="NoList211311">
    <w:name w:val="No List211311"/>
    <w:next w:val="NoList"/>
    <w:semiHidden/>
    <w:rsid w:val="00045805"/>
  </w:style>
  <w:style w:type="numbering" w:customStyle="1" w:styleId="NoList311311">
    <w:name w:val="No List311311"/>
    <w:next w:val="NoList"/>
    <w:uiPriority w:val="99"/>
    <w:semiHidden/>
    <w:rsid w:val="00045805"/>
  </w:style>
  <w:style w:type="numbering" w:customStyle="1" w:styleId="NoList1111311">
    <w:name w:val="No List1111311"/>
    <w:next w:val="NoList"/>
    <w:uiPriority w:val="99"/>
    <w:semiHidden/>
    <w:unhideWhenUsed/>
    <w:rsid w:val="00045805"/>
  </w:style>
  <w:style w:type="numbering" w:customStyle="1" w:styleId="121311">
    <w:name w:val="無清單121311"/>
    <w:next w:val="NoList"/>
    <w:uiPriority w:val="99"/>
    <w:semiHidden/>
    <w:unhideWhenUsed/>
    <w:rsid w:val="00045805"/>
  </w:style>
  <w:style w:type="numbering" w:customStyle="1" w:styleId="1111311">
    <w:name w:val="無清單1111311"/>
    <w:next w:val="NoList"/>
    <w:uiPriority w:val="99"/>
    <w:semiHidden/>
    <w:unhideWhenUsed/>
    <w:rsid w:val="00045805"/>
  </w:style>
  <w:style w:type="numbering" w:customStyle="1" w:styleId="NoList5311">
    <w:name w:val="No List5311"/>
    <w:next w:val="NoList"/>
    <w:uiPriority w:val="99"/>
    <w:semiHidden/>
    <w:unhideWhenUsed/>
    <w:rsid w:val="00045805"/>
  </w:style>
  <w:style w:type="table" w:customStyle="1" w:styleId="TableGrid6211">
    <w:name w:val="Table Grid6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45805"/>
  </w:style>
  <w:style w:type="numbering" w:customStyle="1" w:styleId="123110">
    <w:name w:val="リストなし12311"/>
    <w:next w:val="NoList"/>
    <w:uiPriority w:val="99"/>
    <w:semiHidden/>
    <w:unhideWhenUsed/>
    <w:rsid w:val="00045805"/>
  </w:style>
  <w:style w:type="table" w:customStyle="1" w:styleId="TableGrid12211">
    <w:name w:val="Table Grid12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45805"/>
  </w:style>
  <w:style w:type="table" w:customStyle="1" w:styleId="32211">
    <w:name w:val="网格型3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45805"/>
  </w:style>
  <w:style w:type="numbering" w:customStyle="1" w:styleId="NoList32311">
    <w:name w:val="No List32311"/>
    <w:next w:val="NoList"/>
    <w:uiPriority w:val="99"/>
    <w:semiHidden/>
    <w:rsid w:val="00045805"/>
  </w:style>
  <w:style w:type="table" w:customStyle="1" w:styleId="TableGrid42211">
    <w:name w:val="Table Grid42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45805"/>
  </w:style>
  <w:style w:type="numbering" w:customStyle="1" w:styleId="13311">
    <w:name w:val="無清單13311"/>
    <w:next w:val="NoList"/>
    <w:uiPriority w:val="99"/>
    <w:semiHidden/>
    <w:unhideWhenUsed/>
    <w:rsid w:val="00045805"/>
  </w:style>
  <w:style w:type="numbering" w:customStyle="1" w:styleId="1123110">
    <w:name w:val="無清單112311"/>
    <w:next w:val="NoList"/>
    <w:uiPriority w:val="99"/>
    <w:semiHidden/>
    <w:unhideWhenUsed/>
    <w:rsid w:val="00045805"/>
  </w:style>
  <w:style w:type="table" w:customStyle="1" w:styleId="122115">
    <w:name w:val="表格格線12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45805"/>
  </w:style>
  <w:style w:type="numbering" w:customStyle="1" w:styleId="NoList122211">
    <w:name w:val="No List122211"/>
    <w:next w:val="NoList"/>
    <w:uiPriority w:val="99"/>
    <w:semiHidden/>
    <w:unhideWhenUsed/>
    <w:rsid w:val="00045805"/>
  </w:style>
  <w:style w:type="numbering" w:customStyle="1" w:styleId="1122111">
    <w:name w:val="リストなし112211"/>
    <w:next w:val="NoList"/>
    <w:uiPriority w:val="99"/>
    <w:semiHidden/>
    <w:unhideWhenUsed/>
    <w:rsid w:val="00045805"/>
  </w:style>
  <w:style w:type="numbering" w:customStyle="1" w:styleId="1122112">
    <w:name w:val="无列表112211"/>
    <w:next w:val="NoList"/>
    <w:semiHidden/>
    <w:rsid w:val="00045805"/>
  </w:style>
  <w:style w:type="numbering" w:customStyle="1" w:styleId="NoList212211">
    <w:name w:val="No List212211"/>
    <w:next w:val="NoList"/>
    <w:semiHidden/>
    <w:rsid w:val="00045805"/>
  </w:style>
  <w:style w:type="numbering" w:customStyle="1" w:styleId="NoList312211">
    <w:name w:val="No List312211"/>
    <w:next w:val="NoList"/>
    <w:uiPriority w:val="99"/>
    <w:semiHidden/>
    <w:rsid w:val="00045805"/>
  </w:style>
  <w:style w:type="numbering" w:customStyle="1" w:styleId="NoList1112311">
    <w:name w:val="No List1112311"/>
    <w:next w:val="NoList"/>
    <w:uiPriority w:val="99"/>
    <w:semiHidden/>
    <w:unhideWhenUsed/>
    <w:rsid w:val="00045805"/>
  </w:style>
  <w:style w:type="numbering" w:customStyle="1" w:styleId="122211">
    <w:name w:val="無清單122211"/>
    <w:next w:val="NoList"/>
    <w:uiPriority w:val="99"/>
    <w:semiHidden/>
    <w:unhideWhenUsed/>
    <w:rsid w:val="00045805"/>
  </w:style>
  <w:style w:type="numbering" w:customStyle="1" w:styleId="1112211">
    <w:name w:val="無清單1112211"/>
    <w:next w:val="NoList"/>
    <w:uiPriority w:val="99"/>
    <w:semiHidden/>
    <w:unhideWhenUsed/>
    <w:rsid w:val="00045805"/>
  </w:style>
  <w:style w:type="numbering" w:customStyle="1" w:styleId="410">
    <w:name w:val="无列表41"/>
    <w:next w:val="NoList"/>
    <w:uiPriority w:val="99"/>
    <w:semiHidden/>
    <w:unhideWhenUsed/>
    <w:rsid w:val="00045805"/>
  </w:style>
  <w:style w:type="table" w:customStyle="1" w:styleId="51">
    <w:name w:val="网格型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45805"/>
  </w:style>
  <w:style w:type="numbering" w:customStyle="1" w:styleId="131211">
    <w:name w:val="无列表13121"/>
    <w:next w:val="NoList"/>
    <w:semiHidden/>
    <w:rsid w:val="00045805"/>
  </w:style>
  <w:style w:type="numbering" w:customStyle="1" w:styleId="NoList41121">
    <w:name w:val="No List41121"/>
    <w:next w:val="NoList"/>
    <w:uiPriority w:val="99"/>
    <w:semiHidden/>
    <w:unhideWhenUsed/>
    <w:rsid w:val="00045805"/>
  </w:style>
  <w:style w:type="numbering" w:customStyle="1" w:styleId="22121">
    <w:name w:val="无列表22121"/>
    <w:next w:val="NoList"/>
    <w:uiPriority w:val="99"/>
    <w:semiHidden/>
    <w:unhideWhenUsed/>
    <w:rsid w:val="00045805"/>
  </w:style>
  <w:style w:type="numbering" w:customStyle="1" w:styleId="NoList1211121">
    <w:name w:val="No List1211121"/>
    <w:next w:val="NoList"/>
    <w:uiPriority w:val="99"/>
    <w:semiHidden/>
    <w:unhideWhenUsed/>
    <w:rsid w:val="00045805"/>
  </w:style>
  <w:style w:type="numbering" w:customStyle="1" w:styleId="11111211">
    <w:name w:val="リストなし1111121"/>
    <w:next w:val="NoList"/>
    <w:uiPriority w:val="99"/>
    <w:semiHidden/>
    <w:unhideWhenUsed/>
    <w:rsid w:val="00045805"/>
  </w:style>
  <w:style w:type="numbering" w:customStyle="1" w:styleId="11111212">
    <w:name w:val="无列表1111121"/>
    <w:next w:val="NoList"/>
    <w:semiHidden/>
    <w:rsid w:val="00045805"/>
  </w:style>
  <w:style w:type="numbering" w:customStyle="1" w:styleId="NoList2111121">
    <w:name w:val="No List2111121"/>
    <w:next w:val="NoList"/>
    <w:semiHidden/>
    <w:rsid w:val="00045805"/>
  </w:style>
  <w:style w:type="numbering" w:customStyle="1" w:styleId="NoList3111121">
    <w:name w:val="No List3111121"/>
    <w:next w:val="NoList"/>
    <w:uiPriority w:val="99"/>
    <w:semiHidden/>
    <w:rsid w:val="00045805"/>
  </w:style>
  <w:style w:type="numbering" w:customStyle="1" w:styleId="NoList11111121">
    <w:name w:val="No List11111121"/>
    <w:next w:val="NoList"/>
    <w:uiPriority w:val="99"/>
    <w:semiHidden/>
    <w:unhideWhenUsed/>
    <w:rsid w:val="00045805"/>
  </w:style>
  <w:style w:type="numbering" w:customStyle="1" w:styleId="12111210">
    <w:name w:val="無清單1211121"/>
    <w:next w:val="NoList"/>
    <w:uiPriority w:val="99"/>
    <w:semiHidden/>
    <w:unhideWhenUsed/>
    <w:rsid w:val="00045805"/>
  </w:style>
  <w:style w:type="numbering" w:customStyle="1" w:styleId="111111210">
    <w:name w:val="無清單11111121"/>
    <w:next w:val="NoList"/>
    <w:uiPriority w:val="99"/>
    <w:semiHidden/>
    <w:unhideWhenUsed/>
    <w:rsid w:val="00045805"/>
  </w:style>
  <w:style w:type="numbering" w:customStyle="1" w:styleId="NoList131121">
    <w:name w:val="No List131121"/>
    <w:next w:val="NoList"/>
    <w:uiPriority w:val="99"/>
    <w:semiHidden/>
    <w:unhideWhenUsed/>
    <w:rsid w:val="00045805"/>
  </w:style>
  <w:style w:type="numbering" w:customStyle="1" w:styleId="1211211">
    <w:name w:val="リストなし121121"/>
    <w:next w:val="NoList"/>
    <w:uiPriority w:val="99"/>
    <w:semiHidden/>
    <w:unhideWhenUsed/>
    <w:rsid w:val="00045805"/>
  </w:style>
  <w:style w:type="numbering" w:customStyle="1" w:styleId="1211212">
    <w:name w:val="无列表121121"/>
    <w:next w:val="NoList"/>
    <w:semiHidden/>
    <w:rsid w:val="00045805"/>
  </w:style>
  <w:style w:type="numbering" w:customStyle="1" w:styleId="NoList221121">
    <w:name w:val="No List221121"/>
    <w:next w:val="NoList"/>
    <w:semiHidden/>
    <w:rsid w:val="00045805"/>
  </w:style>
  <w:style w:type="numbering" w:customStyle="1" w:styleId="NoList321121">
    <w:name w:val="No List321121"/>
    <w:next w:val="NoList"/>
    <w:uiPriority w:val="99"/>
    <w:semiHidden/>
    <w:rsid w:val="00045805"/>
  </w:style>
  <w:style w:type="numbering" w:customStyle="1" w:styleId="NoList1121121">
    <w:name w:val="No List1121121"/>
    <w:next w:val="NoList"/>
    <w:uiPriority w:val="99"/>
    <w:semiHidden/>
    <w:unhideWhenUsed/>
    <w:rsid w:val="00045805"/>
  </w:style>
  <w:style w:type="numbering" w:customStyle="1" w:styleId="1311210">
    <w:name w:val="無清單131121"/>
    <w:next w:val="NoList"/>
    <w:uiPriority w:val="99"/>
    <w:semiHidden/>
    <w:unhideWhenUsed/>
    <w:rsid w:val="00045805"/>
  </w:style>
  <w:style w:type="numbering" w:customStyle="1" w:styleId="11211210">
    <w:name w:val="無清單1121121"/>
    <w:next w:val="NoList"/>
    <w:uiPriority w:val="99"/>
    <w:semiHidden/>
    <w:unhideWhenUsed/>
    <w:rsid w:val="00045805"/>
  </w:style>
  <w:style w:type="numbering" w:customStyle="1" w:styleId="211121">
    <w:name w:val="无列表211121"/>
    <w:next w:val="NoList"/>
    <w:uiPriority w:val="99"/>
    <w:semiHidden/>
    <w:unhideWhenUsed/>
    <w:rsid w:val="00045805"/>
  </w:style>
  <w:style w:type="numbering" w:customStyle="1" w:styleId="NoList1221121">
    <w:name w:val="No List1221121"/>
    <w:next w:val="NoList"/>
    <w:uiPriority w:val="99"/>
    <w:semiHidden/>
    <w:unhideWhenUsed/>
    <w:rsid w:val="00045805"/>
  </w:style>
  <w:style w:type="numbering" w:customStyle="1" w:styleId="11211211">
    <w:name w:val="リストなし1121121"/>
    <w:next w:val="NoList"/>
    <w:uiPriority w:val="99"/>
    <w:semiHidden/>
    <w:unhideWhenUsed/>
    <w:rsid w:val="00045805"/>
  </w:style>
  <w:style w:type="numbering" w:customStyle="1" w:styleId="11211212">
    <w:name w:val="无列表1121121"/>
    <w:next w:val="NoList"/>
    <w:semiHidden/>
    <w:rsid w:val="00045805"/>
  </w:style>
  <w:style w:type="numbering" w:customStyle="1" w:styleId="NoList2121121">
    <w:name w:val="No List2121121"/>
    <w:next w:val="NoList"/>
    <w:semiHidden/>
    <w:rsid w:val="00045805"/>
  </w:style>
  <w:style w:type="numbering" w:customStyle="1" w:styleId="NoList3121121">
    <w:name w:val="No List3121121"/>
    <w:next w:val="NoList"/>
    <w:uiPriority w:val="99"/>
    <w:semiHidden/>
    <w:rsid w:val="00045805"/>
  </w:style>
  <w:style w:type="numbering" w:customStyle="1" w:styleId="NoList11121121">
    <w:name w:val="No List11121121"/>
    <w:next w:val="NoList"/>
    <w:uiPriority w:val="99"/>
    <w:semiHidden/>
    <w:unhideWhenUsed/>
    <w:rsid w:val="00045805"/>
  </w:style>
  <w:style w:type="numbering" w:customStyle="1" w:styleId="1221121">
    <w:name w:val="無清單1221121"/>
    <w:next w:val="NoList"/>
    <w:uiPriority w:val="99"/>
    <w:semiHidden/>
    <w:unhideWhenUsed/>
    <w:rsid w:val="00045805"/>
  </w:style>
  <w:style w:type="numbering" w:customStyle="1" w:styleId="11121121">
    <w:name w:val="無清單11121121"/>
    <w:next w:val="NoList"/>
    <w:uiPriority w:val="99"/>
    <w:semiHidden/>
    <w:unhideWhenUsed/>
    <w:rsid w:val="00045805"/>
  </w:style>
  <w:style w:type="numbering" w:customStyle="1" w:styleId="122210">
    <w:name w:val="无列表12221"/>
    <w:next w:val="NoList"/>
    <w:semiHidden/>
    <w:rsid w:val="00045805"/>
  </w:style>
  <w:style w:type="character" w:customStyle="1" w:styleId="1c">
    <w:name w:val="未处理的提及1"/>
    <w:basedOn w:val="DefaultParagraphFont"/>
    <w:uiPriority w:val="52"/>
    <w:unhideWhenUsed/>
    <w:rsid w:val="00045805"/>
    <w:rPr>
      <w:color w:val="605E5C"/>
      <w:shd w:val="clear" w:color="auto" w:fill="E1DFDD"/>
    </w:rPr>
  </w:style>
  <w:style w:type="paragraph" w:customStyle="1" w:styleId="a0">
    <w:name w:val="吹き出し"/>
    <w:basedOn w:val="Normal"/>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NoList"/>
    <w:uiPriority w:val="99"/>
    <w:semiHidden/>
    <w:unhideWhenUsed/>
    <w:rsid w:val="00045805"/>
  </w:style>
  <w:style w:type="table" w:customStyle="1" w:styleId="TableGrid10">
    <w:name w:val="Table Grid1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45805"/>
  </w:style>
  <w:style w:type="table" w:customStyle="1" w:styleId="TableGrid18">
    <w:name w:val="Table Grid1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45805"/>
  </w:style>
  <w:style w:type="table" w:customStyle="1" w:styleId="TableGrid73">
    <w:name w:val="Table Grid7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45805"/>
  </w:style>
  <w:style w:type="numbering" w:customStyle="1" w:styleId="1343">
    <w:name w:val="リストなし134"/>
    <w:next w:val="NoList"/>
    <w:uiPriority w:val="99"/>
    <w:semiHidden/>
    <w:unhideWhenUsed/>
    <w:rsid w:val="00045805"/>
  </w:style>
  <w:style w:type="table" w:customStyle="1" w:styleId="TableGrid133">
    <w:name w:val="Table Grid13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45805"/>
  </w:style>
  <w:style w:type="numbering" w:customStyle="1" w:styleId="NoList334">
    <w:name w:val="No List334"/>
    <w:next w:val="NoList"/>
    <w:uiPriority w:val="99"/>
    <w:semiHidden/>
    <w:rsid w:val="00045805"/>
  </w:style>
  <w:style w:type="table" w:customStyle="1" w:styleId="TableGrid433">
    <w:name w:val="Table Grid43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45805"/>
  </w:style>
  <w:style w:type="numbering" w:customStyle="1" w:styleId="1134">
    <w:name w:val="無清單1134"/>
    <w:next w:val="NoList"/>
    <w:uiPriority w:val="99"/>
    <w:semiHidden/>
    <w:unhideWhenUsed/>
    <w:rsid w:val="00045805"/>
  </w:style>
  <w:style w:type="table" w:customStyle="1" w:styleId="1334">
    <w:name w:val="表格格線13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45805"/>
  </w:style>
  <w:style w:type="numbering" w:customStyle="1" w:styleId="11340">
    <w:name w:val="リストなし1134"/>
    <w:next w:val="NoList"/>
    <w:uiPriority w:val="99"/>
    <w:semiHidden/>
    <w:unhideWhenUsed/>
    <w:rsid w:val="00045805"/>
  </w:style>
  <w:style w:type="numbering" w:customStyle="1" w:styleId="11341">
    <w:name w:val="无列表1134"/>
    <w:next w:val="NoList"/>
    <w:semiHidden/>
    <w:rsid w:val="00045805"/>
  </w:style>
  <w:style w:type="numbering" w:customStyle="1" w:styleId="NoList2134">
    <w:name w:val="No List2134"/>
    <w:next w:val="NoList"/>
    <w:semiHidden/>
    <w:rsid w:val="00045805"/>
  </w:style>
  <w:style w:type="numbering" w:customStyle="1" w:styleId="NoList3134">
    <w:name w:val="No List3134"/>
    <w:next w:val="NoList"/>
    <w:uiPriority w:val="99"/>
    <w:semiHidden/>
    <w:rsid w:val="00045805"/>
  </w:style>
  <w:style w:type="numbering" w:customStyle="1" w:styleId="NoList11134">
    <w:name w:val="No List11134"/>
    <w:next w:val="NoList"/>
    <w:uiPriority w:val="99"/>
    <w:semiHidden/>
    <w:unhideWhenUsed/>
    <w:rsid w:val="00045805"/>
  </w:style>
  <w:style w:type="numbering" w:customStyle="1" w:styleId="12340">
    <w:name w:val="無清單1234"/>
    <w:next w:val="NoList"/>
    <w:uiPriority w:val="99"/>
    <w:semiHidden/>
    <w:unhideWhenUsed/>
    <w:rsid w:val="00045805"/>
  </w:style>
  <w:style w:type="numbering" w:customStyle="1" w:styleId="11134">
    <w:name w:val="無清單11134"/>
    <w:next w:val="NoList"/>
    <w:uiPriority w:val="99"/>
    <w:semiHidden/>
    <w:unhideWhenUsed/>
    <w:rsid w:val="00045805"/>
  </w:style>
  <w:style w:type="table" w:customStyle="1" w:styleId="TableGrid513">
    <w:name w:val="Table Grid5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45805"/>
  </w:style>
  <w:style w:type="table" w:customStyle="1" w:styleId="TableGrid613">
    <w:name w:val="Table Grid6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45805"/>
  </w:style>
  <w:style w:type="numbering" w:customStyle="1" w:styleId="13140">
    <w:name w:val="无列表1314"/>
    <w:next w:val="NoList"/>
    <w:semiHidden/>
    <w:rsid w:val="00045805"/>
  </w:style>
  <w:style w:type="numbering" w:customStyle="1" w:styleId="NoList11313">
    <w:name w:val="No List11313"/>
    <w:next w:val="NoList"/>
    <w:uiPriority w:val="99"/>
    <w:semiHidden/>
    <w:unhideWhenUsed/>
    <w:rsid w:val="00045805"/>
  </w:style>
  <w:style w:type="numbering" w:customStyle="1" w:styleId="NoList4114">
    <w:name w:val="No List4114"/>
    <w:next w:val="NoList"/>
    <w:uiPriority w:val="99"/>
    <w:semiHidden/>
    <w:unhideWhenUsed/>
    <w:rsid w:val="00045805"/>
  </w:style>
  <w:style w:type="numbering" w:customStyle="1" w:styleId="2214">
    <w:name w:val="无列表2214"/>
    <w:next w:val="NoList"/>
    <w:uiPriority w:val="99"/>
    <w:semiHidden/>
    <w:unhideWhenUsed/>
    <w:rsid w:val="00045805"/>
  </w:style>
  <w:style w:type="numbering" w:customStyle="1" w:styleId="NoList121114">
    <w:name w:val="No List121114"/>
    <w:next w:val="NoList"/>
    <w:uiPriority w:val="99"/>
    <w:semiHidden/>
    <w:unhideWhenUsed/>
    <w:rsid w:val="00045805"/>
  </w:style>
  <w:style w:type="numbering" w:customStyle="1" w:styleId="1111141">
    <w:name w:val="リストなし111114"/>
    <w:next w:val="NoList"/>
    <w:uiPriority w:val="99"/>
    <w:semiHidden/>
    <w:unhideWhenUsed/>
    <w:rsid w:val="00045805"/>
  </w:style>
  <w:style w:type="numbering" w:customStyle="1" w:styleId="1111142">
    <w:name w:val="无列表111114"/>
    <w:next w:val="NoList"/>
    <w:semiHidden/>
    <w:rsid w:val="00045805"/>
  </w:style>
  <w:style w:type="numbering" w:customStyle="1" w:styleId="NoList211114">
    <w:name w:val="No List211114"/>
    <w:next w:val="NoList"/>
    <w:semiHidden/>
    <w:rsid w:val="00045805"/>
  </w:style>
  <w:style w:type="numbering" w:customStyle="1" w:styleId="NoList311114">
    <w:name w:val="No List311114"/>
    <w:next w:val="NoList"/>
    <w:uiPriority w:val="99"/>
    <w:semiHidden/>
    <w:rsid w:val="00045805"/>
  </w:style>
  <w:style w:type="numbering" w:customStyle="1" w:styleId="NoList1111114">
    <w:name w:val="No List1111114"/>
    <w:next w:val="NoList"/>
    <w:uiPriority w:val="99"/>
    <w:semiHidden/>
    <w:unhideWhenUsed/>
    <w:rsid w:val="00045805"/>
  </w:style>
  <w:style w:type="numbering" w:customStyle="1" w:styleId="1211140">
    <w:name w:val="無清單121114"/>
    <w:next w:val="NoList"/>
    <w:uiPriority w:val="99"/>
    <w:semiHidden/>
    <w:unhideWhenUsed/>
    <w:rsid w:val="00045805"/>
  </w:style>
  <w:style w:type="numbering" w:customStyle="1" w:styleId="1111114">
    <w:name w:val="無清單1111114"/>
    <w:next w:val="NoList"/>
    <w:uiPriority w:val="99"/>
    <w:semiHidden/>
    <w:unhideWhenUsed/>
    <w:rsid w:val="00045805"/>
  </w:style>
  <w:style w:type="numbering" w:customStyle="1" w:styleId="NoList13114">
    <w:name w:val="No List13114"/>
    <w:next w:val="NoList"/>
    <w:uiPriority w:val="99"/>
    <w:semiHidden/>
    <w:unhideWhenUsed/>
    <w:rsid w:val="00045805"/>
  </w:style>
  <w:style w:type="numbering" w:customStyle="1" w:styleId="121140">
    <w:name w:val="リストなし12114"/>
    <w:next w:val="NoList"/>
    <w:uiPriority w:val="99"/>
    <w:semiHidden/>
    <w:unhideWhenUsed/>
    <w:rsid w:val="00045805"/>
  </w:style>
  <w:style w:type="numbering" w:customStyle="1" w:styleId="121141">
    <w:name w:val="无列表12114"/>
    <w:next w:val="NoList"/>
    <w:semiHidden/>
    <w:rsid w:val="00045805"/>
  </w:style>
  <w:style w:type="numbering" w:customStyle="1" w:styleId="NoList22114">
    <w:name w:val="No List22114"/>
    <w:next w:val="NoList"/>
    <w:semiHidden/>
    <w:rsid w:val="00045805"/>
  </w:style>
  <w:style w:type="numbering" w:customStyle="1" w:styleId="NoList32114">
    <w:name w:val="No List32114"/>
    <w:next w:val="NoList"/>
    <w:uiPriority w:val="99"/>
    <w:semiHidden/>
    <w:rsid w:val="00045805"/>
  </w:style>
  <w:style w:type="numbering" w:customStyle="1" w:styleId="NoList112114">
    <w:name w:val="No List112114"/>
    <w:next w:val="NoList"/>
    <w:uiPriority w:val="99"/>
    <w:semiHidden/>
    <w:unhideWhenUsed/>
    <w:rsid w:val="00045805"/>
  </w:style>
  <w:style w:type="numbering" w:customStyle="1" w:styleId="131140">
    <w:name w:val="無清單13114"/>
    <w:next w:val="NoList"/>
    <w:uiPriority w:val="99"/>
    <w:semiHidden/>
    <w:unhideWhenUsed/>
    <w:rsid w:val="00045805"/>
  </w:style>
  <w:style w:type="numbering" w:customStyle="1" w:styleId="1121140">
    <w:name w:val="無清單112114"/>
    <w:next w:val="NoList"/>
    <w:uiPriority w:val="99"/>
    <w:semiHidden/>
    <w:unhideWhenUsed/>
    <w:rsid w:val="00045805"/>
  </w:style>
  <w:style w:type="numbering" w:customStyle="1" w:styleId="21114">
    <w:name w:val="无列表21114"/>
    <w:next w:val="NoList"/>
    <w:uiPriority w:val="99"/>
    <w:semiHidden/>
    <w:unhideWhenUsed/>
    <w:rsid w:val="00045805"/>
  </w:style>
  <w:style w:type="numbering" w:customStyle="1" w:styleId="NoList122114">
    <w:name w:val="No List122114"/>
    <w:next w:val="NoList"/>
    <w:uiPriority w:val="99"/>
    <w:semiHidden/>
    <w:unhideWhenUsed/>
    <w:rsid w:val="00045805"/>
  </w:style>
  <w:style w:type="numbering" w:customStyle="1" w:styleId="1121141">
    <w:name w:val="リストなし112114"/>
    <w:next w:val="NoList"/>
    <w:uiPriority w:val="99"/>
    <w:semiHidden/>
    <w:unhideWhenUsed/>
    <w:rsid w:val="00045805"/>
  </w:style>
  <w:style w:type="numbering" w:customStyle="1" w:styleId="1121142">
    <w:name w:val="无列表112114"/>
    <w:next w:val="NoList"/>
    <w:semiHidden/>
    <w:rsid w:val="00045805"/>
  </w:style>
  <w:style w:type="numbering" w:customStyle="1" w:styleId="NoList212114">
    <w:name w:val="No List212114"/>
    <w:next w:val="NoList"/>
    <w:semiHidden/>
    <w:rsid w:val="00045805"/>
  </w:style>
  <w:style w:type="numbering" w:customStyle="1" w:styleId="NoList312114">
    <w:name w:val="No List312114"/>
    <w:next w:val="NoList"/>
    <w:uiPriority w:val="99"/>
    <w:semiHidden/>
    <w:rsid w:val="00045805"/>
  </w:style>
  <w:style w:type="numbering" w:customStyle="1" w:styleId="NoList1112114">
    <w:name w:val="No List1112114"/>
    <w:next w:val="NoList"/>
    <w:uiPriority w:val="99"/>
    <w:semiHidden/>
    <w:unhideWhenUsed/>
    <w:rsid w:val="00045805"/>
  </w:style>
  <w:style w:type="numbering" w:customStyle="1" w:styleId="1221140">
    <w:name w:val="無清單122114"/>
    <w:next w:val="NoList"/>
    <w:uiPriority w:val="99"/>
    <w:semiHidden/>
    <w:unhideWhenUsed/>
    <w:rsid w:val="00045805"/>
  </w:style>
  <w:style w:type="numbering" w:customStyle="1" w:styleId="11121140">
    <w:name w:val="無清單1112114"/>
    <w:next w:val="NoList"/>
    <w:uiPriority w:val="99"/>
    <w:semiHidden/>
    <w:unhideWhenUsed/>
    <w:rsid w:val="00045805"/>
  </w:style>
  <w:style w:type="numbering" w:customStyle="1" w:styleId="NoList5113">
    <w:name w:val="No List5113"/>
    <w:next w:val="NoList"/>
    <w:uiPriority w:val="99"/>
    <w:semiHidden/>
    <w:unhideWhenUsed/>
    <w:rsid w:val="00045805"/>
  </w:style>
  <w:style w:type="numbering" w:customStyle="1" w:styleId="NoList613">
    <w:name w:val="No List613"/>
    <w:next w:val="NoList"/>
    <w:uiPriority w:val="99"/>
    <w:semiHidden/>
    <w:unhideWhenUsed/>
    <w:rsid w:val="00045805"/>
  </w:style>
  <w:style w:type="numbering" w:customStyle="1" w:styleId="NoList1413">
    <w:name w:val="No List1413"/>
    <w:next w:val="NoList"/>
    <w:uiPriority w:val="99"/>
    <w:semiHidden/>
    <w:unhideWhenUsed/>
    <w:rsid w:val="00045805"/>
  </w:style>
  <w:style w:type="numbering" w:customStyle="1" w:styleId="13132">
    <w:name w:val="リストなし1313"/>
    <w:next w:val="NoList"/>
    <w:uiPriority w:val="99"/>
    <w:semiHidden/>
    <w:unhideWhenUsed/>
    <w:rsid w:val="00045805"/>
  </w:style>
  <w:style w:type="numbering" w:customStyle="1" w:styleId="NoList2313">
    <w:name w:val="No List2313"/>
    <w:next w:val="NoList"/>
    <w:semiHidden/>
    <w:rsid w:val="00045805"/>
  </w:style>
  <w:style w:type="numbering" w:customStyle="1" w:styleId="NoList3313">
    <w:name w:val="No List3313"/>
    <w:next w:val="NoList"/>
    <w:uiPriority w:val="99"/>
    <w:semiHidden/>
    <w:rsid w:val="00045805"/>
  </w:style>
  <w:style w:type="numbering" w:customStyle="1" w:styleId="NoList1143">
    <w:name w:val="No List1143"/>
    <w:next w:val="NoList"/>
    <w:uiPriority w:val="99"/>
    <w:semiHidden/>
    <w:unhideWhenUsed/>
    <w:rsid w:val="00045805"/>
  </w:style>
  <w:style w:type="numbering" w:customStyle="1" w:styleId="14130">
    <w:name w:val="無清單1413"/>
    <w:next w:val="NoList"/>
    <w:uiPriority w:val="99"/>
    <w:semiHidden/>
    <w:unhideWhenUsed/>
    <w:rsid w:val="00045805"/>
  </w:style>
  <w:style w:type="numbering" w:customStyle="1" w:styleId="113130">
    <w:name w:val="無清單11313"/>
    <w:next w:val="NoList"/>
    <w:uiPriority w:val="99"/>
    <w:semiHidden/>
    <w:unhideWhenUsed/>
    <w:rsid w:val="00045805"/>
  </w:style>
  <w:style w:type="numbering" w:customStyle="1" w:styleId="NoList423">
    <w:name w:val="No List423"/>
    <w:next w:val="NoList"/>
    <w:uiPriority w:val="99"/>
    <w:semiHidden/>
    <w:unhideWhenUsed/>
    <w:rsid w:val="00045805"/>
  </w:style>
  <w:style w:type="numbering" w:customStyle="1" w:styleId="NoList12313">
    <w:name w:val="No List12313"/>
    <w:next w:val="NoList"/>
    <w:uiPriority w:val="99"/>
    <w:semiHidden/>
    <w:unhideWhenUsed/>
    <w:rsid w:val="00045805"/>
  </w:style>
  <w:style w:type="numbering" w:customStyle="1" w:styleId="113131">
    <w:name w:val="リストなし11313"/>
    <w:next w:val="NoList"/>
    <w:uiPriority w:val="99"/>
    <w:semiHidden/>
    <w:unhideWhenUsed/>
    <w:rsid w:val="00045805"/>
  </w:style>
  <w:style w:type="numbering" w:customStyle="1" w:styleId="113132">
    <w:name w:val="无列表11313"/>
    <w:next w:val="NoList"/>
    <w:semiHidden/>
    <w:rsid w:val="00045805"/>
  </w:style>
  <w:style w:type="numbering" w:customStyle="1" w:styleId="NoList21313">
    <w:name w:val="No List21313"/>
    <w:next w:val="NoList"/>
    <w:semiHidden/>
    <w:rsid w:val="00045805"/>
  </w:style>
  <w:style w:type="numbering" w:customStyle="1" w:styleId="NoList31313">
    <w:name w:val="No List31313"/>
    <w:next w:val="NoList"/>
    <w:uiPriority w:val="99"/>
    <w:semiHidden/>
    <w:rsid w:val="00045805"/>
  </w:style>
  <w:style w:type="numbering" w:customStyle="1" w:styleId="NoList111313">
    <w:name w:val="No List111313"/>
    <w:next w:val="NoList"/>
    <w:uiPriority w:val="99"/>
    <w:semiHidden/>
    <w:unhideWhenUsed/>
    <w:rsid w:val="00045805"/>
  </w:style>
  <w:style w:type="numbering" w:customStyle="1" w:styleId="123130">
    <w:name w:val="無清單12313"/>
    <w:next w:val="NoList"/>
    <w:uiPriority w:val="99"/>
    <w:semiHidden/>
    <w:unhideWhenUsed/>
    <w:rsid w:val="00045805"/>
  </w:style>
  <w:style w:type="numbering" w:customStyle="1" w:styleId="111313">
    <w:name w:val="無清單111313"/>
    <w:next w:val="NoList"/>
    <w:uiPriority w:val="99"/>
    <w:semiHidden/>
    <w:unhideWhenUsed/>
    <w:rsid w:val="00045805"/>
  </w:style>
  <w:style w:type="numbering" w:customStyle="1" w:styleId="NoList12123">
    <w:name w:val="No List12123"/>
    <w:next w:val="NoList"/>
    <w:uiPriority w:val="99"/>
    <w:semiHidden/>
    <w:unhideWhenUsed/>
    <w:rsid w:val="00045805"/>
  </w:style>
  <w:style w:type="numbering" w:customStyle="1" w:styleId="111233">
    <w:name w:val="リストなし11123"/>
    <w:next w:val="NoList"/>
    <w:uiPriority w:val="99"/>
    <w:semiHidden/>
    <w:unhideWhenUsed/>
    <w:rsid w:val="00045805"/>
  </w:style>
  <w:style w:type="numbering" w:customStyle="1" w:styleId="111234">
    <w:name w:val="无列表11123"/>
    <w:next w:val="NoList"/>
    <w:semiHidden/>
    <w:rsid w:val="00045805"/>
  </w:style>
  <w:style w:type="numbering" w:customStyle="1" w:styleId="NoList21123">
    <w:name w:val="No List21123"/>
    <w:next w:val="NoList"/>
    <w:semiHidden/>
    <w:rsid w:val="00045805"/>
  </w:style>
  <w:style w:type="numbering" w:customStyle="1" w:styleId="NoList31123">
    <w:name w:val="No List31123"/>
    <w:next w:val="NoList"/>
    <w:uiPriority w:val="99"/>
    <w:semiHidden/>
    <w:rsid w:val="00045805"/>
  </w:style>
  <w:style w:type="numbering" w:customStyle="1" w:styleId="NoList111123">
    <w:name w:val="No List111123"/>
    <w:next w:val="NoList"/>
    <w:uiPriority w:val="99"/>
    <w:semiHidden/>
    <w:unhideWhenUsed/>
    <w:rsid w:val="00045805"/>
  </w:style>
  <w:style w:type="numbering" w:customStyle="1" w:styleId="121230">
    <w:name w:val="無清單12123"/>
    <w:next w:val="NoList"/>
    <w:uiPriority w:val="99"/>
    <w:semiHidden/>
    <w:unhideWhenUsed/>
    <w:rsid w:val="00045805"/>
  </w:style>
  <w:style w:type="numbering" w:customStyle="1" w:styleId="1111230">
    <w:name w:val="無清單111123"/>
    <w:next w:val="NoList"/>
    <w:uiPriority w:val="99"/>
    <w:semiHidden/>
    <w:unhideWhenUsed/>
    <w:rsid w:val="00045805"/>
  </w:style>
  <w:style w:type="numbering" w:customStyle="1" w:styleId="NoList523">
    <w:name w:val="No List523"/>
    <w:next w:val="NoList"/>
    <w:uiPriority w:val="99"/>
    <w:semiHidden/>
    <w:unhideWhenUsed/>
    <w:rsid w:val="00045805"/>
  </w:style>
  <w:style w:type="numbering" w:customStyle="1" w:styleId="NoList1323">
    <w:name w:val="No List1323"/>
    <w:next w:val="NoList"/>
    <w:uiPriority w:val="99"/>
    <w:semiHidden/>
    <w:unhideWhenUsed/>
    <w:rsid w:val="00045805"/>
  </w:style>
  <w:style w:type="numbering" w:customStyle="1" w:styleId="12233">
    <w:name w:val="リストなし1223"/>
    <w:next w:val="NoList"/>
    <w:uiPriority w:val="99"/>
    <w:semiHidden/>
    <w:unhideWhenUsed/>
    <w:rsid w:val="00045805"/>
  </w:style>
  <w:style w:type="numbering" w:customStyle="1" w:styleId="12241">
    <w:name w:val="无列表1224"/>
    <w:next w:val="NoList"/>
    <w:semiHidden/>
    <w:rsid w:val="00045805"/>
  </w:style>
  <w:style w:type="numbering" w:customStyle="1" w:styleId="NoList2223">
    <w:name w:val="No List2223"/>
    <w:next w:val="NoList"/>
    <w:semiHidden/>
    <w:rsid w:val="00045805"/>
  </w:style>
  <w:style w:type="numbering" w:customStyle="1" w:styleId="NoList3223">
    <w:name w:val="No List3223"/>
    <w:next w:val="NoList"/>
    <w:uiPriority w:val="99"/>
    <w:semiHidden/>
    <w:rsid w:val="00045805"/>
  </w:style>
  <w:style w:type="numbering" w:customStyle="1" w:styleId="NoList11223">
    <w:name w:val="No List11223"/>
    <w:next w:val="NoList"/>
    <w:uiPriority w:val="99"/>
    <w:semiHidden/>
    <w:unhideWhenUsed/>
    <w:rsid w:val="00045805"/>
  </w:style>
  <w:style w:type="numbering" w:customStyle="1" w:styleId="13230">
    <w:name w:val="無清單1323"/>
    <w:next w:val="NoList"/>
    <w:uiPriority w:val="99"/>
    <w:semiHidden/>
    <w:unhideWhenUsed/>
    <w:rsid w:val="00045805"/>
  </w:style>
  <w:style w:type="numbering" w:customStyle="1" w:styleId="112230">
    <w:name w:val="無清單11223"/>
    <w:next w:val="NoList"/>
    <w:uiPriority w:val="99"/>
    <w:semiHidden/>
    <w:unhideWhenUsed/>
    <w:rsid w:val="00045805"/>
  </w:style>
  <w:style w:type="numbering" w:customStyle="1" w:styleId="2123">
    <w:name w:val="无列表2123"/>
    <w:next w:val="NoList"/>
    <w:uiPriority w:val="99"/>
    <w:semiHidden/>
    <w:unhideWhenUsed/>
    <w:rsid w:val="00045805"/>
  </w:style>
  <w:style w:type="numbering" w:customStyle="1" w:styleId="NoList111223">
    <w:name w:val="No List111223"/>
    <w:next w:val="NoList"/>
    <w:uiPriority w:val="99"/>
    <w:semiHidden/>
    <w:unhideWhenUsed/>
    <w:rsid w:val="00045805"/>
  </w:style>
  <w:style w:type="numbering" w:customStyle="1" w:styleId="NoList73">
    <w:name w:val="No List73"/>
    <w:next w:val="NoList"/>
    <w:uiPriority w:val="99"/>
    <w:semiHidden/>
    <w:unhideWhenUsed/>
    <w:rsid w:val="00045805"/>
  </w:style>
  <w:style w:type="table" w:customStyle="1" w:styleId="TableGrid83">
    <w:name w:val="Table Grid8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45805"/>
  </w:style>
  <w:style w:type="numbering" w:customStyle="1" w:styleId="1431">
    <w:name w:val="リストなし143"/>
    <w:next w:val="NoList"/>
    <w:uiPriority w:val="99"/>
    <w:semiHidden/>
    <w:unhideWhenUsed/>
    <w:rsid w:val="00045805"/>
  </w:style>
  <w:style w:type="table" w:customStyle="1" w:styleId="TableGrid143">
    <w:name w:val="Table Grid14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45805"/>
  </w:style>
  <w:style w:type="table" w:customStyle="1" w:styleId="3430">
    <w:name w:val="网格型3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45805"/>
  </w:style>
  <w:style w:type="numbering" w:customStyle="1" w:styleId="NoList343">
    <w:name w:val="No List343"/>
    <w:next w:val="NoList"/>
    <w:uiPriority w:val="99"/>
    <w:semiHidden/>
    <w:rsid w:val="00045805"/>
  </w:style>
  <w:style w:type="table" w:customStyle="1" w:styleId="TableGrid443">
    <w:name w:val="Table Grid4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45805"/>
  </w:style>
  <w:style w:type="numbering" w:customStyle="1" w:styleId="1530">
    <w:name w:val="無清單153"/>
    <w:next w:val="NoList"/>
    <w:uiPriority w:val="99"/>
    <w:semiHidden/>
    <w:unhideWhenUsed/>
    <w:rsid w:val="00045805"/>
  </w:style>
  <w:style w:type="numbering" w:customStyle="1" w:styleId="1143">
    <w:name w:val="無清單1143"/>
    <w:next w:val="NoList"/>
    <w:uiPriority w:val="99"/>
    <w:semiHidden/>
    <w:unhideWhenUsed/>
    <w:rsid w:val="00045805"/>
  </w:style>
  <w:style w:type="table" w:customStyle="1" w:styleId="1433">
    <w:name w:val="表格格線14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45805"/>
  </w:style>
  <w:style w:type="table" w:customStyle="1" w:styleId="TableGrid523">
    <w:name w:val="Table Grid5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45805"/>
  </w:style>
  <w:style w:type="numbering" w:customStyle="1" w:styleId="11430">
    <w:name w:val="リストなし1143"/>
    <w:next w:val="NoList"/>
    <w:uiPriority w:val="99"/>
    <w:semiHidden/>
    <w:unhideWhenUsed/>
    <w:rsid w:val="00045805"/>
  </w:style>
  <w:style w:type="table" w:customStyle="1" w:styleId="TableGrid1133">
    <w:name w:val="Table Grid113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45805"/>
  </w:style>
  <w:style w:type="table" w:customStyle="1" w:styleId="3123">
    <w:name w:val="网格型3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45805"/>
  </w:style>
  <w:style w:type="numbering" w:customStyle="1" w:styleId="NoList3143">
    <w:name w:val="No List3143"/>
    <w:next w:val="NoList"/>
    <w:uiPriority w:val="99"/>
    <w:semiHidden/>
    <w:rsid w:val="00045805"/>
  </w:style>
  <w:style w:type="table" w:customStyle="1" w:styleId="TableGrid4123">
    <w:name w:val="Table Grid41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45805"/>
  </w:style>
  <w:style w:type="numbering" w:customStyle="1" w:styleId="12430">
    <w:name w:val="無清單1243"/>
    <w:next w:val="NoList"/>
    <w:uiPriority w:val="99"/>
    <w:semiHidden/>
    <w:unhideWhenUsed/>
    <w:rsid w:val="00045805"/>
  </w:style>
  <w:style w:type="numbering" w:customStyle="1" w:styleId="111430">
    <w:name w:val="無清單11143"/>
    <w:next w:val="NoList"/>
    <w:uiPriority w:val="99"/>
    <w:semiHidden/>
    <w:unhideWhenUsed/>
    <w:rsid w:val="00045805"/>
  </w:style>
  <w:style w:type="table" w:customStyle="1" w:styleId="11233">
    <w:name w:val="表格格線1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45805"/>
  </w:style>
  <w:style w:type="numbering" w:customStyle="1" w:styleId="NoList12133">
    <w:name w:val="No List12133"/>
    <w:next w:val="NoList"/>
    <w:uiPriority w:val="99"/>
    <w:semiHidden/>
    <w:unhideWhenUsed/>
    <w:rsid w:val="00045805"/>
  </w:style>
  <w:style w:type="numbering" w:customStyle="1" w:styleId="111331">
    <w:name w:val="リストなし11133"/>
    <w:next w:val="NoList"/>
    <w:uiPriority w:val="99"/>
    <w:semiHidden/>
    <w:unhideWhenUsed/>
    <w:rsid w:val="00045805"/>
  </w:style>
  <w:style w:type="numbering" w:customStyle="1" w:styleId="111332">
    <w:name w:val="无列表11133"/>
    <w:next w:val="NoList"/>
    <w:semiHidden/>
    <w:rsid w:val="00045805"/>
  </w:style>
  <w:style w:type="numbering" w:customStyle="1" w:styleId="NoList21133">
    <w:name w:val="No List21133"/>
    <w:next w:val="NoList"/>
    <w:semiHidden/>
    <w:rsid w:val="00045805"/>
  </w:style>
  <w:style w:type="numbering" w:customStyle="1" w:styleId="NoList31133">
    <w:name w:val="No List31133"/>
    <w:next w:val="NoList"/>
    <w:uiPriority w:val="99"/>
    <w:semiHidden/>
    <w:rsid w:val="00045805"/>
  </w:style>
  <w:style w:type="numbering" w:customStyle="1" w:styleId="NoList111133">
    <w:name w:val="No List111133"/>
    <w:next w:val="NoList"/>
    <w:uiPriority w:val="99"/>
    <w:semiHidden/>
    <w:unhideWhenUsed/>
    <w:rsid w:val="00045805"/>
  </w:style>
  <w:style w:type="numbering" w:customStyle="1" w:styleId="121330">
    <w:name w:val="無清單12133"/>
    <w:next w:val="NoList"/>
    <w:uiPriority w:val="99"/>
    <w:semiHidden/>
    <w:unhideWhenUsed/>
    <w:rsid w:val="00045805"/>
  </w:style>
  <w:style w:type="numbering" w:customStyle="1" w:styleId="111133">
    <w:name w:val="無清單111133"/>
    <w:next w:val="NoList"/>
    <w:uiPriority w:val="99"/>
    <w:semiHidden/>
    <w:unhideWhenUsed/>
    <w:rsid w:val="00045805"/>
  </w:style>
  <w:style w:type="numbering" w:customStyle="1" w:styleId="NoList533">
    <w:name w:val="No List533"/>
    <w:next w:val="NoList"/>
    <w:uiPriority w:val="99"/>
    <w:semiHidden/>
    <w:unhideWhenUsed/>
    <w:rsid w:val="00045805"/>
  </w:style>
  <w:style w:type="table" w:customStyle="1" w:styleId="TableGrid623">
    <w:name w:val="Table Grid6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45805"/>
  </w:style>
  <w:style w:type="numbering" w:customStyle="1" w:styleId="12331">
    <w:name w:val="リストなし1233"/>
    <w:next w:val="NoList"/>
    <w:uiPriority w:val="99"/>
    <w:semiHidden/>
    <w:unhideWhenUsed/>
    <w:rsid w:val="00045805"/>
  </w:style>
  <w:style w:type="table" w:customStyle="1" w:styleId="TableGrid1223">
    <w:name w:val="Table Grid12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45805"/>
  </w:style>
  <w:style w:type="table" w:customStyle="1" w:styleId="3223">
    <w:name w:val="网格型3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45805"/>
  </w:style>
  <w:style w:type="numbering" w:customStyle="1" w:styleId="NoList3233">
    <w:name w:val="No List3233"/>
    <w:next w:val="NoList"/>
    <w:uiPriority w:val="99"/>
    <w:semiHidden/>
    <w:rsid w:val="00045805"/>
  </w:style>
  <w:style w:type="table" w:customStyle="1" w:styleId="TableGrid4223">
    <w:name w:val="Table Grid42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45805"/>
  </w:style>
  <w:style w:type="numbering" w:customStyle="1" w:styleId="13330">
    <w:name w:val="無清單1333"/>
    <w:next w:val="NoList"/>
    <w:uiPriority w:val="99"/>
    <w:semiHidden/>
    <w:unhideWhenUsed/>
    <w:rsid w:val="00045805"/>
  </w:style>
  <w:style w:type="numbering" w:customStyle="1" w:styleId="112330">
    <w:name w:val="無清單11233"/>
    <w:next w:val="NoList"/>
    <w:uiPriority w:val="99"/>
    <w:semiHidden/>
    <w:unhideWhenUsed/>
    <w:rsid w:val="00045805"/>
  </w:style>
  <w:style w:type="table" w:customStyle="1" w:styleId="12234">
    <w:name w:val="表格格線12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45805"/>
  </w:style>
  <w:style w:type="numbering" w:customStyle="1" w:styleId="NoList12223">
    <w:name w:val="No List12223"/>
    <w:next w:val="NoList"/>
    <w:uiPriority w:val="99"/>
    <w:semiHidden/>
    <w:unhideWhenUsed/>
    <w:rsid w:val="00045805"/>
  </w:style>
  <w:style w:type="numbering" w:customStyle="1" w:styleId="112231">
    <w:name w:val="リストなし11223"/>
    <w:next w:val="NoList"/>
    <w:uiPriority w:val="99"/>
    <w:semiHidden/>
    <w:unhideWhenUsed/>
    <w:rsid w:val="00045805"/>
  </w:style>
  <w:style w:type="numbering" w:customStyle="1" w:styleId="112232">
    <w:name w:val="无列表11223"/>
    <w:next w:val="NoList"/>
    <w:semiHidden/>
    <w:rsid w:val="00045805"/>
  </w:style>
  <w:style w:type="numbering" w:customStyle="1" w:styleId="NoList21223">
    <w:name w:val="No List21223"/>
    <w:next w:val="NoList"/>
    <w:semiHidden/>
    <w:rsid w:val="00045805"/>
  </w:style>
  <w:style w:type="numbering" w:customStyle="1" w:styleId="NoList31223">
    <w:name w:val="No List31223"/>
    <w:next w:val="NoList"/>
    <w:uiPriority w:val="99"/>
    <w:semiHidden/>
    <w:rsid w:val="00045805"/>
  </w:style>
  <w:style w:type="numbering" w:customStyle="1" w:styleId="NoList111233">
    <w:name w:val="No List111233"/>
    <w:next w:val="NoList"/>
    <w:uiPriority w:val="99"/>
    <w:semiHidden/>
    <w:unhideWhenUsed/>
    <w:rsid w:val="00045805"/>
  </w:style>
  <w:style w:type="numbering" w:customStyle="1" w:styleId="122230">
    <w:name w:val="無清單12223"/>
    <w:next w:val="NoList"/>
    <w:uiPriority w:val="99"/>
    <w:semiHidden/>
    <w:unhideWhenUsed/>
    <w:rsid w:val="00045805"/>
  </w:style>
  <w:style w:type="numbering" w:customStyle="1" w:styleId="1112230">
    <w:name w:val="無清單111223"/>
    <w:next w:val="NoList"/>
    <w:uiPriority w:val="99"/>
    <w:semiHidden/>
    <w:unhideWhenUsed/>
    <w:rsid w:val="00045805"/>
  </w:style>
  <w:style w:type="table" w:customStyle="1" w:styleId="TableGrid93">
    <w:name w:val="Table Grid9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
    <w:name w:val="副標題 字元1"/>
    <w:rsid w:val="0004580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NoList"/>
    <w:uiPriority w:val="99"/>
    <w:semiHidden/>
    <w:unhideWhenUsed/>
    <w:rsid w:val="00045805"/>
  </w:style>
  <w:style w:type="numbering" w:customStyle="1" w:styleId="1212111">
    <w:name w:val="无列表121211"/>
    <w:next w:val="NoList"/>
    <w:semiHidden/>
    <w:rsid w:val="00045805"/>
  </w:style>
  <w:style w:type="numbering" w:customStyle="1" w:styleId="1311111">
    <w:name w:val="无列表131111"/>
    <w:next w:val="NoList"/>
    <w:semiHidden/>
    <w:rsid w:val="00045805"/>
  </w:style>
  <w:style w:type="numbering" w:customStyle="1" w:styleId="NoList411111">
    <w:name w:val="No List411111"/>
    <w:next w:val="NoList"/>
    <w:uiPriority w:val="99"/>
    <w:semiHidden/>
    <w:unhideWhenUsed/>
    <w:rsid w:val="00045805"/>
  </w:style>
  <w:style w:type="numbering" w:customStyle="1" w:styleId="221111">
    <w:name w:val="无列表221111"/>
    <w:next w:val="NoList"/>
    <w:uiPriority w:val="99"/>
    <w:semiHidden/>
    <w:unhideWhenUsed/>
    <w:rsid w:val="00045805"/>
  </w:style>
  <w:style w:type="numbering" w:customStyle="1" w:styleId="NoList12111111">
    <w:name w:val="No List12111111"/>
    <w:next w:val="NoList"/>
    <w:uiPriority w:val="99"/>
    <w:semiHidden/>
    <w:unhideWhenUsed/>
    <w:rsid w:val="00045805"/>
  </w:style>
  <w:style w:type="numbering" w:customStyle="1" w:styleId="111111112">
    <w:name w:val="リストなし11111111"/>
    <w:next w:val="NoList"/>
    <w:uiPriority w:val="99"/>
    <w:semiHidden/>
    <w:unhideWhenUsed/>
    <w:rsid w:val="00045805"/>
  </w:style>
  <w:style w:type="numbering" w:customStyle="1" w:styleId="111111113">
    <w:name w:val="无列表11111111"/>
    <w:next w:val="NoList"/>
    <w:semiHidden/>
    <w:rsid w:val="00045805"/>
  </w:style>
  <w:style w:type="numbering" w:customStyle="1" w:styleId="NoList21111111">
    <w:name w:val="No List21111111"/>
    <w:next w:val="NoList"/>
    <w:semiHidden/>
    <w:rsid w:val="00045805"/>
  </w:style>
  <w:style w:type="numbering" w:customStyle="1" w:styleId="NoList31111111">
    <w:name w:val="No List31111111"/>
    <w:next w:val="NoList"/>
    <w:uiPriority w:val="99"/>
    <w:semiHidden/>
    <w:rsid w:val="00045805"/>
  </w:style>
  <w:style w:type="numbering" w:customStyle="1" w:styleId="NoList111111111">
    <w:name w:val="No List111111111"/>
    <w:next w:val="NoList"/>
    <w:uiPriority w:val="99"/>
    <w:semiHidden/>
    <w:unhideWhenUsed/>
    <w:rsid w:val="00045805"/>
  </w:style>
  <w:style w:type="numbering" w:customStyle="1" w:styleId="12111111">
    <w:name w:val="無清單12111111"/>
    <w:next w:val="NoList"/>
    <w:uiPriority w:val="99"/>
    <w:semiHidden/>
    <w:unhideWhenUsed/>
    <w:rsid w:val="00045805"/>
  </w:style>
  <w:style w:type="numbering" w:customStyle="1" w:styleId="1111111111">
    <w:name w:val="無清單1111111111"/>
    <w:next w:val="NoList"/>
    <w:uiPriority w:val="99"/>
    <w:semiHidden/>
    <w:unhideWhenUsed/>
    <w:rsid w:val="00045805"/>
  </w:style>
  <w:style w:type="numbering" w:customStyle="1" w:styleId="NoList1311111">
    <w:name w:val="No List1311111"/>
    <w:next w:val="NoList"/>
    <w:uiPriority w:val="99"/>
    <w:semiHidden/>
    <w:unhideWhenUsed/>
    <w:rsid w:val="00045805"/>
  </w:style>
  <w:style w:type="numbering" w:customStyle="1" w:styleId="12111110">
    <w:name w:val="リストなし1211111"/>
    <w:next w:val="NoList"/>
    <w:uiPriority w:val="99"/>
    <w:semiHidden/>
    <w:unhideWhenUsed/>
    <w:rsid w:val="00045805"/>
  </w:style>
  <w:style w:type="numbering" w:customStyle="1" w:styleId="12111112">
    <w:name w:val="无列表1211111"/>
    <w:next w:val="NoList"/>
    <w:semiHidden/>
    <w:rsid w:val="00045805"/>
  </w:style>
  <w:style w:type="numbering" w:customStyle="1" w:styleId="NoList2211111">
    <w:name w:val="No List2211111"/>
    <w:next w:val="NoList"/>
    <w:semiHidden/>
    <w:rsid w:val="00045805"/>
  </w:style>
  <w:style w:type="numbering" w:customStyle="1" w:styleId="NoList3211111">
    <w:name w:val="No List3211111"/>
    <w:next w:val="NoList"/>
    <w:uiPriority w:val="99"/>
    <w:semiHidden/>
    <w:rsid w:val="00045805"/>
  </w:style>
  <w:style w:type="numbering" w:customStyle="1" w:styleId="NoList11211111">
    <w:name w:val="No List11211111"/>
    <w:next w:val="NoList"/>
    <w:uiPriority w:val="99"/>
    <w:semiHidden/>
    <w:unhideWhenUsed/>
    <w:rsid w:val="00045805"/>
  </w:style>
  <w:style w:type="numbering" w:customStyle="1" w:styleId="13111110">
    <w:name w:val="無清單1311111"/>
    <w:next w:val="NoList"/>
    <w:uiPriority w:val="99"/>
    <w:semiHidden/>
    <w:unhideWhenUsed/>
    <w:rsid w:val="00045805"/>
  </w:style>
  <w:style w:type="numbering" w:customStyle="1" w:styleId="112111110">
    <w:name w:val="無清單11211111"/>
    <w:next w:val="NoList"/>
    <w:uiPriority w:val="99"/>
    <w:semiHidden/>
    <w:unhideWhenUsed/>
    <w:rsid w:val="00045805"/>
  </w:style>
  <w:style w:type="numbering" w:customStyle="1" w:styleId="2111111">
    <w:name w:val="无列表2111111"/>
    <w:next w:val="NoList"/>
    <w:uiPriority w:val="99"/>
    <w:semiHidden/>
    <w:unhideWhenUsed/>
    <w:rsid w:val="00045805"/>
  </w:style>
  <w:style w:type="numbering" w:customStyle="1" w:styleId="NoList12211111">
    <w:name w:val="No List12211111"/>
    <w:next w:val="NoList"/>
    <w:uiPriority w:val="99"/>
    <w:semiHidden/>
    <w:unhideWhenUsed/>
    <w:rsid w:val="00045805"/>
  </w:style>
  <w:style w:type="numbering" w:customStyle="1" w:styleId="112111111">
    <w:name w:val="リストなし11211111"/>
    <w:next w:val="NoList"/>
    <w:uiPriority w:val="99"/>
    <w:semiHidden/>
    <w:unhideWhenUsed/>
    <w:rsid w:val="00045805"/>
  </w:style>
  <w:style w:type="numbering" w:customStyle="1" w:styleId="112111112">
    <w:name w:val="无列表11211111"/>
    <w:next w:val="NoList"/>
    <w:semiHidden/>
    <w:rsid w:val="00045805"/>
  </w:style>
  <w:style w:type="numbering" w:customStyle="1" w:styleId="NoList21211111">
    <w:name w:val="No List21211111"/>
    <w:next w:val="NoList"/>
    <w:semiHidden/>
    <w:rsid w:val="00045805"/>
  </w:style>
  <w:style w:type="numbering" w:customStyle="1" w:styleId="NoList31211111">
    <w:name w:val="No List31211111"/>
    <w:next w:val="NoList"/>
    <w:uiPriority w:val="99"/>
    <w:semiHidden/>
    <w:rsid w:val="00045805"/>
  </w:style>
  <w:style w:type="numbering" w:customStyle="1" w:styleId="NoList111211111">
    <w:name w:val="No List111211111"/>
    <w:next w:val="NoList"/>
    <w:uiPriority w:val="99"/>
    <w:semiHidden/>
    <w:unhideWhenUsed/>
    <w:rsid w:val="00045805"/>
  </w:style>
  <w:style w:type="numbering" w:customStyle="1" w:styleId="12211111">
    <w:name w:val="無清單12211111"/>
    <w:next w:val="NoList"/>
    <w:uiPriority w:val="99"/>
    <w:semiHidden/>
    <w:unhideWhenUsed/>
    <w:rsid w:val="00045805"/>
  </w:style>
  <w:style w:type="numbering" w:customStyle="1" w:styleId="111211111">
    <w:name w:val="無清單111211111"/>
    <w:next w:val="NoList"/>
    <w:uiPriority w:val="99"/>
    <w:semiHidden/>
    <w:unhideWhenUsed/>
    <w:rsid w:val="00045805"/>
  </w:style>
  <w:style w:type="numbering" w:customStyle="1" w:styleId="1221110">
    <w:name w:val="无列表122111"/>
    <w:next w:val="NoList"/>
    <w:semiHidden/>
    <w:rsid w:val="00045805"/>
  </w:style>
  <w:style w:type="numbering" w:customStyle="1" w:styleId="NoList1212111">
    <w:name w:val="No List1212111"/>
    <w:next w:val="NoList"/>
    <w:uiPriority w:val="99"/>
    <w:semiHidden/>
    <w:unhideWhenUsed/>
    <w:rsid w:val="00045805"/>
  </w:style>
  <w:style w:type="numbering" w:customStyle="1" w:styleId="11121110">
    <w:name w:val="リストなし1112111"/>
    <w:next w:val="NoList"/>
    <w:uiPriority w:val="99"/>
    <w:semiHidden/>
    <w:unhideWhenUsed/>
    <w:rsid w:val="00045805"/>
  </w:style>
  <w:style w:type="numbering" w:customStyle="1" w:styleId="11121113">
    <w:name w:val="无列表1112111"/>
    <w:next w:val="NoList"/>
    <w:semiHidden/>
    <w:rsid w:val="00045805"/>
  </w:style>
  <w:style w:type="numbering" w:customStyle="1" w:styleId="NoList2112111">
    <w:name w:val="No List2112111"/>
    <w:next w:val="NoList"/>
    <w:semiHidden/>
    <w:rsid w:val="00045805"/>
  </w:style>
  <w:style w:type="numbering" w:customStyle="1" w:styleId="NoList3112111">
    <w:name w:val="No List3112111"/>
    <w:next w:val="NoList"/>
    <w:uiPriority w:val="99"/>
    <w:semiHidden/>
    <w:rsid w:val="00045805"/>
  </w:style>
  <w:style w:type="numbering" w:customStyle="1" w:styleId="NoList11112111">
    <w:name w:val="No List11112111"/>
    <w:next w:val="NoList"/>
    <w:uiPriority w:val="99"/>
    <w:semiHidden/>
    <w:unhideWhenUsed/>
    <w:rsid w:val="00045805"/>
  </w:style>
  <w:style w:type="numbering" w:customStyle="1" w:styleId="12121110">
    <w:name w:val="無清單1212111"/>
    <w:next w:val="NoList"/>
    <w:uiPriority w:val="99"/>
    <w:semiHidden/>
    <w:unhideWhenUsed/>
    <w:rsid w:val="00045805"/>
  </w:style>
  <w:style w:type="numbering" w:customStyle="1" w:styleId="11112111">
    <w:name w:val="無清單11112111"/>
    <w:next w:val="NoList"/>
    <w:uiPriority w:val="99"/>
    <w:semiHidden/>
    <w:unhideWhenUsed/>
    <w:rsid w:val="00045805"/>
  </w:style>
  <w:style w:type="numbering" w:customStyle="1" w:styleId="212111">
    <w:name w:val="无列表212111"/>
    <w:next w:val="NoList"/>
    <w:uiPriority w:val="99"/>
    <w:semiHidden/>
    <w:unhideWhenUsed/>
    <w:rsid w:val="00045805"/>
  </w:style>
  <w:style w:type="character" w:customStyle="1" w:styleId="27">
    <w:name w:val="副標題 字元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45805"/>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4580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4580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45805"/>
    <w:rPr>
      <w:rFonts w:ascii="Times New Roman" w:eastAsia="SimSun" w:hAnsi="Times New Roman"/>
      <w:lang w:val="en-GB" w:eastAsia="en-US"/>
    </w:rPr>
  </w:style>
  <w:style w:type="character" w:customStyle="1" w:styleId="IntenseQuoteChar2">
    <w:name w:val="Intense Quote Char2"/>
    <w:basedOn w:val="DefaultParagraphFont"/>
    <w:uiPriority w:val="30"/>
    <w:rsid w:val="00045805"/>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045805"/>
  </w:style>
  <w:style w:type="table" w:customStyle="1" w:styleId="TableGrid30">
    <w:name w:val="Table Grid3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45805"/>
  </w:style>
  <w:style w:type="numbering" w:customStyle="1" w:styleId="182">
    <w:name w:val="リストなし18"/>
    <w:next w:val="NoList"/>
    <w:uiPriority w:val="99"/>
    <w:semiHidden/>
    <w:unhideWhenUsed/>
    <w:rsid w:val="00045805"/>
  </w:style>
  <w:style w:type="table" w:customStyle="1" w:styleId="TableGrid120">
    <w:name w:val="Table Grid120"/>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45805"/>
  </w:style>
  <w:style w:type="table" w:customStyle="1" w:styleId="3100">
    <w:name w:val="网格型3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45805"/>
  </w:style>
  <w:style w:type="numbering" w:customStyle="1" w:styleId="NoList38">
    <w:name w:val="No List38"/>
    <w:next w:val="NoList"/>
    <w:uiPriority w:val="99"/>
    <w:semiHidden/>
    <w:rsid w:val="00045805"/>
  </w:style>
  <w:style w:type="table" w:customStyle="1" w:styleId="TableGrid410">
    <w:name w:val="Table Grid4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45805"/>
  </w:style>
  <w:style w:type="numbering" w:customStyle="1" w:styleId="191">
    <w:name w:val="無清單19"/>
    <w:next w:val="NoList"/>
    <w:uiPriority w:val="99"/>
    <w:semiHidden/>
    <w:unhideWhenUsed/>
    <w:rsid w:val="00045805"/>
  </w:style>
  <w:style w:type="numbering" w:customStyle="1" w:styleId="1180">
    <w:name w:val="無清單118"/>
    <w:next w:val="NoList"/>
    <w:uiPriority w:val="99"/>
    <w:semiHidden/>
    <w:unhideWhenUsed/>
    <w:rsid w:val="00045805"/>
  </w:style>
  <w:style w:type="table" w:customStyle="1" w:styleId="1100">
    <w:name w:val="表格格線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45805"/>
  </w:style>
  <w:style w:type="numbering" w:customStyle="1" w:styleId="270">
    <w:name w:val="无列表27"/>
    <w:next w:val="NoList"/>
    <w:uiPriority w:val="99"/>
    <w:semiHidden/>
    <w:unhideWhenUsed/>
    <w:rsid w:val="00045805"/>
  </w:style>
  <w:style w:type="numbering" w:customStyle="1" w:styleId="NoList128">
    <w:name w:val="No List128"/>
    <w:next w:val="NoList"/>
    <w:uiPriority w:val="99"/>
    <w:semiHidden/>
    <w:unhideWhenUsed/>
    <w:rsid w:val="00045805"/>
  </w:style>
  <w:style w:type="numbering" w:customStyle="1" w:styleId="1181">
    <w:name w:val="リストなし118"/>
    <w:next w:val="NoList"/>
    <w:uiPriority w:val="99"/>
    <w:semiHidden/>
    <w:unhideWhenUsed/>
    <w:rsid w:val="00045805"/>
  </w:style>
  <w:style w:type="numbering" w:customStyle="1" w:styleId="1182">
    <w:name w:val="无列表118"/>
    <w:next w:val="NoList"/>
    <w:semiHidden/>
    <w:rsid w:val="00045805"/>
  </w:style>
  <w:style w:type="numbering" w:customStyle="1" w:styleId="NoList218">
    <w:name w:val="No List218"/>
    <w:next w:val="NoList"/>
    <w:semiHidden/>
    <w:rsid w:val="00045805"/>
  </w:style>
  <w:style w:type="numbering" w:customStyle="1" w:styleId="NoList318">
    <w:name w:val="No List318"/>
    <w:next w:val="NoList"/>
    <w:uiPriority w:val="99"/>
    <w:semiHidden/>
    <w:rsid w:val="00045805"/>
  </w:style>
  <w:style w:type="numbering" w:customStyle="1" w:styleId="128">
    <w:name w:val="無清單128"/>
    <w:next w:val="NoList"/>
    <w:uiPriority w:val="99"/>
    <w:semiHidden/>
    <w:unhideWhenUsed/>
    <w:rsid w:val="00045805"/>
  </w:style>
  <w:style w:type="numbering" w:customStyle="1" w:styleId="1118">
    <w:name w:val="無清單1118"/>
    <w:next w:val="NoList"/>
    <w:uiPriority w:val="99"/>
    <w:semiHidden/>
    <w:unhideWhenUsed/>
    <w:rsid w:val="00045805"/>
  </w:style>
  <w:style w:type="table" w:customStyle="1" w:styleId="TableGrid1110">
    <w:name w:val="Table Grid1110"/>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45805"/>
  </w:style>
  <w:style w:type="numbering" w:customStyle="1" w:styleId="NoList1127">
    <w:name w:val="No List1127"/>
    <w:next w:val="NoList"/>
    <w:uiPriority w:val="99"/>
    <w:semiHidden/>
    <w:unhideWhenUsed/>
    <w:rsid w:val="00045805"/>
  </w:style>
  <w:style w:type="table" w:customStyle="1" w:styleId="TableGrid58">
    <w:name w:val="Table Grid5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45805"/>
  </w:style>
  <w:style w:type="numbering" w:customStyle="1" w:styleId="11171">
    <w:name w:val="リストなし1117"/>
    <w:next w:val="NoList"/>
    <w:uiPriority w:val="99"/>
    <w:semiHidden/>
    <w:unhideWhenUsed/>
    <w:rsid w:val="00045805"/>
  </w:style>
  <w:style w:type="numbering" w:customStyle="1" w:styleId="11172">
    <w:name w:val="无列表1117"/>
    <w:next w:val="NoList"/>
    <w:semiHidden/>
    <w:rsid w:val="00045805"/>
  </w:style>
  <w:style w:type="numbering" w:customStyle="1" w:styleId="NoList2117">
    <w:name w:val="No List2117"/>
    <w:next w:val="NoList"/>
    <w:semiHidden/>
    <w:rsid w:val="00045805"/>
  </w:style>
  <w:style w:type="numbering" w:customStyle="1" w:styleId="NoList3117">
    <w:name w:val="No List3117"/>
    <w:next w:val="NoList"/>
    <w:uiPriority w:val="99"/>
    <w:semiHidden/>
    <w:rsid w:val="00045805"/>
  </w:style>
  <w:style w:type="numbering" w:customStyle="1" w:styleId="NoList11117">
    <w:name w:val="No List11117"/>
    <w:next w:val="NoList"/>
    <w:uiPriority w:val="99"/>
    <w:semiHidden/>
    <w:unhideWhenUsed/>
    <w:rsid w:val="00045805"/>
  </w:style>
  <w:style w:type="numbering" w:customStyle="1" w:styleId="12170">
    <w:name w:val="無清單1217"/>
    <w:next w:val="NoList"/>
    <w:uiPriority w:val="99"/>
    <w:semiHidden/>
    <w:unhideWhenUsed/>
    <w:rsid w:val="00045805"/>
  </w:style>
  <w:style w:type="numbering" w:customStyle="1" w:styleId="11117">
    <w:name w:val="無清單11117"/>
    <w:next w:val="NoList"/>
    <w:uiPriority w:val="99"/>
    <w:semiHidden/>
    <w:unhideWhenUsed/>
    <w:rsid w:val="00045805"/>
  </w:style>
  <w:style w:type="numbering" w:customStyle="1" w:styleId="NoList57">
    <w:name w:val="No List57"/>
    <w:next w:val="NoList"/>
    <w:uiPriority w:val="99"/>
    <w:semiHidden/>
    <w:unhideWhenUsed/>
    <w:rsid w:val="00045805"/>
  </w:style>
  <w:style w:type="table" w:customStyle="1" w:styleId="TableGrid68">
    <w:name w:val="Table Grid6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45805"/>
  </w:style>
  <w:style w:type="numbering" w:customStyle="1" w:styleId="1271">
    <w:name w:val="リストなし127"/>
    <w:next w:val="NoList"/>
    <w:uiPriority w:val="99"/>
    <w:semiHidden/>
    <w:unhideWhenUsed/>
    <w:rsid w:val="00045805"/>
  </w:style>
  <w:style w:type="table" w:customStyle="1" w:styleId="TableGrid128">
    <w:name w:val="Table Grid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45805"/>
  </w:style>
  <w:style w:type="table" w:customStyle="1" w:styleId="328">
    <w:name w:val="网格型3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45805"/>
  </w:style>
  <w:style w:type="numbering" w:customStyle="1" w:styleId="NoList327">
    <w:name w:val="No List327"/>
    <w:next w:val="NoList"/>
    <w:uiPriority w:val="99"/>
    <w:semiHidden/>
    <w:rsid w:val="00045805"/>
  </w:style>
  <w:style w:type="table" w:customStyle="1" w:styleId="TableGrid428">
    <w:name w:val="Table Grid42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045805"/>
  </w:style>
  <w:style w:type="numbering" w:customStyle="1" w:styleId="11270">
    <w:name w:val="無清單1127"/>
    <w:next w:val="NoList"/>
    <w:uiPriority w:val="99"/>
    <w:semiHidden/>
    <w:unhideWhenUsed/>
    <w:rsid w:val="00045805"/>
  </w:style>
  <w:style w:type="table" w:customStyle="1" w:styleId="1280">
    <w:name w:val="表格格線12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45805"/>
  </w:style>
  <w:style w:type="numbering" w:customStyle="1" w:styleId="NoList1226">
    <w:name w:val="No List1226"/>
    <w:next w:val="NoList"/>
    <w:uiPriority w:val="99"/>
    <w:semiHidden/>
    <w:unhideWhenUsed/>
    <w:rsid w:val="00045805"/>
  </w:style>
  <w:style w:type="numbering" w:customStyle="1" w:styleId="11260">
    <w:name w:val="リストなし1126"/>
    <w:next w:val="NoList"/>
    <w:uiPriority w:val="99"/>
    <w:semiHidden/>
    <w:unhideWhenUsed/>
    <w:rsid w:val="00045805"/>
  </w:style>
  <w:style w:type="numbering" w:customStyle="1" w:styleId="11261">
    <w:name w:val="无列表1126"/>
    <w:next w:val="NoList"/>
    <w:semiHidden/>
    <w:rsid w:val="00045805"/>
  </w:style>
  <w:style w:type="numbering" w:customStyle="1" w:styleId="NoList2126">
    <w:name w:val="No List2126"/>
    <w:next w:val="NoList"/>
    <w:semiHidden/>
    <w:rsid w:val="00045805"/>
  </w:style>
  <w:style w:type="numbering" w:customStyle="1" w:styleId="NoList3126">
    <w:name w:val="No List3126"/>
    <w:next w:val="NoList"/>
    <w:uiPriority w:val="99"/>
    <w:semiHidden/>
    <w:rsid w:val="00045805"/>
  </w:style>
  <w:style w:type="numbering" w:customStyle="1" w:styleId="NoList11127">
    <w:name w:val="No List11127"/>
    <w:next w:val="NoList"/>
    <w:uiPriority w:val="99"/>
    <w:semiHidden/>
    <w:unhideWhenUsed/>
    <w:rsid w:val="00045805"/>
  </w:style>
  <w:style w:type="numbering" w:customStyle="1" w:styleId="12260">
    <w:name w:val="無清單1226"/>
    <w:next w:val="NoList"/>
    <w:uiPriority w:val="99"/>
    <w:semiHidden/>
    <w:unhideWhenUsed/>
    <w:rsid w:val="00045805"/>
  </w:style>
  <w:style w:type="numbering" w:customStyle="1" w:styleId="11126">
    <w:name w:val="無清單11126"/>
    <w:next w:val="NoList"/>
    <w:uiPriority w:val="99"/>
    <w:semiHidden/>
    <w:unhideWhenUsed/>
    <w:rsid w:val="00045805"/>
  </w:style>
  <w:style w:type="table" w:customStyle="1" w:styleId="174">
    <w:name w:val="网格型1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45805"/>
  </w:style>
  <w:style w:type="table" w:customStyle="1" w:styleId="260">
    <w:name w:val="网格型2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045805"/>
  </w:style>
  <w:style w:type="numbering" w:customStyle="1" w:styleId="NoList1135">
    <w:name w:val="No List1135"/>
    <w:next w:val="NoList"/>
    <w:uiPriority w:val="99"/>
    <w:semiHidden/>
    <w:unhideWhenUsed/>
    <w:rsid w:val="00045805"/>
  </w:style>
  <w:style w:type="numbering" w:customStyle="1" w:styleId="NoList415">
    <w:name w:val="No List415"/>
    <w:next w:val="NoList"/>
    <w:uiPriority w:val="99"/>
    <w:semiHidden/>
    <w:unhideWhenUsed/>
    <w:rsid w:val="00045805"/>
  </w:style>
  <w:style w:type="table" w:customStyle="1" w:styleId="TableGrid1127">
    <w:name w:val="Table Grid112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45805"/>
  </w:style>
  <w:style w:type="numbering" w:customStyle="1" w:styleId="NoList12115">
    <w:name w:val="No List12115"/>
    <w:next w:val="NoList"/>
    <w:uiPriority w:val="99"/>
    <w:semiHidden/>
    <w:unhideWhenUsed/>
    <w:rsid w:val="00045805"/>
  </w:style>
  <w:style w:type="numbering" w:customStyle="1" w:styleId="111151">
    <w:name w:val="リストなし11115"/>
    <w:next w:val="NoList"/>
    <w:uiPriority w:val="99"/>
    <w:semiHidden/>
    <w:unhideWhenUsed/>
    <w:rsid w:val="00045805"/>
  </w:style>
  <w:style w:type="numbering" w:customStyle="1" w:styleId="111152">
    <w:name w:val="无列表11115"/>
    <w:next w:val="NoList"/>
    <w:semiHidden/>
    <w:rsid w:val="00045805"/>
  </w:style>
  <w:style w:type="numbering" w:customStyle="1" w:styleId="NoList21115">
    <w:name w:val="No List21115"/>
    <w:next w:val="NoList"/>
    <w:semiHidden/>
    <w:rsid w:val="00045805"/>
  </w:style>
  <w:style w:type="numbering" w:customStyle="1" w:styleId="NoList31115">
    <w:name w:val="No List31115"/>
    <w:next w:val="NoList"/>
    <w:uiPriority w:val="99"/>
    <w:semiHidden/>
    <w:rsid w:val="00045805"/>
  </w:style>
  <w:style w:type="numbering" w:customStyle="1" w:styleId="NoList111115">
    <w:name w:val="No List111115"/>
    <w:next w:val="NoList"/>
    <w:uiPriority w:val="99"/>
    <w:semiHidden/>
    <w:unhideWhenUsed/>
    <w:rsid w:val="00045805"/>
  </w:style>
  <w:style w:type="numbering" w:customStyle="1" w:styleId="12115">
    <w:name w:val="無清單12115"/>
    <w:next w:val="NoList"/>
    <w:uiPriority w:val="99"/>
    <w:semiHidden/>
    <w:unhideWhenUsed/>
    <w:rsid w:val="00045805"/>
  </w:style>
  <w:style w:type="numbering" w:customStyle="1" w:styleId="111115">
    <w:name w:val="無清單111115"/>
    <w:next w:val="NoList"/>
    <w:uiPriority w:val="99"/>
    <w:semiHidden/>
    <w:unhideWhenUsed/>
    <w:rsid w:val="00045805"/>
  </w:style>
  <w:style w:type="numbering" w:customStyle="1" w:styleId="NoList1315">
    <w:name w:val="No List1315"/>
    <w:next w:val="NoList"/>
    <w:uiPriority w:val="99"/>
    <w:semiHidden/>
    <w:unhideWhenUsed/>
    <w:rsid w:val="00045805"/>
  </w:style>
  <w:style w:type="numbering" w:customStyle="1" w:styleId="12151">
    <w:name w:val="リストなし1215"/>
    <w:next w:val="NoList"/>
    <w:uiPriority w:val="99"/>
    <w:semiHidden/>
    <w:unhideWhenUsed/>
    <w:rsid w:val="00045805"/>
  </w:style>
  <w:style w:type="numbering" w:customStyle="1" w:styleId="12152">
    <w:name w:val="无列表1215"/>
    <w:next w:val="NoList"/>
    <w:semiHidden/>
    <w:rsid w:val="00045805"/>
  </w:style>
  <w:style w:type="numbering" w:customStyle="1" w:styleId="NoList2215">
    <w:name w:val="No List2215"/>
    <w:next w:val="NoList"/>
    <w:semiHidden/>
    <w:rsid w:val="00045805"/>
  </w:style>
  <w:style w:type="numbering" w:customStyle="1" w:styleId="NoList3215">
    <w:name w:val="No List3215"/>
    <w:next w:val="NoList"/>
    <w:uiPriority w:val="99"/>
    <w:semiHidden/>
    <w:rsid w:val="00045805"/>
  </w:style>
  <w:style w:type="numbering" w:customStyle="1" w:styleId="NoList11215">
    <w:name w:val="No List11215"/>
    <w:next w:val="NoList"/>
    <w:uiPriority w:val="99"/>
    <w:semiHidden/>
    <w:unhideWhenUsed/>
    <w:rsid w:val="00045805"/>
  </w:style>
  <w:style w:type="numbering" w:customStyle="1" w:styleId="1315">
    <w:name w:val="無清單1315"/>
    <w:next w:val="NoList"/>
    <w:uiPriority w:val="99"/>
    <w:semiHidden/>
    <w:unhideWhenUsed/>
    <w:rsid w:val="00045805"/>
  </w:style>
  <w:style w:type="numbering" w:customStyle="1" w:styleId="11215">
    <w:name w:val="無清單11215"/>
    <w:next w:val="NoList"/>
    <w:uiPriority w:val="99"/>
    <w:semiHidden/>
    <w:unhideWhenUsed/>
    <w:rsid w:val="00045805"/>
  </w:style>
  <w:style w:type="numbering" w:customStyle="1" w:styleId="2115">
    <w:name w:val="无列表2115"/>
    <w:next w:val="NoList"/>
    <w:uiPriority w:val="99"/>
    <w:semiHidden/>
    <w:unhideWhenUsed/>
    <w:rsid w:val="00045805"/>
  </w:style>
  <w:style w:type="numbering" w:customStyle="1" w:styleId="NoList12215">
    <w:name w:val="No List12215"/>
    <w:next w:val="NoList"/>
    <w:uiPriority w:val="99"/>
    <w:semiHidden/>
    <w:unhideWhenUsed/>
    <w:rsid w:val="00045805"/>
  </w:style>
  <w:style w:type="numbering" w:customStyle="1" w:styleId="112150">
    <w:name w:val="リストなし11215"/>
    <w:next w:val="NoList"/>
    <w:uiPriority w:val="99"/>
    <w:semiHidden/>
    <w:unhideWhenUsed/>
    <w:rsid w:val="00045805"/>
  </w:style>
  <w:style w:type="numbering" w:customStyle="1" w:styleId="112151">
    <w:name w:val="无列表11215"/>
    <w:next w:val="NoList"/>
    <w:semiHidden/>
    <w:rsid w:val="00045805"/>
  </w:style>
  <w:style w:type="numbering" w:customStyle="1" w:styleId="NoList21215">
    <w:name w:val="No List21215"/>
    <w:next w:val="NoList"/>
    <w:semiHidden/>
    <w:rsid w:val="00045805"/>
  </w:style>
  <w:style w:type="numbering" w:customStyle="1" w:styleId="NoList31215">
    <w:name w:val="No List31215"/>
    <w:next w:val="NoList"/>
    <w:uiPriority w:val="99"/>
    <w:semiHidden/>
    <w:rsid w:val="00045805"/>
  </w:style>
  <w:style w:type="numbering" w:customStyle="1" w:styleId="NoList111215">
    <w:name w:val="No List111215"/>
    <w:next w:val="NoList"/>
    <w:uiPriority w:val="99"/>
    <w:semiHidden/>
    <w:unhideWhenUsed/>
    <w:rsid w:val="00045805"/>
  </w:style>
  <w:style w:type="numbering" w:customStyle="1" w:styleId="12215">
    <w:name w:val="無清單12215"/>
    <w:next w:val="NoList"/>
    <w:uiPriority w:val="99"/>
    <w:semiHidden/>
    <w:unhideWhenUsed/>
    <w:rsid w:val="00045805"/>
  </w:style>
  <w:style w:type="numbering" w:customStyle="1" w:styleId="111215">
    <w:name w:val="無清單111215"/>
    <w:next w:val="NoList"/>
    <w:uiPriority w:val="99"/>
    <w:semiHidden/>
    <w:unhideWhenUsed/>
    <w:rsid w:val="00045805"/>
  </w:style>
  <w:style w:type="table" w:customStyle="1" w:styleId="TableGrid76">
    <w:name w:val="Table Grid7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45805"/>
  </w:style>
  <w:style w:type="numbering" w:customStyle="1" w:styleId="NoList145">
    <w:name w:val="No List145"/>
    <w:next w:val="NoList"/>
    <w:uiPriority w:val="99"/>
    <w:semiHidden/>
    <w:unhideWhenUsed/>
    <w:rsid w:val="00045805"/>
  </w:style>
  <w:style w:type="numbering" w:customStyle="1" w:styleId="1352">
    <w:name w:val="リストなし135"/>
    <w:next w:val="NoList"/>
    <w:uiPriority w:val="99"/>
    <w:semiHidden/>
    <w:unhideWhenUsed/>
    <w:rsid w:val="00045805"/>
  </w:style>
  <w:style w:type="numbering" w:customStyle="1" w:styleId="NoList235">
    <w:name w:val="No List235"/>
    <w:next w:val="NoList"/>
    <w:semiHidden/>
    <w:rsid w:val="00045805"/>
  </w:style>
  <w:style w:type="numbering" w:customStyle="1" w:styleId="NoList335">
    <w:name w:val="No List335"/>
    <w:next w:val="NoList"/>
    <w:uiPriority w:val="99"/>
    <w:semiHidden/>
    <w:rsid w:val="00045805"/>
  </w:style>
  <w:style w:type="numbering" w:customStyle="1" w:styleId="1451">
    <w:name w:val="無清單145"/>
    <w:next w:val="NoList"/>
    <w:uiPriority w:val="99"/>
    <w:semiHidden/>
    <w:unhideWhenUsed/>
    <w:rsid w:val="00045805"/>
  </w:style>
  <w:style w:type="numbering" w:customStyle="1" w:styleId="11350">
    <w:name w:val="無清單1135"/>
    <w:next w:val="NoList"/>
    <w:uiPriority w:val="99"/>
    <w:semiHidden/>
    <w:unhideWhenUsed/>
    <w:rsid w:val="00045805"/>
  </w:style>
  <w:style w:type="numbering" w:customStyle="1" w:styleId="NoList1235">
    <w:name w:val="No List1235"/>
    <w:next w:val="NoList"/>
    <w:uiPriority w:val="99"/>
    <w:semiHidden/>
    <w:unhideWhenUsed/>
    <w:rsid w:val="00045805"/>
  </w:style>
  <w:style w:type="numbering" w:customStyle="1" w:styleId="11351">
    <w:name w:val="リストなし1135"/>
    <w:next w:val="NoList"/>
    <w:uiPriority w:val="99"/>
    <w:semiHidden/>
    <w:unhideWhenUsed/>
    <w:rsid w:val="00045805"/>
  </w:style>
  <w:style w:type="numbering" w:customStyle="1" w:styleId="11352">
    <w:name w:val="无列表1135"/>
    <w:next w:val="NoList"/>
    <w:semiHidden/>
    <w:rsid w:val="00045805"/>
  </w:style>
  <w:style w:type="numbering" w:customStyle="1" w:styleId="NoList2135">
    <w:name w:val="No List2135"/>
    <w:next w:val="NoList"/>
    <w:semiHidden/>
    <w:rsid w:val="00045805"/>
  </w:style>
  <w:style w:type="numbering" w:customStyle="1" w:styleId="NoList3135">
    <w:name w:val="No List3135"/>
    <w:next w:val="NoList"/>
    <w:uiPriority w:val="99"/>
    <w:semiHidden/>
    <w:rsid w:val="00045805"/>
  </w:style>
  <w:style w:type="numbering" w:customStyle="1" w:styleId="NoList11135">
    <w:name w:val="No List11135"/>
    <w:next w:val="NoList"/>
    <w:uiPriority w:val="99"/>
    <w:semiHidden/>
    <w:unhideWhenUsed/>
    <w:rsid w:val="00045805"/>
  </w:style>
  <w:style w:type="numbering" w:customStyle="1" w:styleId="1235">
    <w:name w:val="無清單1235"/>
    <w:next w:val="NoList"/>
    <w:uiPriority w:val="99"/>
    <w:semiHidden/>
    <w:unhideWhenUsed/>
    <w:rsid w:val="00045805"/>
  </w:style>
  <w:style w:type="numbering" w:customStyle="1" w:styleId="11135">
    <w:name w:val="無清單11135"/>
    <w:next w:val="NoList"/>
    <w:uiPriority w:val="99"/>
    <w:semiHidden/>
    <w:unhideWhenUsed/>
    <w:rsid w:val="00045805"/>
  </w:style>
  <w:style w:type="numbering" w:customStyle="1" w:styleId="NoList515">
    <w:name w:val="No List515"/>
    <w:next w:val="NoList"/>
    <w:uiPriority w:val="99"/>
    <w:semiHidden/>
    <w:unhideWhenUsed/>
    <w:rsid w:val="00045805"/>
  </w:style>
  <w:style w:type="numbering" w:customStyle="1" w:styleId="13150">
    <w:name w:val="无列表1315"/>
    <w:next w:val="NoList"/>
    <w:semiHidden/>
    <w:rsid w:val="00045805"/>
  </w:style>
  <w:style w:type="numbering" w:customStyle="1" w:styleId="NoList11314">
    <w:name w:val="No List11314"/>
    <w:next w:val="NoList"/>
    <w:uiPriority w:val="99"/>
    <w:semiHidden/>
    <w:unhideWhenUsed/>
    <w:rsid w:val="00045805"/>
  </w:style>
  <w:style w:type="numbering" w:customStyle="1" w:styleId="NoList4115">
    <w:name w:val="No List4115"/>
    <w:next w:val="NoList"/>
    <w:uiPriority w:val="99"/>
    <w:semiHidden/>
    <w:unhideWhenUsed/>
    <w:rsid w:val="00045805"/>
  </w:style>
  <w:style w:type="numbering" w:customStyle="1" w:styleId="2215">
    <w:name w:val="无列表2215"/>
    <w:next w:val="NoList"/>
    <w:uiPriority w:val="99"/>
    <w:semiHidden/>
    <w:unhideWhenUsed/>
    <w:rsid w:val="00045805"/>
  </w:style>
  <w:style w:type="numbering" w:customStyle="1" w:styleId="NoList121115">
    <w:name w:val="No List121115"/>
    <w:next w:val="NoList"/>
    <w:uiPriority w:val="99"/>
    <w:semiHidden/>
    <w:unhideWhenUsed/>
    <w:rsid w:val="00045805"/>
  </w:style>
  <w:style w:type="numbering" w:customStyle="1" w:styleId="1111150">
    <w:name w:val="リストなし111115"/>
    <w:next w:val="NoList"/>
    <w:uiPriority w:val="99"/>
    <w:semiHidden/>
    <w:unhideWhenUsed/>
    <w:rsid w:val="00045805"/>
  </w:style>
  <w:style w:type="numbering" w:customStyle="1" w:styleId="1111151">
    <w:name w:val="无列表111115"/>
    <w:next w:val="NoList"/>
    <w:semiHidden/>
    <w:rsid w:val="00045805"/>
  </w:style>
  <w:style w:type="numbering" w:customStyle="1" w:styleId="NoList211115">
    <w:name w:val="No List211115"/>
    <w:next w:val="NoList"/>
    <w:semiHidden/>
    <w:rsid w:val="00045805"/>
  </w:style>
  <w:style w:type="numbering" w:customStyle="1" w:styleId="NoList311115">
    <w:name w:val="No List311115"/>
    <w:next w:val="NoList"/>
    <w:uiPriority w:val="99"/>
    <w:semiHidden/>
    <w:rsid w:val="00045805"/>
  </w:style>
  <w:style w:type="numbering" w:customStyle="1" w:styleId="NoList1111115">
    <w:name w:val="No List1111115"/>
    <w:next w:val="NoList"/>
    <w:uiPriority w:val="99"/>
    <w:semiHidden/>
    <w:unhideWhenUsed/>
    <w:rsid w:val="00045805"/>
  </w:style>
  <w:style w:type="numbering" w:customStyle="1" w:styleId="121115">
    <w:name w:val="無清單121115"/>
    <w:next w:val="NoList"/>
    <w:uiPriority w:val="99"/>
    <w:semiHidden/>
    <w:unhideWhenUsed/>
    <w:rsid w:val="00045805"/>
  </w:style>
  <w:style w:type="numbering" w:customStyle="1" w:styleId="1111115">
    <w:name w:val="無清單1111115"/>
    <w:next w:val="NoList"/>
    <w:uiPriority w:val="99"/>
    <w:semiHidden/>
    <w:unhideWhenUsed/>
    <w:rsid w:val="00045805"/>
  </w:style>
  <w:style w:type="numbering" w:customStyle="1" w:styleId="NoList13115">
    <w:name w:val="No List13115"/>
    <w:next w:val="NoList"/>
    <w:uiPriority w:val="99"/>
    <w:semiHidden/>
    <w:unhideWhenUsed/>
    <w:rsid w:val="00045805"/>
  </w:style>
  <w:style w:type="numbering" w:customStyle="1" w:styleId="121150">
    <w:name w:val="リストなし12115"/>
    <w:next w:val="NoList"/>
    <w:uiPriority w:val="99"/>
    <w:semiHidden/>
    <w:unhideWhenUsed/>
    <w:rsid w:val="00045805"/>
  </w:style>
  <w:style w:type="numbering" w:customStyle="1" w:styleId="121151">
    <w:name w:val="无列表12115"/>
    <w:next w:val="NoList"/>
    <w:semiHidden/>
    <w:rsid w:val="00045805"/>
  </w:style>
  <w:style w:type="numbering" w:customStyle="1" w:styleId="NoList22115">
    <w:name w:val="No List22115"/>
    <w:next w:val="NoList"/>
    <w:semiHidden/>
    <w:rsid w:val="00045805"/>
  </w:style>
  <w:style w:type="numbering" w:customStyle="1" w:styleId="NoList32115">
    <w:name w:val="No List32115"/>
    <w:next w:val="NoList"/>
    <w:uiPriority w:val="99"/>
    <w:semiHidden/>
    <w:rsid w:val="00045805"/>
  </w:style>
  <w:style w:type="numbering" w:customStyle="1" w:styleId="NoList112115">
    <w:name w:val="No List112115"/>
    <w:next w:val="NoList"/>
    <w:uiPriority w:val="99"/>
    <w:semiHidden/>
    <w:unhideWhenUsed/>
    <w:rsid w:val="00045805"/>
  </w:style>
  <w:style w:type="numbering" w:customStyle="1" w:styleId="13115">
    <w:name w:val="無清單13115"/>
    <w:next w:val="NoList"/>
    <w:uiPriority w:val="99"/>
    <w:semiHidden/>
    <w:unhideWhenUsed/>
    <w:rsid w:val="00045805"/>
  </w:style>
  <w:style w:type="numbering" w:customStyle="1" w:styleId="112115">
    <w:name w:val="無清單112115"/>
    <w:next w:val="NoList"/>
    <w:uiPriority w:val="99"/>
    <w:semiHidden/>
    <w:unhideWhenUsed/>
    <w:rsid w:val="00045805"/>
  </w:style>
  <w:style w:type="numbering" w:customStyle="1" w:styleId="21115">
    <w:name w:val="无列表21115"/>
    <w:next w:val="NoList"/>
    <w:uiPriority w:val="99"/>
    <w:semiHidden/>
    <w:unhideWhenUsed/>
    <w:rsid w:val="00045805"/>
  </w:style>
  <w:style w:type="numbering" w:customStyle="1" w:styleId="NoList122115">
    <w:name w:val="No List122115"/>
    <w:next w:val="NoList"/>
    <w:uiPriority w:val="99"/>
    <w:semiHidden/>
    <w:unhideWhenUsed/>
    <w:rsid w:val="00045805"/>
  </w:style>
  <w:style w:type="numbering" w:customStyle="1" w:styleId="1121150">
    <w:name w:val="リストなし112115"/>
    <w:next w:val="NoList"/>
    <w:uiPriority w:val="99"/>
    <w:semiHidden/>
    <w:unhideWhenUsed/>
    <w:rsid w:val="00045805"/>
  </w:style>
  <w:style w:type="numbering" w:customStyle="1" w:styleId="1121151">
    <w:name w:val="无列表112115"/>
    <w:next w:val="NoList"/>
    <w:semiHidden/>
    <w:rsid w:val="00045805"/>
  </w:style>
  <w:style w:type="numbering" w:customStyle="1" w:styleId="NoList212115">
    <w:name w:val="No List212115"/>
    <w:next w:val="NoList"/>
    <w:semiHidden/>
    <w:rsid w:val="00045805"/>
  </w:style>
  <w:style w:type="numbering" w:customStyle="1" w:styleId="NoList312115">
    <w:name w:val="No List312115"/>
    <w:next w:val="NoList"/>
    <w:uiPriority w:val="99"/>
    <w:semiHidden/>
    <w:rsid w:val="00045805"/>
  </w:style>
  <w:style w:type="numbering" w:customStyle="1" w:styleId="NoList1112115">
    <w:name w:val="No List1112115"/>
    <w:next w:val="NoList"/>
    <w:uiPriority w:val="99"/>
    <w:semiHidden/>
    <w:unhideWhenUsed/>
    <w:rsid w:val="00045805"/>
  </w:style>
  <w:style w:type="numbering" w:customStyle="1" w:styleId="1221150">
    <w:name w:val="無清單122115"/>
    <w:next w:val="NoList"/>
    <w:uiPriority w:val="99"/>
    <w:semiHidden/>
    <w:unhideWhenUsed/>
    <w:rsid w:val="00045805"/>
  </w:style>
  <w:style w:type="numbering" w:customStyle="1" w:styleId="1112115">
    <w:name w:val="無清單1112115"/>
    <w:next w:val="NoList"/>
    <w:uiPriority w:val="99"/>
    <w:semiHidden/>
    <w:unhideWhenUsed/>
    <w:rsid w:val="00045805"/>
  </w:style>
  <w:style w:type="numbering" w:customStyle="1" w:styleId="NoList5114">
    <w:name w:val="No List5114"/>
    <w:next w:val="NoList"/>
    <w:uiPriority w:val="99"/>
    <w:semiHidden/>
    <w:unhideWhenUsed/>
    <w:rsid w:val="00045805"/>
  </w:style>
  <w:style w:type="numbering" w:customStyle="1" w:styleId="NoList614">
    <w:name w:val="No List614"/>
    <w:next w:val="NoList"/>
    <w:uiPriority w:val="99"/>
    <w:semiHidden/>
    <w:unhideWhenUsed/>
    <w:rsid w:val="00045805"/>
  </w:style>
  <w:style w:type="numbering" w:customStyle="1" w:styleId="NoList1414">
    <w:name w:val="No List1414"/>
    <w:next w:val="NoList"/>
    <w:uiPriority w:val="99"/>
    <w:semiHidden/>
    <w:unhideWhenUsed/>
    <w:rsid w:val="00045805"/>
  </w:style>
  <w:style w:type="numbering" w:customStyle="1" w:styleId="13141">
    <w:name w:val="リストなし1314"/>
    <w:next w:val="NoList"/>
    <w:uiPriority w:val="99"/>
    <w:semiHidden/>
    <w:unhideWhenUsed/>
    <w:rsid w:val="00045805"/>
  </w:style>
  <w:style w:type="numbering" w:customStyle="1" w:styleId="NoList2314">
    <w:name w:val="No List2314"/>
    <w:next w:val="NoList"/>
    <w:semiHidden/>
    <w:rsid w:val="00045805"/>
  </w:style>
  <w:style w:type="numbering" w:customStyle="1" w:styleId="NoList3314">
    <w:name w:val="No List3314"/>
    <w:next w:val="NoList"/>
    <w:uiPriority w:val="99"/>
    <w:semiHidden/>
    <w:rsid w:val="00045805"/>
  </w:style>
  <w:style w:type="numbering" w:customStyle="1" w:styleId="NoList1144">
    <w:name w:val="No List1144"/>
    <w:next w:val="NoList"/>
    <w:uiPriority w:val="99"/>
    <w:semiHidden/>
    <w:unhideWhenUsed/>
    <w:rsid w:val="00045805"/>
  </w:style>
  <w:style w:type="numbering" w:customStyle="1" w:styleId="1414">
    <w:name w:val="無清單1414"/>
    <w:next w:val="NoList"/>
    <w:uiPriority w:val="99"/>
    <w:semiHidden/>
    <w:unhideWhenUsed/>
    <w:rsid w:val="00045805"/>
  </w:style>
  <w:style w:type="numbering" w:customStyle="1" w:styleId="11314">
    <w:name w:val="無清單11314"/>
    <w:next w:val="NoList"/>
    <w:uiPriority w:val="99"/>
    <w:semiHidden/>
    <w:unhideWhenUsed/>
    <w:rsid w:val="00045805"/>
  </w:style>
  <w:style w:type="numbering" w:customStyle="1" w:styleId="NoList424">
    <w:name w:val="No List424"/>
    <w:next w:val="NoList"/>
    <w:uiPriority w:val="99"/>
    <w:semiHidden/>
    <w:unhideWhenUsed/>
    <w:rsid w:val="00045805"/>
  </w:style>
  <w:style w:type="numbering" w:customStyle="1" w:styleId="NoList12314">
    <w:name w:val="No List12314"/>
    <w:next w:val="NoList"/>
    <w:uiPriority w:val="99"/>
    <w:semiHidden/>
    <w:unhideWhenUsed/>
    <w:rsid w:val="00045805"/>
  </w:style>
  <w:style w:type="numbering" w:customStyle="1" w:styleId="113140">
    <w:name w:val="リストなし11314"/>
    <w:next w:val="NoList"/>
    <w:uiPriority w:val="99"/>
    <w:semiHidden/>
    <w:unhideWhenUsed/>
    <w:rsid w:val="00045805"/>
  </w:style>
  <w:style w:type="numbering" w:customStyle="1" w:styleId="113141">
    <w:name w:val="无列表11314"/>
    <w:next w:val="NoList"/>
    <w:semiHidden/>
    <w:rsid w:val="00045805"/>
  </w:style>
  <w:style w:type="numbering" w:customStyle="1" w:styleId="NoList21314">
    <w:name w:val="No List21314"/>
    <w:next w:val="NoList"/>
    <w:semiHidden/>
    <w:rsid w:val="00045805"/>
  </w:style>
  <w:style w:type="numbering" w:customStyle="1" w:styleId="NoList31314">
    <w:name w:val="No List31314"/>
    <w:next w:val="NoList"/>
    <w:uiPriority w:val="99"/>
    <w:semiHidden/>
    <w:rsid w:val="00045805"/>
  </w:style>
  <w:style w:type="numbering" w:customStyle="1" w:styleId="NoList111314">
    <w:name w:val="No List111314"/>
    <w:next w:val="NoList"/>
    <w:uiPriority w:val="99"/>
    <w:semiHidden/>
    <w:unhideWhenUsed/>
    <w:rsid w:val="00045805"/>
  </w:style>
  <w:style w:type="numbering" w:customStyle="1" w:styleId="12314">
    <w:name w:val="無清單12314"/>
    <w:next w:val="NoList"/>
    <w:uiPriority w:val="99"/>
    <w:semiHidden/>
    <w:unhideWhenUsed/>
    <w:rsid w:val="00045805"/>
  </w:style>
  <w:style w:type="numbering" w:customStyle="1" w:styleId="111314">
    <w:name w:val="無清單111314"/>
    <w:next w:val="NoList"/>
    <w:uiPriority w:val="99"/>
    <w:semiHidden/>
    <w:unhideWhenUsed/>
    <w:rsid w:val="00045805"/>
  </w:style>
  <w:style w:type="numbering" w:customStyle="1" w:styleId="NoList12124">
    <w:name w:val="No List12124"/>
    <w:next w:val="NoList"/>
    <w:uiPriority w:val="99"/>
    <w:semiHidden/>
    <w:unhideWhenUsed/>
    <w:rsid w:val="00045805"/>
  </w:style>
  <w:style w:type="numbering" w:customStyle="1" w:styleId="111241">
    <w:name w:val="リストなし11124"/>
    <w:next w:val="NoList"/>
    <w:uiPriority w:val="99"/>
    <w:semiHidden/>
    <w:unhideWhenUsed/>
    <w:rsid w:val="00045805"/>
  </w:style>
  <w:style w:type="numbering" w:customStyle="1" w:styleId="111242">
    <w:name w:val="无列表11124"/>
    <w:next w:val="NoList"/>
    <w:semiHidden/>
    <w:rsid w:val="00045805"/>
  </w:style>
  <w:style w:type="numbering" w:customStyle="1" w:styleId="NoList21124">
    <w:name w:val="No List21124"/>
    <w:next w:val="NoList"/>
    <w:semiHidden/>
    <w:rsid w:val="00045805"/>
  </w:style>
  <w:style w:type="numbering" w:customStyle="1" w:styleId="NoList31124">
    <w:name w:val="No List31124"/>
    <w:next w:val="NoList"/>
    <w:uiPriority w:val="99"/>
    <w:semiHidden/>
    <w:rsid w:val="00045805"/>
  </w:style>
  <w:style w:type="numbering" w:customStyle="1" w:styleId="NoList111124">
    <w:name w:val="No List111124"/>
    <w:next w:val="NoList"/>
    <w:uiPriority w:val="99"/>
    <w:semiHidden/>
    <w:unhideWhenUsed/>
    <w:rsid w:val="00045805"/>
  </w:style>
  <w:style w:type="numbering" w:customStyle="1" w:styleId="12124">
    <w:name w:val="無清單12124"/>
    <w:next w:val="NoList"/>
    <w:uiPriority w:val="99"/>
    <w:semiHidden/>
    <w:unhideWhenUsed/>
    <w:rsid w:val="00045805"/>
  </w:style>
  <w:style w:type="numbering" w:customStyle="1" w:styleId="111124">
    <w:name w:val="無清單111124"/>
    <w:next w:val="NoList"/>
    <w:uiPriority w:val="99"/>
    <w:semiHidden/>
    <w:unhideWhenUsed/>
    <w:rsid w:val="00045805"/>
  </w:style>
  <w:style w:type="numbering" w:customStyle="1" w:styleId="NoList524">
    <w:name w:val="No List524"/>
    <w:next w:val="NoList"/>
    <w:uiPriority w:val="99"/>
    <w:semiHidden/>
    <w:unhideWhenUsed/>
    <w:rsid w:val="00045805"/>
  </w:style>
  <w:style w:type="numbering" w:customStyle="1" w:styleId="NoList1324">
    <w:name w:val="No List1324"/>
    <w:next w:val="NoList"/>
    <w:uiPriority w:val="99"/>
    <w:semiHidden/>
    <w:unhideWhenUsed/>
    <w:rsid w:val="00045805"/>
  </w:style>
  <w:style w:type="numbering" w:customStyle="1" w:styleId="12243">
    <w:name w:val="リストなし1224"/>
    <w:next w:val="NoList"/>
    <w:uiPriority w:val="99"/>
    <w:semiHidden/>
    <w:unhideWhenUsed/>
    <w:rsid w:val="00045805"/>
  </w:style>
  <w:style w:type="numbering" w:customStyle="1" w:styleId="12251">
    <w:name w:val="无列表1225"/>
    <w:next w:val="NoList"/>
    <w:semiHidden/>
    <w:rsid w:val="00045805"/>
  </w:style>
  <w:style w:type="numbering" w:customStyle="1" w:styleId="NoList2224">
    <w:name w:val="No List2224"/>
    <w:next w:val="NoList"/>
    <w:semiHidden/>
    <w:rsid w:val="00045805"/>
  </w:style>
  <w:style w:type="numbering" w:customStyle="1" w:styleId="NoList3224">
    <w:name w:val="No List3224"/>
    <w:next w:val="NoList"/>
    <w:uiPriority w:val="99"/>
    <w:semiHidden/>
    <w:rsid w:val="00045805"/>
  </w:style>
  <w:style w:type="numbering" w:customStyle="1" w:styleId="NoList11224">
    <w:name w:val="No List11224"/>
    <w:next w:val="NoList"/>
    <w:uiPriority w:val="99"/>
    <w:semiHidden/>
    <w:unhideWhenUsed/>
    <w:rsid w:val="00045805"/>
  </w:style>
  <w:style w:type="numbering" w:customStyle="1" w:styleId="1324">
    <w:name w:val="無清單1324"/>
    <w:next w:val="NoList"/>
    <w:uiPriority w:val="99"/>
    <w:semiHidden/>
    <w:unhideWhenUsed/>
    <w:rsid w:val="00045805"/>
  </w:style>
  <w:style w:type="numbering" w:customStyle="1" w:styleId="11224">
    <w:name w:val="無清單11224"/>
    <w:next w:val="NoList"/>
    <w:uiPriority w:val="99"/>
    <w:semiHidden/>
    <w:unhideWhenUsed/>
    <w:rsid w:val="00045805"/>
  </w:style>
  <w:style w:type="numbering" w:customStyle="1" w:styleId="2124">
    <w:name w:val="无列表2124"/>
    <w:next w:val="NoList"/>
    <w:uiPriority w:val="99"/>
    <w:semiHidden/>
    <w:unhideWhenUsed/>
    <w:rsid w:val="00045805"/>
  </w:style>
  <w:style w:type="numbering" w:customStyle="1" w:styleId="NoList111224">
    <w:name w:val="No List111224"/>
    <w:next w:val="NoList"/>
    <w:uiPriority w:val="99"/>
    <w:semiHidden/>
    <w:unhideWhenUsed/>
    <w:rsid w:val="00045805"/>
  </w:style>
  <w:style w:type="numbering" w:customStyle="1" w:styleId="NoList74">
    <w:name w:val="No List74"/>
    <w:next w:val="NoList"/>
    <w:uiPriority w:val="99"/>
    <w:semiHidden/>
    <w:unhideWhenUsed/>
    <w:rsid w:val="00045805"/>
  </w:style>
  <w:style w:type="numbering" w:customStyle="1" w:styleId="NoList154">
    <w:name w:val="No List154"/>
    <w:next w:val="NoList"/>
    <w:uiPriority w:val="99"/>
    <w:semiHidden/>
    <w:unhideWhenUsed/>
    <w:rsid w:val="00045805"/>
  </w:style>
  <w:style w:type="numbering" w:customStyle="1" w:styleId="1442">
    <w:name w:val="リストなし144"/>
    <w:next w:val="NoList"/>
    <w:uiPriority w:val="99"/>
    <w:semiHidden/>
    <w:unhideWhenUsed/>
    <w:rsid w:val="00045805"/>
  </w:style>
  <w:style w:type="numbering" w:customStyle="1" w:styleId="1443">
    <w:name w:val="无列表144"/>
    <w:next w:val="NoList"/>
    <w:semiHidden/>
    <w:rsid w:val="00045805"/>
  </w:style>
  <w:style w:type="numbering" w:customStyle="1" w:styleId="NoList244">
    <w:name w:val="No List244"/>
    <w:next w:val="NoList"/>
    <w:semiHidden/>
    <w:rsid w:val="00045805"/>
  </w:style>
  <w:style w:type="numbering" w:customStyle="1" w:styleId="NoList344">
    <w:name w:val="No List344"/>
    <w:next w:val="NoList"/>
    <w:uiPriority w:val="99"/>
    <w:semiHidden/>
    <w:rsid w:val="00045805"/>
  </w:style>
  <w:style w:type="numbering" w:customStyle="1" w:styleId="NoList1154">
    <w:name w:val="No List1154"/>
    <w:next w:val="NoList"/>
    <w:uiPriority w:val="99"/>
    <w:semiHidden/>
    <w:unhideWhenUsed/>
    <w:rsid w:val="00045805"/>
  </w:style>
  <w:style w:type="numbering" w:customStyle="1" w:styleId="1541">
    <w:name w:val="無清單154"/>
    <w:next w:val="NoList"/>
    <w:uiPriority w:val="99"/>
    <w:semiHidden/>
    <w:unhideWhenUsed/>
    <w:rsid w:val="00045805"/>
  </w:style>
  <w:style w:type="numbering" w:customStyle="1" w:styleId="11440">
    <w:name w:val="無清單1144"/>
    <w:next w:val="NoList"/>
    <w:uiPriority w:val="99"/>
    <w:semiHidden/>
    <w:unhideWhenUsed/>
    <w:rsid w:val="00045805"/>
  </w:style>
  <w:style w:type="numbering" w:customStyle="1" w:styleId="NoList434">
    <w:name w:val="No List434"/>
    <w:next w:val="NoList"/>
    <w:uiPriority w:val="99"/>
    <w:semiHidden/>
    <w:unhideWhenUsed/>
    <w:rsid w:val="00045805"/>
  </w:style>
  <w:style w:type="numbering" w:customStyle="1" w:styleId="NoList1244">
    <w:name w:val="No List1244"/>
    <w:next w:val="NoList"/>
    <w:uiPriority w:val="99"/>
    <w:semiHidden/>
    <w:unhideWhenUsed/>
    <w:rsid w:val="00045805"/>
  </w:style>
  <w:style w:type="numbering" w:customStyle="1" w:styleId="11441">
    <w:name w:val="リストなし1144"/>
    <w:next w:val="NoList"/>
    <w:uiPriority w:val="99"/>
    <w:semiHidden/>
    <w:unhideWhenUsed/>
    <w:rsid w:val="00045805"/>
  </w:style>
  <w:style w:type="numbering" w:customStyle="1" w:styleId="11442">
    <w:name w:val="无列表1144"/>
    <w:next w:val="NoList"/>
    <w:semiHidden/>
    <w:rsid w:val="00045805"/>
  </w:style>
  <w:style w:type="numbering" w:customStyle="1" w:styleId="NoList2144">
    <w:name w:val="No List2144"/>
    <w:next w:val="NoList"/>
    <w:semiHidden/>
    <w:rsid w:val="00045805"/>
  </w:style>
  <w:style w:type="numbering" w:customStyle="1" w:styleId="NoList3144">
    <w:name w:val="No List3144"/>
    <w:next w:val="NoList"/>
    <w:uiPriority w:val="99"/>
    <w:semiHidden/>
    <w:rsid w:val="00045805"/>
  </w:style>
  <w:style w:type="numbering" w:customStyle="1" w:styleId="NoList11144">
    <w:name w:val="No List11144"/>
    <w:next w:val="NoList"/>
    <w:uiPriority w:val="99"/>
    <w:semiHidden/>
    <w:unhideWhenUsed/>
    <w:rsid w:val="00045805"/>
  </w:style>
  <w:style w:type="numbering" w:customStyle="1" w:styleId="1244">
    <w:name w:val="無清單1244"/>
    <w:next w:val="NoList"/>
    <w:uiPriority w:val="99"/>
    <w:semiHidden/>
    <w:unhideWhenUsed/>
    <w:rsid w:val="00045805"/>
  </w:style>
  <w:style w:type="numbering" w:customStyle="1" w:styleId="11144">
    <w:name w:val="無清單11144"/>
    <w:next w:val="NoList"/>
    <w:uiPriority w:val="99"/>
    <w:semiHidden/>
    <w:unhideWhenUsed/>
    <w:rsid w:val="00045805"/>
  </w:style>
  <w:style w:type="numbering" w:customStyle="1" w:styleId="234">
    <w:name w:val="无列表234"/>
    <w:next w:val="NoList"/>
    <w:uiPriority w:val="99"/>
    <w:semiHidden/>
    <w:unhideWhenUsed/>
    <w:rsid w:val="00045805"/>
  </w:style>
  <w:style w:type="numbering" w:customStyle="1" w:styleId="NoList12134">
    <w:name w:val="No List12134"/>
    <w:next w:val="NoList"/>
    <w:uiPriority w:val="99"/>
    <w:semiHidden/>
    <w:unhideWhenUsed/>
    <w:rsid w:val="00045805"/>
  </w:style>
  <w:style w:type="numbering" w:customStyle="1" w:styleId="111340">
    <w:name w:val="リストなし11134"/>
    <w:next w:val="NoList"/>
    <w:uiPriority w:val="99"/>
    <w:semiHidden/>
    <w:unhideWhenUsed/>
    <w:rsid w:val="00045805"/>
  </w:style>
  <w:style w:type="numbering" w:customStyle="1" w:styleId="111341">
    <w:name w:val="无列表11134"/>
    <w:next w:val="NoList"/>
    <w:semiHidden/>
    <w:rsid w:val="00045805"/>
  </w:style>
  <w:style w:type="numbering" w:customStyle="1" w:styleId="NoList21134">
    <w:name w:val="No List21134"/>
    <w:next w:val="NoList"/>
    <w:semiHidden/>
    <w:rsid w:val="00045805"/>
  </w:style>
  <w:style w:type="numbering" w:customStyle="1" w:styleId="NoList31134">
    <w:name w:val="No List31134"/>
    <w:next w:val="NoList"/>
    <w:uiPriority w:val="99"/>
    <w:semiHidden/>
    <w:rsid w:val="00045805"/>
  </w:style>
  <w:style w:type="numbering" w:customStyle="1" w:styleId="NoList111134">
    <w:name w:val="No List111134"/>
    <w:next w:val="NoList"/>
    <w:uiPriority w:val="99"/>
    <w:semiHidden/>
    <w:unhideWhenUsed/>
    <w:rsid w:val="00045805"/>
  </w:style>
  <w:style w:type="numbering" w:customStyle="1" w:styleId="121340">
    <w:name w:val="無清單12134"/>
    <w:next w:val="NoList"/>
    <w:uiPriority w:val="99"/>
    <w:semiHidden/>
    <w:unhideWhenUsed/>
    <w:rsid w:val="00045805"/>
  </w:style>
  <w:style w:type="numbering" w:customStyle="1" w:styleId="1111340">
    <w:name w:val="無清單111134"/>
    <w:next w:val="NoList"/>
    <w:uiPriority w:val="99"/>
    <w:semiHidden/>
    <w:unhideWhenUsed/>
    <w:rsid w:val="00045805"/>
  </w:style>
  <w:style w:type="numbering" w:customStyle="1" w:styleId="NoList534">
    <w:name w:val="No List534"/>
    <w:next w:val="NoList"/>
    <w:uiPriority w:val="99"/>
    <w:semiHidden/>
    <w:unhideWhenUsed/>
    <w:rsid w:val="00045805"/>
  </w:style>
  <w:style w:type="numbering" w:customStyle="1" w:styleId="NoList1334">
    <w:name w:val="No List1334"/>
    <w:next w:val="NoList"/>
    <w:uiPriority w:val="99"/>
    <w:semiHidden/>
    <w:unhideWhenUsed/>
    <w:rsid w:val="00045805"/>
  </w:style>
  <w:style w:type="numbering" w:customStyle="1" w:styleId="12342">
    <w:name w:val="リストなし1234"/>
    <w:next w:val="NoList"/>
    <w:uiPriority w:val="99"/>
    <w:semiHidden/>
    <w:unhideWhenUsed/>
    <w:rsid w:val="00045805"/>
  </w:style>
  <w:style w:type="numbering" w:customStyle="1" w:styleId="12343">
    <w:name w:val="无列表1234"/>
    <w:next w:val="NoList"/>
    <w:semiHidden/>
    <w:rsid w:val="00045805"/>
  </w:style>
  <w:style w:type="numbering" w:customStyle="1" w:styleId="NoList2234">
    <w:name w:val="No List2234"/>
    <w:next w:val="NoList"/>
    <w:semiHidden/>
    <w:rsid w:val="00045805"/>
  </w:style>
  <w:style w:type="numbering" w:customStyle="1" w:styleId="NoList3234">
    <w:name w:val="No List3234"/>
    <w:next w:val="NoList"/>
    <w:uiPriority w:val="99"/>
    <w:semiHidden/>
    <w:rsid w:val="00045805"/>
  </w:style>
  <w:style w:type="numbering" w:customStyle="1" w:styleId="NoList11234">
    <w:name w:val="No List11234"/>
    <w:next w:val="NoList"/>
    <w:uiPriority w:val="99"/>
    <w:semiHidden/>
    <w:unhideWhenUsed/>
    <w:rsid w:val="00045805"/>
  </w:style>
  <w:style w:type="numbering" w:customStyle="1" w:styleId="13340">
    <w:name w:val="無清單1334"/>
    <w:next w:val="NoList"/>
    <w:uiPriority w:val="99"/>
    <w:semiHidden/>
    <w:unhideWhenUsed/>
    <w:rsid w:val="00045805"/>
  </w:style>
  <w:style w:type="numbering" w:customStyle="1" w:styleId="11234">
    <w:name w:val="無清單11234"/>
    <w:next w:val="NoList"/>
    <w:uiPriority w:val="99"/>
    <w:semiHidden/>
    <w:unhideWhenUsed/>
    <w:rsid w:val="00045805"/>
  </w:style>
  <w:style w:type="numbering" w:customStyle="1" w:styleId="2134">
    <w:name w:val="无列表2134"/>
    <w:next w:val="NoList"/>
    <w:uiPriority w:val="99"/>
    <w:semiHidden/>
    <w:unhideWhenUsed/>
    <w:rsid w:val="00045805"/>
  </w:style>
  <w:style w:type="numbering" w:customStyle="1" w:styleId="NoList12224">
    <w:name w:val="No List12224"/>
    <w:next w:val="NoList"/>
    <w:uiPriority w:val="99"/>
    <w:semiHidden/>
    <w:unhideWhenUsed/>
    <w:rsid w:val="00045805"/>
  </w:style>
  <w:style w:type="numbering" w:customStyle="1" w:styleId="112240">
    <w:name w:val="リストなし11224"/>
    <w:next w:val="NoList"/>
    <w:uiPriority w:val="99"/>
    <w:semiHidden/>
    <w:unhideWhenUsed/>
    <w:rsid w:val="00045805"/>
  </w:style>
  <w:style w:type="numbering" w:customStyle="1" w:styleId="112241">
    <w:name w:val="无列表11224"/>
    <w:next w:val="NoList"/>
    <w:semiHidden/>
    <w:rsid w:val="00045805"/>
  </w:style>
  <w:style w:type="numbering" w:customStyle="1" w:styleId="NoList21224">
    <w:name w:val="No List21224"/>
    <w:next w:val="NoList"/>
    <w:semiHidden/>
    <w:rsid w:val="00045805"/>
  </w:style>
  <w:style w:type="numbering" w:customStyle="1" w:styleId="NoList31224">
    <w:name w:val="No List31224"/>
    <w:next w:val="NoList"/>
    <w:uiPriority w:val="99"/>
    <w:semiHidden/>
    <w:rsid w:val="00045805"/>
  </w:style>
  <w:style w:type="numbering" w:customStyle="1" w:styleId="NoList111234">
    <w:name w:val="No List111234"/>
    <w:next w:val="NoList"/>
    <w:uiPriority w:val="99"/>
    <w:semiHidden/>
    <w:unhideWhenUsed/>
    <w:rsid w:val="00045805"/>
  </w:style>
  <w:style w:type="numbering" w:customStyle="1" w:styleId="122240">
    <w:name w:val="無清單12224"/>
    <w:next w:val="NoList"/>
    <w:uiPriority w:val="99"/>
    <w:semiHidden/>
    <w:unhideWhenUsed/>
    <w:rsid w:val="00045805"/>
  </w:style>
  <w:style w:type="numbering" w:customStyle="1" w:styleId="1112240">
    <w:name w:val="無清單111224"/>
    <w:next w:val="NoList"/>
    <w:uiPriority w:val="99"/>
    <w:semiHidden/>
    <w:unhideWhenUsed/>
    <w:rsid w:val="00045805"/>
  </w:style>
  <w:style w:type="table" w:customStyle="1" w:styleId="TableGrid11215">
    <w:name w:val="Table Grid112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045805"/>
  </w:style>
  <w:style w:type="table" w:customStyle="1" w:styleId="TableGrid96">
    <w:name w:val="Table Grid9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45805"/>
  </w:style>
  <w:style w:type="numbering" w:customStyle="1" w:styleId="1532">
    <w:name w:val="リストなし153"/>
    <w:next w:val="NoList"/>
    <w:uiPriority w:val="99"/>
    <w:semiHidden/>
    <w:unhideWhenUsed/>
    <w:rsid w:val="00045805"/>
  </w:style>
  <w:style w:type="table" w:customStyle="1" w:styleId="TableGrid155">
    <w:name w:val="Table Grid15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45805"/>
  </w:style>
  <w:style w:type="table" w:customStyle="1" w:styleId="355">
    <w:name w:val="网格型3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45805"/>
  </w:style>
  <w:style w:type="numbering" w:customStyle="1" w:styleId="NoList353">
    <w:name w:val="No List353"/>
    <w:next w:val="NoList"/>
    <w:uiPriority w:val="99"/>
    <w:semiHidden/>
    <w:rsid w:val="00045805"/>
  </w:style>
  <w:style w:type="table" w:customStyle="1" w:styleId="TableGrid455">
    <w:name w:val="Table Grid45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45805"/>
  </w:style>
  <w:style w:type="numbering" w:customStyle="1" w:styleId="1630">
    <w:name w:val="無清單163"/>
    <w:next w:val="NoList"/>
    <w:uiPriority w:val="99"/>
    <w:semiHidden/>
    <w:unhideWhenUsed/>
    <w:rsid w:val="00045805"/>
  </w:style>
  <w:style w:type="numbering" w:customStyle="1" w:styleId="1153">
    <w:name w:val="無清單1153"/>
    <w:next w:val="NoList"/>
    <w:uiPriority w:val="99"/>
    <w:semiHidden/>
    <w:unhideWhenUsed/>
    <w:rsid w:val="00045805"/>
  </w:style>
  <w:style w:type="table" w:customStyle="1" w:styleId="155">
    <w:name w:val="表格格線15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45805"/>
  </w:style>
  <w:style w:type="numbering" w:customStyle="1" w:styleId="243">
    <w:name w:val="无列表243"/>
    <w:next w:val="NoList"/>
    <w:uiPriority w:val="99"/>
    <w:semiHidden/>
    <w:unhideWhenUsed/>
    <w:rsid w:val="00045805"/>
  </w:style>
  <w:style w:type="numbering" w:customStyle="1" w:styleId="NoList1253">
    <w:name w:val="No List1253"/>
    <w:next w:val="NoList"/>
    <w:uiPriority w:val="99"/>
    <w:semiHidden/>
    <w:unhideWhenUsed/>
    <w:rsid w:val="00045805"/>
  </w:style>
  <w:style w:type="numbering" w:customStyle="1" w:styleId="11530">
    <w:name w:val="リストなし1153"/>
    <w:next w:val="NoList"/>
    <w:uiPriority w:val="99"/>
    <w:semiHidden/>
    <w:unhideWhenUsed/>
    <w:rsid w:val="00045805"/>
  </w:style>
  <w:style w:type="numbering" w:customStyle="1" w:styleId="11531">
    <w:name w:val="无列表1153"/>
    <w:next w:val="NoList"/>
    <w:semiHidden/>
    <w:rsid w:val="00045805"/>
  </w:style>
  <w:style w:type="numbering" w:customStyle="1" w:styleId="NoList2153">
    <w:name w:val="No List2153"/>
    <w:next w:val="NoList"/>
    <w:semiHidden/>
    <w:rsid w:val="00045805"/>
  </w:style>
  <w:style w:type="numbering" w:customStyle="1" w:styleId="NoList3153">
    <w:name w:val="No List3153"/>
    <w:next w:val="NoList"/>
    <w:uiPriority w:val="99"/>
    <w:semiHidden/>
    <w:rsid w:val="00045805"/>
  </w:style>
  <w:style w:type="numbering" w:customStyle="1" w:styleId="1253">
    <w:name w:val="無清單1253"/>
    <w:next w:val="NoList"/>
    <w:uiPriority w:val="99"/>
    <w:semiHidden/>
    <w:unhideWhenUsed/>
    <w:rsid w:val="00045805"/>
  </w:style>
  <w:style w:type="numbering" w:customStyle="1" w:styleId="111530">
    <w:name w:val="無清單11153"/>
    <w:next w:val="NoList"/>
    <w:uiPriority w:val="99"/>
    <w:semiHidden/>
    <w:unhideWhenUsed/>
    <w:rsid w:val="00045805"/>
  </w:style>
  <w:style w:type="table" w:customStyle="1" w:styleId="TableGrid1145">
    <w:name w:val="Table Grid114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45805"/>
  </w:style>
  <w:style w:type="numbering" w:customStyle="1" w:styleId="NoList11243">
    <w:name w:val="No List11243"/>
    <w:next w:val="NoList"/>
    <w:uiPriority w:val="99"/>
    <w:semiHidden/>
    <w:unhideWhenUsed/>
    <w:rsid w:val="00045805"/>
  </w:style>
  <w:style w:type="table" w:customStyle="1" w:styleId="TableGrid535">
    <w:name w:val="Table Grid5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045805"/>
  </w:style>
  <w:style w:type="numbering" w:customStyle="1" w:styleId="111431">
    <w:name w:val="リストなし11143"/>
    <w:next w:val="NoList"/>
    <w:uiPriority w:val="99"/>
    <w:semiHidden/>
    <w:unhideWhenUsed/>
    <w:rsid w:val="00045805"/>
  </w:style>
  <w:style w:type="numbering" w:customStyle="1" w:styleId="111432">
    <w:name w:val="无列表11143"/>
    <w:next w:val="NoList"/>
    <w:semiHidden/>
    <w:rsid w:val="00045805"/>
  </w:style>
  <w:style w:type="numbering" w:customStyle="1" w:styleId="NoList21143">
    <w:name w:val="No List21143"/>
    <w:next w:val="NoList"/>
    <w:semiHidden/>
    <w:rsid w:val="00045805"/>
  </w:style>
  <w:style w:type="numbering" w:customStyle="1" w:styleId="NoList31143">
    <w:name w:val="No List31143"/>
    <w:next w:val="NoList"/>
    <w:uiPriority w:val="99"/>
    <w:semiHidden/>
    <w:rsid w:val="00045805"/>
  </w:style>
  <w:style w:type="numbering" w:customStyle="1" w:styleId="NoList111143">
    <w:name w:val="No List111143"/>
    <w:next w:val="NoList"/>
    <w:uiPriority w:val="99"/>
    <w:semiHidden/>
    <w:unhideWhenUsed/>
    <w:rsid w:val="00045805"/>
  </w:style>
  <w:style w:type="numbering" w:customStyle="1" w:styleId="121430">
    <w:name w:val="無清單12143"/>
    <w:next w:val="NoList"/>
    <w:uiPriority w:val="99"/>
    <w:semiHidden/>
    <w:unhideWhenUsed/>
    <w:rsid w:val="00045805"/>
  </w:style>
  <w:style w:type="numbering" w:customStyle="1" w:styleId="1111430">
    <w:name w:val="無清單111143"/>
    <w:next w:val="NoList"/>
    <w:uiPriority w:val="99"/>
    <w:semiHidden/>
    <w:unhideWhenUsed/>
    <w:rsid w:val="00045805"/>
  </w:style>
  <w:style w:type="numbering" w:customStyle="1" w:styleId="NoList543">
    <w:name w:val="No List543"/>
    <w:next w:val="NoList"/>
    <w:uiPriority w:val="99"/>
    <w:semiHidden/>
    <w:unhideWhenUsed/>
    <w:rsid w:val="00045805"/>
  </w:style>
  <w:style w:type="table" w:customStyle="1" w:styleId="TableGrid635">
    <w:name w:val="Table Grid6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45805"/>
  </w:style>
  <w:style w:type="numbering" w:customStyle="1" w:styleId="12431">
    <w:name w:val="リストなし1243"/>
    <w:next w:val="NoList"/>
    <w:uiPriority w:val="99"/>
    <w:semiHidden/>
    <w:unhideWhenUsed/>
    <w:rsid w:val="00045805"/>
  </w:style>
  <w:style w:type="table" w:customStyle="1" w:styleId="TableGrid1235">
    <w:name w:val="Table Grid123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45805"/>
  </w:style>
  <w:style w:type="table" w:customStyle="1" w:styleId="3235">
    <w:name w:val="网格型3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45805"/>
  </w:style>
  <w:style w:type="numbering" w:customStyle="1" w:styleId="NoList3243">
    <w:name w:val="No List3243"/>
    <w:next w:val="NoList"/>
    <w:uiPriority w:val="99"/>
    <w:semiHidden/>
    <w:rsid w:val="00045805"/>
  </w:style>
  <w:style w:type="table" w:customStyle="1" w:styleId="TableGrid4235">
    <w:name w:val="Table Grid42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045805"/>
  </w:style>
  <w:style w:type="numbering" w:customStyle="1" w:styleId="112430">
    <w:name w:val="無清單11243"/>
    <w:next w:val="NoList"/>
    <w:uiPriority w:val="99"/>
    <w:semiHidden/>
    <w:unhideWhenUsed/>
    <w:rsid w:val="00045805"/>
  </w:style>
  <w:style w:type="table" w:customStyle="1" w:styleId="12350">
    <w:name w:val="表格格線12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45805"/>
  </w:style>
  <w:style w:type="numbering" w:customStyle="1" w:styleId="NoList12233">
    <w:name w:val="No List12233"/>
    <w:next w:val="NoList"/>
    <w:uiPriority w:val="99"/>
    <w:semiHidden/>
    <w:unhideWhenUsed/>
    <w:rsid w:val="00045805"/>
  </w:style>
  <w:style w:type="numbering" w:customStyle="1" w:styleId="112331">
    <w:name w:val="リストなし11233"/>
    <w:next w:val="NoList"/>
    <w:uiPriority w:val="99"/>
    <w:semiHidden/>
    <w:unhideWhenUsed/>
    <w:rsid w:val="00045805"/>
  </w:style>
  <w:style w:type="numbering" w:customStyle="1" w:styleId="112332">
    <w:name w:val="无列表11233"/>
    <w:next w:val="NoList"/>
    <w:semiHidden/>
    <w:rsid w:val="00045805"/>
  </w:style>
  <w:style w:type="numbering" w:customStyle="1" w:styleId="NoList21233">
    <w:name w:val="No List21233"/>
    <w:next w:val="NoList"/>
    <w:semiHidden/>
    <w:rsid w:val="00045805"/>
  </w:style>
  <w:style w:type="numbering" w:customStyle="1" w:styleId="NoList31233">
    <w:name w:val="No List31233"/>
    <w:next w:val="NoList"/>
    <w:uiPriority w:val="99"/>
    <w:semiHidden/>
    <w:rsid w:val="00045805"/>
  </w:style>
  <w:style w:type="numbering" w:customStyle="1" w:styleId="NoList111243">
    <w:name w:val="No List111243"/>
    <w:next w:val="NoList"/>
    <w:uiPriority w:val="99"/>
    <w:semiHidden/>
    <w:unhideWhenUsed/>
    <w:rsid w:val="00045805"/>
  </w:style>
  <w:style w:type="numbering" w:customStyle="1" w:styleId="122330">
    <w:name w:val="無清單12233"/>
    <w:next w:val="NoList"/>
    <w:uiPriority w:val="99"/>
    <w:semiHidden/>
    <w:unhideWhenUsed/>
    <w:rsid w:val="00045805"/>
  </w:style>
  <w:style w:type="numbering" w:customStyle="1" w:styleId="1112330">
    <w:name w:val="無清單111233"/>
    <w:next w:val="NoList"/>
    <w:uiPriority w:val="99"/>
    <w:semiHidden/>
    <w:unhideWhenUsed/>
    <w:rsid w:val="00045805"/>
  </w:style>
  <w:style w:type="table" w:customStyle="1" w:styleId="1154">
    <w:name w:val="网格型1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45805"/>
  </w:style>
  <w:style w:type="table" w:customStyle="1" w:styleId="2151">
    <w:name w:val="网格型2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45805"/>
  </w:style>
  <w:style w:type="numbering" w:customStyle="1" w:styleId="NoList11323">
    <w:name w:val="No List11323"/>
    <w:next w:val="NoList"/>
    <w:uiPriority w:val="99"/>
    <w:semiHidden/>
    <w:unhideWhenUsed/>
    <w:rsid w:val="00045805"/>
  </w:style>
  <w:style w:type="numbering" w:customStyle="1" w:styleId="NoList4123">
    <w:name w:val="No List4123"/>
    <w:next w:val="NoList"/>
    <w:uiPriority w:val="99"/>
    <w:semiHidden/>
    <w:unhideWhenUsed/>
    <w:rsid w:val="00045805"/>
  </w:style>
  <w:style w:type="table" w:customStyle="1" w:styleId="TableGrid11224">
    <w:name w:val="Table Grid112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45805"/>
  </w:style>
  <w:style w:type="numbering" w:customStyle="1" w:styleId="NoList121123">
    <w:name w:val="No List121123"/>
    <w:next w:val="NoList"/>
    <w:uiPriority w:val="99"/>
    <w:semiHidden/>
    <w:unhideWhenUsed/>
    <w:rsid w:val="00045805"/>
  </w:style>
  <w:style w:type="numbering" w:customStyle="1" w:styleId="1111231">
    <w:name w:val="リストなし111123"/>
    <w:next w:val="NoList"/>
    <w:uiPriority w:val="99"/>
    <w:semiHidden/>
    <w:unhideWhenUsed/>
    <w:rsid w:val="00045805"/>
  </w:style>
  <w:style w:type="numbering" w:customStyle="1" w:styleId="1111232">
    <w:name w:val="无列表111123"/>
    <w:next w:val="NoList"/>
    <w:semiHidden/>
    <w:rsid w:val="00045805"/>
  </w:style>
  <w:style w:type="numbering" w:customStyle="1" w:styleId="NoList211123">
    <w:name w:val="No List211123"/>
    <w:next w:val="NoList"/>
    <w:semiHidden/>
    <w:rsid w:val="00045805"/>
  </w:style>
  <w:style w:type="numbering" w:customStyle="1" w:styleId="NoList311123">
    <w:name w:val="No List311123"/>
    <w:next w:val="NoList"/>
    <w:uiPriority w:val="99"/>
    <w:semiHidden/>
    <w:rsid w:val="00045805"/>
  </w:style>
  <w:style w:type="numbering" w:customStyle="1" w:styleId="NoList1111123">
    <w:name w:val="No List1111123"/>
    <w:next w:val="NoList"/>
    <w:uiPriority w:val="99"/>
    <w:semiHidden/>
    <w:unhideWhenUsed/>
    <w:rsid w:val="00045805"/>
  </w:style>
  <w:style w:type="numbering" w:customStyle="1" w:styleId="1211230">
    <w:name w:val="無清單121123"/>
    <w:next w:val="NoList"/>
    <w:uiPriority w:val="99"/>
    <w:semiHidden/>
    <w:unhideWhenUsed/>
    <w:rsid w:val="00045805"/>
  </w:style>
  <w:style w:type="numbering" w:customStyle="1" w:styleId="1111123">
    <w:name w:val="無清單1111123"/>
    <w:next w:val="NoList"/>
    <w:uiPriority w:val="99"/>
    <w:semiHidden/>
    <w:unhideWhenUsed/>
    <w:rsid w:val="00045805"/>
  </w:style>
  <w:style w:type="numbering" w:customStyle="1" w:styleId="NoList13123">
    <w:name w:val="No List13123"/>
    <w:next w:val="NoList"/>
    <w:uiPriority w:val="99"/>
    <w:semiHidden/>
    <w:unhideWhenUsed/>
    <w:rsid w:val="00045805"/>
  </w:style>
  <w:style w:type="numbering" w:customStyle="1" w:styleId="121231">
    <w:name w:val="リストなし12123"/>
    <w:next w:val="NoList"/>
    <w:uiPriority w:val="99"/>
    <w:semiHidden/>
    <w:unhideWhenUsed/>
    <w:rsid w:val="00045805"/>
  </w:style>
  <w:style w:type="numbering" w:customStyle="1" w:styleId="121232">
    <w:name w:val="无列表12123"/>
    <w:next w:val="NoList"/>
    <w:semiHidden/>
    <w:rsid w:val="00045805"/>
  </w:style>
  <w:style w:type="numbering" w:customStyle="1" w:styleId="NoList22123">
    <w:name w:val="No List22123"/>
    <w:next w:val="NoList"/>
    <w:semiHidden/>
    <w:rsid w:val="00045805"/>
  </w:style>
  <w:style w:type="numbering" w:customStyle="1" w:styleId="NoList32123">
    <w:name w:val="No List32123"/>
    <w:next w:val="NoList"/>
    <w:uiPriority w:val="99"/>
    <w:semiHidden/>
    <w:rsid w:val="00045805"/>
  </w:style>
  <w:style w:type="numbering" w:customStyle="1" w:styleId="NoList112123">
    <w:name w:val="No List112123"/>
    <w:next w:val="NoList"/>
    <w:uiPriority w:val="99"/>
    <w:semiHidden/>
    <w:unhideWhenUsed/>
    <w:rsid w:val="00045805"/>
  </w:style>
  <w:style w:type="numbering" w:customStyle="1" w:styleId="131230">
    <w:name w:val="無清單13123"/>
    <w:next w:val="NoList"/>
    <w:uiPriority w:val="99"/>
    <w:semiHidden/>
    <w:unhideWhenUsed/>
    <w:rsid w:val="00045805"/>
  </w:style>
  <w:style w:type="numbering" w:customStyle="1" w:styleId="1121230">
    <w:name w:val="無清單112123"/>
    <w:next w:val="NoList"/>
    <w:uiPriority w:val="99"/>
    <w:semiHidden/>
    <w:unhideWhenUsed/>
    <w:rsid w:val="00045805"/>
  </w:style>
  <w:style w:type="numbering" w:customStyle="1" w:styleId="21123">
    <w:name w:val="无列表21123"/>
    <w:next w:val="NoList"/>
    <w:uiPriority w:val="99"/>
    <w:semiHidden/>
    <w:unhideWhenUsed/>
    <w:rsid w:val="00045805"/>
  </w:style>
  <w:style w:type="numbering" w:customStyle="1" w:styleId="NoList122123">
    <w:name w:val="No List122123"/>
    <w:next w:val="NoList"/>
    <w:uiPriority w:val="99"/>
    <w:semiHidden/>
    <w:unhideWhenUsed/>
    <w:rsid w:val="00045805"/>
  </w:style>
  <w:style w:type="numbering" w:customStyle="1" w:styleId="1121231">
    <w:name w:val="リストなし112123"/>
    <w:next w:val="NoList"/>
    <w:uiPriority w:val="99"/>
    <w:semiHidden/>
    <w:unhideWhenUsed/>
    <w:rsid w:val="00045805"/>
  </w:style>
  <w:style w:type="numbering" w:customStyle="1" w:styleId="1121232">
    <w:name w:val="无列表112123"/>
    <w:next w:val="NoList"/>
    <w:semiHidden/>
    <w:rsid w:val="00045805"/>
  </w:style>
  <w:style w:type="numbering" w:customStyle="1" w:styleId="NoList212123">
    <w:name w:val="No List212123"/>
    <w:next w:val="NoList"/>
    <w:semiHidden/>
    <w:rsid w:val="00045805"/>
  </w:style>
  <w:style w:type="numbering" w:customStyle="1" w:styleId="NoList312123">
    <w:name w:val="No List312123"/>
    <w:next w:val="NoList"/>
    <w:uiPriority w:val="99"/>
    <w:semiHidden/>
    <w:rsid w:val="00045805"/>
  </w:style>
  <w:style w:type="numbering" w:customStyle="1" w:styleId="NoList1112123">
    <w:name w:val="No List1112123"/>
    <w:next w:val="NoList"/>
    <w:uiPriority w:val="99"/>
    <w:semiHidden/>
    <w:unhideWhenUsed/>
    <w:rsid w:val="00045805"/>
  </w:style>
  <w:style w:type="numbering" w:customStyle="1" w:styleId="1221230">
    <w:name w:val="無清單122123"/>
    <w:next w:val="NoList"/>
    <w:uiPriority w:val="99"/>
    <w:semiHidden/>
    <w:unhideWhenUsed/>
    <w:rsid w:val="00045805"/>
  </w:style>
  <w:style w:type="numbering" w:customStyle="1" w:styleId="1112123">
    <w:name w:val="無清單1112123"/>
    <w:next w:val="NoList"/>
    <w:uiPriority w:val="99"/>
    <w:semiHidden/>
    <w:unhideWhenUsed/>
    <w:rsid w:val="00045805"/>
  </w:style>
  <w:style w:type="numbering" w:customStyle="1" w:styleId="131130">
    <w:name w:val="无列表13113"/>
    <w:next w:val="NoList"/>
    <w:semiHidden/>
    <w:rsid w:val="00045805"/>
  </w:style>
  <w:style w:type="numbering" w:customStyle="1" w:styleId="NoList41113">
    <w:name w:val="No List41113"/>
    <w:next w:val="NoList"/>
    <w:uiPriority w:val="99"/>
    <w:semiHidden/>
    <w:unhideWhenUsed/>
    <w:rsid w:val="00045805"/>
  </w:style>
  <w:style w:type="numbering" w:customStyle="1" w:styleId="22113">
    <w:name w:val="无列表22113"/>
    <w:next w:val="NoList"/>
    <w:uiPriority w:val="99"/>
    <w:semiHidden/>
    <w:unhideWhenUsed/>
    <w:rsid w:val="00045805"/>
  </w:style>
  <w:style w:type="numbering" w:customStyle="1" w:styleId="NoList1211114">
    <w:name w:val="No List1211114"/>
    <w:next w:val="NoList"/>
    <w:uiPriority w:val="99"/>
    <w:semiHidden/>
    <w:unhideWhenUsed/>
    <w:rsid w:val="00045805"/>
  </w:style>
  <w:style w:type="numbering" w:customStyle="1" w:styleId="11111140">
    <w:name w:val="リストなし1111114"/>
    <w:next w:val="NoList"/>
    <w:uiPriority w:val="99"/>
    <w:semiHidden/>
    <w:unhideWhenUsed/>
    <w:rsid w:val="00045805"/>
  </w:style>
  <w:style w:type="numbering" w:customStyle="1" w:styleId="11111141">
    <w:name w:val="无列表1111114"/>
    <w:next w:val="NoList"/>
    <w:semiHidden/>
    <w:rsid w:val="00045805"/>
  </w:style>
  <w:style w:type="numbering" w:customStyle="1" w:styleId="NoList2111114">
    <w:name w:val="No List2111114"/>
    <w:next w:val="NoList"/>
    <w:semiHidden/>
    <w:rsid w:val="00045805"/>
  </w:style>
  <w:style w:type="numbering" w:customStyle="1" w:styleId="NoList3111114">
    <w:name w:val="No List3111114"/>
    <w:next w:val="NoList"/>
    <w:uiPriority w:val="99"/>
    <w:semiHidden/>
    <w:rsid w:val="00045805"/>
  </w:style>
  <w:style w:type="numbering" w:customStyle="1" w:styleId="NoList11111114">
    <w:name w:val="No List11111114"/>
    <w:next w:val="NoList"/>
    <w:uiPriority w:val="99"/>
    <w:semiHidden/>
    <w:unhideWhenUsed/>
    <w:rsid w:val="00045805"/>
  </w:style>
  <w:style w:type="numbering" w:customStyle="1" w:styleId="1211114">
    <w:name w:val="無清單1211114"/>
    <w:next w:val="NoList"/>
    <w:uiPriority w:val="99"/>
    <w:semiHidden/>
    <w:unhideWhenUsed/>
    <w:rsid w:val="00045805"/>
  </w:style>
  <w:style w:type="numbering" w:customStyle="1" w:styleId="11111114">
    <w:name w:val="無清單11111114"/>
    <w:next w:val="NoList"/>
    <w:uiPriority w:val="99"/>
    <w:semiHidden/>
    <w:unhideWhenUsed/>
    <w:rsid w:val="00045805"/>
  </w:style>
  <w:style w:type="numbering" w:customStyle="1" w:styleId="NoList131113">
    <w:name w:val="No List131113"/>
    <w:next w:val="NoList"/>
    <w:uiPriority w:val="99"/>
    <w:semiHidden/>
    <w:unhideWhenUsed/>
    <w:rsid w:val="00045805"/>
  </w:style>
  <w:style w:type="numbering" w:customStyle="1" w:styleId="1211131">
    <w:name w:val="リストなし121113"/>
    <w:next w:val="NoList"/>
    <w:uiPriority w:val="99"/>
    <w:semiHidden/>
    <w:unhideWhenUsed/>
    <w:rsid w:val="00045805"/>
  </w:style>
  <w:style w:type="numbering" w:customStyle="1" w:styleId="1211141">
    <w:name w:val="无列表121114"/>
    <w:next w:val="NoList"/>
    <w:semiHidden/>
    <w:rsid w:val="00045805"/>
  </w:style>
  <w:style w:type="numbering" w:customStyle="1" w:styleId="NoList221113">
    <w:name w:val="No List221113"/>
    <w:next w:val="NoList"/>
    <w:semiHidden/>
    <w:rsid w:val="00045805"/>
  </w:style>
  <w:style w:type="numbering" w:customStyle="1" w:styleId="NoList321113">
    <w:name w:val="No List321113"/>
    <w:next w:val="NoList"/>
    <w:uiPriority w:val="99"/>
    <w:semiHidden/>
    <w:rsid w:val="00045805"/>
  </w:style>
  <w:style w:type="numbering" w:customStyle="1" w:styleId="NoList1121113">
    <w:name w:val="No List1121113"/>
    <w:next w:val="NoList"/>
    <w:uiPriority w:val="99"/>
    <w:semiHidden/>
    <w:unhideWhenUsed/>
    <w:rsid w:val="00045805"/>
  </w:style>
  <w:style w:type="numbering" w:customStyle="1" w:styleId="1311130">
    <w:name w:val="無清單131113"/>
    <w:next w:val="NoList"/>
    <w:uiPriority w:val="99"/>
    <w:semiHidden/>
    <w:unhideWhenUsed/>
    <w:rsid w:val="00045805"/>
  </w:style>
  <w:style w:type="numbering" w:customStyle="1" w:styleId="1121113">
    <w:name w:val="無清單1121113"/>
    <w:next w:val="NoList"/>
    <w:uiPriority w:val="99"/>
    <w:semiHidden/>
    <w:unhideWhenUsed/>
    <w:rsid w:val="00045805"/>
  </w:style>
  <w:style w:type="numbering" w:customStyle="1" w:styleId="211114">
    <w:name w:val="无列表211114"/>
    <w:next w:val="NoList"/>
    <w:uiPriority w:val="99"/>
    <w:semiHidden/>
    <w:unhideWhenUsed/>
    <w:rsid w:val="00045805"/>
  </w:style>
  <w:style w:type="numbering" w:customStyle="1" w:styleId="NoList1221113">
    <w:name w:val="No List1221113"/>
    <w:next w:val="NoList"/>
    <w:uiPriority w:val="99"/>
    <w:semiHidden/>
    <w:unhideWhenUsed/>
    <w:rsid w:val="00045805"/>
  </w:style>
  <w:style w:type="numbering" w:customStyle="1" w:styleId="11211130">
    <w:name w:val="リストなし1121113"/>
    <w:next w:val="NoList"/>
    <w:uiPriority w:val="99"/>
    <w:semiHidden/>
    <w:unhideWhenUsed/>
    <w:rsid w:val="00045805"/>
  </w:style>
  <w:style w:type="numbering" w:customStyle="1" w:styleId="11211131">
    <w:name w:val="无列表1121113"/>
    <w:next w:val="NoList"/>
    <w:semiHidden/>
    <w:rsid w:val="00045805"/>
  </w:style>
  <w:style w:type="numbering" w:customStyle="1" w:styleId="NoList2121113">
    <w:name w:val="No List2121113"/>
    <w:next w:val="NoList"/>
    <w:semiHidden/>
    <w:rsid w:val="00045805"/>
  </w:style>
  <w:style w:type="numbering" w:customStyle="1" w:styleId="NoList3121113">
    <w:name w:val="No List3121113"/>
    <w:next w:val="NoList"/>
    <w:uiPriority w:val="99"/>
    <w:semiHidden/>
    <w:rsid w:val="00045805"/>
  </w:style>
  <w:style w:type="numbering" w:customStyle="1" w:styleId="NoList11121113">
    <w:name w:val="No List11121113"/>
    <w:next w:val="NoList"/>
    <w:uiPriority w:val="99"/>
    <w:semiHidden/>
    <w:unhideWhenUsed/>
    <w:rsid w:val="00045805"/>
  </w:style>
  <w:style w:type="numbering" w:customStyle="1" w:styleId="1221113">
    <w:name w:val="無清單1221113"/>
    <w:next w:val="NoList"/>
    <w:uiPriority w:val="99"/>
    <w:semiHidden/>
    <w:unhideWhenUsed/>
    <w:rsid w:val="00045805"/>
  </w:style>
  <w:style w:type="numbering" w:customStyle="1" w:styleId="111211130">
    <w:name w:val="無清單11121113"/>
    <w:next w:val="NoList"/>
    <w:uiPriority w:val="99"/>
    <w:semiHidden/>
    <w:unhideWhenUsed/>
    <w:rsid w:val="00045805"/>
  </w:style>
  <w:style w:type="numbering" w:customStyle="1" w:styleId="122131">
    <w:name w:val="无列表12213"/>
    <w:next w:val="NoList"/>
    <w:semiHidden/>
    <w:rsid w:val="00045805"/>
  </w:style>
  <w:style w:type="paragraph" w:customStyle="1" w:styleId="CH">
    <w:name w:val="CH"/>
    <w:basedOn w:val="Normal"/>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45805"/>
  </w:style>
  <w:style w:type="table" w:customStyle="1" w:styleId="TableGrid40">
    <w:name w:val="Table Grid40"/>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45805"/>
  </w:style>
  <w:style w:type="numbering" w:customStyle="1" w:styleId="192">
    <w:name w:val="リストなし19"/>
    <w:next w:val="NoList"/>
    <w:uiPriority w:val="99"/>
    <w:semiHidden/>
    <w:unhideWhenUsed/>
    <w:rsid w:val="00045805"/>
  </w:style>
  <w:style w:type="table" w:customStyle="1" w:styleId="TableGrid129">
    <w:name w:val="Table Grid129"/>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045805"/>
  </w:style>
  <w:style w:type="table" w:customStyle="1" w:styleId="319">
    <w:name w:val="网格型3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45805"/>
  </w:style>
  <w:style w:type="numbering" w:customStyle="1" w:styleId="NoList39">
    <w:name w:val="No List39"/>
    <w:next w:val="NoList"/>
    <w:uiPriority w:val="99"/>
    <w:semiHidden/>
    <w:rsid w:val="00045805"/>
  </w:style>
  <w:style w:type="table" w:customStyle="1" w:styleId="TableGrid419">
    <w:name w:val="Table Grid41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45805"/>
  </w:style>
  <w:style w:type="numbering" w:customStyle="1" w:styleId="1101">
    <w:name w:val="無清單110"/>
    <w:next w:val="NoList"/>
    <w:uiPriority w:val="99"/>
    <w:semiHidden/>
    <w:unhideWhenUsed/>
    <w:rsid w:val="00045805"/>
  </w:style>
  <w:style w:type="numbering" w:customStyle="1" w:styleId="119">
    <w:name w:val="無清單119"/>
    <w:next w:val="NoList"/>
    <w:uiPriority w:val="99"/>
    <w:semiHidden/>
    <w:unhideWhenUsed/>
    <w:rsid w:val="00045805"/>
  </w:style>
  <w:style w:type="table" w:customStyle="1" w:styleId="1190">
    <w:name w:val="表格格線11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045805"/>
  </w:style>
  <w:style w:type="numbering" w:customStyle="1" w:styleId="280">
    <w:name w:val="无列表28"/>
    <w:next w:val="NoList"/>
    <w:uiPriority w:val="99"/>
    <w:semiHidden/>
    <w:unhideWhenUsed/>
    <w:rsid w:val="00045805"/>
  </w:style>
  <w:style w:type="numbering" w:customStyle="1" w:styleId="NoList129">
    <w:name w:val="No List129"/>
    <w:next w:val="NoList"/>
    <w:uiPriority w:val="99"/>
    <w:semiHidden/>
    <w:unhideWhenUsed/>
    <w:rsid w:val="00045805"/>
  </w:style>
  <w:style w:type="numbering" w:customStyle="1" w:styleId="1191">
    <w:name w:val="リストなし119"/>
    <w:next w:val="NoList"/>
    <w:uiPriority w:val="99"/>
    <w:semiHidden/>
    <w:unhideWhenUsed/>
    <w:rsid w:val="00045805"/>
  </w:style>
  <w:style w:type="numbering" w:customStyle="1" w:styleId="1192">
    <w:name w:val="无列表119"/>
    <w:next w:val="NoList"/>
    <w:semiHidden/>
    <w:rsid w:val="00045805"/>
  </w:style>
  <w:style w:type="numbering" w:customStyle="1" w:styleId="NoList219">
    <w:name w:val="No List219"/>
    <w:next w:val="NoList"/>
    <w:semiHidden/>
    <w:rsid w:val="00045805"/>
  </w:style>
  <w:style w:type="numbering" w:customStyle="1" w:styleId="NoList319">
    <w:name w:val="No List319"/>
    <w:next w:val="NoList"/>
    <w:uiPriority w:val="99"/>
    <w:semiHidden/>
    <w:rsid w:val="00045805"/>
  </w:style>
  <w:style w:type="numbering" w:customStyle="1" w:styleId="129">
    <w:name w:val="無清單129"/>
    <w:next w:val="NoList"/>
    <w:uiPriority w:val="99"/>
    <w:semiHidden/>
    <w:unhideWhenUsed/>
    <w:rsid w:val="00045805"/>
  </w:style>
  <w:style w:type="numbering" w:customStyle="1" w:styleId="1119">
    <w:name w:val="無清單1119"/>
    <w:next w:val="NoList"/>
    <w:uiPriority w:val="99"/>
    <w:semiHidden/>
    <w:unhideWhenUsed/>
    <w:rsid w:val="00045805"/>
  </w:style>
  <w:style w:type="table" w:customStyle="1" w:styleId="TableGrid1118">
    <w:name w:val="Table Grid1118"/>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45805"/>
  </w:style>
  <w:style w:type="numbering" w:customStyle="1" w:styleId="NoList1128">
    <w:name w:val="No List1128"/>
    <w:next w:val="NoList"/>
    <w:uiPriority w:val="99"/>
    <w:semiHidden/>
    <w:unhideWhenUsed/>
    <w:rsid w:val="00045805"/>
  </w:style>
  <w:style w:type="table" w:customStyle="1" w:styleId="TableGrid59">
    <w:name w:val="Table Grid5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045805"/>
  </w:style>
  <w:style w:type="numbering" w:customStyle="1" w:styleId="11180">
    <w:name w:val="リストなし1118"/>
    <w:next w:val="NoList"/>
    <w:uiPriority w:val="99"/>
    <w:semiHidden/>
    <w:unhideWhenUsed/>
    <w:rsid w:val="00045805"/>
  </w:style>
  <w:style w:type="numbering" w:customStyle="1" w:styleId="11181">
    <w:name w:val="无列表1118"/>
    <w:next w:val="NoList"/>
    <w:semiHidden/>
    <w:rsid w:val="00045805"/>
  </w:style>
  <w:style w:type="numbering" w:customStyle="1" w:styleId="NoList2118">
    <w:name w:val="No List2118"/>
    <w:next w:val="NoList"/>
    <w:semiHidden/>
    <w:rsid w:val="00045805"/>
  </w:style>
  <w:style w:type="numbering" w:customStyle="1" w:styleId="NoList3118">
    <w:name w:val="No List3118"/>
    <w:next w:val="NoList"/>
    <w:uiPriority w:val="99"/>
    <w:semiHidden/>
    <w:rsid w:val="00045805"/>
  </w:style>
  <w:style w:type="numbering" w:customStyle="1" w:styleId="NoList11118">
    <w:name w:val="No List11118"/>
    <w:next w:val="NoList"/>
    <w:uiPriority w:val="99"/>
    <w:semiHidden/>
    <w:unhideWhenUsed/>
    <w:rsid w:val="00045805"/>
  </w:style>
  <w:style w:type="numbering" w:customStyle="1" w:styleId="1218">
    <w:name w:val="無清單1218"/>
    <w:next w:val="NoList"/>
    <w:uiPriority w:val="99"/>
    <w:semiHidden/>
    <w:unhideWhenUsed/>
    <w:rsid w:val="00045805"/>
  </w:style>
  <w:style w:type="numbering" w:customStyle="1" w:styleId="11118">
    <w:name w:val="無清單11118"/>
    <w:next w:val="NoList"/>
    <w:uiPriority w:val="99"/>
    <w:semiHidden/>
    <w:unhideWhenUsed/>
    <w:rsid w:val="00045805"/>
  </w:style>
  <w:style w:type="numbering" w:customStyle="1" w:styleId="NoList58">
    <w:name w:val="No List58"/>
    <w:next w:val="NoList"/>
    <w:uiPriority w:val="99"/>
    <w:semiHidden/>
    <w:unhideWhenUsed/>
    <w:rsid w:val="00045805"/>
  </w:style>
  <w:style w:type="table" w:customStyle="1" w:styleId="TableGrid69">
    <w:name w:val="Table Grid6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045805"/>
  </w:style>
  <w:style w:type="numbering" w:customStyle="1" w:styleId="1281">
    <w:name w:val="リストなし128"/>
    <w:next w:val="NoList"/>
    <w:uiPriority w:val="99"/>
    <w:semiHidden/>
    <w:unhideWhenUsed/>
    <w:rsid w:val="00045805"/>
  </w:style>
  <w:style w:type="table" w:customStyle="1" w:styleId="TableGrid1210">
    <w:name w:val="Table Grid1210"/>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045805"/>
  </w:style>
  <w:style w:type="table" w:customStyle="1" w:styleId="329">
    <w:name w:val="网格型3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045805"/>
  </w:style>
  <w:style w:type="numbering" w:customStyle="1" w:styleId="NoList328">
    <w:name w:val="No List328"/>
    <w:next w:val="NoList"/>
    <w:uiPriority w:val="99"/>
    <w:semiHidden/>
    <w:rsid w:val="00045805"/>
  </w:style>
  <w:style w:type="table" w:customStyle="1" w:styleId="TableGrid429">
    <w:name w:val="Table Grid42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045805"/>
  </w:style>
  <w:style w:type="numbering" w:customStyle="1" w:styleId="1128">
    <w:name w:val="無清單1128"/>
    <w:next w:val="NoList"/>
    <w:uiPriority w:val="99"/>
    <w:semiHidden/>
    <w:unhideWhenUsed/>
    <w:rsid w:val="00045805"/>
  </w:style>
  <w:style w:type="table" w:customStyle="1" w:styleId="1290">
    <w:name w:val="表格格線12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045805"/>
  </w:style>
  <w:style w:type="numbering" w:customStyle="1" w:styleId="NoList1227">
    <w:name w:val="No List1227"/>
    <w:next w:val="NoList"/>
    <w:uiPriority w:val="99"/>
    <w:semiHidden/>
    <w:unhideWhenUsed/>
    <w:rsid w:val="00045805"/>
  </w:style>
  <w:style w:type="numbering" w:customStyle="1" w:styleId="11271">
    <w:name w:val="リストなし1127"/>
    <w:next w:val="NoList"/>
    <w:uiPriority w:val="99"/>
    <w:semiHidden/>
    <w:unhideWhenUsed/>
    <w:rsid w:val="00045805"/>
  </w:style>
  <w:style w:type="numbering" w:customStyle="1" w:styleId="11272">
    <w:name w:val="无列表1127"/>
    <w:next w:val="NoList"/>
    <w:semiHidden/>
    <w:rsid w:val="00045805"/>
  </w:style>
  <w:style w:type="numbering" w:customStyle="1" w:styleId="NoList2127">
    <w:name w:val="No List2127"/>
    <w:next w:val="NoList"/>
    <w:semiHidden/>
    <w:rsid w:val="00045805"/>
  </w:style>
  <w:style w:type="numbering" w:customStyle="1" w:styleId="NoList3127">
    <w:name w:val="No List3127"/>
    <w:next w:val="NoList"/>
    <w:uiPriority w:val="99"/>
    <w:semiHidden/>
    <w:rsid w:val="00045805"/>
  </w:style>
  <w:style w:type="numbering" w:customStyle="1" w:styleId="NoList11128">
    <w:name w:val="No List11128"/>
    <w:next w:val="NoList"/>
    <w:uiPriority w:val="99"/>
    <w:semiHidden/>
    <w:unhideWhenUsed/>
    <w:rsid w:val="00045805"/>
  </w:style>
  <w:style w:type="numbering" w:customStyle="1" w:styleId="1227">
    <w:name w:val="無清單1227"/>
    <w:next w:val="NoList"/>
    <w:uiPriority w:val="99"/>
    <w:semiHidden/>
    <w:unhideWhenUsed/>
    <w:rsid w:val="00045805"/>
  </w:style>
  <w:style w:type="numbering" w:customStyle="1" w:styleId="11127">
    <w:name w:val="無清單11127"/>
    <w:next w:val="NoList"/>
    <w:uiPriority w:val="99"/>
    <w:semiHidden/>
    <w:unhideWhenUsed/>
    <w:rsid w:val="00045805"/>
  </w:style>
  <w:style w:type="table" w:customStyle="1" w:styleId="184">
    <w:name w:val="网格型1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045805"/>
  </w:style>
  <w:style w:type="table" w:customStyle="1" w:styleId="271">
    <w:name w:val="网格型2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045805"/>
  </w:style>
  <w:style w:type="numbering" w:customStyle="1" w:styleId="NoList1136">
    <w:name w:val="No List1136"/>
    <w:next w:val="NoList"/>
    <w:uiPriority w:val="99"/>
    <w:semiHidden/>
    <w:unhideWhenUsed/>
    <w:rsid w:val="00045805"/>
  </w:style>
  <w:style w:type="numbering" w:customStyle="1" w:styleId="NoList416">
    <w:name w:val="No List416"/>
    <w:next w:val="NoList"/>
    <w:uiPriority w:val="99"/>
    <w:semiHidden/>
    <w:unhideWhenUsed/>
    <w:rsid w:val="00045805"/>
  </w:style>
  <w:style w:type="table" w:customStyle="1" w:styleId="TableGrid1128">
    <w:name w:val="Table Grid1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045805"/>
  </w:style>
  <w:style w:type="numbering" w:customStyle="1" w:styleId="NoList12116">
    <w:name w:val="No List12116"/>
    <w:next w:val="NoList"/>
    <w:uiPriority w:val="99"/>
    <w:semiHidden/>
    <w:unhideWhenUsed/>
    <w:rsid w:val="00045805"/>
  </w:style>
  <w:style w:type="numbering" w:customStyle="1" w:styleId="111160">
    <w:name w:val="リストなし11116"/>
    <w:next w:val="NoList"/>
    <w:uiPriority w:val="99"/>
    <w:semiHidden/>
    <w:unhideWhenUsed/>
    <w:rsid w:val="00045805"/>
  </w:style>
  <w:style w:type="numbering" w:customStyle="1" w:styleId="111161">
    <w:name w:val="无列表11116"/>
    <w:next w:val="NoList"/>
    <w:semiHidden/>
    <w:rsid w:val="00045805"/>
  </w:style>
  <w:style w:type="numbering" w:customStyle="1" w:styleId="NoList21116">
    <w:name w:val="No List21116"/>
    <w:next w:val="NoList"/>
    <w:semiHidden/>
    <w:rsid w:val="00045805"/>
  </w:style>
  <w:style w:type="numbering" w:customStyle="1" w:styleId="NoList31116">
    <w:name w:val="No List31116"/>
    <w:next w:val="NoList"/>
    <w:uiPriority w:val="99"/>
    <w:semiHidden/>
    <w:rsid w:val="00045805"/>
  </w:style>
  <w:style w:type="numbering" w:customStyle="1" w:styleId="NoList111116">
    <w:name w:val="No List111116"/>
    <w:next w:val="NoList"/>
    <w:uiPriority w:val="99"/>
    <w:semiHidden/>
    <w:unhideWhenUsed/>
    <w:rsid w:val="00045805"/>
  </w:style>
  <w:style w:type="numbering" w:customStyle="1" w:styleId="12116">
    <w:name w:val="無清單12116"/>
    <w:next w:val="NoList"/>
    <w:uiPriority w:val="99"/>
    <w:semiHidden/>
    <w:unhideWhenUsed/>
    <w:rsid w:val="00045805"/>
  </w:style>
  <w:style w:type="numbering" w:customStyle="1" w:styleId="111116">
    <w:name w:val="無清單111116"/>
    <w:next w:val="NoList"/>
    <w:uiPriority w:val="99"/>
    <w:semiHidden/>
    <w:unhideWhenUsed/>
    <w:rsid w:val="00045805"/>
  </w:style>
  <w:style w:type="numbering" w:customStyle="1" w:styleId="NoList1316">
    <w:name w:val="No List1316"/>
    <w:next w:val="NoList"/>
    <w:uiPriority w:val="99"/>
    <w:semiHidden/>
    <w:unhideWhenUsed/>
    <w:rsid w:val="00045805"/>
  </w:style>
  <w:style w:type="numbering" w:customStyle="1" w:styleId="12161">
    <w:name w:val="リストなし1216"/>
    <w:next w:val="NoList"/>
    <w:uiPriority w:val="99"/>
    <w:semiHidden/>
    <w:unhideWhenUsed/>
    <w:rsid w:val="00045805"/>
  </w:style>
  <w:style w:type="numbering" w:customStyle="1" w:styleId="12162">
    <w:name w:val="无列表1216"/>
    <w:next w:val="NoList"/>
    <w:semiHidden/>
    <w:rsid w:val="00045805"/>
  </w:style>
  <w:style w:type="numbering" w:customStyle="1" w:styleId="NoList2216">
    <w:name w:val="No List2216"/>
    <w:next w:val="NoList"/>
    <w:semiHidden/>
    <w:rsid w:val="00045805"/>
  </w:style>
  <w:style w:type="numbering" w:customStyle="1" w:styleId="NoList3216">
    <w:name w:val="No List3216"/>
    <w:next w:val="NoList"/>
    <w:uiPriority w:val="99"/>
    <w:semiHidden/>
    <w:rsid w:val="00045805"/>
  </w:style>
  <w:style w:type="numbering" w:customStyle="1" w:styleId="NoList11216">
    <w:name w:val="No List11216"/>
    <w:next w:val="NoList"/>
    <w:uiPriority w:val="99"/>
    <w:semiHidden/>
    <w:unhideWhenUsed/>
    <w:rsid w:val="00045805"/>
  </w:style>
  <w:style w:type="numbering" w:customStyle="1" w:styleId="1316">
    <w:name w:val="無清單1316"/>
    <w:next w:val="NoList"/>
    <w:uiPriority w:val="99"/>
    <w:semiHidden/>
    <w:unhideWhenUsed/>
    <w:rsid w:val="00045805"/>
  </w:style>
  <w:style w:type="numbering" w:customStyle="1" w:styleId="11216">
    <w:name w:val="無清單11216"/>
    <w:next w:val="NoList"/>
    <w:uiPriority w:val="99"/>
    <w:semiHidden/>
    <w:unhideWhenUsed/>
    <w:rsid w:val="00045805"/>
  </w:style>
  <w:style w:type="numbering" w:customStyle="1" w:styleId="2116">
    <w:name w:val="无列表2116"/>
    <w:next w:val="NoList"/>
    <w:uiPriority w:val="99"/>
    <w:semiHidden/>
    <w:unhideWhenUsed/>
    <w:rsid w:val="00045805"/>
  </w:style>
  <w:style w:type="numbering" w:customStyle="1" w:styleId="NoList12216">
    <w:name w:val="No List12216"/>
    <w:next w:val="NoList"/>
    <w:uiPriority w:val="99"/>
    <w:semiHidden/>
    <w:unhideWhenUsed/>
    <w:rsid w:val="00045805"/>
  </w:style>
  <w:style w:type="numbering" w:customStyle="1" w:styleId="112160">
    <w:name w:val="リストなし11216"/>
    <w:next w:val="NoList"/>
    <w:uiPriority w:val="99"/>
    <w:semiHidden/>
    <w:unhideWhenUsed/>
    <w:rsid w:val="00045805"/>
  </w:style>
  <w:style w:type="numbering" w:customStyle="1" w:styleId="112161">
    <w:name w:val="无列表11216"/>
    <w:next w:val="NoList"/>
    <w:semiHidden/>
    <w:rsid w:val="00045805"/>
  </w:style>
  <w:style w:type="numbering" w:customStyle="1" w:styleId="NoList21216">
    <w:name w:val="No List21216"/>
    <w:next w:val="NoList"/>
    <w:semiHidden/>
    <w:rsid w:val="00045805"/>
  </w:style>
  <w:style w:type="numbering" w:customStyle="1" w:styleId="NoList31216">
    <w:name w:val="No List31216"/>
    <w:next w:val="NoList"/>
    <w:uiPriority w:val="99"/>
    <w:semiHidden/>
    <w:rsid w:val="00045805"/>
  </w:style>
  <w:style w:type="numbering" w:customStyle="1" w:styleId="NoList111216">
    <w:name w:val="No List111216"/>
    <w:next w:val="NoList"/>
    <w:uiPriority w:val="99"/>
    <w:semiHidden/>
    <w:unhideWhenUsed/>
    <w:rsid w:val="00045805"/>
  </w:style>
  <w:style w:type="numbering" w:customStyle="1" w:styleId="12216">
    <w:name w:val="無清單12216"/>
    <w:next w:val="NoList"/>
    <w:uiPriority w:val="99"/>
    <w:semiHidden/>
    <w:unhideWhenUsed/>
    <w:rsid w:val="00045805"/>
  </w:style>
  <w:style w:type="numbering" w:customStyle="1" w:styleId="111216">
    <w:name w:val="無清單111216"/>
    <w:next w:val="NoList"/>
    <w:uiPriority w:val="99"/>
    <w:semiHidden/>
    <w:unhideWhenUsed/>
    <w:rsid w:val="00045805"/>
  </w:style>
  <w:style w:type="table" w:customStyle="1" w:styleId="TableGrid77">
    <w:name w:val="Table Grid7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045805"/>
  </w:style>
  <w:style w:type="numbering" w:customStyle="1" w:styleId="NoList146">
    <w:name w:val="No List146"/>
    <w:next w:val="NoList"/>
    <w:uiPriority w:val="99"/>
    <w:semiHidden/>
    <w:unhideWhenUsed/>
    <w:rsid w:val="00045805"/>
  </w:style>
  <w:style w:type="numbering" w:customStyle="1" w:styleId="1362">
    <w:name w:val="リストなし136"/>
    <w:next w:val="NoList"/>
    <w:uiPriority w:val="99"/>
    <w:semiHidden/>
    <w:unhideWhenUsed/>
    <w:rsid w:val="00045805"/>
  </w:style>
  <w:style w:type="numbering" w:customStyle="1" w:styleId="NoList236">
    <w:name w:val="No List236"/>
    <w:next w:val="NoList"/>
    <w:semiHidden/>
    <w:rsid w:val="00045805"/>
  </w:style>
  <w:style w:type="numbering" w:customStyle="1" w:styleId="NoList336">
    <w:name w:val="No List336"/>
    <w:next w:val="NoList"/>
    <w:uiPriority w:val="99"/>
    <w:semiHidden/>
    <w:rsid w:val="00045805"/>
  </w:style>
  <w:style w:type="numbering" w:customStyle="1" w:styleId="1460">
    <w:name w:val="無清單146"/>
    <w:next w:val="NoList"/>
    <w:uiPriority w:val="99"/>
    <w:semiHidden/>
    <w:unhideWhenUsed/>
    <w:rsid w:val="00045805"/>
  </w:style>
  <w:style w:type="numbering" w:customStyle="1" w:styleId="1136">
    <w:name w:val="無清單1136"/>
    <w:next w:val="NoList"/>
    <w:uiPriority w:val="99"/>
    <w:semiHidden/>
    <w:unhideWhenUsed/>
    <w:rsid w:val="00045805"/>
  </w:style>
  <w:style w:type="numbering" w:customStyle="1" w:styleId="NoList1236">
    <w:name w:val="No List1236"/>
    <w:next w:val="NoList"/>
    <w:uiPriority w:val="99"/>
    <w:semiHidden/>
    <w:unhideWhenUsed/>
    <w:rsid w:val="00045805"/>
  </w:style>
  <w:style w:type="numbering" w:customStyle="1" w:styleId="11360">
    <w:name w:val="リストなし1136"/>
    <w:next w:val="NoList"/>
    <w:uiPriority w:val="99"/>
    <w:semiHidden/>
    <w:unhideWhenUsed/>
    <w:rsid w:val="00045805"/>
  </w:style>
  <w:style w:type="numbering" w:customStyle="1" w:styleId="11361">
    <w:name w:val="无列表1136"/>
    <w:next w:val="NoList"/>
    <w:semiHidden/>
    <w:rsid w:val="00045805"/>
  </w:style>
  <w:style w:type="numbering" w:customStyle="1" w:styleId="NoList2136">
    <w:name w:val="No List2136"/>
    <w:next w:val="NoList"/>
    <w:semiHidden/>
    <w:rsid w:val="00045805"/>
  </w:style>
  <w:style w:type="numbering" w:customStyle="1" w:styleId="NoList3136">
    <w:name w:val="No List3136"/>
    <w:next w:val="NoList"/>
    <w:uiPriority w:val="99"/>
    <w:semiHidden/>
    <w:rsid w:val="00045805"/>
  </w:style>
  <w:style w:type="numbering" w:customStyle="1" w:styleId="NoList11136">
    <w:name w:val="No List11136"/>
    <w:next w:val="NoList"/>
    <w:uiPriority w:val="99"/>
    <w:semiHidden/>
    <w:unhideWhenUsed/>
    <w:rsid w:val="00045805"/>
  </w:style>
  <w:style w:type="numbering" w:customStyle="1" w:styleId="1236">
    <w:name w:val="無清單1236"/>
    <w:next w:val="NoList"/>
    <w:uiPriority w:val="99"/>
    <w:semiHidden/>
    <w:unhideWhenUsed/>
    <w:rsid w:val="00045805"/>
  </w:style>
  <w:style w:type="numbering" w:customStyle="1" w:styleId="11136">
    <w:name w:val="無清單11136"/>
    <w:next w:val="NoList"/>
    <w:uiPriority w:val="99"/>
    <w:semiHidden/>
    <w:unhideWhenUsed/>
    <w:rsid w:val="00045805"/>
  </w:style>
  <w:style w:type="numbering" w:customStyle="1" w:styleId="NoList516">
    <w:name w:val="No List516"/>
    <w:next w:val="NoList"/>
    <w:uiPriority w:val="99"/>
    <w:semiHidden/>
    <w:unhideWhenUsed/>
    <w:rsid w:val="00045805"/>
  </w:style>
  <w:style w:type="numbering" w:customStyle="1" w:styleId="13160">
    <w:name w:val="无列表1316"/>
    <w:next w:val="NoList"/>
    <w:semiHidden/>
    <w:rsid w:val="00045805"/>
  </w:style>
  <w:style w:type="numbering" w:customStyle="1" w:styleId="NoList11315">
    <w:name w:val="No List11315"/>
    <w:next w:val="NoList"/>
    <w:uiPriority w:val="99"/>
    <w:semiHidden/>
    <w:unhideWhenUsed/>
    <w:rsid w:val="00045805"/>
  </w:style>
  <w:style w:type="numbering" w:customStyle="1" w:styleId="NoList4116">
    <w:name w:val="No List4116"/>
    <w:next w:val="NoList"/>
    <w:uiPriority w:val="99"/>
    <w:semiHidden/>
    <w:unhideWhenUsed/>
    <w:rsid w:val="00045805"/>
  </w:style>
  <w:style w:type="numbering" w:customStyle="1" w:styleId="2216">
    <w:name w:val="无列表2216"/>
    <w:next w:val="NoList"/>
    <w:uiPriority w:val="99"/>
    <w:semiHidden/>
    <w:unhideWhenUsed/>
    <w:rsid w:val="00045805"/>
  </w:style>
  <w:style w:type="numbering" w:customStyle="1" w:styleId="NoList121116">
    <w:name w:val="No List121116"/>
    <w:next w:val="NoList"/>
    <w:uiPriority w:val="99"/>
    <w:semiHidden/>
    <w:unhideWhenUsed/>
    <w:rsid w:val="00045805"/>
  </w:style>
  <w:style w:type="numbering" w:customStyle="1" w:styleId="1111160">
    <w:name w:val="リストなし111116"/>
    <w:next w:val="NoList"/>
    <w:uiPriority w:val="99"/>
    <w:semiHidden/>
    <w:unhideWhenUsed/>
    <w:rsid w:val="00045805"/>
  </w:style>
  <w:style w:type="numbering" w:customStyle="1" w:styleId="1111161">
    <w:name w:val="无列表111116"/>
    <w:next w:val="NoList"/>
    <w:semiHidden/>
    <w:rsid w:val="00045805"/>
  </w:style>
  <w:style w:type="numbering" w:customStyle="1" w:styleId="NoList211116">
    <w:name w:val="No List211116"/>
    <w:next w:val="NoList"/>
    <w:semiHidden/>
    <w:rsid w:val="00045805"/>
  </w:style>
  <w:style w:type="numbering" w:customStyle="1" w:styleId="NoList311116">
    <w:name w:val="No List311116"/>
    <w:next w:val="NoList"/>
    <w:uiPriority w:val="99"/>
    <w:semiHidden/>
    <w:rsid w:val="00045805"/>
  </w:style>
  <w:style w:type="numbering" w:customStyle="1" w:styleId="NoList1111116">
    <w:name w:val="No List1111116"/>
    <w:next w:val="NoList"/>
    <w:uiPriority w:val="99"/>
    <w:semiHidden/>
    <w:unhideWhenUsed/>
    <w:rsid w:val="00045805"/>
  </w:style>
  <w:style w:type="numbering" w:customStyle="1" w:styleId="121116">
    <w:name w:val="無清單121116"/>
    <w:next w:val="NoList"/>
    <w:uiPriority w:val="99"/>
    <w:semiHidden/>
    <w:unhideWhenUsed/>
    <w:rsid w:val="00045805"/>
  </w:style>
  <w:style w:type="numbering" w:customStyle="1" w:styleId="1111116">
    <w:name w:val="無清單1111116"/>
    <w:next w:val="NoList"/>
    <w:uiPriority w:val="99"/>
    <w:semiHidden/>
    <w:unhideWhenUsed/>
    <w:rsid w:val="00045805"/>
  </w:style>
  <w:style w:type="numbering" w:customStyle="1" w:styleId="NoList13116">
    <w:name w:val="No List13116"/>
    <w:next w:val="NoList"/>
    <w:uiPriority w:val="99"/>
    <w:semiHidden/>
    <w:unhideWhenUsed/>
    <w:rsid w:val="00045805"/>
  </w:style>
  <w:style w:type="numbering" w:customStyle="1" w:styleId="121160">
    <w:name w:val="リストなし12116"/>
    <w:next w:val="NoList"/>
    <w:uiPriority w:val="99"/>
    <w:semiHidden/>
    <w:unhideWhenUsed/>
    <w:rsid w:val="00045805"/>
  </w:style>
  <w:style w:type="numbering" w:customStyle="1" w:styleId="121161">
    <w:name w:val="无列表12116"/>
    <w:next w:val="NoList"/>
    <w:semiHidden/>
    <w:rsid w:val="00045805"/>
  </w:style>
  <w:style w:type="numbering" w:customStyle="1" w:styleId="NoList22116">
    <w:name w:val="No List22116"/>
    <w:next w:val="NoList"/>
    <w:semiHidden/>
    <w:rsid w:val="00045805"/>
  </w:style>
  <w:style w:type="numbering" w:customStyle="1" w:styleId="NoList32116">
    <w:name w:val="No List32116"/>
    <w:next w:val="NoList"/>
    <w:uiPriority w:val="99"/>
    <w:semiHidden/>
    <w:rsid w:val="00045805"/>
  </w:style>
  <w:style w:type="numbering" w:customStyle="1" w:styleId="NoList112116">
    <w:name w:val="No List112116"/>
    <w:next w:val="NoList"/>
    <w:uiPriority w:val="99"/>
    <w:semiHidden/>
    <w:unhideWhenUsed/>
    <w:rsid w:val="00045805"/>
  </w:style>
  <w:style w:type="numbering" w:customStyle="1" w:styleId="13116">
    <w:name w:val="無清單13116"/>
    <w:next w:val="NoList"/>
    <w:uiPriority w:val="99"/>
    <w:semiHidden/>
    <w:unhideWhenUsed/>
    <w:rsid w:val="00045805"/>
  </w:style>
  <w:style w:type="numbering" w:customStyle="1" w:styleId="112116">
    <w:name w:val="無清單112116"/>
    <w:next w:val="NoList"/>
    <w:uiPriority w:val="99"/>
    <w:semiHidden/>
    <w:unhideWhenUsed/>
    <w:rsid w:val="00045805"/>
  </w:style>
  <w:style w:type="numbering" w:customStyle="1" w:styleId="21116">
    <w:name w:val="无列表21116"/>
    <w:next w:val="NoList"/>
    <w:uiPriority w:val="99"/>
    <w:semiHidden/>
    <w:unhideWhenUsed/>
    <w:rsid w:val="00045805"/>
  </w:style>
  <w:style w:type="numbering" w:customStyle="1" w:styleId="NoList122116">
    <w:name w:val="No List122116"/>
    <w:next w:val="NoList"/>
    <w:uiPriority w:val="99"/>
    <w:semiHidden/>
    <w:unhideWhenUsed/>
    <w:rsid w:val="00045805"/>
  </w:style>
  <w:style w:type="numbering" w:customStyle="1" w:styleId="1121160">
    <w:name w:val="リストなし112116"/>
    <w:next w:val="NoList"/>
    <w:uiPriority w:val="99"/>
    <w:semiHidden/>
    <w:unhideWhenUsed/>
    <w:rsid w:val="00045805"/>
  </w:style>
  <w:style w:type="numbering" w:customStyle="1" w:styleId="1121161">
    <w:name w:val="无列表112116"/>
    <w:next w:val="NoList"/>
    <w:semiHidden/>
    <w:rsid w:val="00045805"/>
  </w:style>
  <w:style w:type="numbering" w:customStyle="1" w:styleId="NoList212116">
    <w:name w:val="No List212116"/>
    <w:next w:val="NoList"/>
    <w:semiHidden/>
    <w:rsid w:val="00045805"/>
  </w:style>
  <w:style w:type="numbering" w:customStyle="1" w:styleId="NoList312116">
    <w:name w:val="No List312116"/>
    <w:next w:val="NoList"/>
    <w:uiPriority w:val="99"/>
    <w:semiHidden/>
    <w:rsid w:val="00045805"/>
  </w:style>
  <w:style w:type="numbering" w:customStyle="1" w:styleId="NoList1112116">
    <w:name w:val="No List1112116"/>
    <w:next w:val="NoList"/>
    <w:uiPriority w:val="99"/>
    <w:semiHidden/>
    <w:unhideWhenUsed/>
    <w:rsid w:val="00045805"/>
  </w:style>
  <w:style w:type="numbering" w:customStyle="1" w:styleId="122116">
    <w:name w:val="無清單122116"/>
    <w:next w:val="NoList"/>
    <w:uiPriority w:val="99"/>
    <w:semiHidden/>
    <w:unhideWhenUsed/>
    <w:rsid w:val="00045805"/>
  </w:style>
  <w:style w:type="numbering" w:customStyle="1" w:styleId="1112116">
    <w:name w:val="無清單1112116"/>
    <w:next w:val="NoList"/>
    <w:uiPriority w:val="99"/>
    <w:semiHidden/>
    <w:unhideWhenUsed/>
    <w:rsid w:val="00045805"/>
  </w:style>
  <w:style w:type="numbering" w:customStyle="1" w:styleId="NoList5115">
    <w:name w:val="No List5115"/>
    <w:next w:val="NoList"/>
    <w:uiPriority w:val="99"/>
    <w:semiHidden/>
    <w:unhideWhenUsed/>
    <w:rsid w:val="00045805"/>
  </w:style>
  <w:style w:type="numbering" w:customStyle="1" w:styleId="NoList615">
    <w:name w:val="No List615"/>
    <w:next w:val="NoList"/>
    <w:uiPriority w:val="99"/>
    <w:semiHidden/>
    <w:unhideWhenUsed/>
    <w:rsid w:val="00045805"/>
  </w:style>
  <w:style w:type="numbering" w:customStyle="1" w:styleId="NoList1415">
    <w:name w:val="No List1415"/>
    <w:next w:val="NoList"/>
    <w:uiPriority w:val="99"/>
    <w:semiHidden/>
    <w:unhideWhenUsed/>
    <w:rsid w:val="00045805"/>
  </w:style>
  <w:style w:type="numbering" w:customStyle="1" w:styleId="13151">
    <w:name w:val="リストなし1315"/>
    <w:next w:val="NoList"/>
    <w:uiPriority w:val="99"/>
    <w:semiHidden/>
    <w:unhideWhenUsed/>
    <w:rsid w:val="00045805"/>
  </w:style>
  <w:style w:type="numbering" w:customStyle="1" w:styleId="NoList2315">
    <w:name w:val="No List2315"/>
    <w:next w:val="NoList"/>
    <w:semiHidden/>
    <w:rsid w:val="00045805"/>
  </w:style>
  <w:style w:type="numbering" w:customStyle="1" w:styleId="NoList3315">
    <w:name w:val="No List3315"/>
    <w:next w:val="NoList"/>
    <w:uiPriority w:val="99"/>
    <w:semiHidden/>
    <w:rsid w:val="00045805"/>
  </w:style>
  <w:style w:type="numbering" w:customStyle="1" w:styleId="NoList1145">
    <w:name w:val="No List1145"/>
    <w:next w:val="NoList"/>
    <w:uiPriority w:val="99"/>
    <w:semiHidden/>
    <w:unhideWhenUsed/>
    <w:rsid w:val="00045805"/>
  </w:style>
  <w:style w:type="numbering" w:customStyle="1" w:styleId="1415">
    <w:name w:val="無清單1415"/>
    <w:next w:val="NoList"/>
    <w:uiPriority w:val="99"/>
    <w:semiHidden/>
    <w:unhideWhenUsed/>
    <w:rsid w:val="00045805"/>
  </w:style>
  <w:style w:type="numbering" w:customStyle="1" w:styleId="11315">
    <w:name w:val="無清單11315"/>
    <w:next w:val="NoList"/>
    <w:uiPriority w:val="99"/>
    <w:semiHidden/>
    <w:unhideWhenUsed/>
    <w:rsid w:val="00045805"/>
  </w:style>
  <w:style w:type="numbering" w:customStyle="1" w:styleId="NoList425">
    <w:name w:val="No List425"/>
    <w:next w:val="NoList"/>
    <w:uiPriority w:val="99"/>
    <w:semiHidden/>
    <w:unhideWhenUsed/>
    <w:rsid w:val="00045805"/>
  </w:style>
  <w:style w:type="numbering" w:customStyle="1" w:styleId="NoList12315">
    <w:name w:val="No List12315"/>
    <w:next w:val="NoList"/>
    <w:uiPriority w:val="99"/>
    <w:semiHidden/>
    <w:unhideWhenUsed/>
    <w:rsid w:val="00045805"/>
  </w:style>
  <w:style w:type="numbering" w:customStyle="1" w:styleId="113150">
    <w:name w:val="リストなし11315"/>
    <w:next w:val="NoList"/>
    <w:uiPriority w:val="99"/>
    <w:semiHidden/>
    <w:unhideWhenUsed/>
    <w:rsid w:val="00045805"/>
  </w:style>
  <w:style w:type="numbering" w:customStyle="1" w:styleId="113151">
    <w:name w:val="无列表11315"/>
    <w:next w:val="NoList"/>
    <w:semiHidden/>
    <w:rsid w:val="00045805"/>
  </w:style>
  <w:style w:type="numbering" w:customStyle="1" w:styleId="NoList21315">
    <w:name w:val="No List21315"/>
    <w:next w:val="NoList"/>
    <w:semiHidden/>
    <w:rsid w:val="00045805"/>
  </w:style>
  <w:style w:type="numbering" w:customStyle="1" w:styleId="NoList31315">
    <w:name w:val="No List31315"/>
    <w:next w:val="NoList"/>
    <w:uiPriority w:val="99"/>
    <w:semiHidden/>
    <w:rsid w:val="00045805"/>
  </w:style>
  <w:style w:type="numbering" w:customStyle="1" w:styleId="NoList111315">
    <w:name w:val="No List111315"/>
    <w:next w:val="NoList"/>
    <w:uiPriority w:val="99"/>
    <w:semiHidden/>
    <w:unhideWhenUsed/>
    <w:rsid w:val="00045805"/>
  </w:style>
  <w:style w:type="numbering" w:customStyle="1" w:styleId="12315">
    <w:name w:val="無清單12315"/>
    <w:next w:val="NoList"/>
    <w:uiPriority w:val="99"/>
    <w:semiHidden/>
    <w:unhideWhenUsed/>
    <w:rsid w:val="00045805"/>
  </w:style>
  <w:style w:type="numbering" w:customStyle="1" w:styleId="111315">
    <w:name w:val="無清單111315"/>
    <w:next w:val="NoList"/>
    <w:uiPriority w:val="99"/>
    <w:semiHidden/>
    <w:unhideWhenUsed/>
    <w:rsid w:val="00045805"/>
  </w:style>
  <w:style w:type="numbering" w:customStyle="1" w:styleId="NoList12125">
    <w:name w:val="No List12125"/>
    <w:next w:val="NoList"/>
    <w:uiPriority w:val="99"/>
    <w:semiHidden/>
    <w:unhideWhenUsed/>
    <w:rsid w:val="00045805"/>
  </w:style>
  <w:style w:type="numbering" w:customStyle="1" w:styleId="111250">
    <w:name w:val="リストなし11125"/>
    <w:next w:val="NoList"/>
    <w:uiPriority w:val="99"/>
    <w:semiHidden/>
    <w:unhideWhenUsed/>
    <w:rsid w:val="00045805"/>
  </w:style>
  <w:style w:type="numbering" w:customStyle="1" w:styleId="111251">
    <w:name w:val="无列表11125"/>
    <w:next w:val="NoList"/>
    <w:semiHidden/>
    <w:rsid w:val="00045805"/>
  </w:style>
  <w:style w:type="numbering" w:customStyle="1" w:styleId="NoList21125">
    <w:name w:val="No List21125"/>
    <w:next w:val="NoList"/>
    <w:semiHidden/>
    <w:rsid w:val="00045805"/>
  </w:style>
  <w:style w:type="numbering" w:customStyle="1" w:styleId="NoList31125">
    <w:name w:val="No List31125"/>
    <w:next w:val="NoList"/>
    <w:uiPriority w:val="99"/>
    <w:semiHidden/>
    <w:rsid w:val="00045805"/>
  </w:style>
  <w:style w:type="numbering" w:customStyle="1" w:styleId="NoList111125">
    <w:name w:val="No List111125"/>
    <w:next w:val="NoList"/>
    <w:uiPriority w:val="99"/>
    <w:semiHidden/>
    <w:unhideWhenUsed/>
    <w:rsid w:val="00045805"/>
  </w:style>
  <w:style w:type="numbering" w:customStyle="1" w:styleId="12125">
    <w:name w:val="無清單12125"/>
    <w:next w:val="NoList"/>
    <w:uiPriority w:val="99"/>
    <w:semiHidden/>
    <w:unhideWhenUsed/>
    <w:rsid w:val="00045805"/>
  </w:style>
  <w:style w:type="numbering" w:customStyle="1" w:styleId="111125">
    <w:name w:val="無清單111125"/>
    <w:next w:val="NoList"/>
    <w:uiPriority w:val="99"/>
    <w:semiHidden/>
    <w:unhideWhenUsed/>
    <w:rsid w:val="00045805"/>
  </w:style>
  <w:style w:type="numbering" w:customStyle="1" w:styleId="NoList525">
    <w:name w:val="No List525"/>
    <w:next w:val="NoList"/>
    <w:uiPriority w:val="99"/>
    <w:semiHidden/>
    <w:unhideWhenUsed/>
    <w:rsid w:val="00045805"/>
  </w:style>
  <w:style w:type="numbering" w:customStyle="1" w:styleId="NoList1325">
    <w:name w:val="No List1325"/>
    <w:next w:val="NoList"/>
    <w:uiPriority w:val="99"/>
    <w:semiHidden/>
    <w:unhideWhenUsed/>
    <w:rsid w:val="00045805"/>
  </w:style>
  <w:style w:type="numbering" w:customStyle="1" w:styleId="12252">
    <w:name w:val="リストなし1225"/>
    <w:next w:val="NoList"/>
    <w:uiPriority w:val="99"/>
    <w:semiHidden/>
    <w:unhideWhenUsed/>
    <w:rsid w:val="00045805"/>
  </w:style>
  <w:style w:type="numbering" w:customStyle="1" w:styleId="12262">
    <w:name w:val="无列表1226"/>
    <w:next w:val="NoList"/>
    <w:semiHidden/>
    <w:rsid w:val="00045805"/>
  </w:style>
  <w:style w:type="numbering" w:customStyle="1" w:styleId="NoList2225">
    <w:name w:val="No List2225"/>
    <w:next w:val="NoList"/>
    <w:semiHidden/>
    <w:rsid w:val="00045805"/>
  </w:style>
  <w:style w:type="numbering" w:customStyle="1" w:styleId="NoList3225">
    <w:name w:val="No List3225"/>
    <w:next w:val="NoList"/>
    <w:uiPriority w:val="99"/>
    <w:semiHidden/>
    <w:rsid w:val="00045805"/>
  </w:style>
  <w:style w:type="numbering" w:customStyle="1" w:styleId="NoList11225">
    <w:name w:val="No List11225"/>
    <w:next w:val="NoList"/>
    <w:uiPriority w:val="99"/>
    <w:semiHidden/>
    <w:unhideWhenUsed/>
    <w:rsid w:val="00045805"/>
  </w:style>
  <w:style w:type="numbering" w:customStyle="1" w:styleId="1325">
    <w:name w:val="無清單1325"/>
    <w:next w:val="NoList"/>
    <w:uiPriority w:val="99"/>
    <w:semiHidden/>
    <w:unhideWhenUsed/>
    <w:rsid w:val="00045805"/>
  </w:style>
  <w:style w:type="numbering" w:customStyle="1" w:styleId="11225">
    <w:name w:val="無清單11225"/>
    <w:next w:val="NoList"/>
    <w:uiPriority w:val="99"/>
    <w:semiHidden/>
    <w:unhideWhenUsed/>
    <w:rsid w:val="00045805"/>
  </w:style>
  <w:style w:type="numbering" w:customStyle="1" w:styleId="2125">
    <w:name w:val="无列表2125"/>
    <w:next w:val="NoList"/>
    <w:uiPriority w:val="99"/>
    <w:semiHidden/>
    <w:unhideWhenUsed/>
    <w:rsid w:val="00045805"/>
  </w:style>
  <w:style w:type="numbering" w:customStyle="1" w:styleId="NoList111225">
    <w:name w:val="No List111225"/>
    <w:next w:val="NoList"/>
    <w:uiPriority w:val="99"/>
    <w:semiHidden/>
    <w:unhideWhenUsed/>
    <w:rsid w:val="00045805"/>
  </w:style>
  <w:style w:type="numbering" w:customStyle="1" w:styleId="NoList75">
    <w:name w:val="No List75"/>
    <w:next w:val="NoList"/>
    <w:uiPriority w:val="99"/>
    <w:semiHidden/>
    <w:unhideWhenUsed/>
    <w:rsid w:val="00045805"/>
  </w:style>
  <w:style w:type="numbering" w:customStyle="1" w:styleId="NoList155">
    <w:name w:val="No List155"/>
    <w:next w:val="NoList"/>
    <w:uiPriority w:val="99"/>
    <w:semiHidden/>
    <w:unhideWhenUsed/>
    <w:rsid w:val="00045805"/>
  </w:style>
  <w:style w:type="numbering" w:customStyle="1" w:styleId="1452">
    <w:name w:val="リストなし145"/>
    <w:next w:val="NoList"/>
    <w:uiPriority w:val="99"/>
    <w:semiHidden/>
    <w:unhideWhenUsed/>
    <w:rsid w:val="00045805"/>
  </w:style>
  <w:style w:type="numbering" w:customStyle="1" w:styleId="1453">
    <w:name w:val="无列表145"/>
    <w:next w:val="NoList"/>
    <w:semiHidden/>
    <w:rsid w:val="00045805"/>
  </w:style>
  <w:style w:type="numbering" w:customStyle="1" w:styleId="NoList245">
    <w:name w:val="No List245"/>
    <w:next w:val="NoList"/>
    <w:semiHidden/>
    <w:rsid w:val="00045805"/>
  </w:style>
  <w:style w:type="numbering" w:customStyle="1" w:styleId="NoList345">
    <w:name w:val="No List345"/>
    <w:next w:val="NoList"/>
    <w:uiPriority w:val="99"/>
    <w:semiHidden/>
    <w:rsid w:val="00045805"/>
  </w:style>
  <w:style w:type="numbering" w:customStyle="1" w:styleId="NoList1155">
    <w:name w:val="No List1155"/>
    <w:next w:val="NoList"/>
    <w:uiPriority w:val="99"/>
    <w:semiHidden/>
    <w:unhideWhenUsed/>
    <w:rsid w:val="00045805"/>
  </w:style>
  <w:style w:type="numbering" w:customStyle="1" w:styleId="1550">
    <w:name w:val="無清單155"/>
    <w:next w:val="NoList"/>
    <w:uiPriority w:val="99"/>
    <w:semiHidden/>
    <w:unhideWhenUsed/>
    <w:rsid w:val="00045805"/>
  </w:style>
  <w:style w:type="numbering" w:customStyle="1" w:styleId="1145">
    <w:name w:val="無清單1145"/>
    <w:next w:val="NoList"/>
    <w:uiPriority w:val="99"/>
    <w:semiHidden/>
    <w:unhideWhenUsed/>
    <w:rsid w:val="00045805"/>
  </w:style>
  <w:style w:type="numbering" w:customStyle="1" w:styleId="NoList435">
    <w:name w:val="No List435"/>
    <w:next w:val="NoList"/>
    <w:uiPriority w:val="99"/>
    <w:semiHidden/>
    <w:unhideWhenUsed/>
    <w:rsid w:val="00045805"/>
  </w:style>
  <w:style w:type="numbering" w:customStyle="1" w:styleId="NoList1245">
    <w:name w:val="No List1245"/>
    <w:next w:val="NoList"/>
    <w:uiPriority w:val="99"/>
    <w:semiHidden/>
    <w:unhideWhenUsed/>
    <w:rsid w:val="00045805"/>
  </w:style>
  <w:style w:type="numbering" w:customStyle="1" w:styleId="11450">
    <w:name w:val="リストなし1145"/>
    <w:next w:val="NoList"/>
    <w:uiPriority w:val="99"/>
    <w:semiHidden/>
    <w:unhideWhenUsed/>
    <w:rsid w:val="00045805"/>
  </w:style>
  <w:style w:type="numbering" w:customStyle="1" w:styleId="11451">
    <w:name w:val="无列表1145"/>
    <w:next w:val="NoList"/>
    <w:semiHidden/>
    <w:rsid w:val="00045805"/>
  </w:style>
  <w:style w:type="numbering" w:customStyle="1" w:styleId="NoList2145">
    <w:name w:val="No List2145"/>
    <w:next w:val="NoList"/>
    <w:semiHidden/>
    <w:rsid w:val="00045805"/>
  </w:style>
  <w:style w:type="numbering" w:customStyle="1" w:styleId="NoList3145">
    <w:name w:val="No List3145"/>
    <w:next w:val="NoList"/>
    <w:uiPriority w:val="99"/>
    <w:semiHidden/>
    <w:rsid w:val="00045805"/>
  </w:style>
  <w:style w:type="numbering" w:customStyle="1" w:styleId="NoList11145">
    <w:name w:val="No List11145"/>
    <w:next w:val="NoList"/>
    <w:uiPriority w:val="99"/>
    <w:semiHidden/>
    <w:unhideWhenUsed/>
    <w:rsid w:val="00045805"/>
  </w:style>
  <w:style w:type="numbering" w:customStyle="1" w:styleId="1245">
    <w:name w:val="無清單1245"/>
    <w:next w:val="NoList"/>
    <w:uiPriority w:val="99"/>
    <w:semiHidden/>
    <w:unhideWhenUsed/>
    <w:rsid w:val="00045805"/>
  </w:style>
  <w:style w:type="numbering" w:customStyle="1" w:styleId="11145">
    <w:name w:val="無清單11145"/>
    <w:next w:val="NoList"/>
    <w:uiPriority w:val="99"/>
    <w:semiHidden/>
    <w:unhideWhenUsed/>
    <w:rsid w:val="00045805"/>
  </w:style>
  <w:style w:type="numbering" w:customStyle="1" w:styleId="235">
    <w:name w:val="无列表235"/>
    <w:next w:val="NoList"/>
    <w:uiPriority w:val="99"/>
    <w:semiHidden/>
    <w:unhideWhenUsed/>
    <w:rsid w:val="00045805"/>
  </w:style>
  <w:style w:type="numbering" w:customStyle="1" w:styleId="NoList12135">
    <w:name w:val="No List12135"/>
    <w:next w:val="NoList"/>
    <w:uiPriority w:val="99"/>
    <w:semiHidden/>
    <w:unhideWhenUsed/>
    <w:rsid w:val="00045805"/>
  </w:style>
  <w:style w:type="numbering" w:customStyle="1" w:styleId="111350">
    <w:name w:val="リストなし11135"/>
    <w:next w:val="NoList"/>
    <w:uiPriority w:val="99"/>
    <w:semiHidden/>
    <w:unhideWhenUsed/>
    <w:rsid w:val="00045805"/>
  </w:style>
  <w:style w:type="numbering" w:customStyle="1" w:styleId="111351">
    <w:name w:val="无列表11135"/>
    <w:next w:val="NoList"/>
    <w:semiHidden/>
    <w:rsid w:val="00045805"/>
  </w:style>
  <w:style w:type="numbering" w:customStyle="1" w:styleId="NoList21135">
    <w:name w:val="No List21135"/>
    <w:next w:val="NoList"/>
    <w:semiHidden/>
    <w:rsid w:val="00045805"/>
  </w:style>
  <w:style w:type="numbering" w:customStyle="1" w:styleId="NoList31135">
    <w:name w:val="No List31135"/>
    <w:next w:val="NoList"/>
    <w:uiPriority w:val="99"/>
    <w:semiHidden/>
    <w:rsid w:val="00045805"/>
  </w:style>
  <w:style w:type="numbering" w:customStyle="1" w:styleId="NoList111135">
    <w:name w:val="No List111135"/>
    <w:next w:val="NoList"/>
    <w:uiPriority w:val="99"/>
    <w:semiHidden/>
    <w:unhideWhenUsed/>
    <w:rsid w:val="00045805"/>
  </w:style>
  <w:style w:type="numbering" w:customStyle="1" w:styleId="12135">
    <w:name w:val="無清單12135"/>
    <w:next w:val="NoList"/>
    <w:uiPriority w:val="99"/>
    <w:semiHidden/>
    <w:unhideWhenUsed/>
    <w:rsid w:val="00045805"/>
  </w:style>
  <w:style w:type="numbering" w:customStyle="1" w:styleId="111135">
    <w:name w:val="無清單111135"/>
    <w:next w:val="NoList"/>
    <w:uiPriority w:val="99"/>
    <w:semiHidden/>
    <w:unhideWhenUsed/>
    <w:rsid w:val="00045805"/>
  </w:style>
  <w:style w:type="numbering" w:customStyle="1" w:styleId="NoList535">
    <w:name w:val="No List535"/>
    <w:next w:val="NoList"/>
    <w:uiPriority w:val="99"/>
    <w:semiHidden/>
    <w:unhideWhenUsed/>
    <w:rsid w:val="00045805"/>
  </w:style>
  <w:style w:type="numbering" w:customStyle="1" w:styleId="NoList1335">
    <w:name w:val="No List1335"/>
    <w:next w:val="NoList"/>
    <w:uiPriority w:val="99"/>
    <w:semiHidden/>
    <w:unhideWhenUsed/>
    <w:rsid w:val="00045805"/>
  </w:style>
  <w:style w:type="numbering" w:customStyle="1" w:styleId="12351">
    <w:name w:val="リストなし1235"/>
    <w:next w:val="NoList"/>
    <w:uiPriority w:val="99"/>
    <w:semiHidden/>
    <w:unhideWhenUsed/>
    <w:rsid w:val="00045805"/>
  </w:style>
  <w:style w:type="numbering" w:customStyle="1" w:styleId="12352">
    <w:name w:val="无列表1235"/>
    <w:next w:val="NoList"/>
    <w:semiHidden/>
    <w:rsid w:val="00045805"/>
  </w:style>
  <w:style w:type="numbering" w:customStyle="1" w:styleId="NoList2235">
    <w:name w:val="No List2235"/>
    <w:next w:val="NoList"/>
    <w:semiHidden/>
    <w:rsid w:val="00045805"/>
  </w:style>
  <w:style w:type="numbering" w:customStyle="1" w:styleId="NoList3235">
    <w:name w:val="No List3235"/>
    <w:next w:val="NoList"/>
    <w:uiPriority w:val="99"/>
    <w:semiHidden/>
    <w:rsid w:val="00045805"/>
  </w:style>
  <w:style w:type="numbering" w:customStyle="1" w:styleId="NoList11235">
    <w:name w:val="No List11235"/>
    <w:next w:val="NoList"/>
    <w:uiPriority w:val="99"/>
    <w:semiHidden/>
    <w:unhideWhenUsed/>
    <w:rsid w:val="00045805"/>
  </w:style>
  <w:style w:type="numbering" w:customStyle="1" w:styleId="1335">
    <w:name w:val="無清單1335"/>
    <w:next w:val="NoList"/>
    <w:uiPriority w:val="99"/>
    <w:semiHidden/>
    <w:unhideWhenUsed/>
    <w:rsid w:val="00045805"/>
  </w:style>
  <w:style w:type="numbering" w:customStyle="1" w:styleId="11235">
    <w:name w:val="無清單11235"/>
    <w:next w:val="NoList"/>
    <w:uiPriority w:val="99"/>
    <w:semiHidden/>
    <w:unhideWhenUsed/>
    <w:rsid w:val="00045805"/>
  </w:style>
  <w:style w:type="numbering" w:customStyle="1" w:styleId="2135">
    <w:name w:val="无列表2135"/>
    <w:next w:val="NoList"/>
    <w:uiPriority w:val="99"/>
    <w:semiHidden/>
    <w:unhideWhenUsed/>
    <w:rsid w:val="00045805"/>
  </w:style>
  <w:style w:type="numbering" w:customStyle="1" w:styleId="NoList12225">
    <w:name w:val="No List12225"/>
    <w:next w:val="NoList"/>
    <w:uiPriority w:val="99"/>
    <w:semiHidden/>
    <w:unhideWhenUsed/>
    <w:rsid w:val="00045805"/>
  </w:style>
  <w:style w:type="numbering" w:customStyle="1" w:styleId="112250">
    <w:name w:val="リストなし11225"/>
    <w:next w:val="NoList"/>
    <w:uiPriority w:val="99"/>
    <w:semiHidden/>
    <w:unhideWhenUsed/>
    <w:rsid w:val="00045805"/>
  </w:style>
  <w:style w:type="numbering" w:customStyle="1" w:styleId="112251">
    <w:name w:val="无列表11225"/>
    <w:next w:val="NoList"/>
    <w:semiHidden/>
    <w:rsid w:val="00045805"/>
  </w:style>
  <w:style w:type="numbering" w:customStyle="1" w:styleId="NoList21225">
    <w:name w:val="No List21225"/>
    <w:next w:val="NoList"/>
    <w:semiHidden/>
    <w:rsid w:val="00045805"/>
  </w:style>
  <w:style w:type="numbering" w:customStyle="1" w:styleId="NoList31225">
    <w:name w:val="No List31225"/>
    <w:next w:val="NoList"/>
    <w:uiPriority w:val="99"/>
    <w:semiHidden/>
    <w:rsid w:val="00045805"/>
  </w:style>
  <w:style w:type="numbering" w:customStyle="1" w:styleId="NoList111235">
    <w:name w:val="No List111235"/>
    <w:next w:val="NoList"/>
    <w:uiPriority w:val="99"/>
    <w:semiHidden/>
    <w:unhideWhenUsed/>
    <w:rsid w:val="00045805"/>
  </w:style>
  <w:style w:type="numbering" w:customStyle="1" w:styleId="12225">
    <w:name w:val="無清單12225"/>
    <w:next w:val="NoList"/>
    <w:uiPriority w:val="99"/>
    <w:semiHidden/>
    <w:unhideWhenUsed/>
    <w:rsid w:val="00045805"/>
  </w:style>
  <w:style w:type="numbering" w:customStyle="1" w:styleId="111225">
    <w:name w:val="無清單111225"/>
    <w:next w:val="NoList"/>
    <w:uiPriority w:val="99"/>
    <w:semiHidden/>
    <w:unhideWhenUsed/>
    <w:rsid w:val="00045805"/>
  </w:style>
  <w:style w:type="table" w:customStyle="1" w:styleId="TableGrid11216">
    <w:name w:val="Table Grid112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045805"/>
  </w:style>
  <w:style w:type="table" w:customStyle="1" w:styleId="TableGrid98">
    <w:name w:val="Table Grid9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045805"/>
  </w:style>
  <w:style w:type="numbering" w:customStyle="1" w:styleId="1542">
    <w:name w:val="リストなし154"/>
    <w:next w:val="NoList"/>
    <w:uiPriority w:val="99"/>
    <w:semiHidden/>
    <w:unhideWhenUsed/>
    <w:rsid w:val="00045805"/>
  </w:style>
  <w:style w:type="table" w:customStyle="1" w:styleId="TableGrid156">
    <w:name w:val="Table Grid15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045805"/>
  </w:style>
  <w:style w:type="table" w:customStyle="1" w:styleId="356">
    <w:name w:val="网格型3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045805"/>
  </w:style>
  <w:style w:type="numbering" w:customStyle="1" w:styleId="NoList354">
    <w:name w:val="No List354"/>
    <w:next w:val="NoList"/>
    <w:uiPriority w:val="99"/>
    <w:semiHidden/>
    <w:rsid w:val="00045805"/>
  </w:style>
  <w:style w:type="table" w:customStyle="1" w:styleId="TableGrid456">
    <w:name w:val="Table Grid45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045805"/>
  </w:style>
  <w:style w:type="numbering" w:customStyle="1" w:styleId="1640">
    <w:name w:val="無清單164"/>
    <w:next w:val="NoList"/>
    <w:uiPriority w:val="99"/>
    <w:semiHidden/>
    <w:unhideWhenUsed/>
    <w:rsid w:val="00045805"/>
  </w:style>
  <w:style w:type="numbering" w:customStyle="1" w:styleId="11540">
    <w:name w:val="無清單1154"/>
    <w:next w:val="NoList"/>
    <w:uiPriority w:val="99"/>
    <w:semiHidden/>
    <w:unhideWhenUsed/>
    <w:rsid w:val="00045805"/>
  </w:style>
  <w:style w:type="table" w:customStyle="1" w:styleId="156">
    <w:name w:val="表格格線15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045805"/>
  </w:style>
  <w:style w:type="numbering" w:customStyle="1" w:styleId="244">
    <w:name w:val="无列表244"/>
    <w:next w:val="NoList"/>
    <w:uiPriority w:val="99"/>
    <w:semiHidden/>
    <w:unhideWhenUsed/>
    <w:rsid w:val="00045805"/>
  </w:style>
  <w:style w:type="numbering" w:customStyle="1" w:styleId="NoList1254">
    <w:name w:val="No List1254"/>
    <w:next w:val="NoList"/>
    <w:uiPriority w:val="99"/>
    <w:semiHidden/>
    <w:unhideWhenUsed/>
    <w:rsid w:val="00045805"/>
  </w:style>
  <w:style w:type="numbering" w:customStyle="1" w:styleId="11541">
    <w:name w:val="リストなし1154"/>
    <w:next w:val="NoList"/>
    <w:uiPriority w:val="99"/>
    <w:semiHidden/>
    <w:unhideWhenUsed/>
    <w:rsid w:val="00045805"/>
  </w:style>
  <w:style w:type="numbering" w:customStyle="1" w:styleId="11542">
    <w:name w:val="无列表1154"/>
    <w:next w:val="NoList"/>
    <w:semiHidden/>
    <w:rsid w:val="00045805"/>
  </w:style>
  <w:style w:type="numbering" w:customStyle="1" w:styleId="NoList2154">
    <w:name w:val="No List2154"/>
    <w:next w:val="NoList"/>
    <w:semiHidden/>
    <w:rsid w:val="00045805"/>
  </w:style>
  <w:style w:type="numbering" w:customStyle="1" w:styleId="NoList3154">
    <w:name w:val="No List3154"/>
    <w:next w:val="NoList"/>
    <w:uiPriority w:val="99"/>
    <w:semiHidden/>
    <w:rsid w:val="00045805"/>
  </w:style>
  <w:style w:type="numbering" w:customStyle="1" w:styleId="1254">
    <w:name w:val="無清單1254"/>
    <w:next w:val="NoList"/>
    <w:uiPriority w:val="99"/>
    <w:semiHidden/>
    <w:unhideWhenUsed/>
    <w:rsid w:val="00045805"/>
  </w:style>
  <w:style w:type="numbering" w:customStyle="1" w:styleId="11154">
    <w:name w:val="無清單11154"/>
    <w:next w:val="NoList"/>
    <w:uiPriority w:val="99"/>
    <w:semiHidden/>
    <w:unhideWhenUsed/>
    <w:rsid w:val="00045805"/>
  </w:style>
  <w:style w:type="table" w:customStyle="1" w:styleId="TableGrid1146">
    <w:name w:val="Table Grid1146"/>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045805"/>
  </w:style>
  <w:style w:type="numbering" w:customStyle="1" w:styleId="NoList11244">
    <w:name w:val="No List11244"/>
    <w:next w:val="NoList"/>
    <w:uiPriority w:val="99"/>
    <w:semiHidden/>
    <w:unhideWhenUsed/>
    <w:rsid w:val="00045805"/>
  </w:style>
  <w:style w:type="table" w:customStyle="1" w:styleId="TableGrid536">
    <w:name w:val="Table Grid5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045805"/>
  </w:style>
  <w:style w:type="numbering" w:customStyle="1" w:styleId="111440">
    <w:name w:val="リストなし11144"/>
    <w:next w:val="NoList"/>
    <w:uiPriority w:val="99"/>
    <w:semiHidden/>
    <w:unhideWhenUsed/>
    <w:rsid w:val="00045805"/>
  </w:style>
  <w:style w:type="numbering" w:customStyle="1" w:styleId="111441">
    <w:name w:val="无列表11144"/>
    <w:next w:val="NoList"/>
    <w:semiHidden/>
    <w:rsid w:val="00045805"/>
  </w:style>
  <w:style w:type="numbering" w:customStyle="1" w:styleId="NoList21144">
    <w:name w:val="No List21144"/>
    <w:next w:val="NoList"/>
    <w:semiHidden/>
    <w:rsid w:val="00045805"/>
  </w:style>
  <w:style w:type="numbering" w:customStyle="1" w:styleId="NoList31144">
    <w:name w:val="No List31144"/>
    <w:next w:val="NoList"/>
    <w:uiPriority w:val="99"/>
    <w:semiHidden/>
    <w:rsid w:val="00045805"/>
  </w:style>
  <w:style w:type="numbering" w:customStyle="1" w:styleId="NoList111144">
    <w:name w:val="No List111144"/>
    <w:next w:val="NoList"/>
    <w:uiPriority w:val="99"/>
    <w:semiHidden/>
    <w:unhideWhenUsed/>
    <w:rsid w:val="00045805"/>
  </w:style>
  <w:style w:type="numbering" w:customStyle="1" w:styleId="12144">
    <w:name w:val="無清單12144"/>
    <w:next w:val="NoList"/>
    <w:uiPriority w:val="99"/>
    <w:semiHidden/>
    <w:unhideWhenUsed/>
    <w:rsid w:val="00045805"/>
  </w:style>
  <w:style w:type="numbering" w:customStyle="1" w:styleId="111144">
    <w:name w:val="無清單111144"/>
    <w:next w:val="NoList"/>
    <w:uiPriority w:val="99"/>
    <w:semiHidden/>
    <w:unhideWhenUsed/>
    <w:rsid w:val="00045805"/>
  </w:style>
  <w:style w:type="numbering" w:customStyle="1" w:styleId="NoList544">
    <w:name w:val="No List544"/>
    <w:next w:val="NoList"/>
    <w:uiPriority w:val="99"/>
    <w:semiHidden/>
    <w:unhideWhenUsed/>
    <w:rsid w:val="00045805"/>
  </w:style>
  <w:style w:type="table" w:customStyle="1" w:styleId="TableGrid636">
    <w:name w:val="Table Grid6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BC660-58E9-4606-BE27-A9F7BF8D1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3</Pages>
  <Words>716</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6</cp:revision>
  <cp:lastPrinted>1899-12-31T23:00:00Z</cp:lastPrinted>
  <dcterms:created xsi:type="dcterms:W3CDTF">2024-02-08T19:56:00Z</dcterms:created>
  <dcterms:modified xsi:type="dcterms:W3CDTF">2024-02-09T00:48:00Z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(3)d0d7naG8q3Usz8acSIOftJuNmpOTS/gqrhaf7gc3picONoGHIOCffJ5IWsskMTw7xiYbOcnZ
JmKwa4wf5L+PZ0cJaDl+H7kgjaFyvRC4/GjpzSpTg/itOTOwstspR2SQjakH2Ay96rW6NqVa
0OVHvfA+AkzYAdzg0aO0EwjWOfYUgteTI3Bir10dELjMLEyugX0DlRHwX0tiixBh9x6EOWMq
8aJyAa0i/YGGPwEs2f</vt:lpwstr>
  </property>
  <property fmtid="{D5CDD505-2E9C-101B-9397-08002B2CF9AE}" pid="22" name="_2015_ms_pID_7253431">
    <vt:lpwstr>B4TDBBaBn1u45ovlxGrNgu+yIww4Sqqe93G7touzBDAuCkDCpKvzDN
z4ADE1xo7UYaP3F0PaMt5fYgh9aQk6wAsRGTb3FYfF62G6hU3GjnVeSjSDMlHSIG2kUjI1qR
CycxZJxeLRwX4xeng0FXW76e+bqnyvHdLaV8G2slR72mY5Eegt1+9VFevu1al27j1Vr22YSh
czFBqpjZxKhQ9tZi4CySftFhhDYIX0ocCHre</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