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646C8">
        <w:fldChar w:fldCharType="begin"/>
      </w:r>
      <w:r w:rsidR="007646C8">
        <w:instrText xml:space="preserve"> DOCPROPERTY  TSG/WGRef  \* MERGEFORMAT </w:instrText>
      </w:r>
      <w:r w:rsidR="007646C8">
        <w:fldChar w:fldCharType="separate"/>
      </w:r>
      <w:r w:rsidR="003609EF">
        <w:rPr>
          <w:b/>
          <w:noProof/>
          <w:sz w:val="24"/>
        </w:rPr>
        <w:t>RAN5</w:t>
      </w:r>
      <w:r w:rsidR="007646C8">
        <w:rPr>
          <w:b/>
          <w:noProof/>
          <w:sz w:val="24"/>
        </w:rPr>
        <w:fldChar w:fldCharType="end"/>
      </w:r>
      <w:r w:rsidR="00C66BA2">
        <w:rPr>
          <w:b/>
          <w:noProof/>
          <w:sz w:val="24"/>
        </w:rPr>
        <w:t xml:space="preserve"> </w:t>
      </w:r>
      <w:r>
        <w:rPr>
          <w:b/>
          <w:noProof/>
          <w:sz w:val="24"/>
        </w:rPr>
        <w:t>Meeting #</w:t>
      </w:r>
      <w:r w:rsidR="007646C8">
        <w:fldChar w:fldCharType="begin"/>
      </w:r>
      <w:r w:rsidR="007646C8">
        <w:instrText xml:space="preserve"> DOCPROPERTY  MtgSeq  \* MERGEFORMAT </w:instrText>
      </w:r>
      <w:r w:rsidR="007646C8">
        <w:fldChar w:fldCharType="separate"/>
      </w:r>
      <w:r w:rsidR="00EB09B7" w:rsidRPr="00EB09B7">
        <w:rPr>
          <w:b/>
          <w:noProof/>
          <w:sz w:val="24"/>
        </w:rPr>
        <w:t>102</w:t>
      </w:r>
      <w:r w:rsidR="007646C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646C8">
        <w:fldChar w:fldCharType="begin"/>
      </w:r>
      <w:r w:rsidR="007646C8">
        <w:instrText xml:space="preserve"> DOCPROPERTY  Tdoc#  \* MERGEFORMAT </w:instrText>
      </w:r>
      <w:r w:rsidR="007646C8">
        <w:fldChar w:fldCharType="separate"/>
      </w:r>
      <w:r w:rsidR="00E13F3D" w:rsidRPr="00E13F3D">
        <w:rPr>
          <w:b/>
          <w:i/>
          <w:noProof/>
          <w:sz w:val="28"/>
        </w:rPr>
        <w:t>R5-240443</w:t>
      </w:r>
      <w:r w:rsidR="007646C8">
        <w:rPr>
          <w:b/>
          <w:i/>
          <w:noProof/>
          <w:sz w:val="28"/>
        </w:rPr>
        <w:fldChar w:fldCharType="end"/>
      </w:r>
    </w:p>
    <w:p w14:paraId="7CB45193" w14:textId="77777777" w:rsidR="001E41F3" w:rsidRDefault="007646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46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46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46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46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46C8">
            <w:pPr>
              <w:pStyle w:val="CRCoverPage"/>
              <w:spacing w:after="0"/>
              <w:ind w:left="100"/>
              <w:rPr>
                <w:noProof/>
              </w:rPr>
            </w:pPr>
            <w:r>
              <w:fldChar w:fldCharType="begin"/>
            </w:r>
            <w:r>
              <w:instrText xml:space="preserve"> DOCPROPERTY  CrTitle  \* MERGEFORMAT </w:instrText>
            </w:r>
            <w:r>
              <w:fldChar w:fldCharType="separate"/>
            </w:r>
            <w:r w:rsidR="002640DD">
              <w:t>Corrections to spurious emissions for CA_n3A-n28A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46C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B234" w:rsidR="001E41F3" w:rsidRDefault="00CD449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46C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F64B3" w:rsidR="001E41F3" w:rsidRDefault="007646C8">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CD449B">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46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46C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449B" w14:paraId="1256F52C" w14:textId="77777777" w:rsidTr="00547111">
        <w:tc>
          <w:tcPr>
            <w:tcW w:w="2694" w:type="dxa"/>
            <w:gridSpan w:val="2"/>
            <w:tcBorders>
              <w:top w:val="single" w:sz="4" w:space="0" w:color="auto"/>
              <w:left w:val="single" w:sz="4" w:space="0" w:color="auto"/>
            </w:tcBorders>
          </w:tcPr>
          <w:p w14:paraId="52C87DB0" w14:textId="77777777" w:rsidR="00CD449B" w:rsidRDefault="00CD449B" w:rsidP="00CD4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D9D69" w:rsidR="00CD449B" w:rsidRDefault="00CD449B" w:rsidP="00CD5F87">
            <w:pPr>
              <w:pStyle w:val="CRCoverPage"/>
              <w:numPr>
                <w:ilvl w:val="0"/>
                <w:numId w:val="38"/>
              </w:numPr>
              <w:spacing w:after="0"/>
              <w:rPr>
                <w:noProof/>
              </w:rPr>
            </w:pPr>
            <w:r>
              <w:rPr>
                <w:rStyle w:val="Heading6Char2"/>
                <w:rFonts w:eastAsia="ＭＳ 明朝"/>
              </w:rPr>
              <w:t>Requirements about s</w:t>
            </w:r>
            <w:r w:rsidRPr="002B3603">
              <w:rPr>
                <w:rStyle w:val="Heading6Char2"/>
                <w:rFonts w:eastAsia="ＭＳ 明朝"/>
              </w:rPr>
              <w:t>purious emissions for UE co-existence for</w:t>
            </w:r>
            <w:r>
              <w:rPr>
                <w:rStyle w:val="Heading6Char2"/>
                <w:rFonts w:eastAsia="ＭＳ 明朝"/>
              </w:rPr>
              <w:t xml:space="preserve"> </w:t>
            </w:r>
            <w:r>
              <w:rPr>
                <w:noProof/>
              </w:rPr>
              <w:t>CA_n3A-n28A are not aligned with core specification TS 38.101-1.</w:t>
            </w:r>
          </w:p>
        </w:tc>
      </w:tr>
      <w:tr w:rsidR="00CD449B" w14:paraId="4CA74D09" w14:textId="77777777" w:rsidTr="00547111">
        <w:tc>
          <w:tcPr>
            <w:tcW w:w="2694" w:type="dxa"/>
            <w:gridSpan w:val="2"/>
            <w:tcBorders>
              <w:left w:val="single" w:sz="4" w:space="0" w:color="auto"/>
            </w:tcBorders>
          </w:tcPr>
          <w:p w14:paraId="2D0866D6" w14:textId="77777777" w:rsidR="00CD449B" w:rsidRDefault="00CD449B" w:rsidP="00CD449B">
            <w:pPr>
              <w:pStyle w:val="CRCoverPage"/>
              <w:spacing w:after="0"/>
              <w:rPr>
                <w:b/>
                <w:i/>
                <w:noProof/>
                <w:sz w:val="8"/>
                <w:szCs w:val="8"/>
              </w:rPr>
            </w:pPr>
          </w:p>
        </w:tc>
        <w:tc>
          <w:tcPr>
            <w:tcW w:w="6946" w:type="dxa"/>
            <w:gridSpan w:val="9"/>
            <w:tcBorders>
              <w:right w:val="single" w:sz="4" w:space="0" w:color="auto"/>
            </w:tcBorders>
          </w:tcPr>
          <w:p w14:paraId="365DEF04" w14:textId="77777777" w:rsidR="00CD449B" w:rsidRDefault="00CD449B" w:rsidP="00CD449B">
            <w:pPr>
              <w:pStyle w:val="CRCoverPage"/>
              <w:spacing w:after="0"/>
              <w:rPr>
                <w:noProof/>
                <w:sz w:val="8"/>
                <w:szCs w:val="8"/>
              </w:rPr>
            </w:pPr>
          </w:p>
        </w:tc>
      </w:tr>
      <w:tr w:rsidR="00CD449B" w14:paraId="21016551" w14:textId="77777777" w:rsidTr="00547111">
        <w:tc>
          <w:tcPr>
            <w:tcW w:w="2694" w:type="dxa"/>
            <w:gridSpan w:val="2"/>
            <w:tcBorders>
              <w:left w:val="single" w:sz="4" w:space="0" w:color="auto"/>
            </w:tcBorders>
          </w:tcPr>
          <w:p w14:paraId="49433147" w14:textId="77777777" w:rsidR="00CD449B" w:rsidRDefault="00CD449B" w:rsidP="00CD4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CCE75" w14:textId="77777777" w:rsidR="00CD5F87" w:rsidRDefault="00CD449B" w:rsidP="00CD5F87">
            <w:pPr>
              <w:pStyle w:val="CRCoverPage"/>
              <w:numPr>
                <w:ilvl w:val="0"/>
                <w:numId w:val="39"/>
              </w:numPr>
              <w:spacing w:after="0"/>
              <w:rPr>
                <w:noProof/>
              </w:rPr>
            </w:pPr>
            <w:r>
              <w:rPr>
                <w:rStyle w:val="Heading6Char2"/>
                <w:rFonts w:eastAsia="ＭＳ 明朝"/>
              </w:rPr>
              <w:t>Correct s</w:t>
            </w:r>
            <w:r w:rsidRPr="002B3603">
              <w:rPr>
                <w:rStyle w:val="Heading6Char2"/>
                <w:rFonts w:eastAsia="ＭＳ 明朝"/>
              </w:rPr>
              <w:t xml:space="preserve">purious emissions </w:t>
            </w:r>
            <w:r>
              <w:rPr>
                <w:rStyle w:val="Heading6Char2"/>
                <w:rFonts w:eastAsia="ＭＳ 明朝"/>
              </w:rPr>
              <w:t xml:space="preserve">for </w:t>
            </w:r>
            <w:r w:rsidRPr="002B3603">
              <w:rPr>
                <w:rStyle w:val="Heading6Char2"/>
                <w:rFonts w:eastAsia="ＭＳ 明朝"/>
              </w:rPr>
              <w:t xml:space="preserve">UE co-existence for </w:t>
            </w:r>
            <w:r>
              <w:rPr>
                <w:noProof/>
              </w:rPr>
              <w:t>CA_n3A-n28A</w:t>
            </w:r>
          </w:p>
          <w:p w14:paraId="1F3E8A26" w14:textId="7A3AC0CC" w:rsidR="00CD449B" w:rsidRDefault="00CD449B" w:rsidP="00CD5F87">
            <w:pPr>
              <w:pStyle w:val="CRCoverPage"/>
              <w:numPr>
                <w:ilvl w:val="0"/>
                <w:numId w:val="1"/>
              </w:numPr>
              <w:spacing w:after="0"/>
              <w:rPr>
                <w:noProof/>
              </w:rPr>
            </w:pPr>
            <w:r>
              <w:rPr>
                <w:noProof/>
              </w:rPr>
              <w:t xml:space="preserve">Minimum conformance requirements in clause </w:t>
            </w:r>
            <w:r w:rsidRPr="00CD5F87">
              <w:rPr>
                <w:rStyle w:val="Heading6Char2"/>
                <w:rFonts w:eastAsia="ＭＳ 明朝"/>
              </w:rPr>
              <w:t>6.5A.3.2.0.3</w:t>
            </w:r>
          </w:p>
          <w:p w14:paraId="31C656EC" w14:textId="72B8C6E6" w:rsidR="00CD449B" w:rsidRDefault="00CD449B" w:rsidP="00CD449B">
            <w:pPr>
              <w:pStyle w:val="CRCoverPage"/>
              <w:numPr>
                <w:ilvl w:val="0"/>
                <w:numId w:val="1"/>
              </w:numPr>
              <w:spacing w:after="0"/>
              <w:rPr>
                <w:noProof/>
              </w:rPr>
            </w:pPr>
            <w:r w:rsidRPr="002B3603">
              <w:rPr>
                <w:noProof/>
              </w:rPr>
              <w:t>Test requirement</w:t>
            </w:r>
            <w:r>
              <w:rPr>
                <w:noProof/>
              </w:rPr>
              <w:t xml:space="preserve">s in </w:t>
            </w:r>
            <w:r>
              <w:t>clause</w:t>
            </w:r>
            <w:r w:rsidRPr="002B3603">
              <w:t xml:space="preserve"> 6.5A.3.2.1</w:t>
            </w:r>
            <w:r w:rsidRPr="002B3603">
              <w:rPr>
                <w:lang w:eastAsia="zh-CN"/>
              </w:rPr>
              <w:t>.5</w:t>
            </w:r>
          </w:p>
        </w:tc>
      </w:tr>
      <w:tr w:rsidR="00CD449B" w14:paraId="1F886379" w14:textId="77777777" w:rsidTr="00547111">
        <w:tc>
          <w:tcPr>
            <w:tcW w:w="2694" w:type="dxa"/>
            <w:gridSpan w:val="2"/>
            <w:tcBorders>
              <w:left w:val="single" w:sz="4" w:space="0" w:color="auto"/>
            </w:tcBorders>
          </w:tcPr>
          <w:p w14:paraId="4D989623" w14:textId="77777777" w:rsidR="00CD449B" w:rsidRDefault="00CD449B" w:rsidP="00CD449B">
            <w:pPr>
              <w:pStyle w:val="CRCoverPage"/>
              <w:spacing w:after="0"/>
              <w:rPr>
                <w:b/>
                <w:i/>
                <w:noProof/>
                <w:sz w:val="8"/>
                <w:szCs w:val="8"/>
              </w:rPr>
            </w:pPr>
          </w:p>
        </w:tc>
        <w:tc>
          <w:tcPr>
            <w:tcW w:w="6946" w:type="dxa"/>
            <w:gridSpan w:val="9"/>
            <w:tcBorders>
              <w:right w:val="single" w:sz="4" w:space="0" w:color="auto"/>
            </w:tcBorders>
          </w:tcPr>
          <w:p w14:paraId="71C4A204" w14:textId="77777777" w:rsidR="00CD449B" w:rsidRDefault="00CD449B" w:rsidP="00CD449B">
            <w:pPr>
              <w:pStyle w:val="CRCoverPage"/>
              <w:spacing w:after="0"/>
              <w:rPr>
                <w:noProof/>
                <w:sz w:val="8"/>
                <w:szCs w:val="8"/>
              </w:rPr>
            </w:pPr>
          </w:p>
        </w:tc>
      </w:tr>
      <w:tr w:rsidR="00CD449B" w14:paraId="678D7BF9" w14:textId="77777777" w:rsidTr="00547111">
        <w:tc>
          <w:tcPr>
            <w:tcW w:w="2694" w:type="dxa"/>
            <w:gridSpan w:val="2"/>
            <w:tcBorders>
              <w:left w:val="single" w:sz="4" w:space="0" w:color="auto"/>
              <w:bottom w:val="single" w:sz="4" w:space="0" w:color="auto"/>
            </w:tcBorders>
          </w:tcPr>
          <w:p w14:paraId="4E5CE1B6" w14:textId="77777777" w:rsidR="00CD449B" w:rsidRDefault="00CD449B" w:rsidP="00CD4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F9126" w:rsidR="00CD449B" w:rsidRDefault="000750B3" w:rsidP="00CD5F87">
            <w:pPr>
              <w:pStyle w:val="CRCoverPage"/>
              <w:numPr>
                <w:ilvl w:val="0"/>
                <w:numId w:val="40"/>
              </w:numPr>
              <w:spacing w:after="0"/>
              <w:rPr>
                <w:noProof/>
              </w:rPr>
            </w:pPr>
            <w:r w:rsidRPr="002B3603">
              <w:rPr>
                <w:rStyle w:val="Heading6Char2"/>
                <w:rFonts w:eastAsia="ＭＳ 明朝"/>
              </w:rPr>
              <w:t>Spurious emissions for UE co-existence for</w:t>
            </w:r>
            <w:r>
              <w:rPr>
                <w:noProof/>
              </w:rPr>
              <w:t xml:space="preserve"> CA_n3A-n28A </w:t>
            </w:r>
            <w:r>
              <w:t>will not be aligned with core specification TS 38.101-1.</w:t>
            </w:r>
          </w:p>
        </w:tc>
      </w:tr>
      <w:tr w:rsidR="00CD449B" w14:paraId="034AF533" w14:textId="77777777" w:rsidTr="00547111">
        <w:tc>
          <w:tcPr>
            <w:tcW w:w="2694" w:type="dxa"/>
            <w:gridSpan w:val="2"/>
          </w:tcPr>
          <w:p w14:paraId="39D9EB5B" w14:textId="77777777" w:rsidR="00CD449B" w:rsidRDefault="00CD449B" w:rsidP="00CD449B">
            <w:pPr>
              <w:pStyle w:val="CRCoverPage"/>
              <w:spacing w:after="0"/>
              <w:rPr>
                <w:b/>
                <w:i/>
                <w:noProof/>
                <w:sz w:val="8"/>
                <w:szCs w:val="8"/>
              </w:rPr>
            </w:pPr>
          </w:p>
        </w:tc>
        <w:tc>
          <w:tcPr>
            <w:tcW w:w="6946" w:type="dxa"/>
            <w:gridSpan w:val="9"/>
          </w:tcPr>
          <w:p w14:paraId="7826CB1C" w14:textId="77777777" w:rsidR="00CD449B" w:rsidRDefault="00CD449B" w:rsidP="00CD449B">
            <w:pPr>
              <w:pStyle w:val="CRCoverPage"/>
              <w:spacing w:after="0"/>
              <w:rPr>
                <w:noProof/>
                <w:sz w:val="8"/>
                <w:szCs w:val="8"/>
              </w:rPr>
            </w:pPr>
          </w:p>
        </w:tc>
      </w:tr>
      <w:tr w:rsidR="00CD449B" w14:paraId="6A17D7AC" w14:textId="77777777" w:rsidTr="00547111">
        <w:tc>
          <w:tcPr>
            <w:tcW w:w="2694" w:type="dxa"/>
            <w:gridSpan w:val="2"/>
            <w:tcBorders>
              <w:top w:val="single" w:sz="4" w:space="0" w:color="auto"/>
              <w:left w:val="single" w:sz="4" w:space="0" w:color="auto"/>
            </w:tcBorders>
          </w:tcPr>
          <w:p w14:paraId="6DAD5B19" w14:textId="77777777" w:rsidR="00CD449B" w:rsidRDefault="00CD449B" w:rsidP="00CD4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EE46" w:rsidR="00CD449B" w:rsidRDefault="000750B3" w:rsidP="00CD449B">
            <w:pPr>
              <w:pStyle w:val="CRCoverPage"/>
              <w:spacing w:after="0"/>
              <w:ind w:left="100"/>
              <w:rPr>
                <w:noProof/>
              </w:rPr>
            </w:pPr>
            <w:r w:rsidRPr="002B3603">
              <w:rPr>
                <w:rStyle w:val="Heading6Char2"/>
                <w:rFonts w:eastAsia="ＭＳ 明朝"/>
              </w:rPr>
              <w:t>6.5A.3.2</w:t>
            </w:r>
          </w:p>
        </w:tc>
      </w:tr>
      <w:tr w:rsidR="00CD449B" w14:paraId="56E1E6C3" w14:textId="77777777" w:rsidTr="00547111">
        <w:tc>
          <w:tcPr>
            <w:tcW w:w="2694" w:type="dxa"/>
            <w:gridSpan w:val="2"/>
            <w:tcBorders>
              <w:left w:val="single" w:sz="4" w:space="0" w:color="auto"/>
            </w:tcBorders>
          </w:tcPr>
          <w:p w14:paraId="2FB9DE77" w14:textId="77777777" w:rsidR="00CD449B" w:rsidRDefault="00CD449B" w:rsidP="00CD449B">
            <w:pPr>
              <w:pStyle w:val="CRCoverPage"/>
              <w:spacing w:after="0"/>
              <w:rPr>
                <w:b/>
                <w:i/>
                <w:noProof/>
                <w:sz w:val="8"/>
                <w:szCs w:val="8"/>
              </w:rPr>
            </w:pPr>
          </w:p>
        </w:tc>
        <w:tc>
          <w:tcPr>
            <w:tcW w:w="6946" w:type="dxa"/>
            <w:gridSpan w:val="9"/>
            <w:tcBorders>
              <w:right w:val="single" w:sz="4" w:space="0" w:color="auto"/>
            </w:tcBorders>
          </w:tcPr>
          <w:p w14:paraId="0898542D" w14:textId="77777777" w:rsidR="00CD449B" w:rsidRDefault="00CD449B" w:rsidP="00CD449B">
            <w:pPr>
              <w:pStyle w:val="CRCoverPage"/>
              <w:spacing w:after="0"/>
              <w:rPr>
                <w:noProof/>
                <w:sz w:val="8"/>
                <w:szCs w:val="8"/>
              </w:rPr>
            </w:pPr>
          </w:p>
        </w:tc>
      </w:tr>
      <w:tr w:rsidR="00CD449B" w14:paraId="76F95A8B" w14:textId="77777777" w:rsidTr="00547111">
        <w:tc>
          <w:tcPr>
            <w:tcW w:w="2694" w:type="dxa"/>
            <w:gridSpan w:val="2"/>
            <w:tcBorders>
              <w:left w:val="single" w:sz="4" w:space="0" w:color="auto"/>
            </w:tcBorders>
          </w:tcPr>
          <w:p w14:paraId="335EAB52" w14:textId="77777777" w:rsidR="00CD449B" w:rsidRDefault="00CD449B" w:rsidP="00CD4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449B" w:rsidRDefault="00CD449B" w:rsidP="00CD4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449B" w:rsidRDefault="00CD449B" w:rsidP="00CD449B">
            <w:pPr>
              <w:pStyle w:val="CRCoverPage"/>
              <w:spacing w:after="0"/>
              <w:jc w:val="center"/>
              <w:rPr>
                <w:b/>
                <w:caps/>
                <w:noProof/>
              </w:rPr>
            </w:pPr>
            <w:r>
              <w:rPr>
                <w:b/>
                <w:caps/>
                <w:noProof/>
              </w:rPr>
              <w:t>N</w:t>
            </w:r>
          </w:p>
        </w:tc>
        <w:tc>
          <w:tcPr>
            <w:tcW w:w="2977" w:type="dxa"/>
            <w:gridSpan w:val="4"/>
          </w:tcPr>
          <w:p w14:paraId="304CCBCB" w14:textId="77777777" w:rsidR="00CD449B" w:rsidRDefault="00CD449B" w:rsidP="00CD4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449B" w:rsidRDefault="00CD449B" w:rsidP="00CD449B">
            <w:pPr>
              <w:pStyle w:val="CRCoverPage"/>
              <w:spacing w:after="0"/>
              <w:ind w:left="99"/>
              <w:rPr>
                <w:noProof/>
              </w:rPr>
            </w:pPr>
          </w:p>
        </w:tc>
      </w:tr>
      <w:tr w:rsidR="00CD449B" w14:paraId="34ACE2EB" w14:textId="77777777" w:rsidTr="00547111">
        <w:tc>
          <w:tcPr>
            <w:tcW w:w="2694" w:type="dxa"/>
            <w:gridSpan w:val="2"/>
            <w:tcBorders>
              <w:left w:val="single" w:sz="4" w:space="0" w:color="auto"/>
            </w:tcBorders>
          </w:tcPr>
          <w:p w14:paraId="571382F3" w14:textId="77777777" w:rsidR="00CD449B" w:rsidRDefault="00CD449B" w:rsidP="00CD4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449B" w:rsidRDefault="00CD449B" w:rsidP="00CD4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6F95F" w:rsidR="00CD449B" w:rsidRDefault="00CD449B" w:rsidP="00CD44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449B" w:rsidRDefault="00CD449B" w:rsidP="00CD4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449B" w:rsidRDefault="00CD449B" w:rsidP="00CD449B">
            <w:pPr>
              <w:pStyle w:val="CRCoverPage"/>
              <w:spacing w:after="0"/>
              <w:ind w:left="99"/>
              <w:rPr>
                <w:noProof/>
              </w:rPr>
            </w:pPr>
            <w:r>
              <w:rPr>
                <w:noProof/>
              </w:rPr>
              <w:t xml:space="preserve">TS/TR ... CR ... </w:t>
            </w:r>
          </w:p>
        </w:tc>
      </w:tr>
      <w:tr w:rsidR="00CD449B" w14:paraId="446DDBAC" w14:textId="77777777" w:rsidTr="00547111">
        <w:tc>
          <w:tcPr>
            <w:tcW w:w="2694" w:type="dxa"/>
            <w:gridSpan w:val="2"/>
            <w:tcBorders>
              <w:left w:val="single" w:sz="4" w:space="0" w:color="auto"/>
            </w:tcBorders>
          </w:tcPr>
          <w:p w14:paraId="678A1AA6" w14:textId="77777777" w:rsidR="00CD449B" w:rsidRDefault="00CD449B" w:rsidP="00CD4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449B" w:rsidRDefault="00CD449B" w:rsidP="00CD4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9A341" w:rsidR="00CD449B" w:rsidRDefault="00CD449B" w:rsidP="00CD449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CD449B" w:rsidRDefault="00CD449B" w:rsidP="00CD4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449B" w:rsidRDefault="00CD449B" w:rsidP="00CD449B">
            <w:pPr>
              <w:pStyle w:val="CRCoverPage"/>
              <w:spacing w:after="0"/>
              <w:ind w:left="99"/>
              <w:rPr>
                <w:noProof/>
              </w:rPr>
            </w:pPr>
            <w:r>
              <w:rPr>
                <w:noProof/>
              </w:rPr>
              <w:t xml:space="preserve">TS/TR ... CR ... </w:t>
            </w:r>
          </w:p>
        </w:tc>
      </w:tr>
      <w:tr w:rsidR="00CD449B" w14:paraId="55C714D2" w14:textId="77777777" w:rsidTr="00547111">
        <w:tc>
          <w:tcPr>
            <w:tcW w:w="2694" w:type="dxa"/>
            <w:gridSpan w:val="2"/>
            <w:tcBorders>
              <w:left w:val="single" w:sz="4" w:space="0" w:color="auto"/>
            </w:tcBorders>
          </w:tcPr>
          <w:p w14:paraId="45913E62" w14:textId="77777777" w:rsidR="00CD449B" w:rsidRDefault="00CD449B" w:rsidP="00CD4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449B" w:rsidRDefault="00CD449B" w:rsidP="00CD4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C443" w:rsidR="00CD449B" w:rsidRDefault="00CD449B" w:rsidP="00CD44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449B" w:rsidRDefault="00CD449B" w:rsidP="00CD4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449B" w:rsidRDefault="00CD449B" w:rsidP="00CD449B">
            <w:pPr>
              <w:pStyle w:val="CRCoverPage"/>
              <w:spacing w:after="0"/>
              <w:ind w:left="99"/>
              <w:rPr>
                <w:noProof/>
              </w:rPr>
            </w:pPr>
            <w:r>
              <w:rPr>
                <w:noProof/>
              </w:rPr>
              <w:t xml:space="preserve">TS/TR ... CR ... </w:t>
            </w:r>
          </w:p>
        </w:tc>
      </w:tr>
      <w:tr w:rsidR="00CD449B" w14:paraId="60DF82CC" w14:textId="77777777" w:rsidTr="008863B9">
        <w:tc>
          <w:tcPr>
            <w:tcW w:w="2694" w:type="dxa"/>
            <w:gridSpan w:val="2"/>
            <w:tcBorders>
              <w:left w:val="single" w:sz="4" w:space="0" w:color="auto"/>
            </w:tcBorders>
          </w:tcPr>
          <w:p w14:paraId="517696CD" w14:textId="77777777" w:rsidR="00CD449B" w:rsidRDefault="00CD449B" w:rsidP="00CD449B">
            <w:pPr>
              <w:pStyle w:val="CRCoverPage"/>
              <w:spacing w:after="0"/>
              <w:rPr>
                <w:b/>
                <w:i/>
                <w:noProof/>
              </w:rPr>
            </w:pPr>
          </w:p>
        </w:tc>
        <w:tc>
          <w:tcPr>
            <w:tcW w:w="6946" w:type="dxa"/>
            <w:gridSpan w:val="9"/>
            <w:tcBorders>
              <w:right w:val="single" w:sz="4" w:space="0" w:color="auto"/>
            </w:tcBorders>
          </w:tcPr>
          <w:p w14:paraId="4D84207F" w14:textId="77777777" w:rsidR="00CD449B" w:rsidRDefault="00CD449B" w:rsidP="00CD449B">
            <w:pPr>
              <w:pStyle w:val="CRCoverPage"/>
              <w:spacing w:after="0"/>
              <w:rPr>
                <w:noProof/>
              </w:rPr>
            </w:pPr>
          </w:p>
        </w:tc>
      </w:tr>
      <w:tr w:rsidR="00CD449B" w14:paraId="556B87B6" w14:textId="77777777" w:rsidTr="008863B9">
        <w:tc>
          <w:tcPr>
            <w:tcW w:w="2694" w:type="dxa"/>
            <w:gridSpan w:val="2"/>
            <w:tcBorders>
              <w:left w:val="single" w:sz="4" w:space="0" w:color="auto"/>
              <w:bottom w:val="single" w:sz="4" w:space="0" w:color="auto"/>
            </w:tcBorders>
          </w:tcPr>
          <w:p w14:paraId="79A9C411" w14:textId="77777777" w:rsidR="00CD449B" w:rsidRDefault="00CD449B" w:rsidP="00CD4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449B" w:rsidRDefault="00CD449B" w:rsidP="00CD449B">
            <w:pPr>
              <w:pStyle w:val="CRCoverPage"/>
              <w:spacing w:after="0"/>
              <w:ind w:left="100"/>
              <w:rPr>
                <w:noProof/>
              </w:rPr>
            </w:pPr>
          </w:p>
        </w:tc>
      </w:tr>
      <w:tr w:rsidR="00CD449B" w:rsidRPr="008863B9" w14:paraId="45BFE792" w14:textId="77777777" w:rsidTr="008863B9">
        <w:tc>
          <w:tcPr>
            <w:tcW w:w="2694" w:type="dxa"/>
            <w:gridSpan w:val="2"/>
            <w:tcBorders>
              <w:top w:val="single" w:sz="4" w:space="0" w:color="auto"/>
              <w:bottom w:val="single" w:sz="4" w:space="0" w:color="auto"/>
            </w:tcBorders>
          </w:tcPr>
          <w:p w14:paraId="194242DD" w14:textId="77777777" w:rsidR="00CD449B" w:rsidRPr="008863B9" w:rsidRDefault="00CD449B" w:rsidP="00CD4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449B" w:rsidRPr="008863B9" w:rsidRDefault="00CD449B" w:rsidP="00CD449B">
            <w:pPr>
              <w:pStyle w:val="CRCoverPage"/>
              <w:spacing w:after="0"/>
              <w:ind w:left="100"/>
              <w:rPr>
                <w:noProof/>
                <w:sz w:val="8"/>
                <w:szCs w:val="8"/>
              </w:rPr>
            </w:pPr>
          </w:p>
        </w:tc>
      </w:tr>
      <w:tr w:rsidR="00CD4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449B" w:rsidRDefault="00CD449B" w:rsidP="00CD4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449B" w:rsidRDefault="00CD449B" w:rsidP="00CD44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FDE81" w14:textId="77777777" w:rsidR="00644BD4" w:rsidRDefault="00644BD4" w:rsidP="00644BD4">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3F0802" w14:textId="77777777" w:rsidR="00644BD4" w:rsidRPr="00440D7B" w:rsidRDefault="00644BD4" w:rsidP="00644BD4">
      <w:pPr>
        <w:pStyle w:val="6"/>
        <w:rPr>
          <w:rStyle w:val="Heading6Char2"/>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440D7B">
        <w:rPr>
          <w:rStyle w:val="Heading6Char2"/>
        </w:rPr>
        <w:t>6.5A.3.2.0.3</w:t>
      </w:r>
      <w:r w:rsidRPr="00440D7B">
        <w:rPr>
          <w:rStyle w:val="Heading6Char2"/>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C230AAB" w14:textId="77777777" w:rsidR="00644BD4" w:rsidRPr="00440D7B" w:rsidRDefault="00644BD4" w:rsidP="00644BD4">
      <w:pPr>
        <w:rPr>
          <w:rFonts w:eastAsia="ＭＳ 明朝"/>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775D2912" w14:textId="77777777" w:rsidR="00644BD4" w:rsidRPr="00440D7B" w:rsidRDefault="00644BD4" w:rsidP="00644BD4">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4BFD8768" w14:textId="77777777" w:rsidR="00644BD4" w:rsidRPr="00440D7B" w:rsidRDefault="00644BD4" w:rsidP="00644BD4">
      <w:pPr>
        <w:pStyle w:val="TH"/>
        <w:jc w:val="left"/>
      </w:pPr>
      <w:r w:rsidRPr="00440D7B">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644BD4" w:rsidRPr="00440D7B" w14:paraId="0991C001" w14:textId="77777777" w:rsidTr="001205C1">
        <w:tc>
          <w:tcPr>
            <w:tcW w:w="1517" w:type="dxa"/>
            <w:vMerge w:val="restart"/>
            <w:shd w:val="clear" w:color="auto" w:fill="auto"/>
          </w:tcPr>
          <w:p w14:paraId="584081F6" w14:textId="77777777" w:rsidR="00644BD4" w:rsidRPr="00440D7B" w:rsidRDefault="00644BD4" w:rsidP="001205C1">
            <w:pPr>
              <w:pStyle w:val="TAH"/>
              <w:jc w:val="left"/>
              <w:rPr>
                <w:rFonts w:eastAsia="SimSun"/>
              </w:rPr>
            </w:pPr>
            <w:r w:rsidRPr="00440D7B">
              <w:rPr>
                <w:rFonts w:eastAsia="SimSun"/>
              </w:rPr>
              <w:t>NR CA combination</w:t>
            </w:r>
          </w:p>
        </w:tc>
        <w:tc>
          <w:tcPr>
            <w:tcW w:w="8111" w:type="dxa"/>
            <w:gridSpan w:val="7"/>
            <w:shd w:val="clear" w:color="auto" w:fill="auto"/>
          </w:tcPr>
          <w:p w14:paraId="3DC6AAC3" w14:textId="77777777" w:rsidR="00644BD4" w:rsidRPr="00440D7B" w:rsidRDefault="00644BD4" w:rsidP="001205C1">
            <w:pPr>
              <w:pStyle w:val="TAH"/>
              <w:jc w:val="left"/>
              <w:rPr>
                <w:rFonts w:eastAsia="SimSun"/>
              </w:rPr>
            </w:pPr>
            <w:r w:rsidRPr="00440D7B">
              <w:rPr>
                <w:rFonts w:eastAsia="SimSun"/>
              </w:rPr>
              <w:t>Spurious emission</w:t>
            </w:r>
          </w:p>
        </w:tc>
      </w:tr>
      <w:tr w:rsidR="00644BD4" w:rsidRPr="00440D7B" w14:paraId="6BA1E2FA" w14:textId="77777777" w:rsidTr="001205C1">
        <w:tc>
          <w:tcPr>
            <w:tcW w:w="1517" w:type="dxa"/>
            <w:vMerge/>
            <w:shd w:val="clear" w:color="auto" w:fill="auto"/>
          </w:tcPr>
          <w:p w14:paraId="377F8C94" w14:textId="77777777" w:rsidR="00644BD4" w:rsidRPr="00440D7B" w:rsidRDefault="00644BD4" w:rsidP="001205C1">
            <w:pPr>
              <w:pStyle w:val="TAH"/>
              <w:jc w:val="left"/>
              <w:rPr>
                <w:rFonts w:eastAsia="SimSun"/>
              </w:rPr>
            </w:pPr>
          </w:p>
        </w:tc>
        <w:tc>
          <w:tcPr>
            <w:tcW w:w="2682" w:type="dxa"/>
            <w:shd w:val="clear" w:color="auto" w:fill="auto"/>
          </w:tcPr>
          <w:p w14:paraId="3340D5AB" w14:textId="77777777" w:rsidR="00644BD4" w:rsidRPr="00440D7B" w:rsidRDefault="00644BD4" w:rsidP="001205C1">
            <w:pPr>
              <w:pStyle w:val="TAH"/>
              <w:jc w:val="left"/>
              <w:rPr>
                <w:rFonts w:eastAsia="SimSun"/>
              </w:rPr>
            </w:pPr>
            <w:r w:rsidRPr="00440D7B">
              <w:rPr>
                <w:rFonts w:eastAsia="SimSun"/>
              </w:rPr>
              <w:t>Protected Band</w:t>
            </w:r>
          </w:p>
        </w:tc>
        <w:tc>
          <w:tcPr>
            <w:tcW w:w="2469" w:type="dxa"/>
            <w:gridSpan w:val="3"/>
            <w:shd w:val="clear" w:color="auto" w:fill="auto"/>
          </w:tcPr>
          <w:p w14:paraId="5951DB09" w14:textId="77777777" w:rsidR="00644BD4" w:rsidRPr="00440D7B" w:rsidRDefault="00644BD4" w:rsidP="001205C1">
            <w:pPr>
              <w:pStyle w:val="TAH"/>
              <w:jc w:val="left"/>
              <w:rPr>
                <w:rFonts w:eastAsia="SimSun"/>
              </w:rPr>
            </w:pPr>
            <w:r w:rsidRPr="00440D7B">
              <w:rPr>
                <w:rFonts w:eastAsia="SimSun"/>
              </w:rPr>
              <w:t>Frequency range (MHz)</w:t>
            </w:r>
          </w:p>
        </w:tc>
        <w:tc>
          <w:tcPr>
            <w:tcW w:w="1078" w:type="dxa"/>
            <w:shd w:val="clear" w:color="auto" w:fill="auto"/>
          </w:tcPr>
          <w:p w14:paraId="344CC0E9" w14:textId="77777777" w:rsidR="00644BD4" w:rsidRPr="00440D7B" w:rsidRDefault="00644BD4" w:rsidP="001205C1">
            <w:pPr>
              <w:pStyle w:val="TAH"/>
              <w:jc w:val="left"/>
              <w:rPr>
                <w:rFonts w:eastAsia="SimSun"/>
              </w:rPr>
            </w:pPr>
            <w:r w:rsidRPr="00440D7B">
              <w:rPr>
                <w:rFonts w:eastAsia="SimSun"/>
              </w:rPr>
              <w:t>Maximum Level (dBm)</w:t>
            </w:r>
          </w:p>
        </w:tc>
        <w:tc>
          <w:tcPr>
            <w:tcW w:w="969" w:type="dxa"/>
            <w:shd w:val="clear" w:color="auto" w:fill="auto"/>
          </w:tcPr>
          <w:p w14:paraId="7F917FE9" w14:textId="77777777" w:rsidR="00644BD4" w:rsidRPr="00440D7B" w:rsidRDefault="00644BD4" w:rsidP="001205C1">
            <w:pPr>
              <w:pStyle w:val="TAH"/>
              <w:jc w:val="left"/>
              <w:rPr>
                <w:rFonts w:eastAsia="SimSun"/>
              </w:rPr>
            </w:pPr>
            <w:r w:rsidRPr="00440D7B">
              <w:rPr>
                <w:rFonts w:eastAsia="SimSun"/>
              </w:rPr>
              <w:t>MBW (MHz)</w:t>
            </w:r>
          </w:p>
        </w:tc>
        <w:tc>
          <w:tcPr>
            <w:tcW w:w="913" w:type="dxa"/>
            <w:shd w:val="clear" w:color="auto" w:fill="auto"/>
          </w:tcPr>
          <w:p w14:paraId="0BE5029C" w14:textId="77777777" w:rsidR="00644BD4" w:rsidRPr="00440D7B" w:rsidRDefault="00644BD4" w:rsidP="001205C1">
            <w:pPr>
              <w:pStyle w:val="TAH"/>
              <w:jc w:val="left"/>
              <w:rPr>
                <w:rFonts w:eastAsia="SimSun"/>
              </w:rPr>
            </w:pPr>
            <w:r w:rsidRPr="00440D7B">
              <w:rPr>
                <w:rFonts w:eastAsia="SimSun"/>
              </w:rPr>
              <w:t>NOTE</w:t>
            </w:r>
          </w:p>
        </w:tc>
      </w:tr>
      <w:tr w:rsidR="00644BD4" w:rsidRPr="00440D7B" w14:paraId="2D589965" w14:textId="77777777" w:rsidTr="001205C1">
        <w:tc>
          <w:tcPr>
            <w:tcW w:w="1517" w:type="dxa"/>
            <w:vMerge w:val="restart"/>
            <w:shd w:val="clear" w:color="auto" w:fill="auto"/>
          </w:tcPr>
          <w:p w14:paraId="3C8D7586" w14:textId="77777777" w:rsidR="00644BD4" w:rsidRPr="00440D7B" w:rsidRDefault="00644BD4" w:rsidP="001205C1">
            <w:pPr>
              <w:pStyle w:val="TAC"/>
              <w:jc w:val="left"/>
              <w:rPr>
                <w:lang w:eastAsia="ja-JP"/>
              </w:rPr>
            </w:pPr>
            <w:r w:rsidRPr="00440D7B">
              <w:rPr>
                <w:lang w:eastAsia="ja-JP"/>
              </w:rPr>
              <w:t>CA_n3-n77</w:t>
            </w:r>
          </w:p>
        </w:tc>
        <w:tc>
          <w:tcPr>
            <w:tcW w:w="2682" w:type="dxa"/>
            <w:shd w:val="clear" w:color="auto" w:fill="auto"/>
            <w:vAlign w:val="center"/>
          </w:tcPr>
          <w:p w14:paraId="19E27451" w14:textId="77777777" w:rsidR="00644BD4" w:rsidRPr="00440D7B" w:rsidRDefault="00644BD4" w:rsidP="001205C1">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1F950AB7"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33C8C64E" w14:textId="77777777" w:rsidR="00644BD4" w:rsidRPr="00440D7B" w:rsidRDefault="00644BD4" w:rsidP="001205C1">
            <w:pPr>
              <w:pStyle w:val="TAC"/>
              <w:jc w:val="left"/>
              <w:rPr>
                <w:rFonts w:eastAsia="SimSun"/>
              </w:rPr>
            </w:pPr>
            <w:r w:rsidRPr="00440D7B">
              <w:rPr>
                <w:rFonts w:eastAsia="SimSun"/>
              </w:rPr>
              <w:t>-</w:t>
            </w:r>
          </w:p>
        </w:tc>
        <w:tc>
          <w:tcPr>
            <w:tcW w:w="891" w:type="dxa"/>
            <w:shd w:val="clear" w:color="auto" w:fill="auto"/>
            <w:vAlign w:val="center"/>
          </w:tcPr>
          <w:p w14:paraId="386C5E2D"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3065B4E6" w14:textId="77777777" w:rsidR="00644BD4" w:rsidRPr="00440D7B" w:rsidRDefault="00644BD4" w:rsidP="001205C1">
            <w:pPr>
              <w:pStyle w:val="TAC"/>
              <w:jc w:val="left"/>
              <w:rPr>
                <w:rFonts w:eastAsia="SimSun"/>
              </w:rPr>
            </w:pPr>
            <w:r w:rsidRPr="00440D7B">
              <w:rPr>
                <w:rFonts w:eastAsia="SimSun"/>
              </w:rPr>
              <w:t>-50</w:t>
            </w:r>
          </w:p>
        </w:tc>
        <w:tc>
          <w:tcPr>
            <w:tcW w:w="969" w:type="dxa"/>
            <w:shd w:val="clear" w:color="auto" w:fill="auto"/>
            <w:vAlign w:val="center"/>
          </w:tcPr>
          <w:p w14:paraId="48D99925" w14:textId="77777777" w:rsidR="00644BD4" w:rsidRPr="00440D7B" w:rsidRDefault="00644BD4" w:rsidP="001205C1">
            <w:pPr>
              <w:pStyle w:val="TAC"/>
              <w:jc w:val="left"/>
              <w:rPr>
                <w:rFonts w:eastAsia="SimSun"/>
              </w:rPr>
            </w:pPr>
            <w:r w:rsidRPr="00440D7B">
              <w:rPr>
                <w:rFonts w:eastAsia="SimSun"/>
              </w:rPr>
              <w:t>1</w:t>
            </w:r>
          </w:p>
        </w:tc>
        <w:tc>
          <w:tcPr>
            <w:tcW w:w="913" w:type="dxa"/>
            <w:shd w:val="clear" w:color="auto" w:fill="auto"/>
            <w:vAlign w:val="center"/>
          </w:tcPr>
          <w:p w14:paraId="5ED5061E" w14:textId="77777777" w:rsidR="00644BD4" w:rsidRPr="00440D7B" w:rsidRDefault="00644BD4" w:rsidP="001205C1">
            <w:pPr>
              <w:pStyle w:val="TAC"/>
              <w:jc w:val="left"/>
              <w:rPr>
                <w:rFonts w:eastAsia="SimSun"/>
              </w:rPr>
            </w:pPr>
          </w:p>
        </w:tc>
      </w:tr>
      <w:tr w:rsidR="00644BD4" w:rsidRPr="00440D7B" w14:paraId="33201B85" w14:textId="77777777" w:rsidTr="001205C1">
        <w:tc>
          <w:tcPr>
            <w:tcW w:w="1517" w:type="dxa"/>
            <w:vMerge/>
            <w:shd w:val="clear" w:color="auto" w:fill="auto"/>
          </w:tcPr>
          <w:p w14:paraId="3B019221" w14:textId="77777777" w:rsidR="00644BD4" w:rsidRPr="00440D7B" w:rsidRDefault="00644BD4" w:rsidP="001205C1">
            <w:pPr>
              <w:pStyle w:val="TAC"/>
              <w:jc w:val="left"/>
              <w:rPr>
                <w:rFonts w:eastAsia="SimSun"/>
              </w:rPr>
            </w:pPr>
          </w:p>
        </w:tc>
        <w:tc>
          <w:tcPr>
            <w:tcW w:w="2682" w:type="dxa"/>
            <w:shd w:val="clear" w:color="auto" w:fill="auto"/>
            <w:vAlign w:val="center"/>
          </w:tcPr>
          <w:p w14:paraId="464FDF0B" w14:textId="77777777" w:rsidR="00644BD4" w:rsidRPr="00440D7B" w:rsidRDefault="00644BD4" w:rsidP="001205C1">
            <w:pPr>
              <w:pStyle w:val="TAL"/>
              <w:rPr>
                <w:rFonts w:eastAsia="SimSun"/>
              </w:rPr>
            </w:pPr>
            <w:r w:rsidRPr="00440D7B">
              <w:rPr>
                <w:lang w:eastAsia="ja-JP"/>
              </w:rPr>
              <w:t>Frequency range</w:t>
            </w:r>
          </w:p>
        </w:tc>
        <w:tc>
          <w:tcPr>
            <w:tcW w:w="974" w:type="dxa"/>
            <w:shd w:val="clear" w:color="auto" w:fill="auto"/>
            <w:vAlign w:val="center"/>
          </w:tcPr>
          <w:p w14:paraId="012C87C9" w14:textId="77777777" w:rsidR="00644BD4" w:rsidRPr="00440D7B" w:rsidRDefault="00644BD4" w:rsidP="001205C1">
            <w:pPr>
              <w:pStyle w:val="TAC"/>
              <w:jc w:val="left"/>
              <w:rPr>
                <w:rFonts w:eastAsia="SimSun"/>
              </w:rPr>
            </w:pPr>
            <w:r w:rsidRPr="00440D7B">
              <w:rPr>
                <w:lang w:eastAsia="ja-JP"/>
              </w:rPr>
              <w:t>1884.5</w:t>
            </w:r>
          </w:p>
        </w:tc>
        <w:tc>
          <w:tcPr>
            <w:tcW w:w="604" w:type="dxa"/>
            <w:shd w:val="clear" w:color="auto" w:fill="auto"/>
            <w:vAlign w:val="center"/>
          </w:tcPr>
          <w:p w14:paraId="2461D4E1" w14:textId="77777777" w:rsidR="00644BD4" w:rsidRPr="00440D7B" w:rsidRDefault="00644BD4" w:rsidP="001205C1">
            <w:pPr>
              <w:pStyle w:val="TAC"/>
              <w:jc w:val="left"/>
              <w:rPr>
                <w:rFonts w:eastAsia="SimSun"/>
              </w:rPr>
            </w:pPr>
            <w:r w:rsidRPr="00440D7B">
              <w:rPr>
                <w:lang w:eastAsia="ja-JP"/>
              </w:rPr>
              <w:t>-</w:t>
            </w:r>
          </w:p>
        </w:tc>
        <w:tc>
          <w:tcPr>
            <w:tcW w:w="891" w:type="dxa"/>
            <w:shd w:val="clear" w:color="auto" w:fill="auto"/>
            <w:vAlign w:val="center"/>
          </w:tcPr>
          <w:p w14:paraId="583091AE" w14:textId="77777777" w:rsidR="00644BD4" w:rsidRPr="00440D7B" w:rsidRDefault="00644BD4" w:rsidP="001205C1">
            <w:pPr>
              <w:pStyle w:val="TAC"/>
              <w:jc w:val="left"/>
              <w:rPr>
                <w:rFonts w:eastAsia="SimSun"/>
              </w:rPr>
            </w:pPr>
            <w:r w:rsidRPr="00440D7B">
              <w:rPr>
                <w:lang w:eastAsia="ja-JP"/>
              </w:rPr>
              <w:t>1915.7</w:t>
            </w:r>
          </w:p>
        </w:tc>
        <w:tc>
          <w:tcPr>
            <w:tcW w:w="1078" w:type="dxa"/>
            <w:shd w:val="clear" w:color="auto" w:fill="auto"/>
            <w:vAlign w:val="center"/>
          </w:tcPr>
          <w:p w14:paraId="5A51B2AA" w14:textId="77777777" w:rsidR="00644BD4" w:rsidRPr="00440D7B" w:rsidRDefault="00644BD4" w:rsidP="001205C1">
            <w:pPr>
              <w:pStyle w:val="TAC"/>
              <w:jc w:val="left"/>
              <w:rPr>
                <w:rFonts w:eastAsia="SimSun"/>
              </w:rPr>
            </w:pPr>
            <w:r w:rsidRPr="00440D7B">
              <w:rPr>
                <w:lang w:eastAsia="ja-JP"/>
              </w:rPr>
              <w:t>-41</w:t>
            </w:r>
          </w:p>
        </w:tc>
        <w:tc>
          <w:tcPr>
            <w:tcW w:w="969" w:type="dxa"/>
            <w:shd w:val="clear" w:color="auto" w:fill="auto"/>
            <w:vAlign w:val="center"/>
          </w:tcPr>
          <w:p w14:paraId="0B3FFBE1" w14:textId="77777777" w:rsidR="00644BD4" w:rsidRPr="00440D7B" w:rsidRDefault="00644BD4" w:rsidP="001205C1">
            <w:pPr>
              <w:pStyle w:val="TAC"/>
              <w:jc w:val="left"/>
              <w:rPr>
                <w:rFonts w:eastAsia="SimSun"/>
              </w:rPr>
            </w:pPr>
            <w:r w:rsidRPr="00440D7B">
              <w:rPr>
                <w:lang w:eastAsia="ja-JP"/>
              </w:rPr>
              <w:t>0.3</w:t>
            </w:r>
          </w:p>
        </w:tc>
        <w:tc>
          <w:tcPr>
            <w:tcW w:w="913" w:type="dxa"/>
            <w:shd w:val="clear" w:color="auto" w:fill="auto"/>
            <w:vAlign w:val="center"/>
          </w:tcPr>
          <w:p w14:paraId="30AE8B3B" w14:textId="77777777" w:rsidR="00644BD4" w:rsidRPr="00440D7B" w:rsidRDefault="00644BD4" w:rsidP="001205C1">
            <w:pPr>
              <w:pStyle w:val="TAC"/>
              <w:jc w:val="left"/>
              <w:rPr>
                <w:rFonts w:eastAsia="SimSun"/>
              </w:rPr>
            </w:pPr>
            <w:r w:rsidRPr="00440D7B">
              <w:rPr>
                <w:lang w:eastAsia="ja-JP"/>
              </w:rPr>
              <w:t>3</w:t>
            </w:r>
          </w:p>
        </w:tc>
      </w:tr>
      <w:tr w:rsidR="00644BD4" w:rsidRPr="00440D7B" w14:paraId="5F6EF44A" w14:textId="77777777" w:rsidTr="001205C1">
        <w:tc>
          <w:tcPr>
            <w:tcW w:w="1517" w:type="dxa"/>
            <w:vMerge w:val="restart"/>
            <w:shd w:val="clear" w:color="auto" w:fill="auto"/>
          </w:tcPr>
          <w:p w14:paraId="71CC82EC" w14:textId="77777777" w:rsidR="00644BD4" w:rsidRPr="00440D7B" w:rsidRDefault="00644BD4" w:rsidP="001205C1">
            <w:pPr>
              <w:pStyle w:val="TAC"/>
              <w:jc w:val="left"/>
              <w:rPr>
                <w:rFonts w:eastAsia="SimSun"/>
              </w:rPr>
            </w:pPr>
            <w:r w:rsidRPr="00440D7B">
              <w:rPr>
                <w:rFonts w:eastAsia="SimSun"/>
              </w:rPr>
              <w:t>CA_n3-n78</w:t>
            </w:r>
          </w:p>
        </w:tc>
        <w:tc>
          <w:tcPr>
            <w:tcW w:w="2682" w:type="dxa"/>
            <w:shd w:val="clear" w:color="auto" w:fill="auto"/>
            <w:vAlign w:val="center"/>
          </w:tcPr>
          <w:p w14:paraId="4DC78E1F" w14:textId="77777777" w:rsidR="00644BD4" w:rsidRPr="00440D7B" w:rsidRDefault="00644BD4" w:rsidP="001205C1">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7BA414CC"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0BED8A2" w14:textId="77777777" w:rsidR="00644BD4" w:rsidRPr="00440D7B" w:rsidRDefault="00644BD4" w:rsidP="001205C1">
            <w:pPr>
              <w:pStyle w:val="TAC"/>
              <w:jc w:val="left"/>
              <w:rPr>
                <w:rFonts w:eastAsia="SimSun"/>
              </w:rPr>
            </w:pPr>
            <w:r w:rsidRPr="00440D7B">
              <w:rPr>
                <w:rFonts w:eastAsia="SimSun"/>
              </w:rPr>
              <w:t>-</w:t>
            </w:r>
          </w:p>
        </w:tc>
        <w:tc>
          <w:tcPr>
            <w:tcW w:w="891" w:type="dxa"/>
            <w:shd w:val="clear" w:color="auto" w:fill="auto"/>
            <w:vAlign w:val="center"/>
          </w:tcPr>
          <w:p w14:paraId="1489A8E1"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0020740B" w14:textId="77777777" w:rsidR="00644BD4" w:rsidRPr="00440D7B" w:rsidRDefault="00644BD4" w:rsidP="001205C1">
            <w:pPr>
              <w:pStyle w:val="TAC"/>
              <w:jc w:val="left"/>
              <w:rPr>
                <w:rFonts w:eastAsia="SimSun"/>
              </w:rPr>
            </w:pPr>
            <w:r w:rsidRPr="00440D7B">
              <w:rPr>
                <w:rFonts w:eastAsia="SimSun"/>
              </w:rPr>
              <w:t>-50</w:t>
            </w:r>
          </w:p>
        </w:tc>
        <w:tc>
          <w:tcPr>
            <w:tcW w:w="969" w:type="dxa"/>
            <w:shd w:val="clear" w:color="auto" w:fill="auto"/>
            <w:vAlign w:val="center"/>
          </w:tcPr>
          <w:p w14:paraId="7810753A" w14:textId="77777777" w:rsidR="00644BD4" w:rsidRPr="00440D7B" w:rsidRDefault="00644BD4" w:rsidP="001205C1">
            <w:pPr>
              <w:pStyle w:val="TAC"/>
              <w:jc w:val="left"/>
              <w:rPr>
                <w:rFonts w:eastAsia="SimSun"/>
              </w:rPr>
            </w:pPr>
            <w:r w:rsidRPr="00440D7B">
              <w:rPr>
                <w:rFonts w:eastAsia="SimSun"/>
              </w:rPr>
              <w:t>1</w:t>
            </w:r>
          </w:p>
        </w:tc>
        <w:tc>
          <w:tcPr>
            <w:tcW w:w="913" w:type="dxa"/>
            <w:shd w:val="clear" w:color="auto" w:fill="auto"/>
            <w:vAlign w:val="center"/>
          </w:tcPr>
          <w:p w14:paraId="2A6E2ADC" w14:textId="77777777" w:rsidR="00644BD4" w:rsidRPr="00440D7B" w:rsidRDefault="00644BD4" w:rsidP="001205C1">
            <w:pPr>
              <w:pStyle w:val="TAC"/>
              <w:jc w:val="left"/>
              <w:rPr>
                <w:rFonts w:eastAsia="SimSun"/>
              </w:rPr>
            </w:pPr>
          </w:p>
        </w:tc>
      </w:tr>
      <w:tr w:rsidR="00644BD4" w:rsidRPr="00440D7B" w14:paraId="7552BC8C" w14:textId="77777777" w:rsidTr="001205C1">
        <w:tc>
          <w:tcPr>
            <w:tcW w:w="1517" w:type="dxa"/>
            <w:vMerge/>
            <w:shd w:val="clear" w:color="auto" w:fill="auto"/>
          </w:tcPr>
          <w:p w14:paraId="3E9EA7D4" w14:textId="77777777" w:rsidR="00644BD4" w:rsidRPr="00440D7B" w:rsidRDefault="00644BD4" w:rsidP="001205C1">
            <w:pPr>
              <w:pStyle w:val="TAC"/>
              <w:jc w:val="left"/>
              <w:rPr>
                <w:rFonts w:eastAsia="SimSun"/>
              </w:rPr>
            </w:pPr>
          </w:p>
        </w:tc>
        <w:tc>
          <w:tcPr>
            <w:tcW w:w="2682" w:type="dxa"/>
            <w:shd w:val="clear" w:color="auto" w:fill="auto"/>
          </w:tcPr>
          <w:p w14:paraId="67994DE6" w14:textId="77777777" w:rsidR="00644BD4" w:rsidRPr="00440D7B" w:rsidRDefault="00644BD4" w:rsidP="001205C1">
            <w:pPr>
              <w:pStyle w:val="TAL"/>
              <w:rPr>
                <w:rFonts w:eastAsia="SimSun"/>
              </w:rPr>
            </w:pPr>
            <w:r w:rsidRPr="00440D7B">
              <w:t>Frequency range</w:t>
            </w:r>
          </w:p>
        </w:tc>
        <w:tc>
          <w:tcPr>
            <w:tcW w:w="974" w:type="dxa"/>
            <w:shd w:val="clear" w:color="auto" w:fill="auto"/>
          </w:tcPr>
          <w:p w14:paraId="7F4E613E" w14:textId="77777777" w:rsidR="00644BD4" w:rsidRPr="00440D7B" w:rsidRDefault="00644BD4" w:rsidP="001205C1">
            <w:pPr>
              <w:pStyle w:val="TAC"/>
              <w:jc w:val="left"/>
              <w:rPr>
                <w:rFonts w:eastAsia="SimSun"/>
              </w:rPr>
            </w:pPr>
            <w:r w:rsidRPr="00440D7B">
              <w:t xml:space="preserve">1884.5 </w:t>
            </w:r>
          </w:p>
        </w:tc>
        <w:tc>
          <w:tcPr>
            <w:tcW w:w="604" w:type="dxa"/>
            <w:shd w:val="clear" w:color="auto" w:fill="auto"/>
          </w:tcPr>
          <w:p w14:paraId="7CF58EEA" w14:textId="77777777" w:rsidR="00644BD4" w:rsidRPr="00440D7B" w:rsidRDefault="00644BD4" w:rsidP="001205C1">
            <w:pPr>
              <w:pStyle w:val="TAC"/>
              <w:jc w:val="left"/>
              <w:rPr>
                <w:rFonts w:eastAsia="SimSun"/>
              </w:rPr>
            </w:pPr>
            <w:r w:rsidRPr="00440D7B">
              <w:t xml:space="preserve">- </w:t>
            </w:r>
          </w:p>
        </w:tc>
        <w:tc>
          <w:tcPr>
            <w:tcW w:w="891" w:type="dxa"/>
            <w:shd w:val="clear" w:color="auto" w:fill="auto"/>
          </w:tcPr>
          <w:p w14:paraId="7378AFE6" w14:textId="77777777" w:rsidR="00644BD4" w:rsidRPr="00440D7B" w:rsidRDefault="00644BD4" w:rsidP="001205C1">
            <w:pPr>
              <w:pStyle w:val="TAC"/>
              <w:jc w:val="left"/>
              <w:rPr>
                <w:rFonts w:eastAsia="SimSun"/>
              </w:rPr>
            </w:pPr>
            <w:r w:rsidRPr="00440D7B">
              <w:t xml:space="preserve">1915.7 </w:t>
            </w:r>
          </w:p>
        </w:tc>
        <w:tc>
          <w:tcPr>
            <w:tcW w:w="1078" w:type="dxa"/>
            <w:shd w:val="clear" w:color="auto" w:fill="auto"/>
          </w:tcPr>
          <w:p w14:paraId="7801055C" w14:textId="77777777" w:rsidR="00644BD4" w:rsidRPr="00440D7B" w:rsidRDefault="00644BD4" w:rsidP="001205C1">
            <w:pPr>
              <w:pStyle w:val="TAC"/>
              <w:jc w:val="left"/>
              <w:rPr>
                <w:rFonts w:eastAsia="SimSun"/>
              </w:rPr>
            </w:pPr>
            <w:r w:rsidRPr="00440D7B">
              <w:t>-41</w:t>
            </w:r>
          </w:p>
        </w:tc>
        <w:tc>
          <w:tcPr>
            <w:tcW w:w="969" w:type="dxa"/>
            <w:shd w:val="clear" w:color="auto" w:fill="auto"/>
          </w:tcPr>
          <w:p w14:paraId="5A378F89" w14:textId="77777777" w:rsidR="00644BD4" w:rsidRPr="00440D7B" w:rsidRDefault="00644BD4" w:rsidP="001205C1">
            <w:pPr>
              <w:pStyle w:val="TAC"/>
              <w:jc w:val="left"/>
              <w:rPr>
                <w:rFonts w:eastAsia="SimSun"/>
              </w:rPr>
            </w:pPr>
            <w:r w:rsidRPr="00440D7B">
              <w:t>0.3</w:t>
            </w:r>
          </w:p>
        </w:tc>
        <w:tc>
          <w:tcPr>
            <w:tcW w:w="913" w:type="dxa"/>
            <w:shd w:val="clear" w:color="auto" w:fill="auto"/>
          </w:tcPr>
          <w:p w14:paraId="208A5104" w14:textId="77777777" w:rsidR="00644BD4" w:rsidRPr="00440D7B" w:rsidRDefault="00644BD4" w:rsidP="001205C1">
            <w:pPr>
              <w:pStyle w:val="TAC"/>
              <w:jc w:val="left"/>
              <w:rPr>
                <w:rFonts w:eastAsia="SimSun"/>
              </w:rPr>
            </w:pPr>
            <w:r w:rsidRPr="00440D7B">
              <w:t>3</w:t>
            </w:r>
          </w:p>
        </w:tc>
      </w:tr>
      <w:tr w:rsidR="00644BD4" w:rsidRPr="00440D7B" w14:paraId="3F0DF886" w14:textId="77777777" w:rsidTr="001205C1">
        <w:tc>
          <w:tcPr>
            <w:tcW w:w="1517" w:type="dxa"/>
            <w:vMerge w:val="restart"/>
            <w:shd w:val="clear" w:color="auto" w:fill="auto"/>
          </w:tcPr>
          <w:p w14:paraId="02184C9C" w14:textId="77777777" w:rsidR="00644BD4" w:rsidRPr="00440D7B" w:rsidRDefault="00644BD4" w:rsidP="001205C1">
            <w:pPr>
              <w:pStyle w:val="TAC"/>
              <w:jc w:val="left"/>
              <w:rPr>
                <w:rFonts w:eastAsia="SimSun"/>
              </w:rPr>
            </w:pPr>
            <w:r w:rsidRPr="00440D7B">
              <w:rPr>
                <w:rFonts w:eastAsia="SimSun"/>
              </w:rPr>
              <w:t>CA_n8-n78</w:t>
            </w:r>
          </w:p>
        </w:tc>
        <w:tc>
          <w:tcPr>
            <w:tcW w:w="2682" w:type="dxa"/>
            <w:shd w:val="clear" w:color="auto" w:fill="auto"/>
            <w:vAlign w:val="center"/>
          </w:tcPr>
          <w:p w14:paraId="793FB8FC" w14:textId="77777777" w:rsidR="00644BD4" w:rsidRPr="00440D7B" w:rsidRDefault="00644BD4" w:rsidP="001205C1">
            <w:pPr>
              <w:pStyle w:val="TAL"/>
              <w:rPr>
                <w:rFonts w:eastAsia="SimSun"/>
              </w:rPr>
            </w:pPr>
            <w:r w:rsidRPr="00440D7B">
              <w:rPr>
                <w:rFonts w:eastAsia="SimSun"/>
              </w:rPr>
              <w:t>E-UTRA Band 1, 8, 11, 20, 21, 28, 34, 39, 40, 65, 74</w:t>
            </w:r>
          </w:p>
        </w:tc>
        <w:tc>
          <w:tcPr>
            <w:tcW w:w="974" w:type="dxa"/>
            <w:shd w:val="clear" w:color="auto" w:fill="auto"/>
            <w:vAlign w:val="center"/>
          </w:tcPr>
          <w:p w14:paraId="1CA8A439"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0CB0CEE4" w14:textId="77777777" w:rsidR="00644BD4" w:rsidRPr="00440D7B" w:rsidRDefault="00644BD4" w:rsidP="001205C1">
            <w:pPr>
              <w:pStyle w:val="TAC"/>
              <w:jc w:val="left"/>
              <w:rPr>
                <w:rFonts w:eastAsia="SimSun"/>
              </w:rPr>
            </w:pPr>
            <w:r w:rsidRPr="00440D7B">
              <w:rPr>
                <w:rFonts w:eastAsia="SimSun"/>
              </w:rPr>
              <w:t>-</w:t>
            </w:r>
          </w:p>
        </w:tc>
        <w:tc>
          <w:tcPr>
            <w:tcW w:w="891" w:type="dxa"/>
            <w:shd w:val="clear" w:color="auto" w:fill="auto"/>
            <w:vAlign w:val="center"/>
          </w:tcPr>
          <w:p w14:paraId="75FDAC6F"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1FCD1397" w14:textId="77777777" w:rsidR="00644BD4" w:rsidRPr="00440D7B" w:rsidRDefault="00644BD4" w:rsidP="001205C1">
            <w:pPr>
              <w:pStyle w:val="TAC"/>
              <w:jc w:val="left"/>
              <w:rPr>
                <w:rFonts w:eastAsia="SimSun"/>
              </w:rPr>
            </w:pPr>
            <w:r w:rsidRPr="00440D7B">
              <w:rPr>
                <w:rFonts w:eastAsia="SimSun"/>
              </w:rPr>
              <w:t>-50</w:t>
            </w:r>
          </w:p>
        </w:tc>
        <w:tc>
          <w:tcPr>
            <w:tcW w:w="969" w:type="dxa"/>
            <w:shd w:val="clear" w:color="auto" w:fill="auto"/>
            <w:vAlign w:val="center"/>
          </w:tcPr>
          <w:p w14:paraId="197545AD" w14:textId="77777777" w:rsidR="00644BD4" w:rsidRPr="00440D7B" w:rsidRDefault="00644BD4" w:rsidP="001205C1">
            <w:pPr>
              <w:pStyle w:val="TAC"/>
              <w:jc w:val="left"/>
              <w:rPr>
                <w:rFonts w:eastAsia="SimSun"/>
              </w:rPr>
            </w:pPr>
            <w:r w:rsidRPr="00440D7B">
              <w:rPr>
                <w:rFonts w:eastAsia="SimSun"/>
              </w:rPr>
              <w:t>1</w:t>
            </w:r>
          </w:p>
        </w:tc>
        <w:tc>
          <w:tcPr>
            <w:tcW w:w="913" w:type="dxa"/>
            <w:shd w:val="clear" w:color="auto" w:fill="auto"/>
            <w:vAlign w:val="center"/>
          </w:tcPr>
          <w:p w14:paraId="42FEABB4" w14:textId="77777777" w:rsidR="00644BD4" w:rsidRPr="00440D7B" w:rsidRDefault="00644BD4" w:rsidP="001205C1">
            <w:pPr>
              <w:pStyle w:val="TAC"/>
              <w:jc w:val="left"/>
              <w:rPr>
                <w:rFonts w:eastAsia="SimSun"/>
              </w:rPr>
            </w:pPr>
          </w:p>
        </w:tc>
      </w:tr>
      <w:tr w:rsidR="00644BD4" w:rsidRPr="00440D7B" w14:paraId="424992CA" w14:textId="77777777" w:rsidTr="001205C1">
        <w:tc>
          <w:tcPr>
            <w:tcW w:w="1517" w:type="dxa"/>
            <w:vMerge/>
            <w:shd w:val="clear" w:color="auto" w:fill="auto"/>
            <w:vAlign w:val="center"/>
          </w:tcPr>
          <w:p w14:paraId="1604083F" w14:textId="77777777" w:rsidR="00644BD4" w:rsidRPr="00440D7B" w:rsidRDefault="00644BD4" w:rsidP="001205C1">
            <w:pPr>
              <w:pStyle w:val="TAC"/>
              <w:jc w:val="left"/>
              <w:rPr>
                <w:rFonts w:eastAsia="SimSun"/>
              </w:rPr>
            </w:pPr>
          </w:p>
        </w:tc>
        <w:tc>
          <w:tcPr>
            <w:tcW w:w="2682" w:type="dxa"/>
            <w:shd w:val="clear" w:color="auto" w:fill="auto"/>
            <w:vAlign w:val="center"/>
          </w:tcPr>
          <w:p w14:paraId="33BD0B04" w14:textId="77777777" w:rsidR="00644BD4" w:rsidRPr="00440D7B" w:rsidRDefault="00644BD4" w:rsidP="001205C1">
            <w:pPr>
              <w:pStyle w:val="TAL"/>
              <w:rPr>
                <w:rFonts w:eastAsia="SimSun"/>
              </w:rPr>
            </w:pPr>
            <w:r w:rsidRPr="00440D7B">
              <w:rPr>
                <w:rFonts w:eastAsia="SimSun"/>
              </w:rPr>
              <w:t>E-UTRA Band 3, 7, 41</w:t>
            </w:r>
          </w:p>
        </w:tc>
        <w:tc>
          <w:tcPr>
            <w:tcW w:w="974" w:type="dxa"/>
            <w:shd w:val="clear" w:color="auto" w:fill="auto"/>
            <w:vAlign w:val="center"/>
          </w:tcPr>
          <w:p w14:paraId="765C5FC8"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50D378DC" w14:textId="77777777" w:rsidR="00644BD4" w:rsidRPr="00440D7B" w:rsidRDefault="00644BD4" w:rsidP="001205C1">
            <w:pPr>
              <w:pStyle w:val="TAC"/>
              <w:jc w:val="left"/>
              <w:rPr>
                <w:rFonts w:eastAsia="SimSun"/>
              </w:rPr>
            </w:pPr>
            <w:r w:rsidRPr="00440D7B">
              <w:rPr>
                <w:rFonts w:eastAsia="SimSun"/>
              </w:rPr>
              <w:t>-</w:t>
            </w:r>
          </w:p>
        </w:tc>
        <w:tc>
          <w:tcPr>
            <w:tcW w:w="891" w:type="dxa"/>
            <w:shd w:val="clear" w:color="auto" w:fill="auto"/>
            <w:vAlign w:val="center"/>
          </w:tcPr>
          <w:p w14:paraId="5BD07DD7" w14:textId="77777777" w:rsidR="00644BD4" w:rsidRPr="00440D7B" w:rsidRDefault="00644BD4" w:rsidP="001205C1">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68788CDA" w14:textId="77777777" w:rsidR="00644BD4" w:rsidRPr="00440D7B" w:rsidRDefault="00644BD4" w:rsidP="001205C1">
            <w:pPr>
              <w:pStyle w:val="TAC"/>
              <w:jc w:val="left"/>
              <w:rPr>
                <w:rFonts w:eastAsia="SimSun"/>
              </w:rPr>
            </w:pPr>
            <w:r w:rsidRPr="00440D7B">
              <w:rPr>
                <w:rFonts w:eastAsia="SimSun"/>
              </w:rPr>
              <w:t>-50</w:t>
            </w:r>
          </w:p>
        </w:tc>
        <w:tc>
          <w:tcPr>
            <w:tcW w:w="969" w:type="dxa"/>
            <w:shd w:val="clear" w:color="auto" w:fill="auto"/>
            <w:vAlign w:val="center"/>
          </w:tcPr>
          <w:p w14:paraId="73C068AD" w14:textId="77777777" w:rsidR="00644BD4" w:rsidRPr="00440D7B" w:rsidRDefault="00644BD4" w:rsidP="001205C1">
            <w:pPr>
              <w:pStyle w:val="TAC"/>
              <w:jc w:val="left"/>
              <w:rPr>
                <w:rFonts w:eastAsia="SimSun"/>
              </w:rPr>
            </w:pPr>
            <w:r w:rsidRPr="00440D7B">
              <w:rPr>
                <w:rFonts w:eastAsia="SimSun"/>
              </w:rPr>
              <w:t>1</w:t>
            </w:r>
          </w:p>
        </w:tc>
        <w:tc>
          <w:tcPr>
            <w:tcW w:w="913" w:type="dxa"/>
            <w:shd w:val="clear" w:color="auto" w:fill="auto"/>
            <w:vAlign w:val="center"/>
          </w:tcPr>
          <w:p w14:paraId="377C9AC0" w14:textId="77777777" w:rsidR="00644BD4" w:rsidRPr="00440D7B" w:rsidRDefault="00644BD4" w:rsidP="001205C1">
            <w:pPr>
              <w:pStyle w:val="TAC"/>
              <w:jc w:val="left"/>
              <w:rPr>
                <w:rFonts w:eastAsia="SimSun"/>
              </w:rPr>
            </w:pPr>
            <w:r w:rsidRPr="00440D7B">
              <w:rPr>
                <w:rFonts w:eastAsia="SimSun"/>
              </w:rPr>
              <w:t>2</w:t>
            </w:r>
          </w:p>
        </w:tc>
      </w:tr>
      <w:tr w:rsidR="00644BD4" w:rsidRPr="00440D7B" w14:paraId="09F5DB04" w14:textId="77777777" w:rsidTr="001205C1">
        <w:tc>
          <w:tcPr>
            <w:tcW w:w="1517" w:type="dxa"/>
            <w:vMerge/>
            <w:shd w:val="clear" w:color="auto" w:fill="auto"/>
          </w:tcPr>
          <w:p w14:paraId="1B911D76" w14:textId="77777777" w:rsidR="00644BD4" w:rsidRPr="00440D7B" w:rsidRDefault="00644BD4" w:rsidP="001205C1">
            <w:pPr>
              <w:pStyle w:val="TAC"/>
              <w:jc w:val="left"/>
              <w:rPr>
                <w:rFonts w:eastAsia="SimSun"/>
              </w:rPr>
            </w:pPr>
          </w:p>
        </w:tc>
        <w:tc>
          <w:tcPr>
            <w:tcW w:w="2682" w:type="dxa"/>
            <w:shd w:val="clear" w:color="auto" w:fill="auto"/>
            <w:vAlign w:val="center"/>
          </w:tcPr>
          <w:p w14:paraId="2923F5AF" w14:textId="77777777" w:rsidR="00644BD4" w:rsidRPr="00440D7B" w:rsidRDefault="00644BD4" w:rsidP="001205C1">
            <w:pPr>
              <w:pStyle w:val="TAL"/>
              <w:rPr>
                <w:rFonts w:eastAsia="SimSun"/>
              </w:rPr>
            </w:pPr>
            <w:r w:rsidRPr="00440D7B">
              <w:rPr>
                <w:rFonts w:eastAsia="SimSun"/>
              </w:rPr>
              <w:t>Frequency range</w:t>
            </w:r>
          </w:p>
        </w:tc>
        <w:tc>
          <w:tcPr>
            <w:tcW w:w="974" w:type="dxa"/>
            <w:shd w:val="clear" w:color="auto" w:fill="auto"/>
          </w:tcPr>
          <w:p w14:paraId="63950ECB" w14:textId="77777777" w:rsidR="00644BD4" w:rsidRPr="00440D7B" w:rsidRDefault="00644BD4" w:rsidP="001205C1">
            <w:pPr>
              <w:pStyle w:val="TAC"/>
              <w:jc w:val="left"/>
              <w:rPr>
                <w:rFonts w:eastAsia="SimSun"/>
              </w:rPr>
            </w:pPr>
            <w:r w:rsidRPr="00440D7B">
              <w:t>1884.5</w:t>
            </w:r>
          </w:p>
        </w:tc>
        <w:tc>
          <w:tcPr>
            <w:tcW w:w="604" w:type="dxa"/>
            <w:shd w:val="clear" w:color="auto" w:fill="auto"/>
          </w:tcPr>
          <w:p w14:paraId="686561E0" w14:textId="77777777" w:rsidR="00644BD4" w:rsidRPr="00440D7B" w:rsidRDefault="00644BD4" w:rsidP="001205C1">
            <w:pPr>
              <w:pStyle w:val="TAC"/>
              <w:jc w:val="left"/>
              <w:rPr>
                <w:rFonts w:eastAsia="SimSun"/>
              </w:rPr>
            </w:pPr>
            <w:r w:rsidRPr="00440D7B">
              <w:t>-</w:t>
            </w:r>
          </w:p>
        </w:tc>
        <w:tc>
          <w:tcPr>
            <w:tcW w:w="891" w:type="dxa"/>
            <w:shd w:val="clear" w:color="auto" w:fill="auto"/>
          </w:tcPr>
          <w:p w14:paraId="1468D04E" w14:textId="77777777" w:rsidR="00644BD4" w:rsidRPr="00440D7B" w:rsidRDefault="00644BD4" w:rsidP="001205C1">
            <w:pPr>
              <w:pStyle w:val="TAC"/>
              <w:jc w:val="left"/>
              <w:rPr>
                <w:rFonts w:eastAsia="SimSun"/>
              </w:rPr>
            </w:pPr>
            <w:r w:rsidRPr="00440D7B">
              <w:t>1915.7</w:t>
            </w:r>
          </w:p>
        </w:tc>
        <w:tc>
          <w:tcPr>
            <w:tcW w:w="1078" w:type="dxa"/>
            <w:shd w:val="clear" w:color="auto" w:fill="auto"/>
          </w:tcPr>
          <w:p w14:paraId="140BF277" w14:textId="77777777" w:rsidR="00644BD4" w:rsidRPr="00440D7B" w:rsidRDefault="00644BD4" w:rsidP="001205C1">
            <w:pPr>
              <w:pStyle w:val="TAC"/>
              <w:jc w:val="left"/>
              <w:rPr>
                <w:rFonts w:eastAsia="SimSun"/>
              </w:rPr>
            </w:pPr>
            <w:r w:rsidRPr="00440D7B">
              <w:t>-41</w:t>
            </w:r>
          </w:p>
        </w:tc>
        <w:tc>
          <w:tcPr>
            <w:tcW w:w="969" w:type="dxa"/>
            <w:shd w:val="clear" w:color="auto" w:fill="auto"/>
          </w:tcPr>
          <w:p w14:paraId="29618690" w14:textId="77777777" w:rsidR="00644BD4" w:rsidRPr="00440D7B" w:rsidRDefault="00644BD4" w:rsidP="001205C1">
            <w:pPr>
              <w:pStyle w:val="TAC"/>
              <w:jc w:val="left"/>
              <w:rPr>
                <w:rFonts w:eastAsia="SimSun"/>
              </w:rPr>
            </w:pPr>
            <w:r w:rsidRPr="00440D7B">
              <w:t>0.3</w:t>
            </w:r>
          </w:p>
        </w:tc>
        <w:tc>
          <w:tcPr>
            <w:tcW w:w="913" w:type="dxa"/>
            <w:shd w:val="clear" w:color="auto" w:fill="auto"/>
          </w:tcPr>
          <w:p w14:paraId="1D741928" w14:textId="77777777" w:rsidR="00644BD4" w:rsidRPr="00440D7B" w:rsidRDefault="00644BD4" w:rsidP="001205C1">
            <w:pPr>
              <w:pStyle w:val="TAC"/>
              <w:jc w:val="left"/>
              <w:rPr>
                <w:rFonts w:eastAsia="SimSun"/>
              </w:rPr>
            </w:pPr>
            <w:r w:rsidRPr="00440D7B">
              <w:t>3</w:t>
            </w:r>
          </w:p>
        </w:tc>
      </w:tr>
      <w:tr w:rsidR="00644BD4" w:rsidRPr="00440D7B" w14:paraId="201DF397" w14:textId="77777777" w:rsidTr="001205C1">
        <w:tc>
          <w:tcPr>
            <w:tcW w:w="1517" w:type="dxa"/>
            <w:vMerge w:val="restart"/>
            <w:shd w:val="clear" w:color="auto" w:fill="auto"/>
          </w:tcPr>
          <w:p w14:paraId="37DFE6DF" w14:textId="77777777" w:rsidR="00644BD4" w:rsidRPr="00440D7B" w:rsidRDefault="00644BD4" w:rsidP="001205C1">
            <w:pPr>
              <w:pStyle w:val="TAC"/>
              <w:jc w:val="left"/>
              <w:rPr>
                <w:rFonts w:eastAsia="SimSun"/>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23A8B841" w14:textId="77777777" w:rsidR="00644BD4" w:rsidRPr="00440D7B" w:rsidRDefault="00644BD4" w:rsidP="001205C1">
            <w:pPr>
              <w:pStyle w:val="TAL"/>
              <w:rPr>
                <w:rFonts w:eastAsia="SimSun"/>
              </w:rPr>
            </w:pPr>
            <w:r w:rsidRPr="00440D7B">
              <w:t>E-UTRA Band 1, 3, 5, 8, 11, 18, 19</w:t>
            </w:r>
            <w:r w:rsidRPr="00440D7B">
              <w:rPr>
                <w:rFonts w:eastAsia="游明朝"/>
              </w:rPr>
              <w:t xml:space="preserve">, </w:t>
            </w:r>
            <w:r w:rsidRPr="00440D7B">
              <w:t>21, 28, 34, 40, 41, 65, 74</w:t>
            </w:r>
          </w:p>
        </w:tc>
        <w:tc>
          <w:tcPr>
            <w:tcW w:w="974" w:type="dxa"/>
            <w:shd w:val="clear" w:color="auto" w:fill="auto"/>
          </w:tcPr>
          <w:p w14:paraId="1AB154C8"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604" w:type="dxa"/>
            <w:shd w:val="clear" w:color="auto" w:fill="auto"/>
          </w:tcPr>
          <w:p w14:paraId="200E34DB" w14:textId="77777777" w:rsidR="00644BD4" w:rsidRPr="00440D7B" w:rsidRDefault="00644BD4" w:rsidP="001205C1">
            <w:pPr>
              <w:pStyle w:val="TAC"/>
              <w:jc w:val="left"/>
            </w:pPr>
            <w:r w:rsidRPr="00440D7B">
              <w:t>-</w:t>
            </w:r>
          </w:p>
        </w:tc>
        <w:tc>
          <w:tcPr>
            <w:tcW w:w="891" w:type="dxa"/>
            <w:shd w:val="clear" w:color="auto" w:fill="auto"/>
          </w:tcPr>
          <w:p w14:paraId="5C0E71E0"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313380AF" w14:textId="77777777" w:rsidR="00644BD4" w:rsidRPr="00440D7B" w:rsidRDefault="00644BD4" w:rsidP="001205C1">
            <w:pPr>
              <w:pStyle w:val="TAC"/>
              <w:jc w:val="left"/>
            </w:pPr>
            <w:r w:rsidRPr="00440D7B">
              <w:rPr>
                <w:lang w:eastAsia="zh-CN"/>
              </w:rPr>
              <w:t>-50</w:t>
            </w:r>
          </w:p>
        </w:tc>
        <w:tc>
          <w:tcPr>
            <w:tcW w:w="969" w:type="dxa"/>
            <w:shd w:val="clear" w:color="auto" w:fill="auto"/>
          </w:tcPr>
          <w:p w14:paraId="1FDC790A" w14:textId="77777777" w:rsidR="00644BD4" w:rsidRPr="00440D7B" w:rsidRDefault="00644BD4" w:rsidP="001205C1">
            <w:pPr>
              <w:pStyle w:val="TAC"/>
              <w:jc w:val="left"/>
            </w:pPr>
            <w:r w:rsidRPr="00440D7B">
              <w:rPr>
                <w:lang w:eastAsia="zh-CN"/>
              </w:rPr>
              <w:t>1</w:t>
            </w:r>
          </w:p>
        </w:tc>
        <w:tc>
          <w:tcPr>
            <w:tcW w:w="913" w:type="dxa"/>
            <w:shd w:val="clear" w:color="auto" w:fill="auto"/>
          </w:tcPr>
          <w:p w14:paraId="681C48B3" w14:textId="77777777" w:rsidR="00644BD4" w:rsidRPr="00440D7B" w:rsidRDefault="00644BD4" w:rsidP="001205C1">
            <w:pPr>
              <w:pStyle w:val="TAC"/>
              <w:jc w:val="left"/>
            </w:pPr>
          </w:p>
        </w:tc>
      </w:tr>
      <w:tr w:rsidR="00644BD4" w:rsidRPr="00440D7B" w14:paraId="3E95084A" w14:textId="77777777" w:rsidTr="001205C1">
        <w:tc>
          <w:tcPr>
            <w:tcW w:w="1517" w:type="dxa"/>
            <w:vMerge/>
            <w:shd w:val="clear" w:color="auto" w:fill="auto"/>
          </w:tcPr>
          <w:p w14:paraId="3816A54C" w14:textId="77777777" w:rsidR="00644BD4" w:rsidRPr="00440D7B" w:rsidRDefault="00644BD4" w:rsidP="001205C1">
            <w:pPr>
              <w:pStyle w:val="TAC"/>
              <w:jc w:val="left"/>
              <w:rPr>
                <w:rFonts w:eastAsia="SimSun"/>
              </w:rPr>
            </w:pPr>
          </w:p>
        </w:tc>
        <w:tc>
          <w:tcPr>
            <w:tcW w:w="2682" w:type="dxa"/>
            <w:shd w:val="clear" w:color="auto" w:fill="auto"/>
          </w:tcPr>
          <w:p w14:paraId="57D02C59" w14:textId="77777777" w:rsidR="00644BD4" w:rsidRPr="00440D7B" w:rsidRDefault="00644BD4" w:rsidP="001205C1">
            <w:pPr>
              <w:pStyle w:val="TAL"/>
              <w:rPr>
                <w:rFonts w:eastAsia="SimSun"/>
              </w:rPr>
            </w:pPr>
            <w:r w:rsidRPr="00440D7B">
              <w:t>Frequency range</w:t>
            </w:r>
          </w:p>
        </w:tc>
        <w:tc>
          <w:tcPr>
            <w:tcW w:w="974" w:type="dxa"/>
            <w:shd w:val="clear" w:color="auto" w:fill="auto"/>
          </w:tcPr>
          <w:p w14:paraId="68424711" w14:textId="77777777" w:rsidR="00644BD4" w:rsidRPr="00440D7B" w:rsidRDefault="00644BD4" w:rsidP="001205C1">
            <w:pPr>
              <w:pStyle w:val="TAC"/>
              <w:jc w:val="left"/>
            </w:pPr>
            <w:r w:rsidRPr="00440D7B">
              <w:t>1884.5</w:t>
            </w:r>
          </w:p>
        </w:tc>
        <w:tc>
          <w:tcPr>
            <w:tcW w:w="604" w:type="dxa"/>
            <w:shd w:val="clear" w:color="auto" w:fill="auto"/>
          </w:tcPr>
          <w:p w14:paraId="51AD573A" w14:textId="77777777" w:rsidR="00644BD4" w:rsidRPr="00440D7B" w:rsidRDefault="00644BD4" w:rsidP="001205C1">
            <w:pPr>
              <w:pStyle w:val="TAC"/>
              <w:jc w:val="left"/>
            </w:pPr>
            <w:r w:rsidRPr="00440D7B">
              <w:t>-</w:t>
            </w:r>
          </w:p>
        </w:tc>
        <w:tc>
          <w:tcPr>
            <w:tcW w:w="891" w:type="dxa"/>
            <w:shd w:val="clear" w:color="auto" w:fill="auto"/>
          </w:tcPr>
          <w:p w14:paraId="01F8362C" w14:textId="77777777" w:rsidR="00644BD4" w:rsidRPr="00440D7B" w:rsidRDefault="00644BD4" w:rsidP="001205C1">
            <w:pPr>
              <w:pStyle w:val="TAC"/>
              <w:jc w:val="left"/>
            </w:pPr>
            <w:r w:rsidRPr="00440D7B">
              <w:t>1915.7</w:t>
            </w:r>
          </w:p>
        </w:tc>
        <w:tc>
          <w:tcPr>
            <w:tcW w:w="1078" w:type="dxa"/>
            <w:shd w:val="clear" w:color="auto" w:fill="auto"/>
          </w:tcPr>
          <w:p w14:paraId="2A42F141" w14:textId="77777777" w:rsidR="00644BD4" w:rsidRPr="00440D7B" w:rsidRDefault="00644BD4" w:rsidP="001205C1">
            <w:pPr>
              <w:pStyle w:val="TAC"/>
              <w:jc w:val="left"/>
            </w:pPr>
            <w:r w:rsidRPr="00440D7B">
              <w:t>-41</w:t>
            </w:r>
          </w:p>
        </w:tc>
        <w:tc>
          <w:tcPr>
            <w:tcW w:w="969" w:type="dxa"/>
            <w:shd w:val="clear" w:color="auto" w:fill="auto"/>
          </w:tcPr>
          <w:p w14:paraId="652E1817" w14:textId="77777777" w:rsidR="00644BD4" w:rsidRPr="00440D7B" w:rsidRDefault="00644BD4" w:rsidP="001205C1">
            <w:pPr>
              <w:pStyle w:val="TAC"/>
              <w:jc w:val="left"/>
            </w:pPr>
            <w:r w:rsidRPr="00440D7B">
              <w:t>0.3</w:t>
            </w:r>
          </w:p>
        </w:tc>
        <w:tc>
          <w:tcPr>
            <w:tcW w:w="913" w:type="dxa"/>
            <w:shd w:val="clear" w:color="auto" w:fill="auto"/>
          </w:tcPr>
          <w:p w14:paraId="345F1428" w14:textId="77777777" w:rsidR="00644BD4" w:rsidRPr="00440D7B" w:rsidRDefault="00644BD4" w:rsidP="001205C1">
            <w:pPr>
              <w:pStyle w:val="TAC"/>
              <w:jc w:val="left"/>
            </w:pPr>
            <w:r w:rsidRPr="00440D7B">
              <w:t>3</w:t>
            </w:r>
          </w:p>
        </w:tc>
      </w:tr>
      <w:tr w:rsidR="00644BD4" w:rsidRPr="00440D7B" w14:paraId="0A5E2456" w14:textId="77777777" w:rsidTr="001205C1">
        <w:tc>
          <w:tcPr>
            <w:tcW w:w="9628" w:type="dxa"/>
            <w:gridSpan w:val="8"/>
            <w:shd w:val="clear" w:color="auto" w:fill="auto"/>
            <w:vAlign w:val="center"/>
          </w:tcPr>
          <w:p w14:paraId="766BDCD7" w14:textId="77777777" w:rsidR="00644BD4" w:rsidRPr="00440D7B" w:rsidRDefault="00644BD4" w:rsidP="001205C1">
            <w:pPr>
              <w:pStyle w:val="TAN"/>
              <w:rPr>
                <w:rFonts w:eastAsia="SimSun"/>
              </w:rPr>
            </w:pPr>
            <w:r w:rsidRPr="00440D7B">
              <w:rPr>
                <w:rFonts w:eastAsia="SimSun"/>
              </w:rPr>
              <w:t>NOTE 1:</w:t>
            </w:r>
            <w:r w:rsidRPr="00440D7B">
              <w:rPr>
                <w:rFonts w:eastAsia="SimSun"/>
              </w:rPr>
              <w:tab/>
            </w:r>
            <w:proofErr w:type="spellStart"/>
            <w:r w:rsidRPr="00440D7B">
              <w:rPr>
                <w:rFonts w:eastAsia="SimSun"/>
              </w:rPr>
              <w:t>F</w:t>
            </w:r>
            <w:r w:rsidRPr="00440D7B">
              <w:rPr>
                <w:rFonts w:eastAsia="SimSun"/>
                <w:vertAlign w:val="subscript"/>
              </w:rPr>
              <w:t>DL_low</w:t>
            </w:r>
            <w:proofErr w:type="spellEnd"/>
            <w:r w:rsidRPr="00440D7B">
              <w:rPr>
                <w:rFonts w:eastAsia="SimSun"/>
                <w:vertAlign w:val="subscript"/>
              </w:rPr>
              <w:t xml:space="preserve"> </w:t>
            </w:r>
            <w:r w:rsidRPr="00440D7B">
              <w:rPr>
                <w:rFonts w:eastAsia="SimSun"/>
              </w:rPr>
              <w:t xml:space="preserve">and </w:t>
            </w:r>
            <w:proofErr w:type="spellStart"/>
            <w:r w:rsidRPr="00440D7B">
              <w:rPr>
                <w:rFonts w:eastAsia="SimSun"/>
              </w:rPr>
              <w:t>F</w:t>
            </w:r>
            <w:r w:rsidRPr="00440D7B">
              <w:rPr>
                <w:rFonts w:eastAsia="SimSun"/>
                <w:vertAlign w:val="subscript"/>
              </w:rPr>
              <w:t>DL_high</w:t>
            </w:r>
            <w:proofErr w:type="spellEnd"/>
            <w:r w:rsidRPr="00440D7B">
              <w:rPr>
                <w:rFonts w:eastAsia="SimSun"/>
              </w:rPr>
              <w:t xml:space="preserve"> refer to each frequency band specified in Table 5.2-1 in TS 38.101-1 or Table 5.5-1 in TS 36.101</w:t>
            </w:r>
          </w:p>
          <w:p w14:paraId="23041BC5" w14:textId="77777777" w:rsidR="00644BD4" w:rsidRPr="00440D7B" w:rsidRDefault="00644BD4" w:rsidP="001205C1">
            <w:pPr>
              <w:pStyle w:val="TAN"/>
              <w:rPr>
                <w:rFonts w:eastAsia="SimSun"/>
              </w:rPr>
            </w:pPr>
            <w:r w:rsidRPr="00440D7B">
              <w:rPr>
                <w:rFonts w:eastAsia="SimSun"/>
              </w:rPr>
              <w:t>NOTE 2:</w:t>
            </w:r>
            <w:r w:rsidRPr="00440D7B">
              <w:rPr>
                <w:rFonts w:eastAsia="SimSun"/>
              </w:rPr>
              <w:tab/>
              <w:t>As exceptions, measurements with a level up to the applicable requirements defined in Table 6.5.3.1-2 are permitted for each assigned NR carrier used in the measurement due to 2nd, 3rd, 4th or 5</w:t>
            </w:r>
            <w:r w:rsidRPr="00440D7B">
              <w:rPr>
                <w:rFonts w:eastAsia="SimSun"/>
                <w:vertAlign w:val="superscript"/>
              </w:rPr>
              <w:t>th</w:t>
            </w:r>
            <w:r w:rsidRPr="00440D7B">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SimSun"/>
                <w:vertAlign w:val="subscript"/>
              </w:rPr>
              <w:t>CRB</w:t>
            </w:r>
            <w:r w:rsidRPr="00440D7B">
              <w:rPr>
                <w:rFonts w:eastAsia="SimSun"/>
              </w:rPr>
              <w:t xml:space="preserve"> x 180kHz), where N is 2, 3, 4, 5 for the 2nd, 3rd, 4th or 5th harmonic respectively. The exception is allowed if the measurement bandwidth (MBW) totally or partially overlaps the overall exception interval.</w:t>
            </w:r>
          </w:p>
          <w:p w14:paraId="6FAA0B30" w14:textId="77777777" w:rsidR="00644BD4" w:rsidRPr="00440D7B" w:rsidRDefault="00644BD4" w:rsidP="001205C1">
            <w:pPr>
              <w:pStyle w:val="TAN"/>
              <w:rPr>
                <w:rFonts w:eastAsia="SimSun"/>
              </w:rPr>
            </w:pPr>
            <w:r w:rsidRPr="00440D7B">
              <w:rPr>
                <w:rFonts w:eastAsia="SimSun"/>
              </w:rPr>
              <w:t>NOTE 3:</w:t>
            </w:r>
            <w:r w:rsidRPr="00440D7B">
              <w:rPr>
                <w:rFonts w:eastAsia="SimSun"/>
              </w:rPr>
              <w:tab/>
              <w:t>Applicable when co-existence with PHS system operating in 1884.5 -1915.7 MHz</w:t>
            </w:r>
          </w:p>
          <w:p w14:paraId="697C1A3C" w14:textId="77777777" w:rsidR="00644BD4" w:rsidRPr="00440D7B" w:rsidRDefault="00644BD4" w:rsidP="001205C1">
            <w:pPr>
              <w:pStyle w:val="TAN"/>
              <w:rPr>
                <w:rFonts w:eastAsia="SimSun"/>
              </w:rPr>
            </w:pPr>
            <w:r w:rsidRPr="00440D7B">
              <w:rPr>
                <w:rFonts w:eastAsia="SimSun"/>
              </w:rPr>
              <w:t>NOTE 4:</w:t>
            </w:r>
            <w:r w:rsidRPr="00440D7B">
              <w:rPr>
                <w:rFonts w:eastAsia="SimSun"/>
              </w:rPr>
              <w:tab/>
              <w:t>These requirements also apply for the frequency ranges that are less than F</w:t>
            </w:r>
            <w:r w:rsidRPr="00440D7B">
              <w:rPr>
                <w:rFonts w:eastAsia="SimSun"/>
                <w:vertAlign w:val="subscript"/>
              </w:rPr>
              <w:t>OOB</w:t>
            </w:r>
            <w:r w:rsidRPr="00440D7B">
              <w:rPr>
                <w:rFonts w:eastAsia="SimSun"/>
              </w:rPr>
              <w:t xml:space="preserve"> (MHz) in Table 6.5.3.1-1 from the edge of the channel bandwidth.</w:t>
            </w:r>
          </w:p>
          <w:p w14:paraId="59075BEB" w14:textId="77777777" w:rsidR="00644BD4" w:rsidRPr="00440D7B" w:rsidRDefault="00644BD4" w:rsidP="001205C1">
            <w:pPr>
              <w:pStyle w:val="TAN"/>
              <w:rPr>
                <w:rFonts w:eastAsia="SimSun"/>
              </w:rPr>
            </w:pPr>
            <w:r w:rsidRPr="00440D7B">
              <w:rPr>
                <w:rFonts w:eastAsia="SimSun"/>
              </w:rPr>
              <w:t>NOTE 5:</w:t>
            </w:r>
            <w:r w:rsidRPr="00440D7B">
              <w:rPr>
                <w:rFonts w:eastAsia="SimSun"/>
              </w:rPr>
              <w:tab/>
              <w:t>Void.</w:t>
            </w:r>
          </w:p>
        </w:tc>
      </w:tr>
    </w:tbl>
    <w:p w14:paraId="58A4A22D" w14:textId="77777777" w:rsidR="00644BD4" w:rsidRPr="00440D7B" w:rsidRDefault="00644BD4" w:rsidP="00644BD4"/>
    <w:p w14:paraId="3EEE7542" w14:textId="77777777" w:rsidR="00644BD4" w:rsidRPr="00440D7B" w:rsidRDefault="00644BD4" w:rsidP="00644BD4">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5D1547CE" w14:textId="77777777" w:rsidR="00644BD4" w:rsidRPr="00440D7B" w:rsidRDefault="00644BD4" w:rsidP="00644BD4">
      <w:pPr>
        <w:pStyle w:val="TH"/>
        <w:jc w:val="left"/>
      </w:pPr>
      <w:bookmarkStart w:id="15" w:name="_Hlk154526388"/>
      <w:r w:rsidRPr="00440D7B">
        <w:lastRenderedPageBreak/>
        <w:t>Table 6.5A.3.2.</w:t>
      </w:r>
      <w:r w:rsidRPr="00440D7B">
        <w:rPr>
          <w:lang w:eastAsia="zh-CN"/>
        </w:rPr>
        <w:t>0.3</w:t>
      </w:r>
      <w:r w:rsidRPr="00440D7B">
        <w:t>-2</w:t>
      </w:r>
      <w:bookmarkEnd w:id="15"/>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644BD4" w:rsidRPr="00440D7B" w14:paraId="5EB35603" w14:textId="77777777" w:rsidTr="001205C1">
        <w:tc>
          <w:tcPr>
            <w:tcW w:w="1498" w:type="dxa"/>
            <w:vMerge w:val="restart"/>
            <w:shd w:val="clear" w:color="auto" w:fill="auto"/>
          </w:tcPr>
          <w:p w14:paraId="14709A15" w14:textId="77777777" w:rsidR="00644BD4" w:rsidRPr="00440D7B" w:rsidRDefault="00644BD4" w:rsidP="001205C1">
            <w:pPr>
              <w:pStyle w:val="TAH"/>
              <w:jc w:val="left"/>
            </w:pPr>
            <w:r w:rsidRPr="00440D7B">
              <w:t>NR CA Configuration</w:t>
            </w:r>
          </w:p>
        </w:tc>
        <w:tc>
          <w:tcPr>
            <w:tcW w:w="8122" w:type="dxa"/>
            <w:gridSpan w:val="8"/>
            <w:shd w:val="clear" w:color="auto" w:fill="auto"/>
          </w:tcPr>
          <w:p w14:paraId="3ED3CEDA" w14:textId="77777777" w:rsidR="00644BD4" w:rsidRPr="00440D7B" w:rsidRDefault="00644BD4" w:rsidP="001205C1">
            <w:pPr>
              <w:pStyle w:val="TAH"/>
              <w:jc w:val="left"/>
            </w:pPr>
            <w:r w:rsidRPr="00440D7B">
              <w:t>Spurious emission</w:t>
            </w:r>
          </w:p>
        </w:tc>
      </w:tr>
      <w:tr w:rsidR="00644BD4" w:rsidRPr="00440D7B" w14:paraId="48242A72" w14:textId="77777777" w:rsidTr="001205C1">
        <w:tc>
          <w:tcPr>
            <w:tcW w:w="1498" w:type="dxa"/>
            <w:vMerge/>
            <w:shd w:val="clear" w:color="auto" w:fill="auto"/>
          </w:tcPr>
          <w:p w14:paraId="20F7A29C" w14:textId="77777777" w:rsidR="00644BD4" w:rsidRPr="00440D7B" w:rsidRDefault="00644BD4" w:rsidP="001205C1">
            <w:pPr>
              <w:pStyle w:val="TAH"/>
              <w:jc w:val="left"/>
            </w:pPr>
          </w:p>
        </w:tc>
        <w:tc>
          <w:tcPr>
            <w:tcW w:w="2474" w:type="dxa"/>
            <w:shd w:val="clear" w:color="auto" w:fill="auto"/>
          </w:tcPr>
          <w:p w14:paraId="5725F544" w14:textId="77777777" w:rsidR="00644BD4" w:rsidRPr="00440D7B" w:rsidRDefault="00644BD4" w:rsidP="001205C1">
            <w:pPr>
              <w:pStyle w:val="TAH"/>
              <w:jc w:val="left"/>
            </w:pPr>
            <w:r w:rsidRPr="00440D7B">
              <w:t>Protected Band</w:t>
            </w:r>
          </w:p>
        </w:tc>
        <w:tc>
          <w:tcPr>
            <w:tcW w:w="2747" w:type="dxa"/>
            <w:gridSpan w:val="3"/>
            <w:shd w:val="clear" w:color="auto" w:fill="auto"/>
          </w:tcPr>
          <w:p w14:paraId="663F0D30" w14:textId="77777777" w:rsidR="00644BD4" w:rsidRPr="00440D7B" w:rsidRDefault="00644BD4" w:rsidP="001205C1">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1BE9E253" w14:textId="77777777" w:rsidR="00644BD4" w:rsidRPr="00440D7B" w:rsidRDefault="00644BD4" w:rsidP="001205C1">
            <w:pPr>
              <w:pStyle w:val="TAH"/>
              <w:jc w:val="left"/>
            </w:pPr>
            <w:r w:rsidRPr="00440D7B">
              <w:t>Maximum Level (dBm)</w:t>
            </w:r>
          </w:p>
        </w:tc>
        <w:tc>
          <w:tcPr>
            <w:tcW w:w="936" w:type="dxa"/>
            <w:gridSpan w:val="2"/>
            <w:shd w:val="clear" w:color="auto" w:fill="auto"/>
          </w:tcPr>
          <w:p w14:paraId="769C559A" w14:textId="77777777" w:rsidR="00644BD4" w:rsidRPr="00440D7B" w:rsidRDefault="00644BD4" w:rsidP="001205C1">
            <w:pPr>
              <w:pStyle w:val="TAH"/>
              <w:jc w:val="left"/>
            </w:pPr>
            <w:r w:rsidRPr="00440D7B">
              <w:t>MBW (MHz)</w:t>
            </w:r>
          </w:p>
        </w:tc>
        <w:tc>
          <w:tcPr>
            <w:tcW w:w="889" w:type="dxa"/>
            <w:shd w:val="clear" w:color="auto" w:fill="auto"/>
          </w:tcPr>
          <w:p w14:paraId="668CF1C6" w14:textId="77777777" w:rsidR="00644BD4" w:rsidRPr="00440D7B" w:rsidRDefault="00644BD4" w:rsidP="001205C1">
            <w:pPr>
              <w:pStyle w:val="TAH"/>
              <w:jc w:val="left"/>
            </w:pPr>
            <w:r w:rsidRPr="00440D7B">
              <w:t>NOTE</w:t>
            </w:r>
          </w:p>
        </w:tc>
      </w:tr>
      <w:tr w:rsidR="00644BD4" w:rsidRPr="00440D7B" w14:paraId="5C007D93" w14:textId="77777777" w:rsidTr="001205C1">
        <w:tc>
          <w:tcPr>
            <w:tcW w:w="1498" w:type="dxa"/>
            <w:tcBorders>
              <w:bottom w:val="nil"/>
            </w:tcBorders>
            <w:shd w:val="clear" w:color="auto" w:fill="auto"/>
          </w:tcPr>
          <w:p w14:paraId="2E7D385F" w14:textId="77777777" w:rsidR="00644BD4" w:rsidRPr="00440D7B" w:rsidRDefault="00644BD4" w:rsidP="001205C1">
            <w:pPr>
              <w:pStyle w:val="TAH"/>
              <w:jc w:val="left"/>
              <w:rPr>
                <w:b w:val="0"/>
                <w:bCs/>
              </w:rPr>
            </w:pPr>
            <w:r w:rsidRPr="00440D7B">
              <w:rPr>
                <w:b w:val="0"/>
                <w:bCs/>
              </w:rPr>
              <w:t>CA_n1-n3</w:t>
            </w:r>
          </w:p>
        </w:tc>
        <w:tc>
          <w:tcPr>
            <w:tcW w:w="2474" w:type="dxa"/>
            <w:shd w:val="clear" w:color="auto" w:fill="auto"/>
          </w:tcPr>
          <w:p w14:paraId="14E87001" w14:textId="77777777" w:rsidR="00644BD4" w:rsidRPr="00440D7B" w:rsidDel="005F27CC" w:rsidRDefault="00644BD4" w:rsidP="001205C1">
            <w:pPr>
              <w:pStyle w:val="TAL"/>
              <w:rPr>
                <w:lang w:eastAsia="zh-CN"/>
              </w:rPr>
            </w:pPr>
            <w:r w:rsidRPr="00440D7B">
              <w:t>Frequency range</w:t>
            </w:r>
          </w:p>
        </w:tc>
        <w:tc>
          <w:tcPr>
            <w:tcW w:w="1176" w:type="dxa"/>
            <w:shd w:val="clear" w:color="auto" w:fill="auto"/>
          </w:tcPr>
          <w:p w14:paraId="341D8186" w14:textId="77777777" w:rsidR="00644BD4" w:rsidRPr="00440D7B" w:rsidDel="005F27CC" w:rsidRDefault="00644BD4" w:rsidP="001205C1">
            <w:pPr>
              <w:pStyle w:val="TAH"/>
              <w:jc w:val="left"/>
              <w:rPr>
                <w:b w:val="0"/>
              </w:rPr>
            </w:pPr>
            <w:r w:rsidRPr="00440D7B">
              <w:rPr>
                <w:rFonts w:cs="Arial"/>
                <w:b w:val="0"/>
              </w:rPr>
              <w:t>1880</w:t>
            </w:r>
          </w:p>
        </w:tc>
        <w:tc>
          <w:tcPr>
            <w:tcW w:w="574" w:type="dxa"/>
            <w:shd w:val="clear" w:color="auto" w:fill="auto"/>
          </w:tcPr>
          <w:p w14:paraId="6AFEBD21" w14:textId="77777777" w:rsidR="00644BD4" w:rsidRPr="00440D7B" w:rsidDel="005F27CC" w:rsidRDefault="00644BD4" w:rsidP="001205C1">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49AA97D2" w14:textId="77777777" w:rsidR="00644BD4" w:rsidRPr="00440D7B" w:rsidDel="005F27CC" w:rsidRDefault="00644BD4" w:rsidP="001205C1">
            <w:pPr>
              <w:pStyle w:val="TAH"/>
              <w:jc w:val="left"/>
              <w:rPr>
                <w:b w:val="0"/>
              </w:rPr>
            </w:pPr>
            <w:r w:rsidRPr="00440D7B">
              <w:rPr>
                <w:rFonts w:cs="Arial"/>
                <w:b w:val="0"/>
              </w:rPr>
              <w:t>1895</w:t>
            </w:r>
          </w:p>
        </w:tc>
        <w:tc>
          <w:tcPr>
            <w:tcW w:w="1076" w:type="dxa"/>
            <w:shd w:val="clear" w:color="auto" w:fill="auto"/>
          </w:tcPr>
          <w:p w14:paraId="308F1E72" w14:textId="77777777" w:rsidR="00644BD4" w:rsidRPr="00440D7B" w:rsidDel="005F27CC" w:rsidRDefault="00644BD4" w:rsidP="001205C1">
            <w:pPr>
              <w:pStyle w:val="TAH"/>
              <w:jc w:val="left"/>
              <w:rPr>
                <w:b w:val="0"/>
              </w:rPr>
            </w:pPr>
            <w:r w:rsidRPr="00440D7B">
              <w:rPr>
                <w:rFonts w:cs="Arial"/>
                <w:b w:val="0"/>
              </w:rPr>
              <w:t>-40</w:t>
            </w:r>
          </w:p>
        </w:tc>
        <w:tc>
          <w:tcPr>
            <w:tcW w:w="936" w:type="dxa"/>
            <w:gridSpan w:val="2"/>
            <w:shd w:val="clear" w:color="auto" w:fill="auto"/>
          </w:tcPr>
          <w:p w14:paraId="7D8FB601" w14:textId="77777777" w:rsidR="00644BD4" w:rsidRPr="00440D7B" w:rsidDel="005F27CC" w:rsidRDefault="00644BD4" w:rsidP="001205C1">
            <w:pPr>
              <w:pStyle w:val="TAH"/>
              <w:jc w:val="left"/>
              <w:rPr>
                <w:rFonts w:eastAsia="SimSun"/>
                <w:b w:val="0"/>
                <w:lang w:eastAsia="zh-CN"/>
              </w:rPr>
            </w:pPr>
            <w:r w:rsidRPr="00440D7B">
              <w:rPr>
                <w:rFonts w:eastAsia="SimSun"/>
                <w:b w:val="0"/>
                <w:lang w:eastAsia="zh-CN"/>
              </w:rPr>
              <w:t>1</w:t>
            </w:r>
          </w:p>
        </w:tc>
        <w:tc>
          <w:tcPr>
            <w:tcW w:w="889" w:type="dxa"/>
            <w:shd w:val="clear" w:color="auto" w:fill="auto"/>
          </w:tcPr>
          <w:p w14:paraId="0D464638" w14:textId="77777777" w:rsidR="00644BD4" w:rsidRPr="00440D7B" w:rsidRDefault="00644BD4" w:rsidP="001205C1">
            <w:pPr>
              <w:pStyle w:val="TAH"/>
              <w:jc w:val="left"/>
              <w:rPr>
                <w:b w:val="0"/>
              </w:rPr>
            </w:pPr>
            <w:r w:rsidRPr="00440D7B">
              <w:rPr>
                <w:rFonts w:eastAsia="SimSun"/>
                <w:b w:val="0"/>
                <w:lang w:eastAsia="zh-CN"/>
              </w:rPr>
              <w:t>4, 6</w:t>
            </w:r>
          </w:p>
        </w:tc>
      </w:tr>
      <w:tr w:rsidR="00644BD4" w:rsidRPr="00440D7B" w14:paraId="60E87FEB" w14:textId="77777777" w:rsidTr="001205C1">
        <w:tc>
          <w:tcPr>
            <w:tcW w:w="1498" w:type="dxa"/>
            <w:tcBorders>
              <w:top w:val="nil"/>
              <w:bottom w:val="nil"/>
            </w:tcBorders>
            <w:shd w:val="clear" w:color="auto" w:fill="auto"/>
          </w:tcPr>
          <w:p w14:paraId="19DE6930" w14:textId="77777777" w:rsidR="00644BD4" w:rsidRPr="00440D7B" w:rsidRDefault="00644BD4" w:rsidP="001205C1">
            <w:pPr>
              <w:pStyle w:val="TAH"/>
              <w:jc w:val="left"/>
              <w:rPr>
                <w:b w:val="0"/>
                <w:bCs/>
              </w:rPr>
            </w:pPr>
          </w:p>
        </w:tc>
        <w:tc>
          <w:tcPr>
            <w:tcW w:w="2474" w:type="dxa"/>
            <w:shd w:val="clear" w:color="auto" w:fill="auto"/>
          </w:tcPr>
          <w:p w14:paraId="047628CA" w14:textId="77777777" w:rsidR="00644BD4" w:rsidRPr="00440D7B" w:rsidDel="005F27CC" w:rsidRDefault="00644BD4" w:rsidP="001205C1">
            <w:pPr>
              <w:pStyle w:val="TAL"/>
              <w:rPr>
                <w:lang w:eastAsia="zh-CN"/>
              </w:rPr>
            </w:pPr>
            <w:r w:rsidRPr="00440D7B">
              <w:t>Frequency range</w:t>
            </w:r>
          </w:p>
        </w:tc>
        <w:tc>
          <w:tcPr>
            <w:tcW w:w="1176" w:type="dxa"/>
            <w:shd w:val="clear" w:color="auto" w:fill="auto"/>
          </w:tcPr>
          <w:p w14:paraId="44077266" w14:textId="77777777" w:rsidR="00644BD4" w:rsidRPr="00440D7B" w:rsidDel="005F27CC" w:rsidRDefault="00644BD4" w:rsidP="001205C1">
            <w:pPr>
              <w:pStyle w:val="TAH"/>
              <w:jc w:val="left"/>
              <w:rPr>
                <w:b w:val="0"/>
              </w:rPr>
            </w:pPr>
            <w:r w:rsidRPr="00440D7B">
              <w:rPr>
                <w:rFonts w:cs="Arial"/>
                <w:b w:val="0"/>
              </w:rPr>
              <w:t>1895</w:t>
            </w:r>
          </w:p>
        </w:tc>
        <w:tc>
          <w:tcPr>
            <w:tcW w:w="574" w:type="dxa"/>
            <w:shd w:val="clear" w:color="auto" w:fill="auto"/>
          </w:tcPr>
          <w:p w14:paraId="6CBC828D" w14:textId="77777777" w:rsidR="00644BD4" w:rsidRPr="00440D7B" w:rsidDel="005F27CC" w:rsidRDefault="00644BD4" w:rsidP="001205C1">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16E950B7" w14:textId="77777777" w:rsidR="00644BD4" w:rsidRPr="00440D7B" w:rsidDel="005F27CC" w:rsidRDefault="00644BD4" w:rsidP="001205C1">
            <w:pPr>
              <w:pStyle w:val="TAH"/>
              <w:jc w:val="left"/>
              <w:rPr>
                <w:b w:val="0"/>
              </w:rPr>
            </w:pPr>
            <w:r w:rsidRPr="00440D7B">
              <w:rPr>
                <w:rFonts w:eastAsia="SimSun" w:cs="Arial"/>
                <w:b w:val="0"/>
                <w:lang w:eastAsia="zh-CN"/>
              </w:rPr>
              <w:t>1915</w:t>
            </w:r>
          </w:p>
        </w:tc>
        <w:tc>
          <w:tcPr>
            <w:tcW w:w="1076" w:type="dxa"/>
            <w:shd w:val="clear" w:color="auto" w:fill="auto"/>
          </w:tcPr>
          <w:p w14:paraId="0FCA28C4" w14:textId="77777777" w:rsidR="00644BD4" w:rsidRPr="00440D7B" w:rsidDel="005F27CC" w:rsidRDefault="00644BD4" w:rsidP="001205C1">
            <w:pPr>
              <w:pStyle w:val="TAH"/>
              <w:jc w:val="left"/>
              <w:rPr>
                <w:b w:val="0"/>
              </w:rPr>
            </w:pPr>
            <w:r w:rsidRPr="00440D7B">
              <w:rPr>
                <w:rFonts w:cs="Arial"/>
                <w:b w:val="0"/>
              </w:rPr>
              <w:t>-15.5</w:t>
            </w:r>
          </w:p>
        </w:tc>
        <w:tc>
          <w:tcPr>
            <w:tcW w:w="936" w:type="dxa"/>
            <w:gridSpan w:val="2"/>
            <w:shd w:val="clear" w:color="auto" w:fill="auto"/>
          </w:tcPr>
          <w:p w14:paraId="598AA817" w14:textId="77777777" w:rsidR="00644BD4" w:rsidRPr="00440D7B" w:rsidDel="005F27CC" w:rsidRDefault="00644BD4" w:rsidP="001205C1">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375F5FBC" w14:textId="77777777" w:rsidR="00644BD4" w:rsidRPr="00440D7B" w:rsidRDefault="00644BD4" w:rsidP="001205C1">
            <w:pPr>
              <w:pStyle w:val="TAH"/>
              <w:jc w:val="left"/>
              <w:rPr>
                <w:b w:val="0"/>
              </w:rPr>
            </w:pPr>
            <w:r w:rsidRPr="00440D7B">
              <w:rPr>
                <w:rFonts w:eastAsia="SimSun"/>
                <w:b w:val="0"/>
                <w:lang w:eastAsia="zh-CN"/>
              </w:rPr>
              <w:t>4, 6, 7</w:t>
            </w:r>
          </w:p>
        </w:tc>
      </w:tr>
      <w:tr w:rsidR="00644BD4" w:rsidRPr="00440D7B" w14:paraId="603BD44A" w14:textId="77777777" w:rsidTr="001205C1">
        <w:tc>
          <w:tcPr>
            <w:tcW w:w="1498" w:type="dxa"/>
            <w:tcBorders>
              <w:top w:val="nil"/>
              <w:bottom w:val="single" w:sz="4" w:space="0" w:color="auto"/>
            </w:tcBorders>
            <w:shd w:val="clear" w:color="auto" w:fill="auto"/>
          </w:tcPr>
          <w:p w14:paraId="5280454B" w14:textId="77777777" w:rsidR="00644BD4" w:rsidRPr="00440D7B" w:rsidRDefault="00644BD4" w:rsidP="001205C1">
            <w:pPr>
              <w:pStyle w:val="TAH"/>
              <w:jc w:val="left"/>
              <w:rPr>
                <w:b w:val="0"/>
                <w:bCs/>
              </w:rPr>
            </w:pPr>
          </w:p>
        </w:tc>
        <w:tc>
          <w:tcPr>
            <w:tcW w:w="2474" w:type="dxa"/>
            <w:shd w:val="clear" w:color="auto" w:fill="auto"/>
          </w:tcPr>
          <w:p w14:paraId="1DEF2FCE" w14:textId="77777777" w:rsidR="00644BD4" w:rsidRPr="00440D7B" w:rsidDel="005F27CC" w:rsidRDefault="00644BD4" w:rsidP="001205C1">
            <w:pPr>
              <w:pStyle w:val="TAL"/>
              <w:rPr>
                <w:lang w:eastAsia="zh-CN"/>
              </w:rPr>
            </w:pPr>
            <w:r w:rsidRPr="00440D7B">
              <w:t>Frequency range</w:t>
            </w:r>
          </w:p>
        </w:tc>
        <w:tc>
          <w:tcPr>
            <w:tcW w:w="1176" w:type="dxa"/>
            <w:shd w:val="clear" w:color="auto" w:fill="auto"/>
          </w:tcPr>
          <w:p w14:paraId="7C09B857" w14:textId="77777777" w:rsidR="00644BD4" w:rsidRPr="00440D7B" w:rsidDel="005F27CC" w:rsidRDefault="00644BD4" w:rsidP="001205C1">
            <w:pPr>
              <w:pStyle w:val="TAH"/>
              <w:jc w:val="left"/>
              <w:rPr>
                <w:b w:val="0"/>
              </w:rPr>
            </w:pPr>
            <w:r w:rsidRPr="00440D7B">
              <w:rPr>
                <w:rFonts w:cs="Arial"/>
                <w:b w:val="0"/>
              </w:rPr>
              <w:t>1915</w:t>
            </w:r>
          </w:p>
        </w:tc>
        <w:tc>
          <w:tcPr>
            <w:tcW w:w="574" w:type="dxa"/>
            <w:shd w:val="clear" w:color="auto" w:fill="auto"/>
          </w:tcPr>
          <w:p w14:paraId="1BF1DEE3" w14:textId="77777777" w:rsidR="00644BD4" w:rsidRPr="00440D7B" w:rsidDel="005F27CC" w:rsidRDefault="00644BD4" w:rsidP="001205C1">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290078EB" w14:textId="77777777" w:rsidR="00644BD4" w:rsidRPr="00440D7B" w:rsidDel="005F27CC" w:rsidRDefault="00644BD4" w:rsidP="001205C1">
            <w:pPr>
              <w:pStyle w:val="TAH"/>
              <w:jc w:val="left"/>
              <w:rPr>
                <w:b w:val="0"/>
              </w:rPr>
            </w:pPr>
            <w:r w:rsidRPr="00440D7B">
              <w:rPr>
                <w:rFonts w:eastAsia="SimSun" w:cs="Arial"/>
                <w:b w:val="0"/>
                <w:lang w:eastAsia="zh-CN"/>
              </w:rPr>
              <w:t>1920</w:t>
            </w:r>
          </w:p>
        </w:tc>
        <w:tc>
          <w:tcPr>
            <w:tcW w:w="1076" w:type="dxa"/>
            <w:shd w:val="clear" w:color="auto" w:fill="auto"/>
          </w:tcPr>
          <w:p w14:paraId="122B89AB" w14:textId="77777777" w:rsidR="00644BD4" w:rsidRPr="00440D7B" w:rsidDel="005F27CC" w:rsidRDefault="00644BD4" w:rsidP="001205C1">
            <w:pPr>
              <w:pStyle w:val="TAH"/>
              <w:jc w:val="left"/>
              <w:rPr>
                <w:b w:val="0"/>
              </w:rPr>
            </w:pPr>
            <w:r w:rsidRPr="00440D7B">
              <w:rPr>
                <w:rFonts w:cs="Arial"/>
                <w:b w:val="0"/>
              </w:rPr>
              <w:t>+1.6</w:t>
            </w:r>
          </w:p>
        </w:tc>
        <w:tc>
          <w:tcPr>
            <w:tcW w:w="936" w:type="dxa"/>
            <w:gridSpan w:val="2"/>
            <w:shd w:val="clear" w:color="auto" w:fill="auto"/>
          </w:tcPr>
          <w:p w14:paraId="2B4D24BD" w14:textId="77777777" w:rsidR="00644BD4" w:rsidRPr="00440D7B" w:rsidDel="005F27CC" w:rsidRDefault="00644BD4" w:rsidP="001205C1">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4987224E" w14:textId="77777777" w:rsidR="00644BD4" w:rsidRPr="00440D7B" w:rsidRDefault="00644BD4" w:rsidP="001205C1">
            <w:pPr>
              <w:pStyle w:val="TAH"/>
              <w:jc w:val="left"/>
              <w:rPr>
                <w:b w:val="0"/>
              </w:rPr>
            </w:pPr>
            <w:r w:rsidRPr="00440D7B">
              <w:rPr>
                <w:rFonts w:eastAsia="SimSun"/>
                <w:b w:val="0"/>
                <w:lang w:eastAsia="zh-CN"/>
              </w:rPr>
              <w:t>4, 6, 7</w:t>
            </w:r>
          </w:p>
        </w:tc>
      </w:tr>
      <w:tr w:rsidR="00644BD4" w:rsidRPr="00440D7B" w14:paraId="5522B5CC" w14:textId="77777777" w:rsidTr="001205C1">
        <w:tc>
          <w:tcPr>
            <w:tcW w:w="1498" w:type="dxa"/>
            <w:tcBorders>
              <w:bottom w:val="nil"/>
            </w:tcBorders>
            <w:shd w:val="clear" w:color="auto" w:fill="auto"/>
          </w:tcPr>
          <w:p w14:paraId="724BFF6F" w14:textId="77777777" w:rsidR="00644BD4" w:rsidRPr="00440D7B" w:rsidRDefault="00644BD4" w:rsidP="001205C1">
            <w:pPr>
              <w:pStyle w:val="TAL"/>
              <w:rPr>
                <w:b/>
                <w:bCs/>
              </w:rPr>
            </w:pPr>
            <w:r w:rsidRPr="00440D7B">
              <w:rPr>
                <w:rFonts w:eastAsia="SimSun"/>
                <w:lang w:eastAsia="zh-CN"/>
              </w:rPr>
              <w:t>CA_n1-n8</w:t>
            </w:r>
          </w:p>
        </w:tc>
        <w:tc>
          <w:tcPr>
            <w:tcW w:w="2474" w:type="dxa"/>
            <w:shd w:val="clear" w:color="auto" w:fill="auto"/>
            <w:vAlign w:val="center"/>
          </w:tcPr>
          <w:p w14:paraId="68933C62" w14:textId="77777777" w:rsidR="00644BD4" w:rsidRPr="00440D7B" w:rsidDel="005F27CC" w:rsidRDefault="00644BD4" w:rsidP="001205C1">
            <w:pPr>
              <w:pStyle w:val="TAL"/>
              <w:rPr>
                <w:lang w:eastAsia="zh-CN"/>
              </w:rPr>
            </w:pPr>
            <w:r w:rsidRPr="00440D7B">
              <w:t>Frequency range</w:t>
            </w:r>
          </w:p>
        </w:tc>
        <w:tc>
          <w:tcPr>
            <w:tcW w:w="1176" w:type="dxa"/>
            <w:shd w:val="clear" w:color="auto" w:fill="auto"/>
            <w:vAlign w:val="center"/>
          </w:tcPr>
          <w:p w14:paraId="73806D91" w14:textId="77777777" w:rsidR="00644BD4" w:rsidRPr="00440D7B" w:rsidDel="005F27CC" w:rsidRDefault="00644BD4" w:rsidP="001205C1">
            <w:pPr>
              <w:pStyle w:val="TAL"/>
              <w:rPr>
                <w:b/>
              </w:rPr>
            </w:pPr>
            <w:r w:rsidRPr="00440D7B">
              <w:t>1880</w:t>
            </w:r>
          </w:p>
        </w:tc>
        <w:tc>
          <w:tcPr>
            <w:tcW w:w="574" w:type="dxa"/>
            <w:shd w:val="clear" w:color="auto" w:fill="auto"/>
            <w:vAlign w:val="center"/>
          </w:tcPr>
          <w:p w14:paraId="20F83815" w14:textId="77777777" w:rsidR="00644BD4" w:rsidRPr="00440D7B" w:rsidDel="005F27CC" w:rsidRDefault="00644BD4" w:rsidP="001205C1">
            <w:pPr>
              <w:pStyle w:val="TAL"/>
              <w:rPr>
                <w:rFonts w:eastAsia="SimSun"/>
                <w:b/>
                <w:lang w:eastAsia="zh-CN"/>
              </w:rPr>
            </w:pPr>
            <w:r w:rsidRPr="00440D7B">
              <w:rPr>
                <w:lang w:eastAsia="zh-CN"/>
              </w:rPr>
              <w:t>-</w:t>
            </w:r>
          </w:p>
        </w:tc>
        <w:tc>
          <w:tcPr>
            <w:tcW w:w="997" w:type="dxa"/>
            <w:shd w:val="clear" w:color="auto" w:fill="auto"/>
            <w:vAlign w:val="center"/>
          </w:tcPr>
          <w:p w14:paraId="6D8C4063" w14:textId="77777777" w:rsidR="00644BD4" w:rsidRPr="00440D7B" w:rsidDel="005F27CC" w:rsidRDefault="00644BD4" w:rsidP="001205C1">
            <w:pPr>
              <w:pStyle w:val="TAL"/>
              <w:rPr>
                <w:b/>
              </w:rPr>
            </w:pPr>
            <w:r w:rsidRPr="00440D7B">
              <w:t>1895</w:t>
            </w:r>
          </w:p>
        </w:tc>
        <w:tc>
          <w:tcPr>
            <w:tcW w:w="1076" w:type="dxa"/>
            <w:shd w:val="clear" w:color="auto" w:fill="auto"/>
            <w:vAlign w:val="center"/>
          </w:tcPr>
          <w:p w14:paraId="388F1019" w14:textId="77777777" w:rsidR="00644BD4" w:rsidRPr="00440D7B" w:rsidDel="005F27CC" w:rsidRDefault="00644BD4" w:rsidP="001205C1">
            <w:pPr>
              <w:pStyle w:val="TAL"/>
              <w:rPr>
                <w:b/>
              </w:rPr>
            </w:pPr>
            <w:r w:rsidRPr="00440D7B">
              <w:t>-4</w:t>
            </w:r>
            <w:r w:rsidRPr="00440D7B">
              <w:rPr>
                <w:lang w:eastAsia="zh-CN"/>
              </w:rPr>
              <w:t>0</w:t>
            </w:r>
          </w:p>
        </w:tc>
        <w:tc>
          <w:tcPr>
            <w:tcW w:w="936" w:type="dxa"/>
            <w:gridSpan w:val="2"/>
            <w:shd w:val="clear" w:color="auto" w:fill="auto"/>
            <w:vAlign w:val="center"/>
          </w:tcPr>
          <w:p w14:paraId="63696BEB" w14:textId="77777777" w:rsidR="00644BD4" w:rsidRPr="00440D7B" w:rsidDel="005F27CC" w:rsidRDefault="00644BD4" w:rsidP="001205C1">
            <w:pPr>
              <w:pStyle w:val="TAL"/>
              <w:rPr>
                <w:rFonts w:eastAsia="SimSun"/>
                <w:b/>
                <w:lang w:eastAsia="zh-CN"/>
              </w:rPr>
            </w:pPr>
            <w:r w:rsidRPr="00440D7B">
              <w:rPr>
                <w:lang w:eastAsia="zh-CN"/>
              </w:rPr>
              <w:t>1</w:t>
            </w:r>
          </w:p>
        </w:tc>
        <w:tc>
          <w:tcPr>
            <w:tcW w:w="889" w:type="dxa"/>
            <w:shd w:val="clear" w:color="auto" w:fill="auto"/>
            <w:vAlign w:val="center"/>
          </w:tcPr>
          <w:p w14:paraId="5E5DF23B" w14:textId="77777777" w:rsidR="00644BD4" w:rsidRPr="00440D7B" w:rsidRDefault="00644BD4" w:rsidP="001205C1">
            <w:pPr>
              <w:pStyle w:val="TAL"/>
              <w:rPr>
                <w:b/>
              </w:rPr>
            </w:pPr>
            <w:r w:rsidRPr="00440D7B">
              <w:rPr>
                <w:rFonts w:eastAsia="SimSun"/>
                <w:lang w:eastAsia="zh-CN"/>
              </w:rPr>
              <w:t>4, 6</w:t>
            </w:r>
          </w:p>
        </w:tc>
      </w:tr>
      <w:tr w:rsidR="00644BD4" w:rsidRPr="00440D7B" w14:paraId="2974FBF7" w14:textId="77777777" w:rsidTr="001205C1">
        <w:tc>
          <w:tcPr>
            <w:tcW w:w="1498" w:type="dxa"/>
            <w:tcBorders>
              <w:top w:val="nil"/>
              <w:bottom w:val="nil"/>
            </w:tcBorders>
            <w:shd w:val="clear" w:color="auto" w:fill="auto"/>
          </w:tcPr>
          <w:p w14:paraId="2FA53052" w14:textId="77777777" w:rsidR="00644BD4" w:rsidRPr="00440D7B" w:rsidRDefault="00644BD4" w:rsidP="001205C1">
            <w:pPr>
              <w:pStyle w:val="TAH"/>
              <w:jc w:val="left"/>
              <w:rPr>
                <w:b w:val="0"/>
                <w:bCs/>
              </w:rPr>
            </w:pPr>
          </w:p>
        </w:tc>
        <w:tc>
          <w:tcPr>
            <w:tcW w:w="2474" w:type="dxa"/>
            <w:shd w:val="clear" w:color="auto" w:fill="auto"/>
            <w:vAlign w:val="center"/>
          </w:tcPr>
          <w:p w14:paraId="6F3B9221" w14:textId="77777777" w:rsidR="00644BD4" w:rsidRPr="00440D7B" w:rsidDel="005F27CC" w:rsidRDefault="00644BD4" w:rsidP="001205C1">
            <w:pPr>
              <w:pStyle w:val="TAL"/>
              <w:rPr>
                <w:lang w:eastAsia="zh-CN"/>
              </w:rPr>
            </w:pPr>
            <w:r w:rsidRPr="00440D7B">
              <w:t>Frequency range</w:t>
            </w:r>
          </w:p>
        </w:tc>
        <w:tc>
          <w:tcPr>
            <w:tcW w:w="1176" w:type="dxa"/>
            <w:shd w:val="clear" w:color="auto" w:fill="auto"/>
            <w:vAlign w:val="center"/>
          </w:tcPr>
          <w:p w14:paraId="5B61DBBF" w14:textId="77777777" w:rsidR="00644BD4" w:rsidRPr="00440D7B" w:rsidDel="005F27CC" w:rsidRDefault="00644BD4" w:rsidP="001205C1">
            <w:pPr>
              <w:pStyle w:val="TAL"/>
              <w:rPr>
                <w:b/>
              </w:rPr>
            </w:pPr>
            <w:r w:rsidRPr="00440D7B">
              <w:t>1895</w:t>
            </w:r>
          </w:p>
        </w:tc>
        <w:tc>
          <w:tcPr>
            <w:tcW w:w="574" w:type="dxa"/>
            <w:shd w:val="clear" w:color="auto" w:fill="auto"/>
            <w:vAlign w:val="center"/>
          </w:tcPr>
          <w:p w14:paraId="54380D9F" w14:textId="77777777" w:rsidR="00644BD4" w:rsidRPr="00440D7B" w:rsidDel="005F27CC" w:rsidRDefault="00644BD4" w:rsidP="001205C1">
            <w:pPr>
              <w:pStyle w:val="TAL"/>
              <w:rPr>
                <w:rFonts w:eastAsia="SimSun"/>
                <w:b/>
                <w:lang w:eastAsia="zh-CN"/>
              </w:rPr>
            </w:pPr>
            <w:r w:rsidRPr="00440D7B">
              <w:rPr>
                <w:lang w:eastAsia="zh-CN"/>
              </w:rPr>
              <w:t>-</w:t>
            </w:r>
          </w:p>
        </w:tc>
        <w:tc>
          <w:tcPr>
            <w:tcW w:w="997" w:type="dxa"/>
            <w:shd w:val="clear" w:color="auto" w:fill="auto"/>
            <w:vAlign w:val="center"/>
          </w:tcPr>
          <w:p w14:paraId="056F616F" w14:textId="77777777" w:rsidR="00644BD4" w:rsidRPr="00440D7B" w:rsidDel="005F27CC" w:rsidRDefault="00644BD4" w:rsidP="001205C1">
            <w:pPr>
              <w:pStyle w:val="TAL"/>
              <w:rPr>
                <w:b/>
              </w:rPr>
            </w:pPr>
            <w:r w:rsidRPr="00440D7B">
              <w:t>1915</w:t>
            </w:r>
          </w:p>
        </w:tc>
        <w:tc>
          <w:tcPr>
            <w:tcW w:w="1076" w:type="dxa"/>
            <w:shd w:val="clear" w:color="auto" w:fill="auto"/>
            <w:vAlign w:val="center"/>
          </w:tcPr>
          <w:p w14:paraId="1CF99C8B" w14:textId="77777777" w:rsidR="00644BD4" w:rsidRPr="00440D7B" w:rsidDel="005F27CC" w:rsidRDefault="00644BD4" w:rsidP="001205C1">
            <w:pPr>
              <w:pStyle w:val="TAL"/>
              <w:rPr>
                <w:b/>
              </w:rPr>
            </w:pPr>
            <w:r w:rsidRPr="00440D7B">
              <w:rPr>
                <w:lang w:eastAsia="zh-CN"/>
              </w:rPr>
              <w:t>-15.5</w:t>
            </w:r>
          </w:p>
        </w:tc>
        <w:tc>
          <w:tcPr>
            <w:tcW w:w="936" w:type="dxa"/>
            <w:gridSpan w:val="2"/>
            <w:shd w:val="clear" w:color="auto" w:fill="auto"/>
            <w:vAlign w:val="center"/>
          </w:tcPr>
          <w:p w14:paraId="2EF74355" w14:textId="77777777" w:rsidR="00644BD4" w:rsidRPr="00440D7B" w:rsidDel="005F27CC" w:rsidRDefault="00644BD4" w:rsidP="001205C1">
            <w:pPr>
              <w:pStyle w:val="TAL"/>
              <w:rPr>
                <w:rFonts w:eastAsia="SimSun"/>
                <w:b/>
                <w:lang w:eastAsia="zh-CN"/>
              </w:rPr>
            </w:pPr>
            <w:r w:rsidRPr="00440D7B">
              <w:rPr>
                <w:lang w:eastAsia="zh-CN"/>
              </w:rPr>
              <w:t>5</w:t>
            </w:r>
          </w:p>
        </w:tc>
        <w:tc>
          <w:tcPr>
            <w:tcW w:w="889" w:type="dxa"/>
            <w:shd w:val="clear" w:color="auto" w:fill="auto"/>
            <w:vAlign w:val="center"/>
          </w:tcPr>
          <w:p w14:paraId="5EDEEE9E" w14:textId="77777777" w:rsidR="00644BD4" w:rsidRPr="00440D7B" w:rsidRDefault="00644BD4" w:rsidP="001205C1">
            <w:pPr>
              <w:pStyle w:val="TAL"/>
              <w:rPr>
                <w:b/>
              </w:rPr>
            </w:pPr>
            <w:r w:rsidRPr="00440D7B">
              <w:rPr>
                <w:rFonts w:eastAsia="SimSun"/>
                <w:lang w:eastAsia="zh-CN"/>
              </w:rPr>
              <w:t>4, 6, 7</w:t>
            </w:r>
          </w:p>
        </w:tc>
      </w:tr>
      <w:tr w:rsidR="00644BD4" w:rsidRPr="00440D7B" w14:paraId="65609F61" w14:textId="77777777" w:rsidTr="001205C1">
        <w:tc>
          <w:tcPr>
            <w:tcW w:w="1498" w:type="dxa"/>
            <w:tcBorders>
              <w:top w:val="nil"/>
            </w:tcBorders>
            <w:shd w:val="clear" w:color="auto" w:fill="auto"/>
          </w:tcPr>
          <w:p w14:paraId="07F30109" w14:textId="77777777" w:rsidR="00644BD4" w:rsidRPr="00440D7B" w:rsidRDefault="00644BD4" w:rsidP="001205C1">
            <w:pPr>
              <w:pStyle w:val="TAH"/>
              <w:jc w:val="left"/>
              <w:rPr>
                <w:b w:val="0"/>
                <w:bCs/>
              </w:rPr>
            </w:pPr>
          </w:p>
        </w:tc>
        <w:tc>
          <w:tcPr>
            <w:tcW w:w="2474" w:type="dxa"/>
            <w:shd w:val="clear" w:color="auto" w:fill="auto"/>
            <w:vAlign w:val="center"/>
          </w:tcPr>
          <w:p w14:paraId="107B62A1" w14:textId="77777777" w:rsidR="00644BD4" w:rsidRPr="00440D7B" w:rsidDel="005F27CC" w:rsidRDefault="00644BD4" w:rsidP="001205C1">
            <w:pPr>
              <w:pStyle w:val="TAL"/>
              <w:rPr>
                <w:lang w:eastAsia="zh-CN"/>
              </w:rPr>
            </w:pPr>
            <w:r w:rsidRPr="00440D7B">
              <w:t>Frequency range</w:t>
            </w:r>
          </w:p>
        </w:tc>
        <w:tc>
          <w:tcPr>
            <w:tcW w:w="1176" w:type="dxa"/>
            <w:shd w:val="clear" w:color="auto" w:fill="auto"/>
            <w:vAlign w:val="center"/>
          </w:tcPr>
          <w:p w14:paraId="68838258" w14:textId="77777777" w:rsidR="00644BD4" w:rsidRPr="00440D7B" w:rsidDel="005F27CC" w:rsidRDefault="00644BD4" w:rsidP="001205C1">
            <w:pPr>
              <w:pStyle w:val="TAL"/>
              <w:rPr>
                <w:b/>
              </w:rPr>
            </w:pPr>
            <w:r w:rsidRPr="00440D7B">
              <w:t>1915</w:t>
            </w:r>
          </w:p>
        </w:tc>
        <w:tc>
          <w:tcPr>
            <w:tcW w:w="574" w:type="dxa"/>
            <w:shd w:val="clear" w:color="auto" w:fill="auto"/>
            <w:vAlign w:val="center"/>
          </w:tcPr>
          <w:p w14:paraId="182C4B3A" w14:textId="77777777" w:rsidR="00644BD4" w:rsidRPr="00440D7B" w:rsidDel="005F27CC" w:rsidRDefault="00644BD4" w:rsidP="001205C1">
            <w:pPr>
              <w:pStyle w:val="TAL"/>
              <w:rPr>
                <w:rFonts w:eastAsia="SimSun"/>
                <w:b/>
                <w:lang w:eastAsia="zh-CN"/>
              </w:rPr>
            </w:pPr>
            <w:r w:rsidRPr="00440D7B">
              <w:rPr>
                <w:lang w:eastAsia="zh-CN"/>
              </w:rPr>
              <w:t>-</w:t>
            </w:r>
          </w:p>
        </w:tc>
        <w:tc>
          <w:tcPr>
            <w:tcW w:w="997" w:type="dxa"/>
            <w:shd w:val="clear" w:color="auto" w:fill="auto"/>
            <w:vAlign w:val="center"/>
          </w:tcPr>
          <w:p w14:paraId="764EC111" w14:textId="77777777" w:rsidR="00644BD4" w:rsidRPr="00440D7B" w:rsidDel="005F27CC" w:rsidRDefault="00644BD4" w:rsidP="001205C1">
            <w:pPr>
              <w:pStyle w:val="TAL"/>
              <w:rPr>
                <w:b/>
              </w:rPr>
            </w:pPr>
            <w:r w:rsidRPr="00440D7B">
              <w:t>1920</w:t>
            </w:r>
          </w:p>
        </w:tc>
        <w:tc>
          <w:tcPr>
            <w:tcW w:w="1076" w:type="dxa"/>
            <w:shd w:val="clear" w:color="auto" w:fill="auto"/>
            <w:vAlign w:val="center"/>
          </w:tcPr>
          <w:p w14:paraId="46519094" w14:textId="77777777" w:rsidR="00644BD4" w:rsidRPr="00440D7B" w:rsidDel="005F27CC" w:rsidRDefault="00644BD4" w:rsidP="001205C1">
            <w:pPr>
              <w:pStyle w:val="TAL"/>
              <w:rPr>
                <w:b/>
              </w:rPr>
            </w:pPr>
            <w:r w:rsidRPr="00440D7B">
              <w:rPr>
                <w:lang w:eastAsia="zh-CN"/>
              </w:rPr>
              <w:t>+1.6</w:t>
            </w:r>
          </w:p>
        </w:tc>
        <w:tc>
          <w:tcPr>
            <w:tcW w:w="936" w:type="dxa"/>
            <w:gridSpan w:val="2"/>
            <w:shd w:val="clear" w:color="auto" w:fill="auto"/>
            <w:vAlign w:val="center"/>
          </w:tcPr>
          <w:p w14:paraId="42244AB8" w14:textId="77777777" w:rsidR="00644BD4" w:rsidRPr="00440D7B" w:rsidDel="005F27CC" w:rsidRDefault="00644BD4" w:rsidP="001205C1">
            <w:pPr>
              <w:pStyle w:val="TAL"/>
              <w:rPr>
                <w:rFonts w:eastAsia="SimSun"/>
                <w:b/>
                <w:lang w:eastAsia="zh-CN"/>
              </w:rPr>
            </w:pPr>
            <w:r w:rsidRPr="00440D7B">
              <w:rPr>
                <w:lang w:eastAsia="zh-CN"/>
              </w:rPr>
              <w:t>5</w:t>
            </w:r>
          </w:p>
        </w:tc>
        <w:tc>
          <w:tcPr>
            <w:tcW w:w="889" w:type="dxa"/>
            <w:shd w:val="clear" w:color="auto" w:fill="auto"/>
            <w:vAlign w:val="center"/>
          </w:tcPr>
          <w:p w14:paraId="05533D3A" w14:textId="77777777" w:rsidR="00644BD4" w:rsidRPr="00440D7B" w:rsidRDefault="00644BD4" w:rsidP="001205C1">
            <w:pPr>
              <w:pStyle w:val="TAL"/>
              <w:rPr>
                <w:b/>
              </w:rPr>
            </w:pPr>
            <w:r w:rsidRPr="00440D7B">
              <w:rPr>
                <w:rFonts w:eastAsia="SimSun"/>
                <w:lang w:eastAsia="zh-CN"/>
              </w:rPr>
              <w:t>4, 6, 7</w:t>
            </w:r>
          </w:p>
        </w:tc>
      </w:tr>
      <w:tr w:rsidR="00644BD4" w:rsidRPr="00440D7B" w14:paraId="42AAAB42" w14:textId="77777777" w:rsidTr="001205C1">
        <w:tc>
          <w:tcPr>
            <w:tcW w:w="1498" w:type="dxa"/>
            <w:tcBorders>
              <w:bottom w:val="nil"/>
            </w:tcBorders>
            <w:shd w:val="clear" w:color="auto" w:fill="auto"/>
          </w:tcPr>
          <w:p w14:paraId="46CF26C0" w14:textId="77777777" w:rsidR="00644BD4" w:rsidRPr="00440D7B" w:rsidRDefault="00644BD4" w:rsidP="001205C1">
            <w:pPr>
              <w:pStyle w:val="TAC"/>
              <w:jc w:val="left"/>
            </w:pPr>
            <w:r w:rsidRPr="00440D7B">
              <w:t>CA_n</w:t>
            </w:r>
            <w:r w:rsidRPr="00440D7B">
              <w:rPr>
                <w:lang w:eastAsia="zh-CN"/>
              </w:rPr>
              <w:t>1</w:t>
            </w:r>
            <w:r w:rsidRPr="00440D7B">
              <w:t>-n78</w:t>
            </w:r>
          </w:p>
        </w:tc>
        <w:tc>
          <w:tcPr>
            <w:tcW w:w="2474" w:type="dxa"/>
            <w:shd w:val="clear" w:color="auto" w:fill="auto"/>
            <w:vAlign w:val="center"/>
          </w:tcPr>
          <w:p w14:paraId="140E7DC7" w14:textId="77777777" w:rsidR="00644BD4" w:rsidRPr="00440D7B" w:rsidDel="005F27CC" w:rsidRDefault="00644BD4" w:rsidP="001205C1">
            <w:pPr>
              <w:pStyle w:val="TAL"/>
            </w:pPr>
            <w:r w:rsidRPr="00440D7B">
              <w:t>Frequency range</w:t>
            </w:r>
          </w:p>
        </w:tc>
        <w:tc>
          <w:tcPr>
            <w:tcW w:w="1176" w:type="dxa"/>
            <w:shd w:val="clear" w:color="auto" w:fill="auto"/>
            <w:vAlign w:val="center"/>
          </w:tcPr>
          <w:p w14:paraId="0AFBEF99" w14:textId="77777777" w:rsidR="00644BD4" w:rsidRPr="00440D7B" w:rsidDel="005F27CC" w:rsidRDefault="00644BD4" w:rsidP="001205C1">
            <w:pPr>
              <w:pStyle w:val="TAC"/>
              <w:jc w:val="left"/>
            </w:pPr>
            <w:r w:rsidRPr="00440D7B">
              <w:rPr>
                <w:lang w:eastAsia="zh-CN"/>
              </w:rPr>
              <w:t>1880</w:t>
            </w:r>
          </w:p>
        </w:tc>
        <w:tc>
          <w:tcPr>
            <w:tcW w:w="574" w:type="dxa"/>
            <w:shd w:val="clear" w:color="auto" w:fill="auto"/>
            <w:vAlign w:val="center"/>
          </w:tcPr>
          <w:p w14:paraId="7E236BD0" w14:textId="77777777" w:rsidR="00644BD4" w:rsidRPr="00440D7B" w:rsidDel="005F27CC" w:rsidRDefault="00644BD4" w:rsidP="001205C1">
            <w:pPr>
              <w:pStyle w:val="TAC"/>
              <w:jc w:val="left"/>
              <w:rPr>
                <w:lang w:eastAsia="zh-CN"/>
              </w:rPr>
            </w:pPr>
            <w:r w:rsidRPr="00440D7B">
              <w:rPr>
                <w:lang w:eastAsia="zh-CN"/>
              </w:rPr>
              <w:t>-</w:t>
            </w:r>
          </w:p>
        </w:tc>
        <w:tc>
          <w:tcPr>
            <w:tcW w:w="997" w:type="dxa"/>
            <w:shd w:val="clear" w:color="auto" w:fill="auto"/>
            <w:vAlign w:val="center"/>
          </w:tcPr>
          <w:p w14:paraId="2FEC0359" w14:textId="77777777" w:rsidR="00644BD4" w:rsidRPr="00440D7B" w:rsidDel="005F27CC" w:rsidRDefault="00644BD4" w:rsidP="001205C1">
            <w:pPr>
              <w:pStyle w:val="TAC"/>
              <w:jc w:val="left"/>
            </w:pPr>
            <w:r w:rsidRPr="00440D7B">
              <w:rPr>
                <w:lang w:eastAsia="zh-CN"/>
              </w:rPr>
              <w:t>1895</w:t>
            </w:r>
          </w:p>
        </w:tc>
        <w:tc>
          <w:tcPr>
            <w:tcW w:w="1076" w:type="dxa"/>
            <w:shd w:val="clear" w:color="auto" w:fill="auto"/>
            <w:vAlign w:val="center"/>
          </w:tcPr>
          <w:p w14:paraId="0C493FAF" w14:textId="77777777" w:rsidR="00644BD4" w:rsidRPr="00440D7B" w:rsidDel="005F27CC" w:rsidRDefault="00644BD4" w:rsidP="001205C1">
            <w:pPr>
              <w:pStyle w:val="TAC"/>
              <w:jc w:val="left"/>
            </w:pPr>
            <w:r w:rsidRPr="00440D7B">
              <w:rPr>
                <w:lang w:eastAsia="zh-CN"/>
              </w:rPr>
              <w:t>-40</w:t>
            </w:r>
          </w:p>
        </w:tc>
        <w:tc>
          <w:tcPr>
            <w:tcW w:w="936" w:type="dxa"/>
            <w:gridSpan w:val="2"/>
            <w:shd w:val="clear" w:color="auto" w:fill="auto"/>
            <w:vAlign w:val="center"/>
          </w:tcPr>
          <w:p w14:paraId="711CC196" w14:textId="77777777" w:rsidR="00644BD4" w:rsidRPr="00440D7B" w:rsidDel="005F27CC" w:rsidRDefault="00644BD4" w:rsidP="001205C1">
            <w:pPr>
              <w:pStyle w:val="TAC"/>
              <w:jc w:val="left"/>
              <w:rPr>
                <w:lang w:eastAsia="zh-CN"/>
              </w:rPr>
            </w:pPr>
            <w:r w:rsidRPr="00440D7B">
              <w:rPr>
                <w:lang w:eastAsia="zh-CN"/>
              </w:rPr>
              <w:t>1</w:t>
            </w:r>
          </w:p>
        </w:tc>
        <w:tc>
          <w:tcPr>
            <w:tcW w:w="889" w:type="dxa"/>
            <w:shd w:val="clear" w:color="auto" w:fill="auto"/>
            <w:vAlign w:val="center"/>
          </w:tcPr>
          <w:p w14:paraId="773B8D5A" w14:textId="77777777" w:rsidR="00644BD4" w:rsidRPr="00440D7B" w:rsidRDefault="00644BD4" w:rsidP="001205C1">
            <w:pPr>
              <w:pStyle w:val="TAC"/>
              <w:jc w:val="left"/>
            </w:pPr>
            <w:r w:rsidRPr="00440D7B">
              <w:rPr>
                <w:lang w:eastAsia="zh-CN"/>
              </w:rPr>
              <w:t>4, 6</w:t>
            </w:r>
          </w:p>
        </w:tc>
      </w:tr>
      <w:tr w:rsidR="00644BD4" w:rsidRPr="00440D7B" w14:paraId="3F4D3045" w14:textId="77777777" w:rsidTr="001205C1">
        <w:tc>
          <w:tcPr>
            <w:tcW w:w="1498" w:type="dxa"/>
            <w:tcBorders>
              <w:top w:val="nil"/>
              <w:bottom w:val="nil"/>
            </w:tcBorders>
            <w:shd w:val="clear" w:color="auto" w:fill="auto"/>
          </w:tcPr>
          <w:p w14:paraId="2878DCAB" w14:textId="77777777" w:rsidR="00644BD4" w:rsidRPr="00440D7B" w:rsidRDefault="00644BD4" w:rsidP="001205C1">
            <w:pPr>
              <w:pStyle w:val="TAC"/>
              <w:jc w:val="left"/>
            </w:pPr>
          </w:p>
        </w:tc>
        <w:tc>
          <w:tcPr>
            <w:tcW w:w="2474" w:type="dxa"/>
            <w:shd w:val="clear" w:color="auto" w:fill="auto"/>
            <w:vAlign w:val="center"/>
          </w:tcPr>
          <w:p w14:paraId="3FB64FDB" w14:textId="77777777" w:rsidR="00644BD4" w:rsidRPr="00440D7B" w:rsidDel="005F27CC" w:rsidRDefault="00644BD4" w:rsidP="001205C1">
            <w:pPr>
              <w:pStyle w:val="TAL"/>
            </w:pPr>
            <w:r w:rsidRPr="00440D7B">
              <w:t>Frequency range</w:t>
            </w:r>
          </w:p>
        </w:tc>
        <w:tc>
          <w:tcPr>
            <w:tcW w:w="1176" w:type="dxa"/>
            <w:shd w:val="clear" w:color="auto" w:fill="auto"/>
            <w:vAlign w:val="center"/>
          </w:tcPr>
          <w:p w14:paraId="50226631" w14:textId="77777777" w:rsidR="00644BD4" w:rsidRPr="00440D7B" w:rsidDel="005F27CC" w:rsidRDefault="00644BD4" w:rsidP="001205C1">
            <w:pPr>
              <w:pStyle w:val="TAC"/>
              <w:jc w:val="left"/>
            </w:pPr>
            <w:r w:rsidRPr="00440D7B">
              <w:rPr>
                <w:lang w:eastAsia="zh-CN"/>
              </w:rPr>
              <w:t>1895</w:t>
            </w:r>
          </w:p>
        </w:tc>
        <w:tc>
          <w:tcPr>
            <w:tcW w:w="574" w:type="dxa"/>
            <w:shd w:val="clear" w:color="auto" w:fill="auto"/>
            <w:vAlign w:val="center"/>
          </w:tcPr>
          <w:p w14:paraId="52B73347" w14:textId="77777777" w:rsidR="00644BD4" w:rsidRPr="00440D7B" w:rsidDel="005F27CC" w:rsidRDefault="00644BD4" w:rsidP="001205C1">
            <w:pPr>
              <w:pStyle w:val="TAC"/>
              <w:jc w:val="left"/>
              <w:rPr>
                <w:lang w:eastAsia="zh-CN"/>
              </w:rPr>
            </w:pPr>
            <w:r w:rsidRPr="00440D7B">
              <w:rPr>
                <w:lang w:eastAsia="zh-CN"/>
              </w:rPr>
              <w:t>-</w:t>
            </w:r>
          </w:p>
        </w:tc>
        <w:tc>
          <w:tcPr>
            <w:tcW w:w="997" w:type="dxa"/>
            <w:shd w:val="clear" w:color="auto" w:fill="auto"/>
            <w:vAlign w:val="center"/>
          </w:tcPr>
          <w:p w14:paraId="5936FD96" w14:textId="77777777" w:rsidR="00644BD4" w:rsidRPr="00440D7B" w:rsidDel="005F27CC" w:rsidRDefault="00644BD4" w:rsidP="001205C1">
            <w:pPr>
              <w:pStyle w:val="TAC"/>
              <w:jc w:val="left"/>
            </w:pPr>
            <w:r w:rsidRPr="00440D7B">
              <w:rPr>
                <w:lang w:eastAsia="zh-CN"/>
              </w:rPr>
              <w:t>1915</w:t>
            </w:r>
          </w:p>
        </w:tc>
        <w:tc>
          <w:tcPr>
            <w:tcW w:w="1076" w:type="dxa"/>
            <w:shd w:val="clear" w:color="auto" w:fill="auto"/>
            <w:vAlign w:val="center"/>
          </w:tcPr>
          <w:p w14:paraId="2DAB58AE" w14:textId="77777777" w:rsidR="00644BD4" w:rsidRPr="00440D7B" w:rsidDel="005F27CC" w:rsidRDefault="00644BD4" w:rsidP="001205C1">
            <w:pPr>
              <w:pStyle w:val="TAC"/>
              <w:jc w:val="left"/>
            </w:pPr>
            <w:r w:rsidRPr="00440D7B">
              <w:rPr>
                <w:lang w:eastAsia="zh-CN"/>
              </w:rPr>
              <w:t>-15.5</w:t>
            </w:r>
          </w:p>
        </w:tc>
        <w:tc>
          <w:tcPr>
            <w:tcW w:w="936" w:type="dxa"/>
            <w:gridSpan w:val="2"/>
            <w:shd w:val="clear" w:color="auto" w:fill="auto"/>
            <w:vAlign w:val="center"/>
          </w:tcPr>
          <w:p w14:paraId="2175E859" w14:textId="77777777" w:rsidR="00644BD4" w:rsidRPr="00440D7B" w:rsidDel="005F27CC" w:rsidRDefault="00644BD4" w:rsidP="001205C1">
            <w:pPr>
              <w:pStyle w:val="TAC"/>
              <w:jc w:val="left"/>
              <w:rPr>
                <w:lang w:eastAsia="zh-CN"/>
              </w:rPr>
            </w:pPr>
            <w:r w:rsidRPr="00440D7B">
              <w:rPr>
                <w:lang w:eastAsia="zh-CN"/>
              </w:rPr>
              <w:t>5</w:t>
            </w:r>
          </w:p>
        </w:tc>
        <w:tc>
          <w:tcPr>
            <w:tcW w:w="889" w:type="dxa"/>
            <w:shd w:val="clear" w:color="auto" w:fill="auto"/>
            <w:vAlign w:val="center"/>
          </w:tcPr>
          <w:p w14:paraId="435F6FB4" w14:textId="77777777" w:rsidR="00644BD4" w:rsidRPr="00440D7B" w:rsidRDefault="00644BD4" w:rsidP="001205C1">
            <w:pPr>
              <w:pStyle w:val="TAC"/>
              <w:jc w:val="left"/>
            </w:pPr>
            <w:r w:rsidRPr="00440D7B">
              <w:rPr>
                <w:lang w:eastAsia="zh-CN"/>
              </w:rPr>
              <w:t>4, 6, 7</w:t>
            </w:r>
          </w:p>
        </w:tc>
      </w:tr>
      <w:tr w:rsidR="00644BD4" w:rsidRPr="00440D7B" w14:paraId="0C997915" w14:textId="77777777" w:rsidTr="001205C1">
        <w:tc>
          <w:tcPr>
            <w:tcW w:w="1498" w:type="dxa"/>
            <w:tcBorders>
              <w:top w:val="nil"/>
              <w:bottom w:val="single" w:sz="4" w:space="0" w:color="auto"/>
            </w:tcBorders>
            <w:shd w:val="clear" w:color="auto" w:fill="auto"/>
          </w:tcPr>
          <w:p w14:paraId="0F41A5C7" w14:textId="77777777" w:rsidR="00644BD4" w:rsidRPr="00440D7B" w:rsidRDefault="00644BD4" w:rsidP="001205C1">
            <w:pPr>
              <w:pStyle w:val="TAC"/>
              <w:jc w:val="left"/>
            </w:pPr>
          </w:p>
        </w:tc>
        <w:tc>
          <w:tcPr>
            <w:tcW w:w="2474" w:type="dxa"/>
            <w:shd w:val="clear" w:color="auto" w:fill="auto"/>
            <w:vAlign w:val="center"/>
          </w:tcPr>
          <w:p w14:paraId="64818D8C" w14:textId="77777777" w:rsidR="00644BD4" w:rsidRPr="00440D7B" w:rsidDel="005F27CC" w:rsidRDefault="00644BD4" w:rsidP="001205C1">
            <w:pPr>
              <w:pStyle w:val="TAL"/>
            </w:pPr>
            <w:r w:rsidRPr="00440D7B">
              <w:t>Frequency range</w:t>
            </w:r>
          </w:p>
        </w:tc>
        <w:tc>
          <w:tcPr>
            <w:tcW w:w="1176" w:type="dxa"/>
            <w:shd w:val="clear" w:color="auto" w:fill="auto"/>
            <w:vAlign w:val="center"/>
          </w:tcPr>
          <w:p w14:paraId="59200DEC" w14:textId="77777777" w:rsidR="00644BD4" w:rsidRPr="00440D7B" w:rsidDel="005F27CC" w:rsidRDefault="00644BD4" w:rsidP="001205C1">
            <w:pPr>
              <w:pStyle w:val="TAC"/>
              <w:jc w:val="left"/>
            </w:pPr>
            <w:r w:rsidRPr="00440D7B">
              <w:rPr>
                <w:lang w:eastAsia="zh-CN"/>
              </w:rPr>
              <w:t>1915</w:t>
            </w:r>
          </w:p>
        </w:tc>
        <w:tc>
          <w:tcPr>
            <w:tcW w:w="574" w:type="dxa"/>
            <w:shd w:val="clear" w:color="auto" w:fill="auto"/>
            <w:vAlign w:val="center"/>
          </w:tcPr>
          <w:p w14:paraId="3DC2FD50" w14:textId="77777777" w:rsidR="00644BD4" w:rsidRPr="00440D7B" w:rsidDel="005F27CC" w:rsidRDefault="00644BD4" w:rsidP="001205C1">
            <w:pPr>
              <w:pStyle w:val="TAC"/>
              <w:jc w:val="left"/>
              <w:rPr>
                <w:lang w:eastAsia="zh-CN"/>
              </w:rPr>
            </w:pPr>
            <w:r w:rsidRPr="00440D7B">
              <w:rPr>
                <w:lang w:eastAsia="zh-CN"/>
              </w:rPr>
              <w:t>-</w:t>
            </w:r>
          </w:p>
        </w:tc>
        <w:tc>
          <w:tcPr>
            <w:tcW w:w="997" w:type="dxa"/>
            <w:shd w:val="clear" w:color="auto" w:fill="auto"/>
            <w:vAlign w:val="center"/>
          </w:tcPr>
          <w:p w14:paraId="7C7CB316" w14:textId="77777777" w:rsidR="00644BD4" w:rsidRPr="00440D7B" w:rsidDel="005F27CC" w:rsidRDefault="00644BD4" w:rsidP="001205C1">
            <w:pPr>
              <w:pStyle w:val="TAC"/>
              <w:jc w:val="left"/>
            </w:pPr>
            <w:r w:rsidRPr="00440D7B">
              <w:rPr>
                <w:lang w:eastAsia="zh-CN"/>
              </w:rPr>
              <w:t>1920</w:t>
            </w:r>
          </w:p>
        </w:tc>
        <w:tc>
          <w:tcPr>
            <w:tcW w:w="1076" w:type="dxa"/>
            <w:shd w:val="clear" w:color="auto" w:fill="auto"/>
            <w:vAlign w:val="center"/>
          </w:tcPr>
          <w:p w14:paraId="56EF48B4" w14:textId="77777777" w:rsidR="00644BD4" w:rsidRPr="00440D7B" w:rsidDel="005F27CC" w:rsidRDefault="00644BD4" w:rsidP="001205C1">
            <w:pPr>
              <w:pStyle w:val="TAC"/>
              <w:jc w:val="left"/>
            </w:pPr>
            <w:r w:rsidRPr="00440D7B">
              <w:rPr>
                <w:lang w:eastAsia="zh-CN"/>
              </w:rPr>
              <w:t>+1.6</w:t>
            </w:r>
          </w:p>
        </w:tc>
        <w:tc>
          <w:tcPr>
            <w:tcW w:w="936" w:type="dxa"/>
            <w:gridSpan w:val="2"/>
            <w:shd w:val="clear" w:color="auto" w:fill="auto"/>
            <w:vAlign w:val="center"/>
          </w:tcPr>
          <w:p w14:paraId="34C50904" w14:textId="77777777" w:rsidR="00644BD4" w:rsidRPr="00440D7B" w:rsidDel="005F27CC" w:rsidRDefault="00644BD4" w:rsidP="001205C1">
            <w:pPr>
              <w:pStyle w:val="TAC"/>
              <w:jc w:val="left"/>
              <w:rPr>
                <w:lang w:eastAsia="zh-CN"/>
              </w:rPr>
            </w:pPr>
            <w:r w:rsidRPr="00440D7B">
              <w:rPr>
                <w:lang w:eastAsia="zh-CN"/>
              </w:rPr>
              <w:t>5</w:t>
            </w:r>
          </w:p>
        </w:tc>
        <w:tc>
          <w:tcPr>
            <w:tcW w:w="889" w:type="dxa"/>
            <w:shd w:val="clear" w:color="auto" w:fill="auto"/>
            <w:vAlign w:val="center"/>
          </w:tcPr>
          <w:p w14:paraId="05F7C050" w14:textId="77777777" w:rsidR="00644BD4" w:rsidRPr="00440D7B" w:rsidRDefault="00644BD4" w:rsidP="001205C1">
            <w:pPr>
              <w:pStyle w:val="TAC"/>
              <w:jc w:val="left"/>
            </w:pPr>
            <w:r w:rsidRPr="00440D7B">
              <w:rPr>
                <w:lang w:eastAsia="zh-CN"/>
              </w:rPr>
              <w:t>4, 6, 7</w:t>
            </w:r>
          </w:p>
        </w:tc>
      </w:tr>
      <w:tr w:rsidR="00644BD4" w:rsidRPr="00440D7B" w14:paraId="5A400669" w14:textId="77777777" w:rsidTr="001205C1">
        <w:tc>
          <w:tcPr>
            <w:tcW w:w="1498" w:type="dxa"/>
            <w:tcBorders>
              <w:bottom w:val="nil"/>
            </w:tcBorders>
            <w:shd w:val="clear" w:color="auto" w:fill="auto"/>
          </w:tcPr>
          <w:p w14:paraId="76C6E10F" w14:textId="77777777" w:rsidR="00644BD4" w:rsidRPr="00440D7B" w:rsidRDefault="00644BD4" w:rsidP="001205C1">
            <w:pPr>
              <w:pStyle w:val="TAC"/>
              <w:jc w:val="left"/>
            </w:pPr>
            <w:r w:rsidRPr="00440D7B">
              <w:t>CA_n</w:t>
            </w:r>
            <w:r w:rsidRPr="00440D7B">
              <w:rPr>
                <w:lang w:eastAsia="zh-CN"/>
              </w:rPr>
              <w:t>1</w:t>
            </w:r>
            <w:r w:rsidRPr="00440D7B">
              <w:t>-n79</w:t>
            </w:r>
          </w:p>
        </w:tc>
        <w:tc>
          <w:tcPr>
            <w:tcW w:w="2474" w:type="dxa"/>
            <w:shd w:val="clear" w:color="auto" w:fill="auto"/>
          </w:tcPr>
          <w:p w14:paraId="46B4F2C3" w14:textId="77777777" w:rsidR="00644BD4" w:rsidRPr="00440D7B" w:rsidDel="005F27CC" w:rsidRDefault="00644BD4" w:rsidP="001205C1">
            <w:pPr>
              <w:pStyle w:val="TAL"/>
            </w:pPr>
            <w:r w:rsidRPr="00440D7B">
              <w:rPr>
                <w:rFonts w:eastAsia="SimSun"/>
              </w:rPr>
              <w:t>Frequency range</w:t>
            </w:r>
          </w:p>
        </w:tc>
        <w:tc>
          <w:tcPr>
            <w:tcW w:w="1176" w:type="dxa"/>
            <w:shd w:val="clear" w:color="auto" w:fill="auto"/>
          </w:tcPr>
          <w:p w14:paraId="26D1F57D" w14:textId="77777777" w:rsidR="00644BD4" w:rsidRPr="00440D7B" w:rsidDel="005F27CC" w:rsidRDefault="00644BD4" w:rsidP="001205C1">
            <w:pPr>
              <w:pStyle w:val="TAC"/>
              <w:jc w:val="left"/>
            </w:pPr>
            <w:r w:rsidRPr="00440D7B">
              <w:rPr>
                <w:rFonts w:eastAsia="SimSun"/>
                <w:lang w:eastAsia="zh-CN"/>
              </w:rPr>
              <w:t>1880</w:t>
            </w:r>
          </w:p>
        </w:tc>
        <w:tc>
          <w:tcPr>
            <w:tcW w:w="574" w:type="dxa"/>
            <w:shd w:val="clear" w:color="auto" w:fill="auto"/>
          </w:tcPr>
          <w:p w14:paraId="5FC37D4C" w14:textId="77777777" w:rsidR="00644BD4" w:rsidRPr="00440D7B" w:rsidDel="005F27CC" w:rsidRDefault="00644BD4" w:rsidP="001205C1">
            <w:pPr>
              <w:pStyle w:val="TAC"/>
              <w:jc w:val="left"/>
              <w:rPr>
                <w:lang w:eastAsia="zh-CN"/>
              </w:rPr>
            </w:pPr>
            <w:r w:rsidRPr="00440D7B">
              <w:rPr>
                <w:rFonts w:eastAsia="SimSun"/>
                <w:lang w:eastAsia="zh-CN"/>
              </w:rPr>
              <w:t>-</w:t>
            </w:r>
          </w:p>
        </w:tc>
        <w:tc>
          <w:tcPr>
            <w:tcW w:w="997" w:type="dxa"/>
            <w:shd w:val="clear" w:color="auto" w:fill="auto"/>
          </w:tcPr>
          <w:p w14:paraId="69AAB1FC" w14:textId="77777777" w:rsidR="00644BD4" w:rsidRPr="00440D7B" w:rsidDel="005F27CC" w:rsidRDefault="00644BD4" w:rsidP="001205C1">
            <w:pPr>
              <w:pStyle w:val="TAC"/>
              <w:jc w:val="left"/>
            </w:pPr>
            <w:r w:rsidRPr="00440D7B">
              <w:rPr>
                <w:rFonts w:eastAsia="SimSun"/>
                <w:lang w:eastAsia="zh-CN"/>
              </w:rPr>
              <w:t>1895</w:t>
            </w:r>
          </w:p>
        </w:tc>
        <w:tc>
          <w:tcPr>
            <w:tcW w:w="1076" w:type="dxa"/>
            <w:shd w:val="clear" w:color="auto" w:fill="auto"/>
          </w:tcPr>
          <w:p w14:paraId="547B0788" w14:textId="77777777" w:rsidR="00644BD4" w:rsidRPr="00440D7B" w:rsidDel="005F27CC" w:rsidRDefault="00644BD4" w:rsidP="001205C1">
            <w:pPr>
              <w:pStyle w:val="TAC"/>
              <w:jc w:val="left"/>
            </w:pPr>
            <w:r w:rsidRPr="00440D7B">
              <w:rPr>
                <w:rFonts w:eastAsia="SimSun"/>
                <w:lang w:eastAsia="zh-CN"/>
              </w:rPr>
              <w:t>-40</w:t>
            </w:r>
          </w:p>
        </w:tc>
        <w:tc>
          <w:tcPr>
            <w:tcW w:w="936" w:type="dxa"/>
            <w:gridSpan w:val="2"/>
            <w:shd w:val="clear" w:color="auto" w:fill="auto"/>
          </w:tcPr>
          <w:p w14:paraId="0EDCD755" w14:textId="77777777" w:rsidR="00644BD4" w:rsidRPr="00440D7B" w:rsidDel="005F27CC" w:rsidRDefault="00644BD4" w:rsidP="001205C1">
            <w:pPr>
              <w:pStyle w:val="TAC"/>
              <w:jc w:val="left"/>
              <w:rPr>
                <w:lang w:eastAsia="zh-CN"/>
              </w:rPr>
            </w:pPr>
            <w:r w:rsidRPr="00440D7B">
              <w:rPr>
                <w:rFonts w:eastAsia="SimSun"/>
                <w:lang w:eastAsia="zh-CN"/>
              </w:rPr>
              <w:t>1</w:t>
            </w:r>
          </w:p>
        </w:tc>
        <w:tc>
          <w:tcPr>
            <w:tcW w:w="889" w:type="dxa"/>
            <w:shd w:val="clear" w:color="auto" w:fill="auto"/>
          </w:tcPr>
          <w:p w14:paraId="493D9312" w14:textId="77777777" w:rsidR="00644BD4" w:rsidRPr="00440D7B" w:rsidRDefault="00644BD4" w:rsidP="001205C1">
            <w:pPr>
              <w:pStyle w:val="TAC"/>
              <w:jc w:val="left"/>
            </w:pPr>
            <w:r w:rsidRPr="00440D7B">
              <w:rPr>
                <w:rFonts w:eastAsia="SimSun"/>
                <w:lang w:eastAsia="zh-CN"/>
              </w:rPr>
              <w:t>4, 6</w:t>
            </w:r>
          </w:p>
        </w:tc>
      </w:tr>
      <w:tr w:rsidR="00644BD4" w:rsidRPr="00440D7B" w14:paraId="697A7B29" w14:textId="77777777" w:rsidTr="001205C1">
        <w:tc>
          <w:tcPr>
            <w:tcW w:w="1498" w:type="dxa"/>
            <w:tcBorders>
              <w:top w:val="nil"/>
              <w:bottom w:val="nil"/>
            </w:tcBorders>
            <w:shd w:val="clear" w:color="auto" w:fill="auto"/>
          </w:tcPr>
          <w:p w14:paraId="6542C10F" w14:textId="77777777" w:rsidR="00644BD4" w:rsidRPr="00440D7B" w:rsidRDefault="00644BD4" w:rsidP="001205C1">
            <w:pPr>
              <w:pStyle w:val="TAC"/>
              <w:jc w:val="left"/>
            </w:pPr>
          </w:p>
        </w:tc>
        <w:tc>
          <w:tcPr>
            <w:tcW w:w="2474" w:type="dxa"/>
            <w:shd w:val="clear" w:color="auto" w:fill="auto"/>
          </w:tcPr>
          <w:p w14:paraId="4CF55143" w14:textId="77777777" w:rsidR="00644BD4" w:rsidRPr="00440D7B" w:rsidDel="005F27CC" w:rsidRDefault="00644BD4" w:rsidP="001205C1">
            <w:pPr>
              <w:pStyle w:val="TAL"/>
            </w:pPr>
            <w:r w:rsidRPr="00440D7B">
              <w:rPr>
                <w:rFonts w:eastAsia="SimSun"/>
              </w:rPr>
              <w:t>Frequency range</w:t>
            </w:r>
          </w:p>
        </w:tc>
        <w:tc>
          <w:tcPr>
            <w:tcW w:w="1176" w:type="dxa"/>
            <w:shd w:val="clear" w:color="auto" w:fill="auto"/>
          </w:tcPr>
          <w:p w14:paraId="7A3B57FE" w14:textId="77777777" w:rsidR="00644BD4" w:rsidRPr="00440D7B" w:rsidDel="005F27CC" w:rsidRDefault="00644BD4" w:rsidP="001205C1">
            <w:pPr>
              <w:pStyle w:val="TAC"/>
              <w:jc w:val="left"/>
            </w:pPr>
            <w:r w:rsidRPr="00440D7B">
              <w:rPr>
                <w:rFonts w:eastAsia="SimSun"/>
                <w:lang w:eastAsia="zh-CN"/>
              </w:rPr>
              <w:t>1895</w:t>
            </w:r>
          </w:p>
        </w:tc>
        <w:tc>
          <w:tcPr>
            <w:tcW w:w="574" w:type="dxa"/>
            <w:shd w:val="clear" w:color="auto" w:fill="auto"/>
          </w:tcPr>
          <w:p w14:paraId="51ABB79D" w14:textId="77777777" w:rsidR="00644BD4" w:rsidRPr="00440D7B" w:rsidDel="005F27CC" w:rsidRDefault="00644BD4" w:rsidP="001205C1">
            <w:pPr>
              <w:pStyle w:val="TAC"/>
              <w:jc w:val="left"/>
              <w:rPr>
                <w:lang w:eastAsia="zh-CN"/>
              </w:rPr>
            </w:pPr>
            <w:r w:rsidRPr="00440D7B">
              <w:rPr>
                <w:rFonts w:eastAsia="SimSun"/>
                <w:lang w:eastAsia="zh-CN"/>
              </w:rPr>
              <w:t>-</w:t>
            </w:r>
          </w:p>
        </w:tc>
        <w:tc>
          <w:tcPr>
            <w:tcW w:w="997" w:type="dxa"/>
            <w:shd w:val="clear" w:color="auto" w:fill="auto"/>
          </w:tcPr>
          <w:p w14:paraId="43AFE41E" w14:textId="77777777" w:rsidR="00644BD4" w:rsidRPr="00440D7B" w:rsidDel="005F27CC" w:rsidRDefault="00644BD4" w:rsidP="001205C1">
            <w:pPr>
              <w:pStyle w:val="TAC"/>
              <w:jc w:val="left"/>
            </w:pPr>
            <w:r w:rsidRPr="00440D7B">
              <w:rPr>
                <w:rFonts w:eastAsia="SimSun"/>
                <w:lang w:eastAsia="zh-CN"/>
              </w:rPr>
              <w:t>1915</w:t>
            </w:r>
          </w:p>
        </w:tc>
        <w:tc>
          <w:tcPr>
            <w:tcW w:w="1076" w:type="dxa"/>
            <w:shd w:val="clear" w:color="auto" w:fill="auto"/>
          </w:tcPr>
          <w:p w14:paraId="4DCF23D2" w14:textId="77777777" w:rsidR="00644BD4" w:rsidRPr="00440D7B" w:rsidDel="005F27CC" w:rsidRDefault="00644BD4" w:rsidP="001205C1">
            <w:pPr>
              <w:pStyle w:val="TAC"/>
              <w:jc w:val="left"/>
            </w:pPr>
            <w:r w:rsidRPr="00440D7B">
              <w:rPr>
                <w:rFonts w:eastAsia="SimSun"/>
                <w:lang w:eastAsia="zh-CN"/>
              </w:rPr>
              <w:t>-15.5</w:t>
            </w:r>
          </w:p>
        </w:tc>
        <w:tc>
          <w:tcPr>
            <w:tcW w:w="936" w:type="dxa"/>
            <w:gridSpan w:val="2"/>
            <w:shd w:val="clear" w:color="auto" w:fill="auto"/>
          </w:tcPr>
          <w:p w14:paraId="1E9E0FB9" w14:textId="77777777" w:rsidR="00644BD4" w:rsidRPr="00440D7B" w:rsidDel="005F27CC" w:rsidRDefault="00644BD4" w:rsidP="001205C1">
            <w:pPr>
              <w:pStyle w:val="TAC"/>
              <w:jc w:val="left"/>
              <w:rPr>
                <w:lang w:eastAsia="zh-CN"/>
              </w:rPr>
            </w:pPr>
            <w:r w:rsidRPr="00440D7B">
              <w:rPr>
                <w:rFonts w:eastAsia="SimSun"/>
                <w:lang w:eastAsia="zh-CN"/>
              </w:rPr>
              <w:t>5</w:t>
            </w:r>
          </w:p>
        </w:tc>
        <w:tc>
          <w:tcPr>
            <w:tcW w:w="889" w:type="dxa"/>
            <w:shd w:val="clear" w:color="auto" w:fill="auto"/>
          </w:tcPr>
          <w:p w14:paraId="30CDFD48" w14:textId="77777777" w:rsidR="00644BD4" w:rsidRPr="00440D7B" w:rsidRDefault="00644BD4" w:rsidP="001205C1">
            <w:pPr>
              <w:pStyle w:val="TAC"/>
              <w:jc w:val="left"/>
            </w:pPr>
            <w:r w:rsidRPr="00440D7B">
              <w:rPr>
                <w:rFonts w:eastAsia="SimSun"/>
                <w:lang w:eastAsia="zh-CN"/>
              </w:rPr>
              <w:t>4, 6</w:t>
            </w:r>
            <w:r w:rsidRPr="00440D7B">
              <w:rPr>
                <w:lang w:eastAsia="zh-CN"/>
              </w:rPr>
              <w:t>, 7</w:t>
            </w:r>
          </w:p>
        </w:tc>
      </w:tr>
      <w:tr w:rsidR="00644BD4" w:rsidRPr="00440D7B" w14:paraId="31897C0B" w14:textId="77777777" w:rsidTr="001205C1">
        <w:tc>
          <w:tcPr>
            <w:tcW w:w="1498" w:type="dxa"/>
            <w:tcBorders>
              <w:top w:val="nil"/>
            </w:tcBorders>
            <w:shd w:val="clear" w:color="auto" w:fill="auto"/>
          </w:tcPr>
          <w:p w14:paraId="1AD3C317" w14:textId="77777777" w:rsidR="00644BD4" w:rsidRPr="00440D7B" w:rsidRDefault="00644BD4" w:rsidP="001205C1">
            <w:pPr>
              <w:pStyle w:val="TAC"/>
              <w:jc w:val="left"/>
            </w:pPr>
          </w:p>
        </w:tc>
        <w:tc>
          <w:tcPr>
            <w:tcW w:w="2474" w:type="dxa"/>
            <w:shd w:val="clear" w:color="auto" w:fill="auto"/>
          </w:tcPr>
          <w:p w14:paraId="48F0121C" w14:textId="77777777" w:rsidR="00644BD4" w:rsidRPr="00440D7B" w:rsidDel="005F27CC" w:rsidRDefault="00644BD4" w:rsidP="001205C1">
            <w:pPr>
              <w:pStyle w:val="TAL"/>
            </w:pPr>
            <w:r w:rsidRPr="00440D7B">
              <w:rPr>
                <w:rFonts w:eastAsia="SimSun"/>
              </w:rPr>
              <w:t>Frequency range</w:t>
            </w:r>
          </w:p>
        </w:tc>
        <w:tc>
          <w:tcPr>
            <w:tcW w:w="1176" w:type="dxa"/>
            <w:shd w:val="clear" w:color="auto" w:fill="auto"/>
          </w:tcPr>
          <w:p w14:paraId="3CF3A453" w14:textId="77777777" w:rsidR="00644BD4" w:rsidRPr="00440D7B" w:rsidDel="005F27CC" w:rsidRDefault="00644BD4" w:rsidP="001205C1">
            <w:pPr>
              <w:pStyle w:val="TAC"/>
              <w:jc w:val="left"/>
            </w:pPr>
            <w:r w:rsidRPr="00440D7B">
              <w:rPr>
                <w:rFonts w:eastAsia="SimSun"/>
                <w:lang w:eastAsia="zh-CN"/>
              </w:rPr>
              <w:t>1915</w:t>
            </w:r>
          </w:p>
        </w:tc>
        <w:tc>
          <w:tcPr>
            <w:tcW w:w="574" w:type="dxa"/>
            <w:shd w:val="clear" w:color="auto" w:fill="auto"/>
          </w:tcPr>
          <w:p w14:paraId="69F3CA0F" w14:textId="77777777" w:rsidR="00644BD4" w:rsidRPr="00440D7B" w:rsidDel="005F27CC" w:rsidRDefault="00644BD4" w:rsidP="001205C1">
            <w:pPr>
              <w:pStyle w:val="TAC"/>
              <w:jc w:val="left"/>
              <w:rPr>
                <w:lang w:eastAsia="zh-CN"/>
              </w:rPr>
            </w:pPr>
            <w:r w:rsidRPr="00440D7B">
              <w:rPr>
                <w:rFonts w:eastAsia="SimSun"/>
                <w:lang w:eastAsia="zh-CN"/>
              </w:rPr>
              <w:t>-</w:t>
            </w:r>
          </w:p>
        </w:tc>
        <w:tc>
          <w:tcPr>
            <w:tcW w:w="997" w:type="dxa"/>
            <w:shd w:val="clear" w:color="auto" w:fill="auto"/>
          </w:tcPr>
          <w:p w14:paraId="489B8D59" w14:textId="77777777" w:rsidR="00644BD4" w:rsidRPr="00440D7B" w:rsidDel="005F27CC" w:rsidRDefault="00644BD4" w:rsidP="001205C1">
            <w:pPr>
              <w:pStyle w:val="TAC"/>
              <w:jc w:val="left"/>
            </w:pPr>
            <w:r w:rsidRPr="00440D7B">
              <w:rPr>
                <w:rFonts w:eastAsia="SimSun"/>
                <w:lang w:eastAsia="zh-CN"/>
              </w:rPr>
              <w:t>1920</w:t>
            </w:r>
          </w:p>
        </w:tc>
        <w:tc>
          <w:tcPr>
            <w:tcW w:w="1076" w:type="dxa"/>
            <w:shd w:val="clear" w:color="auto" w:fill="auto"/>
          </w:tcPr>
          <w:p w14:paraId="128A5864" w14:textId="77777777" w:rsidR="00644BD4" w:rsidRPr="00440D7B" w:rsidDel="005F27CC" w:rsidRDefault="00644BD4" w:rsidP="001205C1">
            <w:pPr>
              <w:pStyle w:val="TAC"/>
              <w:jc w:val="left"/>
            </w:pPr>
            <w:r w:rsidRPr="00440D7B">
              <w:rPr>
                <w:rFonts w:eastAsia="SimSun"/>
                <w:lang w:eastAsia="zh-CN"/>
              </w:rPr>
              <w:t>+1.6</w:t>
            </w:r>
          </w:p>
        </w:tc>
        <w:tc>
          <w:tcPr>
            <w:tcW w:w="936" w:type="dxa"/>
            <w:gridSpan w:val="2"/>
            <w:shd w:val="clear" w:color="auto" w:fill="auto"/>
          </w:tcPr>
          <w:p w14:paraId="606DABA0" w14:textId="77777777" w:rsidR="00644BD4" w:rsidRPr="00440D7B" w:rsidDel="005F27CC" w:rsidRDefault="00644BD4" w:rsidP="001205C1">
            <w:pPr>
              <w:pStyle w:val="TAC"/>
              <w:jc w:val="left"/>
              <w:rPr>
                <w:lang w:eastAsia="zh-CN"/>
              </w:rPr>
            </w:pPr>
            <w:r w:rsidRPr="00440D7B">
              <w:rPr>
                <w:rFonts w:eastAsia="SimSun"/>
                <w:lang w:eastAsia="zh-CN"/>
              </w:rPr>
              <w:t>5</w:t>
            </w:r>
          </w:p>
        </w:tc>
        <w:tc>
          <w:tcPr>
            <w:tcW w:w="889" w:type="dxa"/>
            <w:shd w:val="clear" w:color="auto" w:fill="auto"/>
          </w:tcPr>
          <w:p w14:paraId="6A5DF4E9" w14:textId="77777777" w:rsidR="00644BD4" w:rsidRPr="00440D7B" w:rsidRDefault="00644BD4" w:rsidP="001205C1">
            <w:pPr>
              <w:pStyle w:val="TAC"/>
              <w:jc w:val="left"/>
            </w:pPr>
            <w:r w:rsidRPr="00440D7B">
              <w:rPr>
                <w:rFonts w:eastAsia="SimSun"/>
                <w:lang w:eastAsia="zh-CN"/>
              </w:rPr>
              <w:t>4, 6</w:t>
            </w:r>
            <w:r w:rsidRPr="00440D7B">
              <w:rPr>
                <w:lang w:eastAsia="zh-CN"/>
              </w:rPr>
              <w:t>, 7</w:t>
            </w:r>
          </w:p>
        </w:tc>
      </w:tr>
      <w:tr w:rsidR="00644BD4" w:rsidRPr="00440D7B" w14:paraId="2F7E389B" w14:textId="77777777" w:rsidTr="001205C1">
        <w:tc>
          <w:tcPr>
            <w:tcW w:w="1498" w:type="dxa"/>
            <w:tcBorders>
              <w:top w:val="nil"/>
            </w:tcBorders>
            <w:shd w:val="clear" w:color="auto" w:fill="auto"/>
          </w:tcPr>
          <w:p w14:paraId="02686CF8" w14:textId="77777777" w:rsidR="00644BD4" w:rsidRPr="00440D7B" w:rsidRDefault="00644BD4" w:rsidP="001205C1">
            <w:pPr>
              <w:pStyle w:val="TAC"/>
              <w:jc w:val="left"/>
            </w:pPr>
            <w:r w:rsidRPr="00440D7B">
              <w:rPr>
                <w:rFonts w:cs="Arial"/>
                <w:lang w:eastAsia="zh-CN"/>
              </w:rPr>
              <w:t>CA_n3-n8</w:t>
            </w:r>
          </w:p>
        </w:tc>
        <w:tc>
          <w:tcPr>
            <w:tcW w:w="2474" w:type="dxa"/>
            <w:shd w:val="clear" w:color="auto" w:fill="auto"/>
          </w:tcPr>
          <w:p w14:paraId="7B2917B1" w14:textId="77777777" w:rsidR="00644BD4" w:rsidRPr="00440D7B" w:rsidRDefault="00644BD4" w:rsidP="001205C1">
            <w:pPr>
              <w:pStyle w:val="TAL"/>
              <w:rPr>
                <w:rFonts w:eastAsia="SimSun"/>
              </w:rPr>
            </w:pPr>
            <w:r w:rsidRPr="00440D7B">
              <w:rPr>
                <w:rFonts w:eastAsia="SimSun" w:cs="Arial"/>
              </w:rPr>
              <w:t>Frequency range</w:t>
            </w:r>
          </w:p>
        </w:tc>
        <w:tc>
          <w:tcPr>
            <w:tcW w:w="1176" w:type="dxa"/>
            <w:shd w:val="clear" w:color="auto" w:fill="auto"/>
          </w:tcPr>
          <w:p w14:paraId="727EEAF2" w14:textId="77777777" w:rsidR="00644BD4" w:rsidRPr="00440D7B" w:rsidRDefault="00644BD4" w:rsidP="001205C1">
            <w:pPr>
              <w:pStyle w:val="TAC"/>
              <w:jc w:val="left"/>
              <w:rPr>
                <w:rFonts w:eastAsia="SimSun"/>
                <w:lang w:eastAsia="zh-CN"/>
              </w:rPr>
            </w:pPr>
            <w:r w:rsidRPr="00440D7B">
              <w:rPr>
                <w:rFonts w:cs="Arial"/>
                <w:lang w:eastAsia="zh-CN"/>
              </w:rPr>
              <w:t>1884.5</w:t>
            </w:r>
          </w:p>
        </w:tc>
        <w:tc>
          <w:tcPr>
            <w:tcW w:w="574" w:type="dxa"/>
            <w:shd w:val="clear" w:color="auto" w:fill="auto"/>
          </w:tcPr>
          <w:p w14:paraId="0A082A3F" w14:textId="77777777" w:rsidR="00644BD4" w:rsidRPr="00440D7B" w:rsidRDefault="00644BD4" w:rsidP="001205C1">
            <w:pPr>
              <w:pStyle w:val="TAC"/>
              <w:jc w:val="left"/>
              <w:rPr>
                <w:rFonts w:eastAsia="SimSun"/>
                <w:lang w:eastAsia="zh-CN"/>
              </w:rPr>
            </w:pPr>
            <w:r w:rsidRPr="00440D7B">
              <w:rPr>
                <w:rFonts w:eastAsia="SimSun"/>
                <w:lang w:eastAsia="zh-CN"/>
              </w:rPr>
              <w:t>-</w:t>
            </w:r>
          </w:p>
        </w:tc>
        <w:tc>
          <w:tcPr>
            <w:tcW w:w="997" w:type="dxa"/>
            <w:shd w:val="clear" w:color="auto" w:fill="auto"/>
          </w:tcPr>
          <w:p w14:paraId="76496EC0" w14:textId="77777777" w:rsidR="00644BD4" w:rsidRPr="00440D7B" w:rsidRDefault="00644BD4" w:rsidP="001205C1">
            <w:pPr>
              <w:pStyle w:val="TAC"/>
              <w:jc w:val="left"/>
              <w:rPr>
                <w:rFonts w:eastAsia="SimSun"/>
                <w:lang w:eastAsia="zh-CN"/>
              </w:rPr>
            </w:pPr>
            <w:r w:rsidRPr="00440D7B">
              <w:rPr>
                <w:rFonts w:cs="Arial"/>
                <w:lang w:eastAsia="zh-CN"/>
              </w:rPr>
              <w:t>1915.7</w:t>
            </w:r>
          </w:p>
        </w:tc>
        <w:tc>
          <w:tcPr>
            <w:tcW w:w="1076" w:type="dxa"/>
            <w:shd w:val="clear" w:color="auto" w:fill="auto"/>
          </w:tcPr>
          <w:p w14:paraId="7A2AC0F8" w14:textId="77777777" w:rsidR="00644BD4" w:rsidRPr="00440D7B" w:rsidRDefault="00644BD4" w:rsidP="001205C1">
            <w:pPr>
              <w:pStyle w:val="TAC"/>
              <w:jc w:val="left"/>
              <w:rPr>
                <w:rFonts w:eastAsia="SimSun"/>
                <w:lang w:eastAsia="zh-CN"/>
              </w:rPr>
            </w:pPr>
            <w:r w:rsidRPr="00440D7B">
              <w:rPr>
                <w:rFonts w:eastAsia="SimSun"/>
                <w:lang w:eastAsia="zh-CN"/>
              </w:rPr>
              <w:t>-41</w:t>
            </w:r>
          </w:p>
        </w:tc>
        <w:tc>
          <w:tcPr>
            <w:tcW w:w="936" w:type="dxa"/>
            <w:gridSpan w:val="2"/>
            <w:shd w:val="clear" w:color="auto" w:fill="auto"/>
          </w:tcPr>
          <w:p w14:paraId="5539E8CC" w14:textId="77777777" w:rsidR="00644BD4" w:rsidRPr="00440D7B" w:rsidRDefault="00644BD4" w:rsidP="001205C1">
            <w:pPr>
              <w:pStyle w:val="TAC"/>
              <w:jc w:val="left"/>
              <w:rPr>
                <w:rFonts w:eastAsia="SimSun"/>
                <w:lang w:eastAsia="zh-CN"/>
              </w:rPr>
            </w:pPr>
            <w:r w:rsidRPr="00440D7B">
              <w:rPr>
                <w:rFonts w:eastAsia="SimSun"/>
                <w:lang w:eastAsia="zh-CN"/>
              </w:rPr>
              <w:t>1</w:t>
            </w:r>
          </w:p>
        </w:tc>
        <w:tc>
          <w:tcPr>
            <w:tcW w:w="889" w:type="dxa"/>
            <w:shd w:val="clear" w:color="auto" w:fill="auto"/>
          </w:tcPr>
          <w:p w14:paraId="29A4B9F2" w14:textId="77777777" w:rsidR="00644BD4" w:rsidRPr="00440D7B" w:rsidRDefault="00644BD4" w:rsidP="001205C1">
            <w:pPr>
              <w:pStyle w:val="TAC"/>
              <w:jc w:val="left"/>
              <w:rPr>
                <w:rFonts w:eastAsia="SimSun"/>
                <w:lang w:eastAsia="zh-CN"/>
              </w:rPr>
            </w:pPr>
            <w:r w:rsidRPr="00440D7B">
              <w:rPr>
                <w:rFonts w:eastAsia="SimSun"/>
                <w:lang w:eastAsia="zh-CN"/>
              </w:rPr>
              <w:t>3</w:t>
            </w:r>
          </w:p>
        </w:tc>
      </w:tr>
      <w:tr w:rsidR="00644BD4" w:rsidRPr="00440D7B" w14:paraId="34916105" w14:textId="77777777" w:rsidTr="001205C1">
        <w:tc>
          <w:tcPr>
            <w:tcW w:w="1498" w:type="dxa"/>
            <w:vMerge w:val="restart"/>
            <w:shd w:val="clear" w:color="auto" w:fill="auto"/>
          </w:tcPr>
          <w:p w14:paraId="184E54EC" w14:textId="77777777" w:rsidR="00644BD4" w:rsidRPr="00440D7B" w:rsidRDefault="00644BD4" w:rsidP="001205C1">
            <w:pPr>
              <w:pStyle w:val="TAC"/>
              <w:jc w:val="left"/>
              <w:rPr>
                <w:lang w:eastAsia="ja-JP"/>
              </w:rPr>
            </w:pPr>
            <w:r w:rsidRPr="00440D7B">
              <w:rPr>
                <w:lang w:eastAsia="ja-JP"/>
              </w:rPr>
              <w:t>CA_n3-n28</w:t>
            </w:r>
          </w:p>
        </w:tc>
        <w:tc>
          <w:tcPr>
            <w:tcW w:w="2474" w:type="dxa"/>
            <w:shd w:val="clear" w:color="auto" w:fill="auto"/>
          </w:tcPr>
          <w:p w14:paraId="101CA792" w14:textId="51DE3529" w:rsidR="00644BD4" w:rsidRPr="00440D7B" w:rsidRDefault="00644BD4" w:rsidP="001205C1">
            <w:pPr>
              <w:pStyle w:val="TAL"/>
              <w:rPr>
                <w:rFonts w:eastAsia="SimSun" w:cs="Arial"/>
              </w:rPr>
            </w:pPr>
            <w:del w:id="16" w:author="scv605" w:date="2024-02-13T17:24:00Z">
              <w:r w:rsidRPr="00440D7B" w:rsidDel="001205C1">
                <w:rPr>
                  <w:rFonts w:eastAsia="SimSun" w:cs="Arial"/>
                </w:rPr>
                <w:delText>E-UTRA Band 5, 7, 8, 18, 19, 20, 26, 27, 31, 38, 40, 41, 72</w:delText>
              </w:r>
            </w:del>
          </w:p>
        </w:tc>
        <w:tc>
          <w:tcPr>
            <w:tcW w:w="1176" w:type="dxa"/>
            <w:shd w:val="clear" w:color="auto" w:fill="auto"/>
          </w:tcPr>
          <w:p w14:paraId="36554A9B" w14:textId="1C2BA824" w:rsidR="00644BD4" w:rsidRPr="00440D7B" w:rsidRDefault="00644BD4" w:rsidP="001205C1">
            <w:pPr>
              <w:pStyle w:val="TAC"/>
              <w:jc w:val="left"/>
              <w:rPr>
                <w:rFonts w:cs="Arial"/>
                <w:lang w:eastAsia="zh-CN"/>
              </w:rPr>
            </w:pPr>
            <w:del w:id="17" w:author="scv605" w:date="2024-02-13T17:24:00Z">
              <w:r w:rsidRPr="00440D7B" w:rsidDel="001205C1">
                <w:delText>F</w:delText>
              </w:r>
              <w:r w:rsidRPr="00440D7B" w:rsidDel="001205C1">
                <w:rPr>
                  <w:vertAlign w:val="subscript"/>
                </w:rPr>
                <w:delText>DL_low</w:delText>
              </w:r>
            </w:del>
          </w:p>
        </w:tc>
        <w:tc>
          <w:tcPr>
            <w:tcW w:w="574" w:type="dxa"/>
            <w:shd w:val="clear" w:color="auto" w:fill="auto"/>
          </w:tcPr>
          <w:p w14:paraId="011BE97D" w14:textId="5D534344" w:rsidR="00644BD4" w:rsidRPr="00440D7B" w:rsidRDefault="00644BD4" w:rsidP="001205C1">
            <w:pPr>
              <w:pStyle w:val="TAC"/>
              <w:jc w:val="left"/>
              <w:rPr>
                <w:rFonts w:eastAsia="SimSun"/>
                <w:lang w:eastAsia="zh-CN"/>
              </w:rPr>
            </w:pPr>
            <w:del w:id="18" w:author="scv605" w:date="2024-02-13T17:24:00Z">
              <w:r w:rsidRPr="00440D7B" w:rsidDel="001205C1">
                <w:rPr>
                  <w:lang w:eastAsia="zh-CN"/>
                </w:rPr>
                <w:delText>-</w:delText>
              </w:r>
            </w:del>
          </w:p>
        </w:tc>
        <w:tc>
          <w:tcPr>
            <w:tcW w:w="997" w:type="dxa"/>
            <w:shd w:val="clear" w:color="auto" w:fill="auto"/>
          </w:tcPr>
          <w:p w14:paraId="26D91756" w14:textId="644C472C" w:rsidR="00644BD4" w:rsidRPr="00440D7B" w:rsidRDefault="00644BD4" w:rsidP="001205C1">
            <w:pPr>
              <w:pStyle w:val="TAC"/>
              <w:jc w:val="left"/>
              <w:rPr>
                <w:rFonts w:cs="Arial"/>
                <w:lang w:eastAsia="zh-CN"/>
              </w:rPr>
            </w:pPr>
            <w:del w:id="19" w:author="scv605" w:date="2024-02-13T17:24:00Z">
              <w:r w:rsidRPr="00440D7B" w:rsidDel="001205C1">
                <w:delText>F</w:delText>
              </w:r>
              <w:r w:rsidRPr="00440D7B" w:rsidDel="001205C1">
                <w:rPr>
                  <w:vertAlign w:val="subscript"/>
                </w:rPr>
                <w:delText>DL_high</w:delText>
              </w:r>
            </w:del>
          </w:p>
        </w:tc>
        <w:tc>
          <w:tcPr>
            <w:tcW w:w="1076" w:type="dxa"/>
            <w:shd w:val="clear" w:color="auto" w:fill="auto"/>
          </w:tcPr>
          <w:p w14:paraId="7160F730" w14:textId="2BC54A3B" w:rsidR="00644BD4" w:rsidRPr="00440D7B" w:rsidRDefault="00644BD4" w:rsidP="001205C1">
            <w:pPr>
              <w:pStyle w:val="TAC"/>
              <w:jc w:val="left"/>
              <w:rPr>
                <w:rFonts w:eastAsia="SimSun"/>
                <w:lang w:eastAsia="zh-CN"/>
              </w:rPr>
            </w:pPr>
            <w:del w:id="20" w:author="scv605" w:date="2024-02-13T17:24:00Z">
              <w:r w:rsidRPr="00440D7B" w:rsidDel="001205C1">
                <w:delText>-50</w:delText>
              </w:r>
            </w:del>
          </w:p>
        </w:tc>
        <w:tc>
          <w:tcPr>
            <w:tcW w:w="919" w:type="dxa"/>
            <w:shd w:val="clear" w:color="auto" w:fill="auto"/>
          </w:tcPr>
          <w:p w14:paraId="2FF7D394" w14:textId="7E555C5D" w:rsidR="00644BD4" w:rsidRPr="00440D7B" w:rsidRDefault="00644BD4" w:rsidP="001205C1">
            <w:pPr>
              <w:pStyle w:val="TAC"/>
              <w:jc w:val="left"/>
              <w:rPr>
                <w:rFonts w:eastAsia="SimSun"/>
                <w:lang w:eastAsia="zh-CN"/>
              </w:rPr>
            </w:pPr>
            <w:del w:id="21" w:author="scv605" w:date="2024-02-13T17:24:00Z">
              <w:r w:rsidRPr="00440D7B" w:rsidDel="001205C1">
                <w:delText>1</w:delText>
              </w:r>
            </w:del>
          </w:p>
        </w:tc>
        <w:tc>
          <w:tcPr>
            <w:tcW w:w="906" w:type="dxa"/>
            <w:gridSpan w:val="2"/>
            <w:shd w:val="clear" w:color="auto" w:fill="auto"/>
          </w:tcPr>
          <w:p w14:paraId="517C9C9F" w14:textId="77777777" w:rsidR="00644BD4" w:rsidRPr="00440D7B" w:rsidRDefault="00644BD4" w:rsidP="001205C1">
            <w:pPr>
              <w:pStyle w:val="TAC"/>
              <w:jc w:val="left"/>
              <w:rPr>
                <w:rFonts w:eastAsia="SimSun"/>
                <w:lang w:eastAsia="zh-CN"/>
              </w:rPr>
            </w:pPr>
          </w:p>
        </w:tc>
      </w:tr>
      <w:tr w:rsidR="00644BD4" w:rsidRPr="00440D7B" w14:paraId="51AE64C3" w14:textId="77777777" w:rsidTr="001205C1">
        <w:tc>
          <w:tcPr>
            <w:tcW w:w="1498" w:type="dxa"/>
            <w:vMerge/>
            <w:shd w:val="clear" w:color="auto" w:fill="auto"/>
          </w:tcPr>
          <w:p w14:paraId="4843CDD0" w14:textId="77777777" w:rsidR="00644BD4" w:rsidRPr="00440D7B" w:rsidRDefault="00644BD4" w:rsidP="001205C1">
            <w:pPr>
              <w:pStyle w:val="TAC"/>
              <w:jc w:val="left"/>
            </w:pPr>
          </w:p>
        </w:tc>
        <w:tc>
          <w:tcPr>
            <w:tcW w:w="2474" w:type="dxa"/>
            <w:shd w:val="clear" w:color="auto" w:fill="auto"/>
          </w:tcPr>
          <w:p w14:paraId="6C3B8BF6" w14:textId="544F9EFC" w:rsidR="00644BD4" w:rsidRPr="00440D7B" w:rsidDel="001205C1" w:rsidRDefault="00644BD4" w:rsidP="001205C1">
            <w:pPr>
              <w:pStyle w:val="TAL"/>
              <w:rPr>
                <w:del w:id="22" w:author="scv605" w:date="2024-02-13T17:24:00Z"/>
                <w:rFonts w:eastAsia="SimSun" w:cs="Arial"/>
              </w:rPr>
            </w:pPr>
            <w:del w:id="23" w:author="scv605" w:date="2024-02-13T17:24:00Z">
              <w:r w:rsidRPr="00440D7B" w:rsidDel="001205C1">
                <w:rPr>
                  <w:rFonts w:eastAsia="SimSun" w:cs="Arial"/>
                </w:rPr>
                <w:delText>E-UTRA Band 32, 42, 43, 50, 51, 74, 75, 76</w:delText>
              </w:r>
            </w:del>
          </w:p>
          <w:p w14:paraId="43754FAF" w14:textId="0D930902" w:rsidR="00644BD4" w:rsidRPr="00440D7B" w:rsidRDefault="00644BD4" w:rsidP="001205C1">
            <w:pPr>
              <w:pStyle w:val="TAL"/>
              <w:rPr>
                <w:rFonts w:eastAsia="SimSun" w:cs="Arial"/>
              </w:rPr>
            </w:pPr>
            <w:del w:id="24" w:author="scv605" w:date="2024-02-13T17:24:00Z">
              <w:r w:rsidRPr="00440D7B" w:rsidDel="001205C1">
                <w:rPr>
                  <w:rFonts w:eastAsia="SimSun" w:cs="Arial"/>
                </w:rPr>
                <w:delText>NR Band n77, n78, n79</w:delText>
              </w:r>
            </w:del>
          </w:p>
        </w:tc>
        <w:tc>
          <w:tcPr>
            <w:tcW w:w="1176" w:type="dxa"/>
            <w:shd w:val="clear" w:color="auto" w:fill="auto"/>
          </w:tcPr>
          <w:p w14:paraId="067EB509" w14:textId="2494F691" w:rsidR="00644BD4" w:rsidRPr="00440D7B" w:rsidRDefault="00644BD4" w:rsidP="001205C1">
            <w:pPr>
              <w:pStyle w:val="TAC"/>
              <w:jc w:val="left"/>
              <w:rPr>
                <w:rFonts w:cs="Arial"/>
                <w:lang w:eastAsia="zh-CN"/>
              </w:rPr>
            </w:pPr>
            <w:del w:id="25" w:author="scv605" w:date="2024-02-13T17:24:00Z">
              <w:r w:rsidRPr="00440D7B" w:rsidDel="001205C1">
                <w:delText>F</w:delText>
              </w:r>
              <w:r w:rsidRPr="00440D7B" w:rsidDel="001205C1">
                <w:rPr>
                  <w:vertAlign w:val="subscript"/>
                </w:rPr>
                <w:delText>DL_low</w:delText>
              </w:r>
            </w:del>
          </w:p>
        </w:tc>
        <w:tc>
          <w:tcPr>
            <w:tcW w:w="574" w:type="dxa"/>
            <w:shd w:val="clear" w:color="auto" w:fill="auto"/>
          </w:tcPr>
          <w:p w14:paraId="45F3C02F" w14:textId="6E080C16" w:rsidR="00644BD4" w:rsidRPr="00440D7B" w:rsidRDefault="00644BD4" w:rsidP="001205C1">
            <w:pPr>
              <w:pStyle w:val="TAC"/>
              <w:jc w:val="left"/>
              <w:rPr>
                <w:rFonts w:eastAsia="SimSun"/>
                <w:lang w:eastAsia="zh-CN"/>
              </w:rPr>
            </w:pPr>
            <w:del w:id="26" w:author="scv605" w:date="2024-02-13T17:24:00Z">
              <w:r w:rsidRPr="00440D7B" w:rsidDel="001205C1">
                <w:delText>-</w:delText>
              </w:r>
            </w:del>
          </w:p>
        </w:tc>
        <w:tc>
          <w:tcPr>
            <w:tcW w:w="997" w:type="dxa"/>
            <w:shd w:val="clear" w:color="auto" w:fill="auto"/>
          </w:tcPr>
          <w:p w14:paraId="3320A178" w14:textId="3C463FBD" w:rsidR="00644BD4" w:rsidRPr="00440D7B" w:rsidRDefault="00644BD4" w:rsidP="001205C1">
            <w:pPr>
              <w:pStyle w:val="TAC"/>
              <w:jc w:val="left"/>
              <w:rPr>
                <w:rFonts w:cs="Arial"/>
                <w:lang w:eastAsia="zh-CN"/>
              </w:rPr>
            </w:pPr>
            <w:del w:id="27" w:author="scv605" w:date="2024-02-13T17:24:00Z">
              <w:r w:rsidRPr="00440D7B" w:rsidDel="001205C1">
                <w:delText>F</w:delText>
              </w:r>
              <w:r w:rsidRPr="00440D7B" w:rsidDel="001205C1">
                <w:rPr>
                  <w:vertAlign w:val="subscript"/>
                </w:rPr>
                <w:delText>DL_high</w:delText>
              </w:r>
            </w:del>
          </w:p>
        </w:tc>
        <w:tc>
          <w:tcPr>
            <w:tcW w:w="1076" w:type="dxa"/>
            <w:shd w:val="clear" w:color="auto" w:fill="auto"/>
          </w:tcPr>
          <w:p w14:paraId="05DF3CA2" w14:textId="00F6F623" w:rsidR="00644BD4" w:rsidRPr="00440D7B" w:rsidRDefault="00644BD4" w:rsidP="001205C1">
            <w:pPr>
              <w:pStyle w:val="TAC"/>
              <w:jc w:val="left"/>
              <w:rPr>
                <w:rFonts w:eastAsia="SimSun"/>
                <w:lang w:eastAsia="zh-CN"/>
              </w:rPr>
            </w:pPr>
            <w:del w:id="28" w:author="scv605" w:date="2024-02-13T17:24:00Z">
              <w:r w:rsidRPr="00440D7B" w:rsidDel="001205C1">
                <w:delText>-50</w:delText>
              </w:r>
            </w:del>
          </w:p>
        </w:tc>
        <w:tc>
          <w:tcPr>
            <w:tcW w:w="919" w:type="dxa"/>
            <w:shd w:val="clear" w:color="auto" w:fill="auto"/>
          </w:tcPr>
          <w:p w14:paraId="6025C3A1" w14:textId="20DAB24D" w:rsidR="00644BD4" w:rsidRPr="00440D7B" w:rsidRDefault="00644BD4" w:rsidP="001205C1">
            <w:pPr>
              <w:pStyle w:val="TAC"/>
              <w:jc w:val="left"/>
              <w:rPr>
                <w:rFonts w:eastAsia="SimSun"/>
                <w:lang w:eastAsia="zh-CN"/>
              </w:rPr>
            </w:pPr>
            <w:del w:id="29" w:author="scv605" w:date="2024-02-13T17:24:00Z">
              <w:r w:rsidRPr="00440D7B" w:rsidDel="001205C1">
                <w:delText>1</w:delText>
              </w:r>
            </w:del>
          </w:p>
        </w:tc>
        <w:tc>
          <w:tcPr>
            <w:tcW w:w="906" w:type="dxa"/>
            <w:gridSpan w:val="2"/>
            <w:shd w:val="clear" w:color="auto" w:fill="auto"/>
          </w:tcPr>
          <w:p w14:paraId="23CEDAD8" w14:textId="54AA35B1" w:rsidR="00644BD4" w:rsidRPr="00440D7B" w:rsidRDefault="00644BD4" w:rsidP="001205C1">
            <w:pPr>
              <w:pStyle w:val="TAC"/>
              <w:jc w:val="left"/>
              <w:rPr>
                <w:rFonts w:eastAsia="SimSun"/>
                <w:lang w:eastAsia="zh-CN"/>
              </w:rPr>
            </w:pPr>
            <w:del w:id="30" w:author="scv605" w:date="2024-02-13T17:24:00Z">
              <w:r w:rsidRPr="00440D7B" w:rsidDel="001205C1">
                <w:delText>2</w:delText>
              </w:r>
            </w:del>
          </w:p>
        </w:tc>
      </w:tr>
      <w:tr w:rsidR="00644BD4" w:rsidRPr="00440D7B" w14:paraId="13CC53E9" w14:textId="77777777" w:rsidTr="001205C1">
        <w:tc>
          <w:tcPr>
            <w:tcW w:w="1498" w:type="dxa"/>
            <w:vMerge/>
            <w:shd w:val="clear" w:color="auto" w:fill="auto"/>
          </w:tcPr>
          <w:p w14:paraId="2A5C73F1" w14:textId="77777777" w:rsidR="00644BD4" w:rsidRPr="00440D7B" w:rsidRDefault="00644BD4" w:rsidP="001205C1">
            <w:pPr>
              <w:pStyle w:val="TAC"/>
              <w:jc w:val="left"/>
            </w:pPr>
          </w:p>
        </w:tc>
        <w:tc>
          <w:tcPr>
            <w:tcW w:w="2474" w:type="dxa"/>
            <w:shd w:val="clear" w:color="auto" w:fill="auto"/>
          </w:tcPr>
          <w:p w14:paraId="37D8BBFE" w14:textId="54CFABAC" w:rsidR="00644BD4" w:rsidRPr="00440D7B" w:rsidRDefault="00644BD4" w:rsidP="001205C1">
            <w:pPr>
              <w:pStyle w:val="TAL"/>
              <w:rPr>
                <w:rFonts w:cs="Arial"/>
                <w:lang w:eastAsia="ja-JP"/>
              </w:rPr>
            </w:pPr>
            <w:del w:id="31" w:author="scv605" w:date="2024-02-13T17:24:00Z">
              <w:r w:rsidRPr="00440D7B" w:rsidDel="001205C1">
                <w:rPr>
                  <w:rFonts w:cs="Arial"/>
                  <w:lang w:eastAsia="ja-JP"/>
                </w:rPr>
                <w:delText>E-UTRA Band 3, 34</w:delText>
              </w:r>
            </w:del>
          </w:p>
        </w:tc>
        <w:tc>
          <w:tcPr>
            <w:tcW w:w="1176" w:type="dxa"/>
            <w:shd w:val="clear" w:color="auto" w:fill="auto"/>
          </w:tcPr>
          <w:p w14:paraId="10B0D824" w14:textId="4FFDC086" w:rsidR="00644BD4" w:rsidRPr="00440D7B" w:rsidRDefault="00644BD4" w:rsidP="001205C1">
            <w:pPr>
              <w:pStyle w:val="TAC"/>
              <w:jc w:val="left"/>
            </w:pPr>
            <w:del w:id="32" w:author="scv605" w:date="2024-02-13T17:24:00Z">
              <w:r w:rsidRPr="00440D7B" w:rsidDel="001205C1">
                <w:delText>F</w:delText>
              </w:r>
              <w:r w:rsidRPr="00440D7B" w:rsidDel="001205C1">
                <w:rPr>
                  <w:vertAlign w:val="subscript"/>
                </w:rPr>
                <w:delText>DL_low</w:delText>
              </w:r>
            </w:del>
          </w:p>
        </w:tc>
        <w:tc>
          <w:tcPr>
            <w:tcW w:w="574" w:type="dxa"/>
            <w:shd w:val="clear" w:color="auto" w:fill="auto"/>
          </w:tcPr>
          <w:p w14:paraId="6B60A0E3" w14:textId="27721880" w:rsidR="00644BD4" w:rsidRPr="00440D7B" w:rsidRDefault="00644BD4" w:rsidP="001205C1">
            <w:pPr>
              <w:pStyle w:val="TAC"/>
              <w:jc w:val="left"/>
            </w:pPr>
            <w:del w:id="33" w:author="scv605" w:date="2024-02-13T17:24:00Z">
              <w:r w:rsidRPr="00440D7B" w:rsidDel="001205C1">
                <w:delText>-</w:delText>
              </w:r>
            </w:del>
          </w:p>
        </w:tc>
        <w:tc>
          <w:tcPr>
            <w:tcW w:w="997" w:type="dxa"/>
            <w:shd w:val="clear" w:color="auto" w:fill="auto"/>
          </w:tcPr>
          <w:p w14:paraId="75090D10" w14:textId="0B3265A5" w:rsidR="00644BD4" w:rsidRPr="00440D7B" w:rsidRDefault="00644BD4" w:rsidP="001205C1">
            <w:pPr>
              <w:pStyle w:val="TAC"/>
              <w:jc w:val="left"/>
            </w:pPr>
            <w:del w:id="34" w:author="scv605" w:date="2024-02-13T17:24:00Z">
              <w:r w:rsidRPr="00440D7B" w:rsidDel="001205C1">
                <w:delText>F</w:delText>
              </w:r>
              <w:r w:rsidRPr="00440D7B" w:rsidDel="001205C1">
                <w:rPr>
                  <w:vertAlign w:val="subscript"/>
                </w:rPr>
                <w:delText>DL_high</w:delText>
              </w:r>
            </w:del>
          </w:p>
        </w:tc>
        <w:tc>
          <w:tcPr>
            <w:tcW w:w="1076" w:type="dxa"/>
            <w:shd w:val="clear" w:color="auto" w:fill="auto"/>
          </w:tcPr>
          <w:p w14:paraId="77470E87" w14:textId="5AA623BD" w:rsidR="00644BD4" w:rsidRPr="00440D7B" w:rsidRDefault="00644BD4" w:rsidP="001205C1">
            <w:pPr>
              <w:pStyle w:val="TAC"/>
              <w:jc w:val="left"/>
            </w:pPr>
            <w:del w:id="35" w:author="scv605" w:date="2024-02-13T17:24:00Z">
              <w:r w:rsidRPr="00440D7B" w:rsidDel="001205C1">
                <w:delText>-50</w:delText>
              </w:r>
            </w:del>
          </w:p>
        </w:tc>
        <w:tc>
          <w:tcPr>
            <w:tcW w:w="919" w:type="dxa"/>
            <w:shd w:val="clear" w:color="auto" w:fill="auto"/>
          </w:tcPr>
          <w:p w14:paraId="7C054AA6" w14:textId="4C405267" w:rsidR="00644BD4" w:rsidRPr="00440D7B" w:rsidRDefault="00644BD4" w:rsidP="001205C1">
            <w:pPr>
              <w:pStyle w:val="TAC"/>
              <w:jc w:val="left"/>
            </w:pPr>
            <w:del w:id="36" w:author="scv605" w:date="2024-02-13T17:24:00Z">
              <w:r w:rsidRPr="00440D7B" w:rsidDel="001205C1">
                <w:delText>1</w:delText>
              </w:r>
            </w:del>
          </w:p>
        </w:tc>
        <w:tc>
          <w:tcPr>
            <w:tcW w:w="906" w:type="dxa"/>
            <w:gridSpan w:val="2"/>
            <w:shd w:val="clear" w:color="auto" w:fill="auto"/>
          </w:tcPr>
          <w:p w14:paraId="720DBB03" w14:textId="5CCD54F0" w:rsidR="00644BD4" w:rsidRPr="00440D7B" w:rsidRDefault="00644BD4" w:rsidP="001205C1">
            <w:pPr>
              <w:pStyle w:val="TAC"/>
              <w:jc w:val="left"/>
              <w:rPr>
                <w:lang w:eastAsia="ja-JP"/>
              </w:rPr>
            </w:pPr>
            <w:del w:id="37" w:author="scv605" w:date="2024-02-13T17:24:00Z">
              <w:r w:rsidRPr="00440D7B" w:rsidDel="001205C1">
                <w:rPr>
                  <w:lang w:eastAsia="ja-JP"/>
                </w:rPr>
                <w:delText>4</w:delText>
              </w:r>
            </w:del>
          </w:p>
        </w:tc>
      </w:tr>
      <w:tr w:rsidR="00644BD4" w:rsidRPr="00440D7B" w14:paraId="0B4645B1" w14:textId="77777777" w:rsidTr="001205C1">
        <w:tc>
          <w:tcPr>
            <w:tcW w:w="1498" w:type="dxa"/>
            <w:vMerge/>
            <w:shd w:val="clear" w:color="auto" w:fill="auto"/>
          </w:tcPr>
          <w:p w14:paraId="20BBC1D3" w14:textId="77777777" w:rsidR="00644BD4" w:rsidRPr="00440D7B" w:rsidRDefault="00644BD4" w:rsidP="001205C1">
            <w:pPr>
              <w:pStyle w:val="TAC"/>
              <w:jc w:val="left"/>
            </w:pPr>
          </w:p>
        </w:tc>
        <w:tc>
          <w:tcPr>
            <w:tcW w:w="2474" w:type="dxa"/>
            <w:shd w:val="clear" w:color="auto" w:fill="auto"/>
          </w:tcPr>
          <w:p w14:paraId="5E078D9F" w14:textId="14FC298E" w:rsidR="00644BD4" w:rsidRPr="00440D7B" w:rsidRDefault="00644BD4" w:rsidP="001205C1">
            <w:pPr>
              <w:pStyle w:val="TAL"/>
              <w:rPr>
                <w:rFonts w:eastAsia="SimSun" w:cs="Arial"/>
              </w:rPr>
            </w:pPr>
            <w:del w:id="38" w:author="scv605" w:date="2024-02-13T17:24:00Z">
              <w:r w:rsidRPr="00440D7B" w:rsidDel="001205C1">
                <w:rPr>
                  <w:rFonts w:cs="Arial"/>
                  <w:lang w:eastAsia="ja-JP"/>
                </w:rPr>
                <w:delText>E-UTRA Band 11, 21</w:delText>
              </w:r>
            </w:del>
          </w:p>
        </w:tc>
        <w:tc>
          <w:tcPr>
            <w:tcW w:w="1176" w:type="dxa"/>
            <w:shd w:val="clear" w:color="auto" w:fill="auto"/>
          </w:tcPr>
          <w:p w14:paraId="62D10206" w14:textId="295AA1C1" w:rsidR="00644BD4" w:rsidRPr="00440D7B" w:rsidRDefault="00644BD4" w:rsidP="001205C1">
            <w:pPr>
              <w:pStyle w:val="TAC"/>
              <w:jc w:val="left"/>
            </w:pPr>
            <w:del w:id="39" w:author="scv605" w:date="2024-02-13T17:24:00Z">
              <w:r w:rsidRPr="00440D7B" w:rsidDel="001205C1">
                <w:delText>F</w:delText>
              </w:r>
              <w:r w:rsidRPr="00440D7B" w:rsidDel="001205C1">
                <w:rPr>
                  <w:vertAlign w:val="subscript"/>
                </w:rPr>
                <w:delText>DL_low</w:delText>
              </w:r>
            </w:del>
          </w:p>
        </w:tc>
        <w:tc>
          <w:tcPr>
            <w:tcW w:w="574" w:type="dxa"/>
            <w:shd w:val="clear" w:color="auto" w:fill="auto"/>
          </w:tcPr>
          <w:p w14:paraId="0747844A" w14:textId="13EB9D5E" w:rsidR="00644BD4" w:rsidRPr="00440D7B" w:rsidRDefault="00644BD4" w:rsidP="001205C1">
            <w:pPr>
              <w:pStyle w:val="TAC"/>
              <w:jc w:val="left"/>
            </w:pPr>
            <w:del w:id="40" w:author="scv605" w:date="2024-02-13T17:24:00Z">
              <w:r w:rsidRPr="00440D7B" w:rsidDel="001205C1">
                <w:delText>-</w:delText>
              </w:r>
            </w:del>
          </w:p>
        </w:tc>
        <w:tc>
          <w:tcPr>
            <w:tcW w:w="997" w:type="dxa"/>
            <w:shd w:val="clear" w:color="auto" w:fill="auto"/>
          </w:tcPr>
          <w:p w14:paraId="5DAAB1C5" w14:textId="0A0243B1" w:rsidR="00644BD4" w:rsidRPr="00440D7B" w:rsidRDefault="00644BD4" w:rsidP="001205C1">
            <w:pPr>
              <w:pStyle w:val="TAC"/>
              <w:jc w:val="left"/>
            </w:pPr>
            <w:del w:id="41" w:author="scv605" w:date="2024-02-13T17:24:00Z">
              <w:r w:rsidRPr="00440D7B" w:rsidDel="001205C1">
                <w:delText>F</w:delText>
              </w:r>
              <w:r w:rsidRPr="00440D7B" w:rsidDel="001205C1">
                <w:rPr>
                  <w:vertAlign w:val="subscript"/>
                </w:rPr>
                <w:delText>DL_high</w:delText>
              </w:r>
            </w:del>
          </w:p>
        </w:tc>
        <w:tc>
          <w:tcPr>
            <w:tcW w:w="1076" w:type="dxa"/>
            <w:shd w:val="clear" w:color="auto" w:fill="auto"/>
          </w:tcPr>
          <w:p w14:paraId="7872B6D1" w14:textId="54DEA47E" w:rsidR="00644BD4" w:rsidRPr="00440D7B" w:rsidRDefault="00644BD4" w:rsidP="001205C1">
            <w:pPr>
              <w:pStyle w:val="TAC"/>
              <w:jc w:val="left"/>
              <w:rPr>
                <w:lang w:eastAsia="ja-JP"/>
              </w:rPr>
            </w:pPr>
            <w:del w:id="42" w:author="scv605" w:date="2024-02-13T17:24:00Z">
              <w:r w:rsidRPr="00440D7B" w:rsidDel="001205C1">
                <w:rPr>
                  <w:lang w:eastAsia="ja-JP"/>
                </w:rPr>
                <w:delText>-50</w:delText>
              </w:r>
            </w:del>
          </w:p>
        </w:tc>
        <w:tc>
          <w:tcPr>
            <w:tcW w:w="919" w:type="dxa"/>
            <w:shd w:val="clear" w:color="auto" w:fill="auto"/>
          </w:tcPr>
          <w:p w14:paraId="63DC717A" w14:textId="30840C75" w:rsidR="00644BD4" w:rsidRPr="00440D7B" w:rsidRDefault="00644BD4" w:rsidP="001205C1">
            <w:pPr>
              <w:pStyle w:val="TAC"/>
              <w:jc w:val="left"/>
              <w:rPr>
                <w:lang w:eastAsia="ja-JP"/>
              </w:rPr>
            </w:pPr>
            <w:del w:id="43" w:author="scv605" w:date="2024-02-13T17:24:00Z">
              <w:r w:rsidRPr="00440D7B" w:rsidDel="001205C1">
                <w:rPr>
                  <w:lang w:eastAsia="ja-JP"/>
                </w:rPr>
                <w:delText>1</w:delText>
              </w:r>
            </w:del>
          </w:p>
        </w:tc>
        <w:tc>
          <w:tcPr>
            <w:tcW w:w="906" w:type="dxa"/>
            <w:gridSpan w:val="2"/>
            <w:shd w:val="clear" w:color="auto" w:fill="auto"/>
          </w:tcPr>
          <w:p w14:paraId="1AFA3169" w14:textId="3DF9BAE7" w:rsidR="00644BD4" w:rsidRPr="00440D7B" w:rsidRDefault="00644BD4" w:rsidP="001205C1">
            <w:pPr>
              <w:pStyle w:val="TAC"/>
              <w:jc w:val="left"/>
              <w:rPr>
                <w:lang w:eastAsia="ja-JP"/>
              </w:rPr>
            </w:pPr>
            <w:del w:id="44" w:author="scv605" w:date="2024-02-13T17:24:00Z">
              <w:r w:rsidRPr="00440D7B" w:rsidDel="001205C1">
                <w:rPr>
                  <w:lang w:eastAsia="ja-JP"/>
                </w:rPr>
                <w:delText>11, 12</w:delText>
              </w:r>
            </w:del>
          </w:p>
        </w:tc>
      </w:tr>
      <w:tr w:rsidR="00644BD4" w:rsidRPr="00440D7B" w14:paraId="17C73EBF" w14:textId="77777777" w:rsidTr="001205C1">
        <w:tc>
          <w:tcPr>
            <w:tcW w:w="1498" w:type="dxa"/>
            <w:vMerge/>
            <w:shd w:val="clear" w:color="auto" w:fill="auto"/>
          </w:tcPr>
          <w:p w14:paraId="21EC41CA" w14:textId="77777777" w:rsidR="00644BD4" w:rsidRPr="00440D7B" w:rsidRDefault="00644BD4" w:rsidP="001205C1">
            <w:pPr>
              <w:pStyle w:val="TAC"/>
              <w:jc w:val="left"/>
            </w:pPr>
          </w:p>
        </w:tc>
        <w:tc>
          <w:tcPr>
            <w:tcW w:w="2474" w:type="dxa"/>
            <w:shd w:val="clear" w:color="auto" w:fill="auto"/>
          </w:tcPr>
          <w:p w14:paraId="7FA4957B" w14:textId="247B0086" w:rsidR="00644BD4" w:rsidRPr="00440D7B" w:rsidRDefault="00644BD4" w:rsidP="001205C1">
            <w:pPr>
              <w:pStyle w:val="TAL"/>
              <w:rPr>
                <w:rFonts w:cs="Arial"/>
                <w:lang w:eastAsia="ja-JP"/>
              </w:rPr>
            </w:pPr>
            <w:del w:id="45" w:author="scv605" w:date="2024-02-13T17:24:00Z">
              <w:r w:rsidRPr="00440D7B" w:rsidDel="001205C1">
                <w:rPr>
                  <w:rFonts w:cs="Arial"/>
                  <w:lang w:eastAsia="ja-JP"/>
                </w:rPr>
                <w:delText>E-UTRA Band 1, 65</w:delText>
              </w:r>
            </w:del>
          </w:p>
        </w:tc>
        <w:tc>
          <w:tcPr>
            <w:tcW w:w="1176" w:type="dxa"/>
            <w:shd w:val="clear" w:color="auto" w:fill="auto"/>
          </w:tcPr>
          <w:p w14:paraId="68078B3D" w14:textId="08FE727E" w:rsidR="00644BD4" w:rsidRPr="00440D7B" w:rsidRDefault="00644BD4" w:rsidP="001205C1">
            <w:pPr>
              <w:pStyle w:val="TAC"/>
              <w:jc w:val="left"/>
            </w:pPr>
            <w:del w:id="46" w:author="scv605" w:date="2024-02-13T17:24:00Z">
              <w:r w:rsidRPr="00440D7B" w:rsidDel="001205C1">
                <w:delText>F</w:delText>
              </w:r>
              <w:r w:rsidRPr="00440D7B" w:rsidDel="001205C1">
                <w:rPr>
                  <w:vertAlign w:val="subscript"/>
                </w:rPr>
                <w:delText>DL_low</w:delText>
              </w:r>
            </w:del>
          </w:p>
        </w:tc>
        <w:tc>
          <w:tcPr>
            <w:tcW w:w="574" w:type="dxa"/>
            <w:shd w:val="clear" w:color="auto" w:fill="auto"/>
          </w:tcPr>
          <w:p w14:paraId="0475913C" w14:textId="6B255DB6" w:rsidR="00644BD4" w:rsidRPr="00440D7B" w:rsidRDefault="00644BD4" w:rsidP="001205C1">
            <w:pPr>
              <w:pStyle w:val="TAC"/>
              <w:jc w:val="left"/>
            </w:pPr>
            <w:del w:id="47" w:author="scv605" w:date="2024-02-13T17:24:00Z">
              <w:r w:rsidRPr="00440D7B" w:rsidDel="001205C1">
                <w:delText>-</w:delText>
              </w:r>
            </w:del>
          </w:p>
        </w:tc>
        <w:tc>
          <w:tcPr>
            <w:tcW w:w="997" w:type="dxa"/>
            <w:shd w:val="clear" w:color="auto" w:fill="auto"/>
          </w:tcPr>
          <w:p w14:paraId="2D5157C1" w14:textId="227E879D" w:rsidR="00644BD4" w:rsidRPr="00440D7B" w:rsidRDefault="00644BD4" w:rsidP="001205C1">
            <w:pPr>
              <w:pStyle w:val="TAC"/>
              <w:jc w:val="left"/>
            </w:pPr>
            <w:del w:id="48" w:author="scv605" w:date="2024-02-13T17:24:00Z">
              <w:r w:rsidRPr="00440D7B" w:rsidDel="001205C1">
                <w:delText>F</w:delText>
              </w:r>
              <w:r w:rsidRPr="00440D7B" w:rsidDel="001205C1">
                <w:rPr>
                  <w:vertAlign w:val="subscript"/>
                </w:rPr>
                <w:delText>DL_high</w:delText>
              </w:r>
            </w:del>
          </w:p>
        </w:tc>
        <w:tc>
          <w:tcPr>
            <w:tcW w:w="1076" w:type="dxa"/>
            <w:shd w:val="clear" w:color="auto" w:fill="auto"/>
          </w:tcPr>
          <w:p w14:paraId="24A0605B" w14:textId="1476F5A2" w:rsidR="00644BD4" w:rsidRPr="00440D7B" w:rsidRDefault="00644BD4" w:rsidP="001205C1">
            <w:pPr>
              <w:pStyle w:val="TAC"/>
              <w:jc w:val="left"/>
              <w:rPr>
                <w:lang w:eastAsia="ja-JP"/>
              </w:rPr>
            </w:pPr>
            <w:del w:id="49" w:author="scv605" w:date="2024-02-13T17:24:00Z">
              <w:r w:rsidRPr="00440D7B" w:rsidDel="001205C1">
                <w:rPr>
                  <w:lang w:eastAsia="ja-JP"/>
                </w:rPr>
                <w:delText>-50</w:delText>
              </w:r>
            </w:del>
          </w:p>
        </w:tc>
        <w:tc>
          <w:tcPr>
            <w:tcW w:w="919" w:type="dxa"/>
            <w:shd w:val="clear" w:color="auto" w:fill="auto"/>
          </w:tcPr>
          <w:p w14:paraId="379D4359" w14:textId="3E210985" w:rsidR="00644BD4" w:rsidRPr="00440D7B" w:rsidRDefault="00644BD4" w:rsidP="001205C1">
            <w:pPr>
              <w:pStyle w:val="TAC"/>
              <w:jc w:val="left"/>
              <w:rPr>
                <w:lang w:eastAsia="ja-JP"/>
              </w:rPr>
            </w:pPr>
            <w:del w:id="50" w:author="scv605" w:date="2024-02-13T17:24:00Z">
              <w:r w:rsidRPr="00440D7B" w:rsidDel="001205C1">
                <w:rPr>
                  <w:lang w:eastAsia="ja-JP"/>
                </w:rPr>
                <w:delText>1</w:delText>
              </w:r>
            </w:del>
          </w:p>
        </w:tc>
        <w:tc>
          <w:tcPr>
            <w:tcW w:w="906" w:type="dxa"/>
            <w:gridSpan w:val="2"/>
            <w:shd w:val="clear" w:color="auto" w:fill="auto"/>
          </w:tcPr>
          <w:p w14:paraId="272D8154" w14:textId="28D2E828" w:rsidR="00644BD4" w:rsidRPr="00440D7B" w:rsidRDefault="00644BD4" w:rsidP="001205C1">
            <w:pPr>
              <w:pStyle w:val="TAC"/>
              <w:jc w:val="left"/>
              <w:rPr>
                <w:lang w:eastAsia="ja-JP"/>
              </w:rPr>
            </w:pPr>
            <w:del w:id="51" w:author="scv605" w:date="2024-02-13T17:24:00Z">
              <w:r w:rsidRPr="00440D7B" w:rsidDel="001205C1">
                <w:rPr>
                  <w:lang w:eastAsia="ja-JP"/>
                </w:rPr>
                <w:delText>11, 15</w:delText>
              </w:r>
            </w:del>
          </w:p>
        </w:tc>
      </w:tr>
      <w:tr w:rsidR="00644BD4" w:rsidRPr="00440D7B" w14:paraId="6A196167" w14:textId="77777777" w:rsidTr="001205C1">
        <w:tc>
          <w:tcPr>
            <w:tcW w:w="1498" w:type="dxa"/>
            <w:vMerge/>
            <w:shd w:val="clear" w:color="auto" w:fill="auto"/>
          </w:tcPr>
          <w:p w14:paraId="51BEE6F3" w14:textId="77777777" w:rsidR="00644BD4" w:rsidRPr="00440D7B" w:rsidRDefault="00644BD4" w:rsidP="001205C1">
            <w:pPr>
              <w:pStyle w:val="TAC"/>
              <w:jc w:val="left"/>
            </w:pPr>
          </w:p>
        </w:tc>
        <w:tc>
          <w:tcPr>
            <w:tcW w:w="2474" w:type="dxa"/>
            <w:shd w:val="clear" w:color="auto" w:fill="auto"/>
          </w:tcPr>
          <w:p w14:paraId="23AECFA5"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0460BED8" w14:textId="77777777" w:rsidR="00644BD4" w:rsidRPr="00440D7B" w:rsidRDefault="00644BD4" w:rsidP="001205C1">
            <w:pPr>
              <w:pStyle w:val="TAC"/>
              <w:jc w:val="left"/>
              <w:rPr>
                <w:lang w:eastAsia="ja-JP"/>
              </w:rPr>
            </w:pPr>
            <w:r w:rsidRPr="00440D7B">
              <w:rPr>
                <w:lang w:eastAsia="ja-JP"/>
              </w:rPr>
              <w:t>470</w:t>
            </w:r>
          </w:p>
        </w:tc>
        <w:tc>
          <w:tcPr>
            <w:tcW w:w="574" w:type="dxa"/>
            <w:shd w:val="clear" w:color="auto" w:fill="auto"/>
          </w:tcPr>
          <w:p w14:paraId="0E86060A" w14:textId="77777777" w:rsidR="00644BD4" w:rsidRPr="00440D7B" w:rsidRDefault="00644BD4" w:rsidP="001205C1">
            <w:pPr>
              <w:pStyle w:val="TAC"/>
              <w:jc w:val="left"/>
            </w:pPr>
            <w:r w:rsidRPr="00440D7B">
              <w:t>-</w:t>
            </w:r>
          </w:p>
        </w:tc>
        <w:tc>
          <w:tcPr>
            <w:tcW w:w="997" w:type="dxa"/>
            <w:shd w:val="clear" w:color="auto" w:fill="auto"/>
          </w:tcPr>
          <w:p w14:paraId="46A26F7F" w14:textId="77777777" w:rsidR="00644BD4" w:rsidRPr="00440D7B" w:rsidRDefault="00644BD4" w:rsidP="001205C1">
            <w:pPr>
              <w:pStyle w:val="TAC"/>
              <w:jc w:val="left"/>
              <w:rPr>
                <w:lang w:eastAsia="ja-JP"/>
              </w:rPr>
            </w:pPr>
            <w:r w:rsidRPr="00440D7B">
              <w:rPr>
                <w:lang w:eastAsia="ja-JP"/>
              </w:rPr>
              <w:t>694</w:t>
            </w:r>
          </w:p>
        </w:tc>
        <w:tc>
          <w:tcPr>
            <w:tcW w:w="1076" w:type="dxa"/>
            <w:shd w:val="clear" w:color="auto" w:fill="auto"/>
          </w:tcPr>
          <w:p w14:paraId="609C2803" w14:textId="77777777" w:rsidR="00644BD4" w:rsidRPr="00440D7B" w:rsidRDefault="00644BD4" w:rsidP="001205C1">
            <w:pPr>
              <w:pStyle w:val="TAC"/>
              <w:jc w:val="left"/>
              <w:rPr>
                <w:lang w:eastAsia="ja-JP"/>
              </w:rPr>
            </w:pPr>
            <w:r w:rsidRPr="00440D7B">
              <w:rPr>
                <w:lang w:eastAsia="ja-JP"/>
              </w:rPr>
              <w:t>-42</w:t>
            </w:r>
          </w:p>
        </w:tc>
        <w:tc>
          <w:tcPr>
            <w:tcW w:w="919" w:type="dxa"/>
            <w:shd w:val="clear" w:color="auto" w:fill="auto"/>
          </w:tcPr>
          <w:p w14:paraId="61B7E2DD" w14:textId="77777777" w:rsidR="00644BD4" w:rsidRPr="00440D7B" w:rsidRDefault="00644BD4" w:rsidP="001205C1">
            <w:pPr>
              <w:pStyle w:val="TAC"/>
              <w:jc w:val="left"/>
              <w:rPr>
                <w:lang w:eastAsia="ja-JP"/>
              </w:rPr>
            </w:pPr>
            <w:r w:rsidRPr="00440D7B">
              <w:rPr>
                <w:lang w:eastAsia="ja-JP"/>
              </w:rPr>
              <w:t>8</w:t>
            </w:r>
          </w:p>
        </w:tc>
        <w:tc>
          <w:tcPr>
            <w:tcW w:w="906" w:type="dxa"/>
            <w:gridSpan w:val="2"/>
            <w:shd w:val="clear" w:color="auto" w:fill="auto"/>
          </w:tcPr>
          <w:p w14:paraId="66872813" w14:textId="77777777" w:rsidR="00644BD4" w:rsidRPr="00440D7B" w:rsidRDefault="00644BD4" w:rsidP="001205C1">
            <w:pPr>
              <w:pStyle w:val="TAC"/>
              <w:jc w:val="left"/>
              <w:rPr>
                <w:lang w:eastAsia="ja-JP"/>
              </w:rPr>
            </w:pPr>
            <w:r w:rsidRPr="00440D7B">
              <w:rPr>
                <w:lang w:eastAsia="ja-JP"/>
              </w:rPr>
              <w:t>4, 14</w:t>
            </w:r>
          </w:p>
        </w:tc>
      </w:tr>
      <w:tr w:rsidR="00644BD4" w:rsidRPr="00440D7B" w14:paraId="2102F8D7" w14:textId="77777777" w:rsidTr="001205C1">
        <w:tc>
          <w:tcPr>
            <w:tcW w:w="1498" w:type="dxa"/>
            <w:vMerge/>
            <w:shd w:val="clear" w:color="auto" w:fill="auto"/>
          </w:tcPr>
          <w:p w14:paraId="6ABA99F6" w14:textId="77777777" w:rsidR="00644BD4" w:rsidRPr="00440D7B" w:rsidRDefault="00644BD4" w:rsidP="001205C1">
            <w:pPr>
              <w:pStyle w:val="TAC"/>
              <w:jc w:val="left"/>
            </w:pPr>
          </w:p>
        </w:tc>
        <w:tc>
          <w:tcPr>
            <w:tcW w:w="2474" w:type="dxa"/>
            <w:shd w:val="clear" w:color="auto" w:fill="auto"/>
          </w:tcPr>
          <w:p w14:paraId="13B161A4"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16FB79F1" w14:textId="77777777" w:rsidR="00644BD4" w:rsidRPr="00440D7B" w:rsidRDefault="00644BD4" w:rsidP="001205C1">
            <w:pPr>
              <w:pStyle w:val="TAC"/>
              <w:jc w:val="left"/>
              <w:rPr>
                <w:lang w:eastAsia="ja-JP"/>
              </w:rPr>
            </w:pPr>
            <w:r w:rsidRPr="00440D7B">
              <w:rPr>
                <w:lang w:eastAsia="ja-JP"/>
              </w:rPr>
              <w:t>470</w:t>
            </w:r>
          </w:p>
        </w:tc>
        <w:tc>
          <w:tcPr>
            <w:tcW w:w="574" w:type="dxa"/>
            <w:shd w:val="clear" w:color="auto" w:fill="auto"/>
          </w:tcPr>
          <w:p w14:paraId="4881D037" w14:textId="77777777" w:rsidR="00644BD4" w:rsidRPr="00440D7B" w:rsidRDefault="00644BD4" w:rsidP="001205C1">
            <w:pPr>
              <w:pStyle w:val="TAC"/>
              <w:jc w:val="left"/>
            </w:pPr>
            <w:r w:rsidRPr="00440D7B">
              <w:t>-</w:t>
            </w:r>
          </w:p>
        </w:tc>
        <w:tc>
          <w:tcPr>
            <w:tcW w:w="997" w:type="dxa"/>
            <w:shd w:val="clear" w:color="auto" w:fill="auto"/>
          </w:tcPr>
          <w:p w14:paraId="371DBAA1" w14:textId="77777777" w:rsidR="00644BD4" w:rsidRPr="00440D7B" w:rsidRDefault="00644BD4" w:rsidP="001205C1">
            <w:pPr>
              <w:pStyle w:val="TAC"/>
              <w:jc w:val="left"/>
              <w:rPr>
                <w:lang w:eastAsia="ja-JP"/>
              </w:rPr>
            </w:pPr>
            <w:r w:rsidRPr="00440D7B">
              <w:rPr>
                <w:lang w:eastAsia="ja-JP"/>
              </w:rPr>
              <w:t>710</w:t>
            </w:r>
          </w:p>
        </w:tc>
        <w:tc>
          <w:tcPr>
            <w:tcW w:w="1076" w:type="dxa"/>
            <w:shd w:val="clear" w:color="auto" w:fill="auto"/>
          </w:tcPr>
          <w:p w14:paraId="0A8D7481" w14:textId="77777777" w:rsidR="00644BD4" w:rsidRPr="00440D7B" w:rsidRDefault="00644BD4" w:rsidP="001205C1">
            <w:pPr>
              <w:pStyle w:val="TAC"/>
              <w:jc w:val="left"/>
              <w:rPr>
                <w:lang w:eastAsia="ja-JP"/>
              </w:rPr>
            </w:pPr>
            <w:r w:rsidRPr="00440D7B">
              <w:rPr>
                <w:lang w:eastAsia="ja-JP"/>
              </w:rPr>
              <w:t>-26.2</w:t>
            </w:r>
          </w:p>
        </w:tc>
        <w:tc>
          <w:tcPr>
            <w:tcW w:w="919" w:type="dxa"/>
            <w:shd w:val="clear" w:color="auto" w:fill="auto"/>
          </w:tcPr>
          <w:p w14:paraId="6FBB2D4F" w14:textId="77777777" w:rsidR="00644BD4" w:rsidRPr="00440D7B" w:rsidRDefault="00644BD4" w:rsidP="001205C1">
            <w:pPr>
              <w:pStyle w:val="TAC"/>
              <w:jc w:val="left"/>
              <w:rPr>
                <w:lang w:eastAsia="ja-JP"/>
              </w:rPr>
            </w:pPr>
            <w:r w:rsidRPr="00440D7B">
              <w:rPr>
                <w:lang w:eastAsia="ja-JP"/>
              </w:rPr>
              <w:t>6</w:t>
            </w:r>
          </w:p>
        </w:tc>
        <w:tc>
          <w:tcPr>
            <w:tcW w:w="906" w:type="dxa"/>
            <w:gridSpan w:val="2"/>
            <w:shd w:val="clear" w:color="auto" w:fill="auto"/>
          </w:tcPr>
          <w:p w14:paraId="7AC63598" w14:textId="77777777" w:rsidR="00644BD4" w:rsidRPr="00440D7B" w:rsidRDefault="00644BD4" w:rsidP="001205C1">
            <w:pPr>
              <w:pStyle w:val="TAC"/>
              <w:jc w:val="left"/>
              <w:rPr>
                <w:lang w:eastAsia="ja-JP"/>
              </w:rPr>
            </w:pPr>
            <w:r w:rsidRPr="00440D7B">
              <w:rPr>
                <w:lang w:eastAsia="ja-JP"/>
              </w:rPr>
              <w:t>15</w:t>
            </w:r>
          </w:p>
        </w:tc>
      </w:tr>
      <w:tr w:rsidR="00644BD4" w:rsidRPr="00440D7B" w14:paraId="4B2B839E" w14:textId="77777777" w:rsidTr="001205C1">
        <w:tc>
          <w:tcPr>
            <w:tcW w:w="1498" w:type="dxa"/>
            <w:vMerge/>
            <w:shd w:val="clear" w:color="auto" w:fill="auto"/>
          </w:tcPr>
          <w:p w14:paraId="0A1103E2" w14:textId="77777777" w:rsidR="00644BD4" w:rsidRPr="00440D7B" w:rsidRDefault="00644BD4" w:rsidP="001205C1">
            <w:pPr>
              <w:pStyle w:val="TAC"/>
              <w:jc w:val="left"/>
            </w:pPr>
          </w:p>
        </w:tc>
        <w:tc>
          <w:tcPr>
            <w:tcW w:w="2474" w:type="dxa"/>
            <w:shd w:val="clear" w:color="auto" w:fill="auto"/>
          </w:tcPr>
          <w:p w14:paraId="49CEBC48"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1B1A056D" w14:textId="77777777" w:rsidR="00644BD4" w:rsidRPr="00440D7B" w:rsidRDefault="00644BD4" w:rsidP="001205C1">
            <w:pPr>
              <w:pStyle w:val="TAC"/>
              <w:jc w:val="left"/>
              <w:rPr>
                <w:lang w:eastAsia="ja-JP"/>
              </w:rPr>
            </w:pPr>
            <w:r w:rsidRPr="00440D7B">
              <w:rPr>
                <w:lang w:eastAsia="ja-JP"/>
              </w:rPr>
              <w:t>758</w:t>
            </w:r>
          </w:p>
        </w:tc>
        <w:tc>
          <w:tcPr>
            <w:tcW w:w="574" w:type="dxa"/>
            <w:shd w:val="clear" w:color="auto" w:fill="auto"/>
          </w:tcPr>
          <w:p w14:paraId="504EF652" w14:textId="77777777" w:rsidR="00644BD4" w:rsidRPr="00440D7B" w:rsidRDefault="00644BD4" w:rsidP="001205C1">
            <w:pPr>
              <w:pStyle w:val="TAC"/>
              <w:jc w:val="left"/>
            </w:pPr>
            <w:r w:rsidRPr="00440D7B">
              <w:t>-</w:t>
            </w:r>
          </w:p>
        </w:tc>
        <w:tc>
          <w:tcPr>
            <w:tcW w:w="997" w:type="dxa"/>
            <w:shd w:val="clear" w:color="auto" w:fill="auto"/>
          </w:tcPr>
          <w:p w14:paraId="004C8BD3" w14:textId="77777777" w:rsidR="00644BD4" w:rsidRPr="00440D7B" w:rsidRDefault="00644BD4" w:rsidP="001205C1">
            <w:pPr>
              <w:pStyle w:val="TAC"/>
              <w:jc w:val="left"/>
              <w:rPr>
                <w:lang w:eastAsia="ja-JP"/>
              </w:rPr>
            </w:pPr>
            <w:r w:rsidRPr="00440D7B">
              <w:rPr>
                <w:lang w:eastAsia="ja-JP"/>
              </w:rPr>
              <w:t>773</w:t>
            </w:r>
          </w:p>
        </w:tc>
        <w:tc>
          <w:tcPr>
            <w:tcW w:w="1076" w:type="dxa"/>
            <w:shd w:val="clear" w:color="auto" w:fill="auto"/>
          </w:tcPr>
          <w:p w14:paraId="139CBD93" w14:textId="77777777" w:rsidR="00644BD4" w:rsidRPr="00440D7B" w:rsidRDefault="00644BD4" w:rsidP="001205C1">
            <w:pPr>
              <w:pStyle w:val="TAC"/>
              <w:jc w:val="left"/>
              <w:rPr>
                <w:lang w:eastAsia="ja-JP"/>
              </w:rPr>
            </w:pPr>
            <w:r w:rsidRPr="00440D7B">
              <w:rPr>
                <w:lang w:eastAsia="ja-JP"/>
              </w:rPr>
              <w:t>-30</w:t>
            </w:r>
          </w:p>
        </w:tc>
        <w:tc>
          <w:tcPr>
            <w:tcW w:w="919" w:type="dxa"/>
            <w:shd w:val="clear" w:color="auto" w:fill="auto"/>
          </w:tcPr>
          <w:p w14:paraId="7F217269" w14:textId="77777777" w:rsidR="00644BD4" w:rsidRPr="00440D7B" w:rsidRDefault="00644BD4" w:rsidP="001205C1">
            <w:pPr>
              <w:pStyle w:val="TAC"/>
              <w:jc w:val="left"/>
              <w:rPr>
                <w:lang w:eastAsia="ja-JP"/>
              </w:rPr>
            </w:pPr>
            <w:r w:rsidRPr="00440D7B">
              <w:rPr>
                <w:lang w:eastAsia="ja-JP"/>
              </w:rPr>
              <w:t>1</w:t>
            </w:r>
          </w:p>
        </w:tc>
        <w:tc>
          <w:tcPr>
            <w:tcW w:w="906" w:type="dxa"/>
            <w:gridSpan w:val="2"/>
            <w:shd w:val="clear" w:color="auto" w:fill="auto"/>
          </w:tcPr>
          <w:p w14:paraId="412F35B0" w14:textId="77777777" w:rsidR="00644BD4" w:rsidRPr="00440D7B" w:rsidRDefault="00644BD4" w:rsidP="001205C1">
            <w:pPr>
              <w:pStyle w:val="TAC"/>
              <w:jc w:val="left"/>
              <w:rPr>
                <w:lang w:eastAsia="ja-JP"/>
              </w:rPr>
            </w:pPr>
            <w:r w:rsidRPr="00440D7B">
              <w:rPr>
                <w:lang w:eastAsia="ja-JP"/>
              </w:rPr>
              <w:t>4</w:t>
            </w:r>
          </w:p>
        </w:tc>
      </w:tr>
      <w:tr w:rsidR="00644BD4" w:rsidRPr="00440D7B" w14:paraId="65626FAE" w14:textId="77777777" w:rsidTr="001205C1">
        <w:tc>
          <w:tcPr>
            <w:tcW w:w="1498" w:type="dxa"/>
            <w:vMerge/>
            <w:shd w:val="clear" w:color="auto" w:fill="auto"/>
          </w:tcPr>
          <w:p w14:paraId="5F6526B4" w14:textId="77777777" w:rsidR="00644BD4" w:rsidRPr="00440D7B" w:rsidRDefault="00644BD4" w:rsidP="001205C1">
            <w:pPr>
              <w:pStyle w:val="TAC"/>
              <w:jc w:val="left"/>
            </w:pPr>
          </w:p>
        </w:tc>
        <w:tc>
          <w:tcPr>
            <w:tcW w:w="2474" w:type="dxa"/>
            <w:shd w:val="clear" w:color="auto" w:fill="auto"/>
          </w:tcPr>
          <w:p w14:paraId="468AAD38"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5124116A" w14:textId="77777777" w:rsidR="00644BD4" w:rsidRPr="00440D7B" w:rsidRDefault="00644BD4" w:rsidP="001205C1">
            <w:pPr>
              <w:pStyle w:val="TAC"/>
              <w:jc w:val="left"/>
              <w:rPr>
                <w:lang w:eastAsia="ja-JP"/>
              </w:rPr>
            </w:pPr>
            <w:r w:rsidRPr="00440D7B">
              <w:rPr>
                <w:lang w:eastAsia="ja-JP"/>
              </w:rPr>
              <w:t>773</w:t>
            </w:r>
          </w:p>
        </w:tc>
        <w:tc>
          <w:tcPr>
            <w:tcW w:w="574" w:type="dxa"/>
            <w:shd w:val="clear" w:color="auto" w:fill="auto"/>
          </w:tcPr>
          <w:p w14:paraId="6FBCE1B4" w14:textId="77777777" w:rsidR="00644BD4" w:rsidRPr="00440D7B" w:rsidRDefault="00644BD4" w:rsidP="001205C1">
            <w:pPr>
              <w:pStyle w:val="TAC"/>
              <w:jc w:val="left"/>
            </w:pPr>
            <w:r w:rsidRPr="00440D7B">
              <w:t>-</w:t>
            </w:r>
          </w:p>
        </w:tc>
        <w:tc>
          <w:tcPr>
            <w:tcW w:w="997" w:type="dxa"/>
            <w:shd w:val="clear" w:color="auto" w:fill="auto"/>
          </w:tcPr>
          <w:p w14:paraId="3C2B9A32" w14:textId="77777777" w:rsidR="00644BD4" w:rsidRPr="00440D7B" w:rsidRDefault="00644BD4" w:rsidP="001205C1">
            <w:pPr>
              <w:pStyle w:val="TAC"/>
              <w:jc w:val="left"/>
              <w:rPr>
                <w:lang w:eastAsia="ja-JP"/>
              </w:rPr>
            </w:pPr>
            <w:r w:rsidRPr="00440D7B">
              <w:rPr>
                <w:lang w:eastAsia="ja-JP"/>
              </w:rPr>
              <w:t>803</w:t>
            </w:r>
          </w:p>
        </w:tc>
        <w:tc>
          <w:tcPr>
            <w:tcW w:w="1076" w:type="dxa"/>
            <w:shd w:val="clear" w:color="auto" w:fill="auto"/>
          </w:tcPr>
          <w:p w14:paraId="6FC747E7" w14:textId="77777777" w:rsidR="00644BD4" w:rsidRPr="00440D7B" w:rsidRDefault="00644BD4" w:rsidP="001205C1">
            <w:pPr>
              <w:pStyle w:val="TAC"/>
              <w:jc w:val="left"/>
              <w:rPr>
                <w:lang w:eastAsia="ja-JP"/>
              </w:rPr>
            </w:pPr>
            <w:r w:rsidRPr="00440D7B">
              <w:rPr>
                <w:lang w:eastAsia="ja-JP"/>
              </w:rPr>
              <w:t>-50</w:t>
            </w:r>
          </w:p>
        </w:tc>
        <w:tc>
          <w:tcPr>
            <w:tcW w:w="919" w:type="dxa"/>
            <w:shd w:val="clear" w:color="auto" w:fill="auto"/>
          </w:tcPr>
          <w:p w14:paraId="4B1E5DA8" w14:textId="77777777" w:rsidR="00644BD4" w:rsidRPr="00440D7B" w:rsidRDefault="00644BD4" w:rsidP="001205C1">
            <w:pPr>
              <w:pStyle w:val="TAC"/>
              <w:jc w:val="left"/>
              <w:rPr>
                <w:lang w:eastAsia="ja-JP"/>
              </w:rPr>
            </w:pPr>
            <w:r w:rsidRPr="00440D7B">
              <w:rPr>
                <w:lang w:eastAsia="ja-JP"/>
              </w:rPr>
              <w:t>1</w:t>
            </w:r>
          </w:p>
        </w:tc>
        <w:tc>
          <w:tcPr>
            <w:tcW w:w="906" w:type="dxa"/>
            <w:gridSpan w:val="2"/>
            <w:shd w:val="clear" w:color="auto" w:fill="auto"/>
          </w:tcPr>
          <w:p w14:paraId="66FBCFDE" w14:textId="77777777" w:rsidR="00644BD4" w:rsidRPr="00440D7B" w:rsidRDefault="00644BD4" w:rsidP="001205C1">
            <w:pPr>
              <w:pStyle w:val="TAC"/>
              <w:jc w:val="left"/>
            </w:pPr>
          </w:p>
        </w:tc>
      </w:tr>
      <w:tr w:rsidR="00644BD4" w:rsidRPr="00440D7B" w14:paraId="75A43A73" w14:textId="77777777" w:rsidTr="001205C1">
        <w:tc>
          <w:tcPr>
            <w:tcW w:w="1498" w:type="dxa"/>
            <w:vMerge/>
            <w:shd w:val="clear" w:color="auto" w:fill="auto"/>
          </w:tcPr>
          <w:p w14:paraId="0C6365F8" w14:textId="77777777" w:rsidR="00644BD4" w:rsidRPr="00440D7B" w:rsidRDefault="00644BD4" w:rsidP="001205C1">
            <w:pPr>
              <w:pStyle w:val="TAC"/>
              <w:jc w:val="left"/>
            </w:pPr>
          </w:p>
        </w:tc>
        <w:tc>
          <w:tcPr>
            <w:tcW w:w="2474" w:type="dxa"/>
            <w:shd w:val="clear" w:color="auto" w:fill="auto"/>
          </w:tcPr>
          <w:p w14:paraId="5C4B82F4"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57EBBCC1" w14:textId="77777777" w:rsidR="00644BD4" w:rsidRPr="00440D7B" w:rsidRDefault="00644BD4" w:rsidP="001205C1">
            <w:pPr>
              <w:pStyle w:val="TAC"/>
              <w:jc w:val="left"/>
              <w:rPr>
                <w:lang w:eastAsia="ja-JP"/>
              </w:rPr>
            </w:pPr>
            <w:r w:rsidRPr="00440D7B">
              <w:rPr>
                <w:lang w:eastAsia="ja-JP"/>
              </w:rPr>
              <w:t>662</w:t>
            </w:r>
          </w:p>
        </w:tc>
        <w:tc>
          <w:tcPr>
            <w:tcW w:w="574" w:type="dxa"/>
            <w:shd w:val="clear" w:color="auto" w:fill="auto"/>
          </w:tcPr>
          <w:p w14:paraId="09B52A75" w14:textId="77777777" w:rsidR="00644BD4" w:rsidRPr="00440D7B" w:rsidRDefault="00644BD4" w:rsidP="001205C1">
            <w:pPr>
              <w:pStyle w:val="TAC"/>
              <w:jc w:val="left"/>
            </w:pPr>
            <w:r w:rsidRPr="00440D7B">
              <w:t>-</w:t>
            </w:r>
          </w:p>
        </w:tc>
        <w:tc>
          <w:tcPr>
            <w:tcW w:w="997" w:type="dxa"/>
            <w:shd w:val="clear" w:color="auto" w:fill="auto"/>
          </w:tcPr>
          <w:p w14:paraId="062A8507" w14:textId="77777777" w:rsidR="00644BD4" w:rsidRPr="00440D7B" w:rsidRDefault="00644BD4" w:rsidP="001205C1">
            <w:pPr>
              <w:pStyle w:val="TAC"/>
              <w:jc w:val="left"/>
              <w:rPr>
                <w:lang w:eastAsia="ja-JP"/>
              </w:rPr>
            </w:pPr>
            <w:r w:rsidRPr="00440D7B">
              <w:rPr>
                <w:lang w:eastAsia="ja-JP"/>
              </w:rPr>
              <w:t>694</w:t>
            </w:r>
          </w:p>
        </w:tc>
        <w:tc>
          <w:tcPr>
            <w:tcW w:w="1076" w:type="dxa"/>
            <w:shd w:val="clear" w:color="auto" w:fill="auto"/>
          </w:tcPr>
          <w:p w14:paraId="283E0BB3" w14:textId="77777777" w:rsidR="00644BD4" w:rsidRPr="00440D7B" w:rsidRDefault="00644BD4" w:rsidP="001205C1">
            <w:pPr>
              <w:pStyle w:val="TAC"/>
              <w:jc w:val="left"/>
              <w:rPr>
                <w:lang w:eastAsia="ja-JP"/>
              </w:rPr>
            </w:pPr>
            <w:r w:rsidRPr="00440D7B">
              <w:rPr>
                <w:lang w:eastAsia="ja-JP"/>
              </w:rPr>
              <w:t>-26.2</w:t>
            </w:r>
          </w:p>
        </w:tc>
        <w:tc>
          <w:tcPr>
            <w:tcW w:w="919" w:type="dxa"/>
            <w:shd w:val="clear" w:color="auto" w:fill="auto"/>
          </w:tcPr>
          <w:p w14:paraId="6F53A7AB" w14:textId="77777777" w:rsidR="00644BD4" w:rsidRPr="00440D7B" w:rsidRDefault="00644BD4" w:rsidP="001205C1">
            <w:pPr>
              <w:pStyle w:val="TAC"/>
              <w:jc w:val="left"/>
              <w:rPr>
                <w:lang w:eastAsia="ja-JP"/>
              </w:rPr>
            </w:pPr>
            <w:r w:rsidRPr="00440D7B">
              <w:rPr>
                <w:lang w:eastAsia="ja-JP"/>
              </w:rPr>
              <w:t>6</w:t>
            </w:r>
          </w:p>
        </w:tc>
        <w:tc>
          <w:tcPr>
            <w:tcW w:w="906" w:type="dxa"/>
            <w:gridSpan w:val="2"/>
            <w:shd w:val="clear" w:color="auto" w:fill="auto"/>
          </w:tcPr>
          <w:p w14:paraId="77543C8F" w14:textId="77777777" w:rsidR="00644BD4" w:rsidRPr="00440D7B" w:rsidRDefault="00644BD4" w:rsidP="001205C1">
            <w:pPr>
              <w:pStyle w:val="TAC"/>
              <w:jc w:val="left"/>
              <w:rPr>
                <w:lang w:eastAsia="ja-JP"/>
              </w:rPr>
            </w:pPr>
            <w:r w:rsidRPr="00440D7B">
              <w:rPr>
                <w:lang w:eastAsia="ja-JP"/>
              </w:rPr>
              <w:t>4</w:t>
            </w:r>
          </w:p>
        </w:tc>
      </w:tr>
      <w:tr w:rsidR="00644BD4" w:rsidRPr="00440D7B" w14:paraId="4EE51062" w14:textId="77777777" w:rsidTr="001205C1">
        <w:tc>
          <w:tcPr>
            <w:tcW w:w="1498" w:type="dxa"/>
            <w:vMerge/>
            <w:shd w:val="clear" w:color="auto" w:fill="auto"/>
          </w:tcPr>
          <w:p w14:paraId="38633B66" w14:textId="77777777" w:rsidR="00644BD4" w:rsidRPr="00440D7B" w:rsidRDefault="00644BD4" w:rsidP="001205C1">
            <w:pPr>
              <w:pStyle w:val="TAC"/>
              <w:jc w:val="left"/>
            </w:pPr>
          </w:p>
        </w:tc>
        <w:tc>
          <w:tcPr>
            <w:tcW w:w="2474" w:type="dxa"/>
            <w:shd w:val="clear" w:color="auto" w:fill="auto"/>
          </w:tcPr>
          <w:p w14:paraId="51EA8801" w14:textId="4FFA4C3E" w:rsidR="00644BD4" w:rsidRPr="00440D7B" w:rsidRDefault="00644BD4" w:rsidP="001205C1">
            <w:pPr>
              <w:pStyle w:val="TAL"/>
              <w:rPr>
                <w:rFonts w:eastAsia="SimSun" w:cs="Arial"/>
              </w:rPr>
            </w:pPr>
            <w:del w:id="52" w:author="scv605" w:date="2024-02-13T17:25:00Z">
              <w:r w:rsidRPr="00440D7B" w:rsidDel="00CF5E1F">
                <w:rPr>
                  <w:rFonts w:eastAsia="SimSun" w:cs="Arial"/>
                </w:rPr>
                <w:delText>Frequency range</w:delText>
              </w:r>
            </w:del>
          </w:p>
        </w:tc>
        <w:tc>
          <w:tcPr>
            <w:tcW w:w="1176" w:type="dxa"/>
            <w:shd w:val="clear" w:color="auto" w:fill="auto"/>
          </w:tcPr>
          <w:p w14:paraId="2D7060F0" w14:textId="3A39A1A0" w:rsidR="00644BD4" w:rsidRPr="00440D7B" w:rsidRDefault="00644BD4" w:rsidP="001205C1">
            <w:pPr>
              <w:pStyle w:val="TAC"/>
              <w:jc w:val="left"/>
              <w:rPr>
                <w:lang w:eastAsia="ja-JP"/>
              </w:rPr>
            </w:pPr>
            <w:del w:id="53" w:author="scv605" w:date="2024-02-13T17:25:00Z">
              <w:r w:rsidRPr="00440D7B" w:rsidDel="00CF5E1F">
                <w:rPr>
                  <w:lang w:eastAsia="ja-JP"/>
                </w:rPr>
                <w:delText>1880</w:delText>
              </w:r>
            </w:del>
          </w:p>
        </w:tc>
        <w:tc>
          <w:tcPr>
            <w:tcW w:w="574" w:type="dxa"/>
            <w:shd w:val="clear" w:color="auto" w:fill="auto"/>
          </w:tcPr>
          <w:p w14:paraId="4B43911B" w14:textId="1286034F" w:rsidR="00644BD4" w:rsidRPr="00440D7B" w:rsidRDefault="00644BD4" w:rsidP="001205C1">
            <w:pPr>
              <w:pStyle w:val="TAC"/>
              <w:jc w:val="left"/>
            </w:pPr>
            <w:del w:id="54" w:author="scv605" w:date="2024-02-13T17:25:00Z">
              <w:r w:rsidRPr="00440D7B" w:rsidDel="00CF5E1F">
                <w:delText>-</w:delText>
              </w:r>
            </w:del>
          </w:p>
        </w:tc>
        <w:tc>
          <w:tcPr>
            <w:tcW w:w="997" w:type="dxa"/>
            <w:shd w:val="clear" w:color="auto" w:fill="auto"/>
          </w:tcPr>
          <w:p w14:paraId="7A22A24E" w14:textId="422EA53E" w:rsidR="00644BD4" w:rsidRPr="00440D7B" w:rsidRDefault="00644BD4" w:rsidP="001205C1">
            <w:pPr>
              <w:pStyle w:val="TAC"/>
              <w:jc w:val="left"/>
              <w:rPr>
                <w:lang w:eastAsia="ja-JP"/>
              </w:rPr>
            </w:pPr>
            <w:del w:id="55" w:author="scv605" w:date="2024-02-13T17:25:00Z">
              <w:r w:rsidRPr="00440D7B" w:rsidDel="00CF5E1F">
                <w:rPr>
                  <w:lang w:eastAsia="ja-JP"/>
                </w:rPr>
                <w:delText>1895</w:delText>
              </w:r>
            </w:del>
          </w:p>
        </w:tc>
        <w:tc>
          <w:tcPr>
            <w:tcW w:w="1076" w:type="dxa"/>
            <w:shd w:val="clear" w:color="auto" w:fill="auto"/>
          </w:tcPr>
          <w:p w14:paraId="1DB980F3" w14:textId="28D6595A" w:rsidR="00644BD4" w:rsidRPr="00440D7B" w:rsidRDefault="00644BD4" w:rsidP="001205C1">
            <w:pPr>
              <w:pStyle w:val="TAC"/>
              <w:jc w:val="left"/>
              <w:rPr>
                <w:lang w:eastAsia="ja-JP"/>
              </w:rPr>
            </w:pPr>
            <w:del w:id="56" w:author="scv605" w:date="2024-02-13T17:25:00Z">
              <w:r w:rsidRPr="00440D7B" w:rsidDel="00CF5E1F">
                <w:rPr>
                  <w:lang w:eastAsia="ja-JP"/>
                </w:rPr>
                <w:delText>-40</w:delText>
              </w:r>
            </w:del>
          </w:p>
        </w:tc>
        <w:tc>
          <w:tcPr>
            <w:tcW w:w="919" w:type="dxa"/>
            <w:shd w:val="clear" w:color="auto" w:fill="auto"/>
          </w:tcPr>
          <w:p w14:paraId="7094B26E" w14:textId="73DAB81E" w:rsidR="00644BD4" w:rsidRPr="00440D7B" w:rsidRDefault="00644BD4" w:rsidP="001205C1">
            <w:pPr>
              <w:pStyle w:val="TAC"/>
              <w:jc w:val="left"/>
              <w:rPr>
                <w:lang w:eastAsia="ja-JP"/>
              </w:rPr>
            </w:pPr>
            <w:del w:id="57" w:author="scv605" w:date="2024-02-13T17:25:00Z">
              <w:r w:rsidRPr="00440D7B" w:rsidDel="00CF5E1F">
                <w:rPr>
                  <w:lang w:eastAsia="ja-JP"/>
                </w:rPr>
                <w:delText>1</w:delText>
              </w:r>
            </w:del>
          </w:p>
        </w:tc>
        <w:tc>
          <w:tcPr>
            <w:tcW w:w="906" w:type="dxa"/>
            <w:gridSpan w:val="2"/>
            <w:shd w:val="clear" w:color="auto" w:fill="auto"/>
          </w:tcPr>
          <w:p w14:paraId="138E2318" w14:textId="02F7B4AB" w:rsidR="00644BD4" w:rsidRPr="00440D7B" w:rsidRDefault="00644BD4" w:rsidP="001205C1">
            <w:pPr>
              <w:pStyle w:val="TAC"/>
              <w:jc w:val="left"/>
              <w:rPr>
                <w:lang w:eastAsia="ja-JP"/>
              </w:rPr>
            </w:pPr>
            <w:del w:id="58" w:author="scv605" w:date="2024-02-13T17:25:00Z">
              <w:r w:rsidRPr="00440D7B" w:rsidDel="00CF5E1F">
                <w:rPr>
                  <w:lang w:eastAsia="ja-JP"/>
                </w:rPr>
                <w:delText xml:space="preserve">4, 6 </w:delText>
              </w:r>
            </w:del>
          </w:p>
        </w:tc>
      </w:tr>
      <w:tr w:rsidR="00644BD4" w:rsidRPr="00440D7B" w14:paraId="0631C82C" w14:textId="77777777" w:rsidTr="001205C1">
        <w:tc>
          <w:tcPr>
            <w:tcW w:w="1498" w:type="dxa"/>
            <w:vMerge/>
            <w:shd w:val="clear" w:color="auto" w:fill="auto"/>
          </w:tcPr>
          <w:p w14:paraId="44B25013" w14:textId="77777777" w:rsidR="00644BD4" w:rsidRPr="00440D7B" w:rsidRDefault="00644BD4" w:rsidP="001205C1">
            <w:pPr>
              <w:pStyle w:val="TAC"/>
              <w:jc w:val="left"/>
            </w:pPr>
          </w:p>
        </w:tc>
        <w:tc>
          <w:tcPr>
            <w:tcW w:w="2474" w:type="dxa"/>
            <w:shd w:val="clear" w:color="auto" w:fill="auto"/>
          </w:tcPr>
          <w:p w14:paraId="07B6C5E4" w14:textId="3A197C83" w:rsidR="00644BD4" w:rsidRPr="00440D7B" w:rsidRDefault="00644BD4" w:rsidP="001205C1">
            <w:pPr>
              <w:pStyle w:val="TAL"/>
              <w:rPr>
                <w:rFonts w:eastAsia="SimSun" w:cs="Arial"/>
              </w:rPr>
            </w:pPr>
            <w:del w:id="59" w:author="scv605" w:date="2024-02-13T17:25:00Z">
              <w:r w:rsidRPr="00440D7B" w:rsidDel="00CF5E1F">
                <w:rPr>
                  <w:rFonts w:eastAsia="SimSun" w:cs="Arial"/>
                </w:rPr>
                <w:delText>Frequency range</w:delText>
              </w:r>
            </w:del>
          </w:p>
        </w:tc>
        <w:tc>
          <w:tcPr>
            <w:tcW w:w="1176" w:type="dxa"/>
            <w:shd w:val="clear" w:color="auto" w:fill="auto"/>
          </w:tcPr>
          <w:p w14:paraId="09D27F44" w14:textId="774556A2" w:rsidR="00644BD4" w:rsidRPr="00440D7B" w:rsidRDefault="00644BD4" w:rsidP="001205C1">
            <w:pPr>
              <w:pStyle w:val="TAC"/>
              <w:jc w:val="left"/>
              <w:rPr>
                <w:lang w:eastAsia="ja-JP"/>
              </w:rPr>
            </w:pPr>
            <w:del w:id="60" w:author="scv605" w:date="2024-02-13T17:25:00Z">
              <w:r w:rsidRPr="00440D7B" w:rsidDel="00CF5E1F">
                <w:rPr>
                  <w:lang w:eastAsia="ja-JP"/>
                </w:rPr>
                <w:delText>1895</w:delText>
              </w:r>
            </w:del>
          </w:p>
        </w:tc>
        <w:tc>
          <w:tcPr>
            <w:tcW w:w="574" w:type="dxa"/>
            <w:shd w:val="clear" w:color="auto" w:fill="auto"/>
          </w:tcPr>
          <w:p w14:paraId="6B691976" w14:textId="2945D692" w:rsidR="00644BD4" w:rsidRPr="00440D7B" w:rsidRDefault="00644BD4" w:rsidP="001205C1">
            <w:pPr>
              <w:pStyle w:val="TAC"/>
              <w:jc w:val="left"/>
            </w:pPr>
            <w:del w:id="61" w:author="scv605" w:date="2024-02-13T17:25:00Z">
              <w:r w:rsidRPr="00440D7B" w:rsidDel="00CF5E1F">
                <w:delText>-</w:delText>
              </w:r>
            </w:del>
          </w:p>
        </w:tc>
        <w:tc>
          <w:tcPr>
            <w:tcW w:w="997" w:type="dxa"/>
            <w:shd w:val="clear" w:color="auto" w:fill="auto"/>
          </w:tcPr>
          <w:p w14:paraId="3A02A1D4" w14:textId="430EC91B" w:rsidR="00644BD4" w:rsidRPr="00440D7B" w:rsidRDefault="00644BD4" w:rsidP="001205C1">
            <w:pPr>
              <w:pStyle w:val="TAC"/>
              <w:jc w:val="left"/>
              <w:rPr>
                <w:lang w:eastAsia="ja-JP"/>
              </w:rPr>
            </w:pPr>
            <w:del w:id="62" w:author="scv605" w:date="2024-02-13T17:25:00Z">
              <w:r w:rsidRPr="00440D7B" w:rsidDel="00CF5E1F">
                <w:rPr>
                  <w:lang w:eastAsia="ja-JP"/>
                </w:rPr>
                <w:delText>1915</w:delText>
              </w:r>
            </w:del>
          </w:p>
        </w:tc>
        <w:tc>
          <w:tcPr>
            <w:tcW w:w="1076" w:type="dxa"/>
            <w:shd w:val="clear" w:color="auto" w:fill="auto"/>
          </w:tcPr>
          <w:p w14:paraId="12071377" w14:textId="751F0BA6" w:rsidR="00644BD4" w:rsidRPr="00440D7B" w:rsidRDefault="00644BD4" w:rsidP="001205C1">
            <w:pPr>
              <w:pStyle w:val="TAC"/>
              <w:jc w:val="left"/>
              <w:rPr>
                <w:lang w:eastAsia="ja-JP"/>
              </w:rPr>
            </w:pPr>
            <w:del w:id="63" w:author="scv605" w:date="2024-02-13T17:25:00Z">
              <w:r w:rsidRPr="00440D7B" w:rsidDel="00CF5E1F">
                <w:rPr>
                  <w:lang w:eastAsia="ja-JP"/>
                </w:rPr>
                <w:delText>-15.5</w:delText>
              </w:r>
            </w:del>
          </w:p>
        </w:tc>
        <w:tc>
          <w:tcPr>
            <w:tcW w:w="919" w:type="dxa"/>
            <w:shd w:val="clear" w:color="auto" w:fill="auto"/>
          </w:tcPr>
          <w:p w14:paraId="348280B7" w14:textId="07196AB3" w:rsidR="00644BD4" w:rsidRPr="00440D7B" w:rsidRDefault="00644BD4" w:rsidP="001205C1">
            <w:pPr>
              <w:pStyle w:val="TAC"/>
              <w:jc w:val="left"/>
              <w:rPr>
                <w:lang w:eastAsia="ja-JP"/>
              </w:rPr>
            </w:pPr>
            <w:del w:id="64" w:author="scv605" w:date="2024-02-13T17:25:00Z">
              <w:r w:rsidRPr="00440D7B" w:rsidDel="00CF5E1F">
                <w:rPr>
                  <w:lang w:eastAsia="ja-JP"/>
                </w:rPr>
                <w:delText>5</w:delText>
              </w:r>
            </w:del>
          </w:p>
        </w:tc>
        <w:tc>
          <w:tcPr>
            <w:tcW w:w="906" w:type="dxa"/>
            <w:gridSpan w:val="2"/>
            <w:shd w:val="clear" w:color="auto" w:fill="auto"/>
          </w:tcPr>
          <w:p w14:paraId="0D90C712" w14:textId="504BCD8D" w:rsidR="00644BD4" w:rsidRPr="00440D7B" w:rsidRDefault="00644BD4" w:rsidP="001205C1">
            <w:pPr>
              <w:pStyle w:val="TAC"/>
              <w:jc w:val="left"/>
              <w:rPr>
                <w:lang w:eastAsia="ja-JP"/>
              </w:rPr>
            </w:pPr>
            <w:del w:id="65" w:author="scv605" w:date="2024-02-13T17:25:00Z">
              <w:r w:rsidRPr="00440D7B" w:rsidDel="00CF5E1F">
                <w:rPr>
                  <w:lang w:eastAsia="ja-JP"/>
                </w:rPr>
                <w:delText>4, 6, 7</w:delText>
              </w:r>
            </w:del>
          </w:p>
        </w:tc>
      </w:tr>
      <w:tr w:rsidR="00644BD4" w:rsidRPr="00440D7B" w14:paraId="3FF5F288" w14:textId="77777777" w:rsidTr="001205C1">
        <w:tc>
          <w:tcPr>
            <w:tcW w:w="1498" w:type="dxa"/>
            <w:vMerge/>
            <w:shd w:val="clear" w:color="auto" w:fill="auto"/>
          </w:tcPr>
          <w:p w14:paraId="3ED8F02A" w14:textId="77777777" w:rsidR="00644BD4" w:rsidRPr="00440D7B" w:rsidRDefault="00644BD4" w:rsidP="001205C1">
            <w:pPr>
              <w:pStyle w:val="TAC"/>
              <w:jc w:val="left"/>
            </w:pPr>
          </w:p>
        </w:tc>
        <w:tc>
          <w:tcPr>
            <w:tcW w:w="2474" w:type="dxa"/>
            <w:shd w:val="clear" w:color="auto" w:fill="auto"/>
          </w:tcPr>
          <w:p w14:paraId="23824D3B" w14:textId="51312879" w:rsidR="00644BD4" w:rsidRPr="00440D7B" w:rsidRDefault="00644BD4" w:rsidP="001205C1">
            <w:pPr>
              <w:pStyle w:val="TAL"/>
              <w:rPr>
                <w:rFonts w:eastAsia="SimSun" w:cs="Arial"/>
              </w:rPr>
            </w:pPr>
            <w:del w:id="66" w:author="scv605" w:date="2024-02-13T17:25:00Z">
              <w:r w:rsidRPr="00440D7B" w:rsidDel="00CF5E1F">
                <w:rPr>
                  <w:rFonts w:eastAsia="SimSun" w:cs="Arial"/>
                </w:rPr>
                <w:delText>Frequency range</w:delText>
              </w:r>
            </w:del>
          </w:p>
        </w:tc>
        <w:tc>
          <w:tcPr>
            <w:tcW w:w="1176" w:type="dxa"/>
            <w:shd w:val="clear" w:color="auto" w:fill="auto"/>
          </w:tcPr>
          <w:p w14:paraId="58D99F55" w14:textId="55DB17E9" w:rsidR="00644BD4" w:rsidRPr="00440D7B" w:rsidRDefault="00644BD4" w:rsidP="001205C1">
            <w:pPr>
              <w:pStyle w:val="TAC"/>
              <w:jc w:val="left"/>
              <w:rPr>
                <w:lang w:eastAsia="ja-JP"/>
              </w:rPr>
            </w:pPr>
            <w:del w:id="67" w:author="scv605" w:date="2024-02-13T17:25:00Z">
              <w:r w:rsidRPr="00440D7B" w:rsidDel="00CF5E1F">
                <w:rPr>
                  <w:lang w:eastAsia="ja-JP"/>
                </w:rPr>
                <w:delText>1915</w:delText>
              </w:r>
            </w:del>
          </w:p>
        </w:tc>
        <w:tc>
          <w:tcPr>
            <w:tcW w:w="574" w:type="dxa"/>
            <w:shd w:val="clear" w:color="auto" w:fill="auto"/>
          </w:tcPr>
          <w:p w14:paraId="2FC263FC" w14:textId="2B4D7700" w:rsidR="00644BD4" w:rsidRPr="00440D7B" w:rsidRDefault="00644BD4" w:rsidP="001205C1">
            <w:pPr>
              <w:pStyle w:val="TAC"/>
              <w:jc w:val="left"/>
            </w:pPr>
            <w:del w:id="68" w:author="scv605" w:date="2024-02-13T17:25:00Z">
              <w:r w:rsidRPr="00440D7B" w:rsidDel="00CF5E1F">
                <w:delText>-</w:delText>
              </w:r>
            </w:del>
          </w:p>
        </w:tc>
        <w:tc>
          <w:tcPr>
            <w:tcW w:w="997" w:type="dxa"/>
            <w:shd w:val="clear" w:color="auto" w:fill="auto"/>
          </w:tcPr>
          <w:p w14:paraId="4F8287CC" w14:textId="5C1EF943" w:rsidR="00644BD4" w:rsidRPr="00440D7B" w:rsidRDefault="00644BD4" w:rsidP="001205C1">
            <w:pPr>
              <w:pStyle w:val="TAC"/>
              <w:jc w:val="left"/>
              <w:rPr>
                <w:lang w:eastAsia="ja-JP"/>
              </w:rPr>
            </w:pPr>
            <w:del w:id="69" w:author="scv605" w:date="2024-02-13T17:25:00Z">
              <w:r w:rsidRPr="00440D7B" w:rsidDel="00CF5E1F">
                <w:rPr>
                  <w:lang w:eastAsia="ja-JP"/>
                </w:rPr>
                <w:delText>1920</w:delText>
              </w:r>
            </w:del>
          </w:p>
        </w:tc>
        <w:tc>
          <w:tcPr>
            <w:tcW w:w="1076" w:type="dxa"/>
            <w:shd w:val="clear" w:color="auto" w:fill="auto"/>
          </w:tcPr>
          <w:p w14:paraId="5DA0815D" w14:textId="317477A6" w:rsidR="00644BD4" w:rsidRPr="00440D7B" w:rsidRDefault="00644BD4" w:rsidP="001205C1">
            <w:pPr>
              <w:pStyle w:val="TAC"/>
              <w:jc w:val="left"/>
              <w:rPr>
                <w:lang w:eastAsia="ja-JP"/>
              </w:rPr>
            </w:pPr>
            <w:del w:id="70" w:author="scv605" w:date="2024-02-13T17:25:00Z">
              <w:r w:rsidRPr="00440D7B" w:rsidDel="00CF5E1F">
                <w:rPr>
                  <w:lang w:eastAsia="ja-JP"/>
                </w:rPr>
                <w:delText>+1.6</w:delText>
              </w:r>
            </w:del>
          </w:p>
        </w:tc>
        <w:tc>
          <w:tcPr>
            <w:tcW w:w="919" w:type="dxa"/>
            <w:shd w:val="clear" w:color="auto" w:fill="auto"/>
          </w:tcPr>
          <w:p w14:paraId="718FA7F8" w14:textId="3B331334" w:rsidR="00644BD4" w:rsidRPr="00440D7B" w:rsidRDefault="00644BD4" w:rsidP="001205C1">
            <w:pPr>
              <w:pStyle w:val="TAC"/>
              <w:jc w:val="left"/>
              <w:rPr>
                <w:lang w:eastAsia="ja-JP"/>
              </w:rPr>
            </w:pPr>
            <w:del w:id="71" w:author="scv605" w:date="2024-02-13T17:25:00Z">
              <w:r w:rsidRPr="00440D7B" w:rsidDel="00CF5E1F">
                <w:rPr>
                  <w:lang w:eastAsia="ja-JP"/>
                </w:rPr>
                <w:delText>5</w:delText>
              </w:r>
            </w:del>
          </w:p>
        </w:tc>
        <w:tc>
          <w:tcPr>
            <w:tcW w:w="906" w:type="dxa"/>
            <w:gridSpan w:val="2"/>
            <w:shd w:val="clear" w:color="auto" w:fill="auto"/>
          </w:tcPr>
          <w:p w14:paraId="2F2BD778" w14:textId="7ECA8A93" w:rsidR="00644BD4" w:rsidRPr="00440D7B" w:rsidRDefault="00644BD4" w:rsidP="001205C1">
            <w:pPr>
              <w:pStyle w:val="TAC"/>
              <w:jc w:val="left"/>
              <w:rPr>
                <w:lang w:eastAsia="ja-JP"/>
              </w:rPr>
            </w:pPr>
            <w:del w:id="72" w:author="scv605" w:date="2024-02-13T17:25:00Z">
              <w:r w:rsidRPr="00440D7B" w:rsidDel="00CF5E1F">
                <w:rPr>
                  <w:lang w:eastAsia="ja-JP"/>
                </w:rPr>
                <w:delText>4, 6, 7</w:delText>
              </w:r>
            </w:del>
          </w:p>
        </w:tc>
      </w:tr>
      <w:tr w:rsidR="00644BD4" w:rsidRPr="00440D7B" w14:paraId="41A6D78E" w14:textId="77777777" w:rsidTr="001205C1">
        <w:tc>
          <w:tcPr>
            <w:tcW w:w="1498" w:type="dxa"/>
            <w:vMerge/>
            <w:shd w:val="clear" w:color="auto" w:fill="auto"/>
          </w:tcPr>
          <w:p w14:paraId="59662060" w14:textId="77777777" w:rsidR="00644BD4" w:rsidRPr="00440D7B" w:rsidRDefault="00644BD4" w:rsidP="001205C1">
            <w:pPr>
              <w:pStyle w:val="TAC"/>
              <w:jc w:val="left"/>
            </w:pPr>
          </w:p>
        </w:tc>
        <w:tc>
          <w:tcPr>
            <w:tcW w:w="2474" w:type="dxa"/>
            <w:shd w:val="clear" w:color="auto" w:fill="auto"/>
          </w:tcPr>
          <w:p w14:paraId="3DF4DBF7"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75A76B71" w14:textId="77777777" w:rsidR="00644BD4" w:rsidRPr="00440D7B" w:rsidRDefault="00644BD4" w:rsidP="001205C1">
            <w:pPr>
              <w:pStyle w:val="TAC"/>
              <w:jc w:val="left"/>
              <w:rPr>
                <w:lang w:eastAsia="ja-JP"/>
              </w:rPr>
            </w:pPr>
            <w:r w:rsidRPr="00440D7B">
              <w:rPr>
                <w:lang w:eastAsia="ja-JP"/>
              </w:rPr>
              <w:t>1839.9</w:t>
            </w:r>
          </w:p>
        </w:tc>
        <w:tc>
          <w:tcPr>
            <w:tcW w:w="574" w:type="dxa"/>
            <w:shd w:val="clear" w:color="auto" w:fill="auto"/>
          </w:tcPr>
          <w:p w14:paraId="32D1D0A7" w14:textId="77777777" w:rsidR="00644BD4" w:rsidRPr="00440D7B" w:rsidRDefault="00644BD4" w:rsidP="001205C1">
            <w:pPr>
              <w:pStyle w:val="TAC"/>
              <w:jc w:val="left"/>
            </w:pPr>
            <w:r w:rsidRPr="00440D7B">
              <w:t>-</w:t>
            </w:r>
          </w:p>
        </w:tc>
        <w:tc>
          <w:tcPr>
            <w:tcW w:w="997" w:type="dxa"/>
            <w:shd w:val="clear" w:color="auto" w:fill="auto"/>
          </w:tcPr>
          <w:p w14:paraId="363E6139" w14:textId="77777777" w:rsidR="00644BD4" w:rsidRPr="00440D7B" w:rsidRDefault="00644BD4" w:rsidP="001205C1">
            <w:pPr>
              <w:pStyle w:val="TAC"/>
              <w:jc w:val="left"/>
              <w:rPr>
                <w:lang w:eastAsia="ja-JP"/>
              </w:rPr>
            </w:pPr>
            <w:r w:rsidRPr="00440D7B">
              <w:rPr>
                <w:lang w:eastAsia="ja-JP"/>
              </w:rPr>
              <w:t>1879.9</w:t>
            </w:r>
          </w:p>
        </w:tc>
        <w:tc>
          <w:tcPr>
            <w:tcW w:w="1076" w:type="dxa"/>
            <w:shd w:val="clear" w:color="auto" w:fill="auto"/>
          </w:tcPr>
          <w:p w14:paraId="12249749" w14:textId="77777777" w:rsidR="00644BD4" w:rsidRPr="00440D7B" w:rsidRDefault="00644BD4" w:rsidP="001205C1">
            <w:pPr>
              <w:pStyle w:val="TAC"/>
              <w:jc w:val="left"/>
              <w:rPr>
                <w:lang w:eastAsia="ja-JP"/>
              </w:rPr>
            </w:pPr>
            <w:r w:rsidRPr="00440D7B">
              <w:rPr>
                <w:lang w:eastAsia="ja-JP"/>
              </w:rPr>
              <w:t>-50</w:t>
            </w:r>
          </w:p>
        </w:tc>
        <w:tc>
          <w:tcPr>
            <w:tcW w:w="919" w:type="dxa"/>
            <w:shd w:val="clear" w:color="auto" w:fill="auto"/>
          </w:tcPr>
          <w:p w14:paraId="20CC7B40" w14:textId="77777777" w:rsidR="00644BD4" w:rsidRPr="00440D7B" w:rsidRDefault="00644BD4" w:rsidP="001205C1">
            <w:pPr>
              <w:pStyle w:val="TAC"/>
              <w:jc w:val="left"/>
              <w:rPr>
                <w:lang w:eastAsia="ja-JP"/>
              </w:rPr>
            </w:pPr>
            <w:r w:rsidRPr="00440D7B">
              <w:rPr>
                <w:lang w:eastAsia="ja-JP"/>
              </w:rPr>
              <w:t>1</w:t>
            </w:r>
          </w:p>
        </w:tc>
        <w:tc>
          <w:tcPr>
            <w:tcW w:w="906" w:type="dxa"/>
            <w:gridSpan w:val="2"/>
            <w:shd w:val="clear" w:color="auto" w:fill="auto"/>
          </w:tcPr>
          <w:p w14:paraId="5FA114C6" w14:textId="77777777" w:rsidR="00644BD4" w:rsidRPr="00440D7B" w:rsidRDefault="00644BD4" w:rsidP="001205C1">
            <w:pPr>
              <w:pStyle w:val="TAC"/>
              <w:jc w:val="left"/>
              <w:rPr>
                <w:lang w:eastAsia="ja-JP"/>
              </w:rPr>
            </w:pPr>
            <w:r w:rsidRPr="00440D7B">
              <w:rPr>
                <w:lang w:eastAsia="ja-JP"/>
              </w:rPr>
              <w:t>4</w:t>
            </w:r>
          </w:p>
        </w:tc>
      </w:tr>
      <w:tr w:rsidR="00644BD4" w:rsidRPr="00440D7B" w14:paraId="668DC957" w14:textId="77777777" w:rsidTr="001205C1">
        <w:tc>
          <w:tcPr>
            <w:tcW w:w="1498" w:type="dxa"/>
            <w:vMerge/>
            <w:shd w:val="clear" w:color="auto" w:fill="auto"/>
          </w:tcPr>
          <w:p w14:paraId="38A84471" w14:textId="77777777" w:rsidR="00644BD4" w:rsidRPr="00440D7B" w:rsidRDefault="00644BD4" w:rsidP="001205C1">
            <w:pPr>
              <w:pStyle w:val="TAC"/>
              <w:jc w:val="left"/>
            </w:pPr>
          </w:p>
        </w:tc>
        <w:tc>
          <w:tcPr>
            <w:tcW w:w="2474" w:type="dxa"/>
            <w:shd w:val="clear" w:color="auto" w:fill="auto"/>
          </w:tcPr>
          <w:p w14:paraId="2A56856F" w14:textId="77777777" w:rsidR="00644BD4" w:rsidRPr="00440D7B" w:rsidRDefault="00644BD4" w:rsidP="001205C1">
            <w:pPr>
              <w:pStyle w:val="TAL"/>
              <w:rPr>
                <w:rFonts w:eastAsia="SimSun" w:cs="Arial"/>
              </w:rPr>
            </w:pPr>
            <w:r w:rsidRPr="00440D7B">
              <w:rPr>
                <w:rFonts w:eastAsia="SimSun" w:cs="Arial"/>
              </w:rPr>
              <w:t>Frequency range</w:t>
            </w:r>
          </w:p>
        </w:tc>
        <w:tc>
          <w:tcPr>
            <w:tcW w:w="1176" w:type="dxa"/>
            <w:shd w:val="clear" w:color="auto" w:fill="auto"/>
          </w:tcPr>
          <w:p w14:paraId="5449B9C2" w14:textId="77777777" w:rsidR="00644BD4" w:rsidRPr="00440D7B" w:rsidRDefault="00644BD4" w:rsidP="001205C1">
            <w:pPr>
              <w:pStyle w:val="TAC"/>
              <w:jc w:val="left"/>
              <w:rPr>
                <w:lang w:eastAsia="ja-JP"/>
              </w:rPr>
            </w:pPr>
            <w:r w:rsidRPr="00440D7B">
              <w:rPr>
                <w:lang w:eastAsia="ja-JP"/>
              </w:rPr>
              <w:t>1884.5</w:t>
            </w:r>
          </w:p>
        </w:tc>
        <w:tc>
          <w:tcPr>
            <w:tcW w:w="574" w:type="dxa"/>
            <w:shd w:val="clear" w:color="auto" w:fill="auto"/>
          </w:tcPr>
          <w:p w14:paraId="2B68176D" w14:textId="77777777" w:rsidR="00644BD4" w:rsidRPr="00440D7B" w:rsidRDefault="00644BD4" w:rsidP="001205C1">
            <w:pPr>
              <w:pStyle w:val="TAC"/>
              <w:jc w:val="left"/>
            </w:pPr>
            <w:r w:rsidRPr="00440D7B">
              <w:t>-</w:t>
            </w:r>
          </w:p>
        </w:tc>
        <w:tc>
          <w:tcPr>
            <w:tcW w:w="997" w:type="dxa"/>
            <w:shd w:val="clear" w:color="auto" w:fill="auto"/>
          </w:tcPr>
          <w:p w14:paraId="5357832B" w14:textId="77777777" w:rsidR="00644BD4" w:rsidRPr="00440D7B" w:rsidRDefault="00644BD4" w:rsidP="001205C1">
            <w:pPr>
              <w:pStyle w:val="TAC"/>
              <w:jc w:val="left"/>
              <w:rPr>
                <w:lang w:eastAsia="ja-JP"/>
              </w:rPr>
            </w:pPr>
            <w:r w:rsidRPr="00440D7B">
              <w:rPr>
                <w:lang w:eastAsia="ja-JP"/>
              </w:rPr>
              <w:t>1915.7</w:t>
            </w:r>
          </w:p>
        </w:tc>
        <w:tc>
          <w:tcPr>
            <w:tcW w:w="1076" w:type="dxa"/>
            <w:shd w:val="clear" w:color="auto" w:fill="auto"/>
          </w:tcPr>
          <w:p w14:paraId="5F4FE8E7" w14:textId="77777777" w:rsidR="00644BD4" w:rsidRPr="00440D7B" w:rsidRDefault="00644BD4" w:rsidP="001205C1">
            <w:pPr>
              <w:pStyle w:val="TAC"/>
              <w:jc w:val="left"/>
              <w:rPr>
                <w:lang w:eastAsia="ja-JP"/>
              </w:rPr>
            </w:pPr>
            <w:r w:rsidRPr="00440D7B">
              <w:rPr>
                <w:lang w:eastAsia="ja-JP"/>
              </w:rPr>
              <w:t>-41</w:t>
            </w:r>
          </w:p>
        </w:tc>
        <w:tc>
          <w:tcPr>
            <w:tcW w:w="919" w:type="dxa"/>
            <w:shd w:val="clear" w:color="auto" w:fill="auto"/>
          </w:tcPr>
          <w:p w14:paraId="17A6CF6B" w14:textId="77777777" w:rsidR="00644BD4" w:rsidRPr="00440D7B" w:rsidRDefault="00644BD4" w:rsidP="001205C1">
            <w:pPr>
              <w:pStyle w:val="TAC"/>
              <w:jc w:val="left"/>
              <w:rPr>
                <w:lang w:eastAsia="ja-JP"/>
              </w:rPr>
            </w:pPr>
            <w:r w:rsidRPr="00440D7B">
              <w:rPr>
                <w:lang w:eastAsia="ja-JP"/>
              </w:rPr>
              <w:t>0.3</w:t>
            </w:r>
          </w:p>
        </w:tc>
        <w:tc>
          <w:tcPr>
            <w:tcW w:w="906" w:type="dxa"/>
            <w:gridSpan w:val="2"/>
            <w:shd w:val="clear" w:color="auto" w:fill="auto"/>
          </w:tcPr>
          <w:p w14:paraId="75700C1E" w14:textId="77777777" w:rsidR="00644BD4" w:rsidRPr="00440D7B" w:rsidRDefault="00644BD4" w:rsidP="001205C1">
            <w:pPr>
              <w:pStyle w:val="TAC"/>
              <w:jc w:val="left"/>
              <w:rPr>
                <w:lang w:eastAsia="ja-JP"/>
              </w:rPr>
            </w:pPr>
            <w:r w:rsidRPr="00440D7B">
              <w:rPr>
                <w:lang w:eastAsia="ja-JP"/>
              </w:rPr>
              <w:t>3, 11</w:t>
            </w:r>
          </w:p>
        </w:tc>
      </w:tr>
      <w:tr w:rsidR="00644BD4" w:rsidRPr="00440D7B" w14:paraId="49BB8233" w14:textId="77777777" w:rsidTr="001205C1">
        <w:tc>
          <w:tcPr>
            <w:tcW w:w="1498" w:type="dxa"/>
            <w:tcBorders>
              <w:top w:val="nil"/>
            </w:tcBorders>
            <w:shd w:val="clear" w:color="auto" w:fill="auto"/>
          </w:tcPr>
          <w:p w14:paraId="687204EA" w14:textId="77777777" w:rsidR="00644BD4" w:rsidRPr="00440D7B" w:rsidRDefault="00644BD4" w:rsidP="001205C1">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79337DF0" w14:textId="77777777" w:rsidR="00644BD4" w:rsidRPr="00440D7B" w:rsidRDefault="00644BD4" w:rsidP="001205C1">
            <w:pPr>
              <w:pStyle w:val="TAL"/>
              <w:rPr>
                <w:rFonts w:eastAsia="SimSun"/>
              </w:rPr>
            </w:pPr>
            <w:r w:rsidRPr="00440D7B">
              <w:t>Frequency range</w:t>
            </w:r>
          </w:p>
        </w:tc>
        <w:tc>
          <w:tcPr>
            <w:tcW w:w="1176" w:type="dxa"/>
            <w:shd w:val="clear" w:color="auto" w:fill="auto"/>
            <w:vAlign w:val="center"/>
          </w:tcPr>
          <w:p w14:paraId="477366D5" w14:textId="77777777" w:rsidR="00644BD4" w:rsidRPr="00440D7B" w:rsidRDefault="00644BD4" w:rsidP="001205C1">
            <w:pPr>
              <w:pStyle w:val="TAC"/>
              <w:jc w:val="left"/>
              <w:rPr>
                <w:rFonts w:eastAsia="SimSun"/>
                <w:lang w:eastAsia="zh-CN"/>
              </w:rPr>
            </w:pPr>
            <w:r w:rsidRPr="00440D7B">
              <w:rPr>
                <w:lang w:eastAsia="zh-CN"/>
              </w:rPr>
              <w:t>1884.5</w:t>
            </w:r>
          </w:p>
        </w:tc>
        <w:tc>
          <w:tcPr>
            <w:tcW w:w="574" w:type="dxa"/>
            <w:shd w:val="clear" w:color="auto" w:fill="auto"/>
            <w:vAlign w:val="center"/>
          </w:tcPr>
          <w:p w14:paraId="313CE2F4" w14:textId="77777777" w:rsidR="00644BD4" w:rsidRPr="00440D7B" w:rsidRDefault="00644BD4" w:rsidP="001205C1">
            <w:pPr>
              <w:pStyle w:val="TAC"/>
              <w:jc w:val="left"/>
              <w:rPr>
                <w:rFonts w:eastAsia="SimSun"/>
                <w:lang w:eastAsia="zh-CN"/>
              </w:rPr>
            </w:pPr>
            <w:r w:rsidRPr="00440D7B">
              <w:t>-</w:t>
            </w:r>
          </w:p>
        </w:tc>
        <w:tc>
          <w:tcPr>
            <w:tcW w:w="997" w:type="dxa"/>
            <w:shd w:val="clear" w:color="auto" w:fill="auto"/>
            <w:vAlign w:val="center"/>
          </w:tcPr>
          <w:p w14:paraId="07DB81DC" w14:textId="77777777" w:rsidR="00644BD4" w:rsidRPr="00440D7B" w:rsidRDefault="00644BD4" w:rsidP="001205C1">
            <w:pPr>
              <w:pStyle w:val="TAC"/>
              <w:jc w:val="left"/>
              <w:rPr>
                <w:rFonts w:eastAsia="SimSun"/>
                <w:lang w:eastAsia="zh-CN"/>
              </w:rPr>
            </w:pPr>
            <w:r w:rsidRPr="00440D7B">
              <w:rPr>
                <w:lang w:eastAsia="zh-CN"/>
              </w:rPr>
              <w:t>1915.7</w:t>
            </w:r>
          </w:p>
        </w:tc>
        <w:tc>
          <w:tcPr>
            <w:tcW w:w="1076" w:type="dxa"/>
            <w:shd w:val="clear" w:color="auto" w:fill="auto"/>
            <w:vAlign w:val="center"/>
          </w:tcPr>
          <w:p w14:paraId="0B1198E3" w14:textId="77777777" w:rsidR="00644BD4" w:rsidRPr="00440D7B" w:rsidRDefault="00644BD4" w:rsidP="001205C1">
            <w:pPr>
              <w:pStyle w:val="TAC"/>
              <w:jc w:val="left"/>
              <w:rPr>
                <w:rFonts w:eastAsia="SimSun"/>
                <w:lang w:eastAsia="zh-CN"/>
              </w:rPr>
            </w:pPr>
            <w:r w:rsidRPr="00440D7B">
              <w:t>-41</w:t>
            </w:r>
          </w:p>
        </w:tc>
        <w:tc>
          <w:tcPr>
            <w:tcW w:w="936" w:type="dxa"/>
            <w:gridSpan w:val="2"/>
            <w:shd w:val="clear" w:color="auto" w:fill="auto"/>
            <w:vAlign w:val="center"/>
          </w:tcPr>
          <w:p w14:paraId="3D22E646" w14:textId="77777777" w:rsidR="00644BD4" w:rsidRPr="00440D7B" w:rsidRDefault="00644BD4" w:rsidP="001205C1">
            <w:pPr>
              <w:pStyle w:val="TAC"/>
              <w:jc w:val="left"/>
              <w:rPr>
                <w:rFonts w:eastAsia="SimSun"/>
                <w:lang w:eastAsia="zh-CN"/>
              </w:rPr>
            </w:pPr>
            <w:r w:rsidRPr="00440D7B">
              <w:t>0.3</w:t>
            </w:r>
          </w:p>
        </w:tc>
        <w:tc>
          <w:tcPr>
            <w:tcW w:w="889" w:type="dxa"/>
            <w:shd w:val="clear" w:color="auto" w:fill="auto"/>
            <w:vAlign w:val="center"/>
          </w:tcPr>
          <w:p w14:paraId="7EE8F2E7" w14:textId="77777777" w:rsidR="00644BD4" w:rsidRPr="00440D7B" w:rsidRDefault="00644BD4" w:rsidP="001205C1">
            <w:pPr>
              <w:pStyle w:val="TAC"/>
              <w:jc w:val="left"/>
              <w:rPr>
                <w:rFonts w:eastAsia="SimSun"/>
                <w:lang w:eastAsia="zh-CN"/>
              </w:rPr>
            </w:pPr>
            <w:r w:rsidRPr="00440D7B">
              <w:t>3</w:t>
            </w:r>
          </w:p>
        </w:tc>
      </w:tr>
      <w:tr w:rsidR="00644BD4" w:rsidRPr="00440D7B" w14:paraId="4E431A41" w14:textId="77777777" w:rsidTr="001205C1">
        <w:tc>
          <w:tcPr>
            <w:tcW w:w="1498" w:type="dxa"/>
            <w:vMerge w:val="restart"/>
            <w:shd w:val="clear" w:color="auto" w:fill="auto"/>
          </w:tcPr>
          <w:p w14:paraId="397EC927" w14:textId="77777777" w:rsidR="00644BD4" w:rsidRPr="00440D7B" w:rsidRDefault="00644BD4" w:rsidP="001205C1">
            <w:pPr>
              <w:pStyle w:val="TAH"/>
              <w:jc w:val="left"/>
            </w:pPr>
          </w:p>
        </w:tc>
        <w:tc>
          <w:tcPr>
            <w:tcW w:w="2474" w:type="dxa"/>
            <w:shd w:val="clear" w:color="auto" w:fill="auto"/>
          </w:tcPr>
          <w:p w14:paraId="4FF7A2DA" w14:textId="77777777" w:rsidR="00644BD4" w:rsidRPr="00440D7B" w:rsidRDefault="00644BD4" w:rsidP="001205C1">
            <w:pPr>
              <w:pStyle w:val="TAH"/>
              <w:jc w:val="left"/>
              <w:rPr>
                <w:b w:val="0"/>
              </w:rPr>
            </w:pPr>
          </w:p>
        </w:tc>
        <w:tc>
          <w:tcPr>
            <w:tcW w:w="1176" w:type="dxa"/>
            <w:shd w:val="clear" w:color="auto" w:fill="auto"/>
          </w:tcPr>
          <w:p w14:paraId="6A2F5C2F" w14:textId="77777777" w:rsidR="00644BD4" w:rsidRPr="00440D7B" w:rsidRDefault="00644BD4" w:rsidP="001205C1">
            <w:pPr>
              <w:pStyle w:val="TAH"/>
              <w:jc w:val="left"/>
              <w:rPr>
                <w:b w:val="0"/>
              </w:rPr>
            </w:pPr>
          </w:p>
        </w:tc>
        <w:tc>
          <w:tcPr>
            <w:tcW w:w="574" w:type="dxa"/>
            <w:shd w:val="clear" w:color="auto" w:fill="auto"/>
          </w:tcPr>
          <w:p w14:paraId="35F072DB" w14:textId="77777777" w:rsidR="00644BD4" w:rsidRPr="00440D7B" w:rsidRDefault="00644BD4" w:rsidP="001205C1">
            <w:pPr>
              <w:pStyle w:val="TAH"/>
              <w:jc w:val="left"/>
              <w:rPr>
                <w:rFonts w:eastAsia="SimSun"/>
                <w:b w:val="0"/>
                <w:lang w:eastAsia="zh-CN"/>
              </w:rPr>
            </w:pPr>
          </w:p>
        </w:tc>
        <w:tc>
          <w:tcPr>
            <w:tcW w:w="997" w:type="dxa"/>
            <w:shd w:val="clear" w:color="auto" w:fill="auto"/>
          </w:tcPr>
          <w:p w14:paraId="64731818" w14:textId="77777777" w:rsidR="00644BD4" w:rsidRPr="00440D7B" w:rsidRDefault="00644BD4" w:rsidP="001205C1">
            <w:pPr>
              <w:pStyle w:val="TAH"/>
              <w:jc w:val="left"/>
              <w:rPr>
                <w:b w:val="0"/>
              </w:rPr>
            </w:pPr>
          </w:p>
        </w:tc>
        <w:tc>
          <w:tcPr>
            <w:tcW w:w="1076" w:type="dxa"/>
            <w:shd w:val="clear" w:color="auto" w:fill="auto"/>
          </w:tcPr>
          <w:p w14:paraId="2E703712" w14:textId="77777777" w:rsidR="00644BD4" w:rsidRPr="00440D7B" w:rsidRDefault="00644BD4" w:rsidP="001205C1">
            <w:pPr>
              <w:pStyle w:val="TAH"/>
              <w:jc w:val="left"/>
              <w:rPr>
                <w:b w:val="0"/>
              </w:rPr>
            </w:pPr>
          </w:p>
        </w:tc>
        <w:tc>
          <w:tcPr>
            <w:tcW w:w="936" w:type="dxa"/>
            <w:gridSpan w:val="2"/>
            <w:shd w:val="clear" w:color="auto" w:fill="auto"/>
          </w:tcPr>
          <w:p w14:paraId="21FD8C07" w14:textId="77777777" w:rsidR="00644BD4" w:rsidRPr="00440D7B" w:rsidRDefault="00644BD4" w:rsidP="001205C1">
            <w:pPr>
              <w:pStyle w:val="TAH"/>
              <w:jc w:val="left"/>
              <w:rPr>
                <w:rFonts w:eastAsia="SimSun"/>
                <w:b w:val="0"/>
                <w:lang w:eastAsia="zh-CN"/>
              </w:rPr>
            </w:pPr>
          </w:p>
        </w:tc>
        <w:tc>
          <w:tcPr>
            <w:tcW w:w="889" w:type="dxa"/>
            <w:shd w:val="clear" w:color="auto" w:fill="auto"/>
          </w:tcPr>
          <w:p w14:paraId="16F19DE5" w14:textId="77777777" w:rsidR="00644BD4" w:rsidRPr="00440D7B" w:rsidRDefault="00644BD4" w:rsidP="001205C1">
            <w:pPr>
              <w:pStyle w:val="TAH"/>
              <w:jc w:val="left"/>
              <w:rPr>
                <w:b w:val="0"/>
              </w:rPr>
            </w:pPr>
          </w:p>
        </w:tc>
      </w:tr>
      <w:tr w:rsidR="00644BD4" w:rsidRPr="00440D7B" w14:paraId="25378937" w14:textId="77777777" w:rsidTr="001205C1">
        <w:tc>
          <w:tcPr>
            <w:tcW w:w="1498" w:type="dxa"/>
            <w:vMerge/>
            <w:shd w:val="clear" w:color="auto" w:fill="auto"/>
          </w:tcPr>
          <w:p w14:paraId="7F531510" w14:textId="77777777" w:rsidR="00644BD4" w:rsidRPr="00440D7B" w:rsidRDefault="00644BD4" w:rsidP="001205C1">
            <w:pPr>
              <w:pStyle w:val="TAH"/>
              <w:jc w:val="left"/>
            </w:pPr>
          </w:p>
        </w:tc>
        <w:tc>
          <w:tcPr>
            <w:tcW w:w="2474" w:type="dxa"/>
            <w:shd w:val="clear" w:color="auto" w:fill="auto"/>
          </w:tcPr>
          <w:p w14:paraId="315C04C5" w14:textId="77777777" w:rsidR="00644BD4" w:rsidRPr="00440D7B" w:rsidRDefault="00644BD4" w:rsidP="001205C1">
            <w:pPr>
              <w:pStyle w:val="TAH"/>
              <w:jc w:val="left"/>
              <w:rPr>
                <w:b w:val="0"/>
              </w:rPr>
            </w:pPr>
          </w:p>
        </w:tc>
        <w:tc>
          <w:tcPr>
            <w:tcW w:w="1176" w:type="dxa"/>
            <w:shd w:val="clear" w:color="auto" w:fill="auto"/>
          </w:tcPr>
          <w:p w14:paraId="322FBA15" w14:textId="77777777" w:rsidR="00644BD4" w:rsidRPr="00440D7B" w:rsidRDefault="00644BD4" w:rsidP="001205C1">
            <w:pPr>
              <w:pStyle w:val="TAH"/>
              <w:jc w:val="left"/>
              <w:rPr>
                <w:b w:val="0"/>
              </w:rPr>
            </w:pPr>
          </w:p>
        </w:tc>
        <w:tc>
          <w:tcPr>
            <w:tcW w:w="574" w:type="dxa"/>
            <w:shd w:val="clear" w:color="auto" w:fill="auto"/>
          </w:tcPr>
          <w:p w14:paraId="6C027A2A" w14:textId="77777777" w:rsidR="00644BD4" w:rsidRPr="00440D7B" w:rsidRDefault="00644BD4" w:rsidP="001205C1">
            <w:pPr>
              <w:pStyle w:val="TAH"/>
              <w:jc w:val="left"/>
              <w:rPr>
                <w:rFonts w:eastAsia="SimSun"/>
                <w:b w:val="0"/>
                <w:lang w:eastAsia="zh-CN"/>
              </w:rPr>
            </w:pPr>
          </w:p>
        </w:tc>
        <w:tc>
          <w:tcPr>
            <w:tcW w:w="997" w:type="dxa"/>
            <w:shd w:val="clear" w:color="auto" w:fill="auto"/>
          </w:tcPr>
          <w:p w14:paraId="3615827D" w14:textId="77777777" w:rsidR="00644BD4" w:rsidRPr="00440D7B" w:rsidRDefault="00644BD4" w:rsidP="001205C1">
            <w:pPr>
              <w:pStyle w:val="TAH"/>
              <w:jc w:val="left"/>
              <w:rPr>
                <w:b w:val="0"/>
              </w:rPr>
            </w:pPr>
          </w:p>
        </w:tc>
        <w:tc>
          <w:tcPr>
            <w:tcW w:w="1076" w:type="dxa"/>
            <w:shd w:val="clear" w:color="auto" w:fill="auto"/>
          </w:tcPr>
          <w:p w14:paraId="723BB82B" w14:textId="77777777" w:rsidR="00644BD4" w:rsidRPr="00440D7B" w:rsidRDefault="00644BD4" w:rsidP="001205C1">
            <w:pPr>
              <w:pStyle w:val="TAH"/>
              <w:jc w:val="left"/>
              <w:rPr>
                <w:b w:val="0"/>
              </w:rPr>
            </w:pPr>
          </w:p>
        </w:tc>
        <w:tc>
          <w:tcPr>
            <w:tcW w:w="936" w:type="dxa"/>
            <w:gridSpan w:val="2"/>
            <w:shd w:val="clear" w:color="auto" w:fill="auto"/>
          </w:tcPr>
          <w:p w14:paraId="781543C0" w14:textId="77777777" w:rsidR="00644BD4" w:rsidRPr="00440D7B" w:rsidRDefault="00644BD4" w:rsidP="001205C1">
            <w:pPr>
              <w:pStyle w:val="TAH"/>
              <w:jc w:val="left"/>
              <w:rPr>
                <w:rFonts w:eastAsia="SimSun"/>
                <w:b w:val="0"/>
                <w:lang w:eastAsia="zh-CN"/>
              </w:rPr>
            </w:pPr>
          </w:p>
        </w:tc>
        <w:tc>
          <w:tcPr>
            <w:tcW w:w="889" w:type="dxa"/>
            <w:shd w:val="clear" w:color="auto" w:fill="auto"/>
          </w:tcPr>
          <w:p w14:paraId="62D51FF3" w14:textId="77777777" w:rsidR="00644BD4" w:rsidRPr="00440D7B" w:rsidRDefault="00644BD4" w:rsidP="001205C1">
            <w:pPr>
              <w:pStyle w:val="TAH"/>
              <w:jc w:val="left"/>
              <w:rPr>
                <w:rFonts w:eastAsia="SimSun"/>
                <w:b w:val="0"/>
                <w:lang w:eastAsia="zh-CN"/>
              </w:rPr>
            </w:pPr>
          </w:p>
        </w:tc>
      </w:tr>
      <w:tr w:rsidR="00644BD4" w:rsidRPr="00440D7B" w14:paraId="042BD04F" w14:textId="77777777" w:rsidTr="001205C1">
        <w:tc>
          <w:tcPr>
            <w:tcW w:w="1498" w:type="dxa"/>
            <w:vMerge/>
            <w:shd w:val="clear" w:color="auto" w:fill="auto"/>
          </w:tcPr>
          <w:p w14:paraId="5E97D7F3" w14:textId="77777777" w:rsidR="00644BD4" w:rsidRPr="00440D7B" w:rsidRDefault="00644BD4" w:rsidP="001205C1">
            <w:pPr>
              <w:pStyle w:val="TAH"/>
              <w:jc w:val="left"/>
            </w:pPr>
          </w:p>
        </w:tc>
        <w:tc>
          <w:tcPr>
            <w:tcW w:w="2474" w:type="dxa"/>
            <w:shd w:val="clear" w:color="auto" w:fill="auto"/>
          </w:tcPr>
          <w:p w14:paraId="02445E5F" w14:textId="77777777" w:rsidR="00644BD4" w:rsidRPr="00440D7B" w:rsidRDefault="00644BD4" w:rsidP="001205C1">
            <w:pPr>
              <w:pStyle w:val="TAH"/>
              <w:jc w:val="left"/>
              <w:rPr>
                <w:b w:val="0"/>
              </w:rPr>
            </w:pPr>
          </w:p>
        </w:tc>
        <w:tc>
          <w:tcPr>
            <w:tcW w:w="1176" w:type="dxa"/>
            <w:shd w:val="clear" w:color="auto" w:fill="auto"/>
          </w:tcPr>
          <w:p w14:paraId="13E514DE" w14:textId="77777777" w:rsidR="00644BD4" w:rsidRPr="00440D7B" w:rsidRDefault="00644BD4" w:rsidP="001205C1">
            <w:pPr>
              <w:pStyle w:val="TAH"/>
              <w:jc w:val="left"/>
              <w:rPr>
                <w:b w:val="0"/>
              </w:rPr>
            </w:pPr>
          </w:p>
        </w:tc>
        <w:tc>
          <w:tcPr>
            <w:tcW w:w="574" w:type="dxa"/>
            <w:shd w:val="clear" w:color="auto" w:fill="auto"/>
          </w:tcPr>
          <w:p w14:paraId="565E3E86" w14:textId="77777777" w:rsidR="00644BD4" w:rsidRPr="00440D7B" w:rsidRDefault="00644BD4" w:rsidP="001205C1">
            <w:pPr>
              <w:pStyle w:val="TAH"/>
              <w:jc w:val="left"/>
              <w:rPr>
                <w:rFonts w:eastAsia="SimSun"/>
                <w:b w:val="0"/>
                <w:lang w:eastAsia="zh-CN"/>
              </w:rPr>
            </w:pPr>
          </w:p>
        </w:tc>
        <w:tc>
          <w:tcPr>
            <w:tcW w:w="997" w:type="dxa"/>
            <w:shd w:val="clear" w:color="auto" w:fill="auto"/>
          </w:tcPr>
          <w:p w14:paraId="78917C29" w14:textId="77777777" w:rsidR="00644BD4" w:rsidRPr="00440D7B" w:rsidRDefault="00644BD4" w:rsidP="001205C1">
            <w:pPr>
              <w:pStyle w:val="TAH"/>
              <w:jc w:val="left"/>
              <w:rPr>
                <w:b w:val="0"/>
              </w:rPr>
            </w:pPr>
          </w:p>
        </w:tc>
        <w:tc>
          <w:tcPr>
            <w:tcW w:w="1076" w:type="dxa"/>
            <w:shd w:val="clear" w:color="auto" w:fill="auto"/>
          </w:tcPr>
          <w:p w14:paraId="005516CD" w14:textId="77777777" w:rsidR="00644BD4" w:rsidRPr="00440D7B" w:rsidRDefault="00644BD4" w:rsidP="001205C1">
            <w:pPr>
              <w:pStyle w:val="TAH"/>
              <w:jc w:val="left"/>
              <w:rPr>
                <w:b w:val="0"/>
              </w:rPr>
            </w:pPr>
          </w:p>
        </w:tc>
        <w:tc>
          <w:tcPr>
            <w:tcW w:w="936" w:type="dxa"/>
            <w:gridSpan w:val="2"/>
            <w:shd w:val="clear" w:color="auto" w:fill="auto"/>
          </w:tcPr>
          <w:p w14:paraId="5B586B25" w14:textId="77777777" w:rsidR="00644BD4" w:rsidRPr="00440D7B" w:rsidRDefault="00644BD4" w:rsidP="001205C1">
            <w:pPr>
              <w:pStyle w:val="TAH"/>
              <w:jc w:val="left"/>
              <w:rPr>
                <w:rFonts w:eastAsia="SimSun"/>
                <w:b w:val="0"/>
                <w:lang w:eastAsia="zh-CN"/>
              </w:rPr>
            </w:pPr>
          </w:p>
        </w:tc>
        <w:tc>
          <w:tcPr>
            <w:tcW w:w="889" w:type="dxa"/>
            <w:shd w:val="clear" w:color="auto" w:fill="auto"/>
          </w:tcPr>
          <w:p w14:paraId="6A135EE1" w14:textId="77777777" w:rsidR="00644BD4" w:rsidRPr="00440D7B" w:rsidRDefault="00644BD4" w:rsidP="001205C1">
            <w:pPr>
              <w:pStyle w:val="TAH"/>
              <w:jc w:val="left"/>
              <w:rPr>
                <w:rFonts w:eastAsia="SimSun"/>
                <w:b w:val="0"/>
                <w:lang w:eastAsia="zh-CN"/>
              </w:rPr>
            </w:pPr>
          </w:p>
        </w:tc>
      </w:tr>
      <w:tr w:rsidR="00644BD4" w:rsidRPr="00440D7B" w14:paraId="6F9AE51F" w14:textId="77777777" w:rsidTr="001205C1">
        <w:tc>
          <w:tcPr>
            <w:tcW w:w="1498" w:type="dxa"/>
            <w:vMerge/>
            <w:shd w:val="clear" w:color="auto" w:fill="auto"/>
          </w:tcPr>
          <w:p w14:paraId="1FE30FC3" w14:textId="77777777" w:rsidR="00644BD4" w:rsidRPr="00440D7B" w:rsidRDefault="00644BD4" w:rsidP="001205C1">
            <w:pPr>
              <w:pStyle w:val="TAH"/>
              <w:jc w:val="left"/>
            </w:pPr>
          </w:p>
        </w:tc>
        <w:tc>
          <w:tcPr>
            <w:tcW w:w="2474" w:type="dxa"/>
            <w:shd w:val="clear" w:color="auto" w:fill="auto"/>
          </w:tcPr>
          <w:p w14:paraId="64E073FE" w14:textId="77777777" w:rsidR="00644BD4" w:rsidRPr="00440D7B" w:rsidRDefault="00644BD4" w:rsidP="001205C1">
            <w:pPr>
              <w:pStyle w:val="TAH"/>
              <w:jc w:val="left"/>
              <w:rPr>
                <w:b w:val="0"/>
              </w:rPr>
            </w:pPr>
          </w:p>
        </w:tc>
        <w:tc>
          <w:tcPr>
            <w:tcW w:w="1176" w:type="dxa"/>
            <w:shd w:val="clear" w:color="auto" w:fill="auto"/>
          </w:tcPr>
          <w:p w14:paraId="11CED468" w14:textId="77777777" w:rsidR="00644BD4" w:rsidRPr="00440D7B" w:rsidRDefault="00644BD4" w:rsidP="001205C1">
            <w:pPr>
              <w:pStyle w:val="TAH"/>
              <w:jc w:val="left"/>
              <w:rPr>
                <w:b w:val="0"/>
              </w:rPr>
            </w:pPr>
          </w:p>
        </w:tc>
        <w:tc>
          <w:tcPr>
            <w:tcW w:w="574" w:type="dxa"/>
            <w:shd w:val="clear" w:color="auto" w:fill="auto"/>
          </w:tcPr>
          <w:p w14:paraId="46B75A4B" w14:textId="77777777" w:rsidR="00644BD4" w:rsidRPr="00440D7B" w:rsidRDefault="00644BD4" w:rsidP="001205C1">
            <w:pPr>
              <w:pStyle w:val="TAH"/>
              <w:jc w:val="left"/>
              <w:rPr>
                <w:rFonts w:eastAsia="SimSun" w:cs="Arial"/>
                <w:b w:val="0"/>
                <w:lang w:eastAsia="zh-CN"/>
              </w:rPr>
            </w:pPr>
          </w:p>
        </w:tc>
        <w:tc>
          <w:tcPr>
            <w:tcW w:w="997" w:type="dxa"/>
            <w:shd w:val="clear" w:color="auto" w:fill="auto"/>
          </w:tcPr>
          <w:p w14:paraId="030FD826" w14:textId="77777777" w:rsidR="00644BD4" w:rsidRPr="00440D7B" w:rsidRDefault="00644BD4" w:rsidP="001205C1">
            <w:pPr>
              <w:pStyle w:val="TAH"/>
              <w:jc w:val="left"/>
              <w:rPr>
                <w:rFonts w:cs="Arial"/>
                <w:b w:val="0"/>
              </w:rPr>
            </w:pPr>
          </w:p>
        </w:tc>
        <w:tc>
          <w:tcPr>
            <w:tcW w:w="1076" w:type="dxa"/>
            <w:shd w:val="clear" w:color="auto" w:fill="auto"/>
          </w:tcPr>
          <w:p w14:paraId="11E3E8AC" w14:textId="77777777" w:rsidR="00644BD4" w:rsidRPr="00440D7B" w:rsidRDefault="00644BD4" w:rsidP="001205C1">
            <w:pPr>
              <w:pStyle w:val="TAH"/>
              <w:jc w:val="left"/>
              <w:rPr>
                <w:b w:val="0"/>
              </w:rPr>
            </w:pPr>
          </w:p>
        </w:tc>
        <w:tc>
          <w:tcPr>
            <w:tcW w:w="936" w:type="dxa"/>
            <w:gridSpan w:val="2"/>
            <w:shd w:val="clear" w:color="auto" w:fill="auto"/>
          </w:tcPr>
          <w:p w14:paraId="6F61D12C" w14:textId="77777777" w:rsidR="00644BD4" w:rsidRPr="00440D7B" w:rsidRDefault="00644BD4" w:rsidP="001205C1">
            <w:pPr>
              <w:pStyle w:val="TAH"/>
              <w:jc w:val="left"/>
              <w:rPr>
                <w:rFonts w:eastAsia="SimSun"/>
                <w:b w:val="0"/>
                <w:lang w:eastAsia="zh-CN"/>
              </w:rPr>
            </w:pPr>
          </w:p>
        </w:tc>
        <w:tc>
          <w:tcPr>
            <w:tcW w:w="889" w:type="dxa"/>
            <w:shd w:val="clear" w:color="auto" w:fill="auto"/>
          </w:tcPr>
          <w:p w14:paraId="16A268CB" w14:textId="77777777" w:rsidR="00644BD4" w:rsidRPr="00440D7B" w:rsidRDefault="00644BD4" w:rsidP="001205C1">
            <w:pPr>
              <w:pStyle w:val="TAH"/>
              <w:jc w:val="left"/>
              <w:rPr>
                <w:rFonts w:eastAsia="SimSun"/>
                <w:b w:val="0"/>
                <w:lang w:eastAsia="zh-CN"/>
              </w:rPr>
            </w:pPr>
          </w:p>
        </w:tc>
      </w:tr>
      <w:tr w:rsidR="00644BD4" w:rsidRPr="00440D7B" w14:paraId="61F3E769" w14:textId="77777777" w:rsidTr="001205C1">
        <w:tc>
          <w:tcPr>
            <w:tcW w:w="1498" w:type="dxa"/>
            <w:vMerge/>
            <w:shd w:val="clear" w:color="auto" w:fill="auto"/>
          </w:tcPr>
          <w:p w14:paraId="2454CB01" w14:textId="77777777" w:rsidR="00644BD4" w:rsidRPr="00440D7B" w:rsidRDefault="00644BD4" w:rsidP="001205C1">
            <w:pPr>
              <w:pStyle w:val="TAH"/>
              <w:jc w:val="left"/>
            </w:pPr>
          </w:p>
        </w:tc>
        <w:tc>
          <w:tcPr>
            <w:tcW w:w="2474" w:type="dxa"/>
            <w:shd w:val="clear" w:color="auto" w:fill="auto"/>
          </w:tcPr>
          <w:p w14:paraId="63FC98D6" w14:textId="77777777" w:rsidR="00644BD4" w:rsidRPr="00440D7B" w:rsidRDefault="00644BD4" w:rsidP="001205C1">
            <w:pPr>
              <w:pStyle w:val="TAH"/>
              <w:jc w:val="left"/>
              <w:rPr>
                <w:b w:val="0"/>
              </w:rPr>
            </w:pPr>
          </w:p>
        </w:tc>
        <w:tc>
          <w:tcPr>
            <w:tcW w:w="1176" w:type="dxa"/>
            <w:shd w:val="clear" w:color="auto" w:fill="auto"/>
          </w:tcPr>
          <w:p w14:paraId="6C8041C6" w14:textId="77777777" w:rsidR="00644BD4" w:rsidRPr="00440D7B" w:rsidRDefault="00644BD4" w:rsidP="001205C1">
            <w:pPr>
              <w:pStyle w:val="TAH"/>
              <w:jc w:val="left"/>
              <w:rPr>
                <w:b w:val="0"/>
              </w:rPr>
            </w:pPr>
          </w:p>
        </w:tc>
        <w:tc>
          <w:tcPr>
            <w:tcW w:w="574" w:type="dxa"/>
            <w:shd w:val="clear" w:color="auto" w:fill="auto"/>
          </w:tcPr>
          <w:p w14:paraId="0F6848B0" w14:textId="77777777" w:rsidR="00644BD4" w:rsidRPr="00440D7B" w:rsidRDefault="00644BD4" w:rsidP="001205C1">
            <w:pPr>
              <w:pStyle w:val="TAH"/>
              <w:jc w:val="left"/>
              <w:rPr>
                <w:rFonts w:eastAsia="SimSun" w:cs="Arial"/>
                <w:b w:val="0"/>
                <w:lang w:eastAsia="zh-CN"/>
              </w:rPr>
            </w:pPr>
          </w:p>
        </w:tc>
        <w:tc>
          <w:tcPr>
            <w:tcW w:w="997" w:type="dxa"/>
            <w:shd w:val="clear" w:color="auto" w:fill="auto"/>
          </w:tcPr>
          <w:p w14:paraId="2EB92FE0" w14:textId="77777777" w:rsidR="00644BD4" w:rsidRPr="00440D7B" w:rsidRDefault="00644BD4" w:rsidP="001205C1">
            <w:pPr>
              <w:pStyle w:val="TAH"/>
              <w:jc w:val="left"/>
              <w:rPr>
                <w:rFonts w:eastAsia="SimSun" w:cs="Arial"/>
                <w:b w:val="0"/>
                <w:lang w:eastAsia="zh-CN"/>
              </w:rPr>
            </w:pPr>
          </w:p>
        </w:tc>
        <w:tc>
          <w:tcPr>
            <w:tcW w:w="1076" w:type="dxa"/>
            <w:shd w:val="clear" w:color="auto" w:fill="auto"/>
          </w:tcPr>
          <w:p w14:paraId="116E7719" w14:textId="77777777" w:rsidR="00644BD4" w:rsidRPr="00440D7B" w:rsidRDefault="00644BD4" w:rsidP="001205C1">
            <w:pPr>
              <w:pStyle w:val="TAH"/>
              <w:jc w:val="left"/>
              <w:rPr>
                <w:b w:val="0"/>
              </w:rPr>
            </w:pPr>
          </w:p>
        </w:tc>
        <w:tc>
          <w:tcPr>
            <w:tcW w:w="936" w:type="dxa"/>
            <w:gridSpan w:val="2"/>
            <w:shd w:val="clear" w:color="auto" w:fill="auto"/>
          </w:tcPr>
          <w:p w14:paraId="55DBC1F0" w14:textId="77777777" w:rsidR="00644BD4" w:rsidRPr="00440D7B" w:rsidRDefault="00644BD4" w:rsidP="001205C1">
            <w:pPr>
              <w:pStyle w:val="TAH"/>
              <w:jc w:val="left"/>
              <w:rPr>
                <w:rFonts w:eastAsia="SimSun"/>
                <w:b w:val="0"/>
                <w:lang w:eastAsia="zh-CN"/>
              </w:rPr>
            </w:pPr>
          </w:p>
        </w:tc>
        <w:tc>
          <w:tcPr>
            <w:tcW w:w="889" w:type="dxa"/>
            <w:shd w:val="clear" w:color="auto" w:fill="auto"/>
          </w:tcPr>
          <w:p w14:paraId="6AABF571" w14:textId="77777777" w:rsidR="00644BD4" w:rsidRPr="00440D7B" w:rsidRDefault="00644BD4" w:rsidP="001205C1">
            <w:pPr>
              <w:pStyle w:val="TAH"/>
              <w:jc w:val="left"/>
              <w:rPr>
                <w:rFonts w:eastAsia="SimSun"/>
                <w:b w:val="0"/>
                <w:lang w:eastAsia="zh-CN"/>
              </w:rPr>
            </w:pPr>
          </w:p>
        </w:tc>
      </w:tr>
      <w:tr w:rsidR="00644BD4" w:rsidRPr="00440D7B" w14:paraId="4E1BFC51" w14:textId="77777777" w:rsidTr="001205C1">
        <w:tc>
          <w:tcPr>
            <w:tcW w:w="1498" w:type="dxa"/>
            <w:vMerge/>
            <w:shd w:val="clear" w:color="auto" w:fill="auto"/>
          </w:tcPr>
          <w:p w14:paraId="65018E8B" w14:textId="77777777" w:rsidR="00644BD4" w:rsidRPr="00440D7B" w:rsidRDefault="00644BD4" w:rsidP="001205C1">
            <w:pPr>
              <w:pStyle w:val="TAH"/>
              <w:jc w:val="left"/>
            </w:pPr>
          </w:p>
        </w:tc>
        <w:tc>
          <w:tcPr>
            <w:tcW w:w="2474" w:type="dxa"/>
            <w:shd w:val="clear" w:color="auto" w:fill="auto"/>
          </w:tcPr>
          <w:p w14:paraId="07C65DD1" w14:textId="77777777" w:rsidR="00644BD4" w:rsidRPr="00440D7B" w:rsidRDefault="00644BD4" w:rsidP="001205C1">
            <w:pPr>
              <w:pStyle w:val="TAH"/>
              <w:jc w:val="left"/>
              <w:rPr>
                <w:b w:val="0"/>
              </w:rPr>
            </w:pPr>
          </w:p>
        </w:tc>
        <w:tc>
          <w:tcPr>
            <w:tcW w:w="1176" w:type="dxa"/>
            <w:shd w:val="clear" w:color="auto" w:fill="auto"/>
          </w:tcPr>
          <w:p w14:paraId="6009BCF1" w14:textId="77777777" w:rsidR="00644BD4" w:rsidRPr="00440D7B" w:rsidRDefault="00644BD4" w:rsidP="001205C1">
            <w:pPr>
              <w:pStyle w:val="TAH"/>
              <w:jc w:val="left"/>
              <w:rPr>
                <w:b w:val="0"/>
              </w:rPr>
            </w:pPr>
          </w:p>
        </w:tc>
        <w:tc>
          <w:tcPr>
            <w:tcW w:w="574" w:type="dxa"/>
            <w:shd w:val="clear" w:color="auto" w:fill="auto"/>
          </w:tcPr>
          <w:p w14:paraId="70A25538" w14:textId="77777777" w:rsidR="00644BD4" w:rsidRPr="00440D7B" w:rsidRDefault="00644BD4" w:rsidP="001205C1">
            <w:pPr>
              <w:pStyle w:val="TAH"/>
              <w:jc w:val="left"/>
              <w:rPr>
                <w:rFonts w:eastAsia="SimSun" w:cs="Arial"/>
                <w:b w:val="0"/>
                <w:lang w:eastAsia="zh-CN"/>
              </w:rPr>
            </w:pPr>
          </w:p>
        </w:tc>
        <w:tc>
          <w:tcPr>
            <w:tcW w:w="997" w:type="dxa"/>
            <w:shd w:val="clear" w:color="auto" w:fill="auto"/>
          </w:tcPr>
          <w:p w14:paraId="1EAC4639" w14:textId="77777777" w:rsidR="00644BD4" w:rsidRPr="00440D7B" w:rsidRDefault="00644BD4" w:rsidP="001205C1">
            <w:pPr>
              <w:pStyle w:val="TAH"/>
              <w:jc w:val="left"/>
              <w:rPr>
                <w:rFonts w:eastAsia="SimSun" w:cs="Arial"/>
                <w:b w:val="0"/>
                <w:lang w:eastAsia="zh-CN"/>
              </w:rPr>
            </w:pPr>
          </w:p>
        </w:tc>
        <w:tc>
          <w:tcPr>
            <w:tcW w:w="1076" w:type="dxa"/>
            <w:shd w:val="clear" w:color="auto" w:fill="auto"/>
          </w:tcPr>
          <w:p w14:paraId="520EBC5E" w14:textId="77777777" w:rsidR="00644BD4" w:rsidRPr="00440D7B" w:rsidRDefault="00644BD4" w:rsidP="001205C1">
            <w:pPr>
              <w:pStyle w:val="TAH"/>
              <w:jc w:val="left"/>
              <w:rPr>
                <w:b w:val="0"/>
              </w:rPr>
            </w:pPr>
          </w:p>
        </w:tc>
        <w:tc>
          <w:tcPr>
            <w:tcW w:w="936" w:type="dxa"/>
            <w:gridSpan w:val="2"/>
            <w:shd w:val="clear" w:color="auto" w:fill="auto"/>
          </w:tcPr>
          <w:p w14:paraId="1A5D3CD0" w14:textId="77777777" w:rsidR="00644BD4" w:rsidRPr="00440D7B" w:rsidRDefault="00644BD4" w:rsidP="001205C1">
            <w:pPr>
              <w:pStyle w:val="TAH"/>
              <w:jc w:val="left"/>
              <w:rPr>
                <w:rFonts w:eastAsia="SimSun"/>
                <w:b w:val="0"/>
                <w:lang w:eastAsia="zh-CN"/>
              </w:rPr>
            </w:pPr>
          </w:p>
        </w:tc>
        <w:tc>
          <w:tcPr>
            <w:tcW w:w="889" w:type="dxa"/>
            <w:shd w:val="clear" w:color="auto" w:fill="auto"/>
          </w:tcPr>
          <w:p w14:paraId="05F2C92A" w14:textId="77777777" w:rsidR="00644BD4" w:rsidRPr="00440D7B" w:rsidRDefault="00644BD4" w:rsidP="001205C1">
            <w:pPr>
              <w:pStyle w:val="TAH"/>
              <w:jc w:val="left"/>
              <w:rPr>
                <w:rFonts w:eastAsia="SimSun"/>
                <w:b w:val="0"/>
                <w:lang w:eastAsia="zh-CN"/>
              </w:rPr>
            </w:pPr>
          </w:p>
        </w:tc>
      </w:tr>
      <w:tr w:rsidR="00644BD4" w:rsidRPr="00440D7B" w14:paraId="6817B468" w14:textId="77777777" w:rsidTr="001205C1">
        <w:tc>
          <w:tcPr>
            <w:tcW w:w="1498" w:type="dxa"/>
            <w:vMerge w:val="restart"/>
            <w:shd w:val="clear" w:color="auto" w:fill="auto"/>
          </w:tcPr>
          <w:p w14:paraId="22AB81C6" w14:textId="77777777" w:rsidR="00644BD4" w:rsidRPr="00440D7B" w:rsidRDefault="00644BD4" w:rsidP="001205C1">
            <w:pPr>
              <w:pStyle w:val="TAC"/>
              <w:jc w:val="left"/>
              <w:rPr>
                <w:rFonts w:eastAsia="SimSun"/>
                <w:lang w:eastAsia="zh-CN"/>
              </w:rPr>
            </w:pPr>
          </w:p>
        </w:tc>
        <w:tc>
          <w:tcPr>
            <w:tcW w:w="2474" w:type="dxa"/>
            <w:shd w:val="clear" w:color="auto" w:fill="auto"/>
            <w:vAlign w:val="center"/>
          </w:tcPr>
          <w:p w14:paraId="289E544F" w14:textId="77777777" w:rsidR="00644BD4" w:rsidRPr="00440D7B" w:rsidRDefault="00644BD4" w:rsidP="001205C1">
            <w:pPr>
              <w:pStyle w:val="TAL"/>
            </w:pPr>
          </w:p>
        </w:tc>
        <w:tc>
          <w:tcPr>
            <w:tcW w:w="1176" w:type="dxa"/>
            <w:shd w:val="clear" w:color="auto" w:fill="auto"/>
            <w:vAlign w:val="center"/>
          </w:tcPr>
          <w:p w14:paraId="5D152A32" w14:textId="77777777" w:rsidR="00644BD4" w:rsidRPr="00440D7B" w:rsidRDefault="00644BD4" w:rsidP="001205C1">
            <w:pPr>
              <w:pStyle w:val="TAC"/>
              <w:jc w:val="left"/>
            </w:pPr>
          </w:p>
        </w:tc>
        <w:tc>
          <w:tcPr>
            <w:tcW w:w="574" w:type="dxa"/>
            <w:shd w:val="clear" w:color="auto" w:fill="auto"/>
            <w:vAlign w:val="center"/>
          </w:tcPr>
          <w:p w14:paraId="1000B5A8" w14:textId="77777777" w:rsidR="00644BD4" w:rsidRPr="00440D7B" w:rsidRDefault="00644BD4" w:rsidP="001205C1">
            <w:pPr>
              <w:pStyle w:val="TAC"/>
              <w:jc w:val="left"/>
              <w:rPr>
                <w:lang w:eastAsia="zh-CN"/>
              </w:rPr>
            </w:pPr>
          </w:p>
        </w:tc>
        <w:tc>
          <w:tcPr>
            <w:tcW w:w="997" w:type="dxa"/>
            <w:shd w:val="clear" w:color="auto" w:fill="auto"/>
            <w:vAlign w:val="center"/>
          </w:tcPr>
          <w:p w14:paraId="06459A51" w14:textId="77777777" w:rsidR="00644BD4" w:rsidRPr="00440D7B" w:rsidRDefault="00644BD4" w:rsidP="001205C1">
            <w:pPr>
              <w:pStyle w:val="TAC"/>
              <w:jc w:val="left"/>
            </w:pPr>
          </w:p>
        </w:tc>
        <w:tc>
          <w:tcPr>
            <w:tcW w:w="1076" w:type="dxa"/>
            <w:shd w:val="clear" w:color="auto" w:fill="auto"/>
            <w:vAlign w:val="center"/>
          </w:tcPr>
          <w:p w14:paraId="373DD651" w14:textId="77777777" w:rsidR="00644BD4" w:rsidRPr="00440D7B" w:rsidRDefault="00644BD4" w:rsidP="001205C1">
            <w:pPr>
              <w:pStyle w:val="TAC"/>
              <w:jc w:val="left"/>
            </w:pPr>
          </w:p>
        </w:tc>
        <w:tc>
          <w:tcPr>
            <w:tcW w:w="936" w:type="dxa"/>
            <w:gridSpan w:val="2"/>
            <w:shd w:val="clear" w:color="auto" w:fill="auto"/>
            <w:vAlign w:val="center"/>
          </w:tcPr>
          <w:p w14:paraId="5A53A070" w14:textId="77777777" w:rsidR="00644BD4" w:rsidRPr="00440D7B" w:rsidRDefault="00644BD4" w:rsidP="001205C1">
            <w:pPr>
              <w:pStyle w:val="TAC"/>
              <w:jc w:val="left"/>
              <w:rPr>
                <w:lang w:eastAsia="zh-CN"/>
              </w:rPr>
            </w:pPr>
          </w:p>
        </w:tc>
        <w:tc>
          <w:tcPr>
            <w:tcW w:w="889" w:type="dxa"/>
            <w:shd w:val="clear" w:color="auto" w:fill="auto"/>
            <w:vAlign w:val="center"/>
          </w:tcPr>
          <w:p w14:paraId="553EDFAC" w14:textId="77777777" w:rsidR="00644BD4" w:rsidRPr="00440D7B" w:rsidRDefault="00644BD4" w:rsidP="001205C1">
            <w:pPr>
              <w:pStyle w:val="TAC"/>
              <w:jc w:val="left"/>
            </w:pPr>
          </w:p>
        </w:tc>
      </w:tr>
      <w:tr w:rsidR="00644BD4" w:rsidRPr="00440D7B" w14:paraId="734A38C0" w14:textId="77777777" w:rsidTr="001205C1">
        <w:tc>
          <w:tcPr>
            <w:tcW w:w="1498" w:type="dxa"/>
            <w:vMerge/>
            <w:shd w:val="clear" w:color="auto" w:fill="auto"/>
          </w:tcPr>
          <w:p w14:paraId="7070DB56" w14:textId="77777777" w:rsidR="00644BD4" w:rsidRPr="00440D7B" w:rsidRDefault="00644BD4" w:rsidP="001205C1">
            <w:pPr>
              <w:pStyle w:val="TAC"/>
              <w:jc w:val="left"/>
              <w:rPr>
                <w:rFonts w:eastAsia="SimSun"/>
                <w:lang w:eastAsia="zh-CN"/>
              </w:rPr>
            </w:pPr>
          </w:p>
        </w:tc>
        <w:tc>
          <w:tcPr>
            <w:tcW w:w="2474" w:type="dxa"/>
            <w:shd w:val="clear" w:color="auto" w:fill="auto"/>
            <w:vAlign w:val="center"/>
          </w:tcPr>
          <w:p w14:paraId="349B5F1D" w14:textId="77777777" w:rsidR="00644BD4" w:rsidRPr="00440D7B" w:rsidRDefault="00644BD4" w:rsidP="001205C1">
            <w:pPr>
              <w:pStyle w:val="TAL"/>
            </w:pPr>
          </w:p>
        </w:tc>
        <w:tc>
          <w:tcPr>
            <w:tcW w:w="1176" w:type="dxa"/>
            <w:shd w:val="clear" w:color="auto" w:fill="auto"/>
            <w:vAlign w:val="center"/>
          </w:tcPr>
          <w:p w14:paraId="479CB287" w14:textId="77777777" w:rsidR="00644BD4" w:rsidRPr="00440D7B" w:rsidRDefault="00644BD4" w:rsidP="001205C1">
            <w:pPr>
              <w:pStyle w:val="TAC"/>
              <w:jc w:val="left"/>
            </w:pPr>
          </w:p>
        </w:tc>
        <w:tc>
          <w:tcPr>
            <w:tcW w:w="574" w:type="dxa"/>
            <w:shd w:val="clear" w:color="auto" w:fill="auto"/>
            <w:vAlign w:val="center"/>
          </w:tcPr>
          <w:p w14:paraId="6179BA76" w14:textId="77777777" w:rsidR="00644BD4" w:rsidRPr="00440D7B" w:rsidRDefault="00644BD4" w:rsidP="001205C1">
            <w:pPr>
              <w:pStyle w:val="TAC"/>
              <w:jc w:val="left"/>
              <w:rPr>
                <w:lang w:eastAsia="zh-CN"/>
              </w:rPr>
            </w:pPr>
          </w:p>
        </w:tc>
        <w:tc>
          <w:tcPr>
            <w:tcW w:w="997" w:type="dxa"/>
            <w:shd w:val="clear" w:color="auto" w:fill="auto"/>
            <w:vAlign w:val="center"/>
          </w:tcPr>
          <w:p w14:paraId="15F31D68" w14:textId="77777777" w:rsidR="00644BD4" w:rsidRPr="00440D7B" w:rsidRDefault="00644BD4" w:rsidP="001205C1">
            <w:pPr>
              <w:pStyle w:val="TAC"/>
              <w:jc w:val="left"/>
            </w:pPr>
          </w:p>
        </w:tc>
        <w:tc>
          <w:tcPr>
            <w:tcW w:w="1076" w:type="dxa"/>
            <w:shd w:val="clear" w:color="auto" w:fill="auto"/>
            <w:vAlign w:val="center"/>
          </w:tcPr>
          <w:p w14:paraId="2ABBDEC6" w14:textId="77777777" w:rsidR="00644BD4" w:rsidRPr="00440D7B" w:rsidRDefault="00644BD4" w:rsidP="001205C1">
            <w:pPr>
              <w:pStyle w:val="TAC"/>
              <w:jc w:val="left"/>
            </w:pPr>
          </w:p>
        </w:tc>
        <w:tc>
          <w:tcPr>
            <w:tcW w:w="936" w:type="dxa"/>
            <w:gridSpan w:val="2"/>
            <w:shd w:val="clear" w:color="auto" w:fill="auto"/>
            <w:vAlign w:val="center"/>
          </w:tcPr>
          <w:p w14:paraId="045E0A0E" w14:textId="77777777" w:rsidR="00644BD4" w:rsidRPr="00440D7B" w:rsidRDefault="00644BD4" w:rsidP="001205C1">
            <w:pPr>
              <w:pStyle w:val="TAC"/>
              <w:jc w:val="left"/>
              <w:rPr>
                <w:lang w:eastAsia="zh-CN"/>
              </w:rPr>
            </w:pPr>
          </w:p>
        </w:tc>
        <w:tc>
          <w:tcPr>
            <w:tcW w:w="889" w:type="dxa"/>
            <w:shd w:val="clear" w:color="auto" w:fill="auto"/>
            <w:vAlign w:val="center"/>
          </w:tcPr>
          <w:p w14:paraId="26B47070" w14:textId="77777777" w:rsidR="00644BD4" w:rsidRPr="00440D7B" w:rsidRDefault="00644BD4" w:rsidP="001205C1">
            <w:pPr>
              <w:pStyle w:val="TAC"/>
              <w:jc w:val="left"/>
              <w:rPr>
                <w:rFonts w:eastAsia="SimSun"/>
                <w:lang w:eastAsia="zh-CN"/>
              </w:rPr>
            </w:pPr>
          </w:p>
        </w:tc>
      </w:tr>
      <w:tr w:rsidR="00644BD4" w:rsidRPr="00440D7B" w14:paraId="46585B96" w14:textId="77777777" w:rsidTr="001205C1">
        <w:tc>
          <w:tcPr>
            <w:tcW w:w="1498" w:type="dxa"/>
            <w:vMerge/>
            <w:shd w:val="clear" w:color="auto" w:fill="auto"/>
          </w:tcPr>
          <w:p w14:paraId="01700335" w14:textId="77777777" w:rsidR="00644BD4" w:rsidRPr="00440D7B" w:rsidRDefault="00644BD4" w:rsidP="001205C1">
            <w:pPr>
              <w:pStyle w:val="TAC"/>
              <w:jc w:val="left"/>
              <w:rPr>
                <w:rFonts w:eastAsia="SimSun"/>
                <w:lang w:eastAsia="zh-CN"/>
              </w:rPr>
            </w:pPr>
          </w:p>
        </w:tc>
        <w:tc>
          <w:tcPr>
            <w:tcW w:w="2474" w:type="dxa"/>
            <w:shd w:val="clear" w:color="auto" w:fill="auto"/>
            <w:vAlign w:val="center"/>
          </w:tcPr>
          <w:p w14:paraId="4137B9A2" w14:textId="77777777" w:rsidR="00644BD4" w:rsidRPr="00440D7B" w:rsidRDefault="00644BD4" w:rsidP="001205C1">
            <w:pPr>
              <w:pStyle w:val="TAL"/>
            </w:pPr>
          </w:p>
        </w:tc>
        <w:tc>
          <w:tcPr>
            <w:tcW w:w="1176" w:type="dxa"/>
            <w:shd w:val="clear" w:color="auto" w:fill="auto"/>
            <w:vAlign w:val="center"/>
          </w:tcPr>
          <w:p w14:paraId="11D94A3B" w14:textId="77777777" w:rsidR="00644BD4" w:rsidRPr="00440D7B" w:rsidRDefault="00644BD4" w:rsidP="001205C1">
            <w:pPr>
              <w:pStyle w:val="TAC"/>
              <w:jc w:val="left"/>
            </w:pPr>
          </w:p>
        </w:tc>
        <w:tc>
          <w:tcPr>
            <w:tcW w:w="574" w:type="dxa"/>
            <w:shd w:val="clear" w:color="auto" w:fill="auto"/>
            <w:vAlign w:val="center"/>
          </w:tcPr>
          <w:p w14:paraId="58017839" w14:textId="77777777" w:rsidR="00644BD4" w:rsidRPr="00440D7B" w:rsidRDefault="00644BD4" w:rsidP="001205C1">
            <w:pPr>
              <w:pStyle w:val="TAC"/>
              <w:jc w:val="left"/>
              <w:rPr>
                <w:lang w:eastAsia="zh-CN"/>
              </w:rPr>
            </w:pPr>
          </w:p>
        </w:tc>
        <w:tc>
          <w:tcPr>
            <w:tcW w:w="997" w:type="dxa"/>
            <w:shd w:val="clear" w:color="auto" w:fill="auto"/>
            <w:vAlign w:val="center"/>
          </w:tcPr>
          <w:p w14:paraId="4B6E04CA" w14:textId="77777777" w:rsidR="00644BD4" w:rsidRPr="00440D7B" w:rsidRDefault="00644BD4" w:rsidP="001205C1">
            <w:pPr>
              <w:pStyle w:val="TAC"/>
              <w:jc w:val="left"/>
            </w:pPr>
          </w:p>
        </w:tc>
        <w:tc>
          <w:tcPr>
            <w:tcW w:w="1076" w:type="dxa"/>
            <w:shd w:val="clear" w:color="auto" w:fill="auto"/>
            <w:vAlign w:val="center"/>
          </w:tcPr>
          <w:p w14:paraId="56BA8A4E" w14:textId="77777777" w:rsidR="00644BD4" w:rsidRPr="00440D7B" w:rsidRDefault="00644BD4" w:rsidP="001205C1">
            <w:pPr>
              <w:pStyle w:val="TAC"/>
              <w:jc w:val="left"/>
            </w:pPr>
          </w:p>
        </w:tc>
        <w:tc>
          <w:tcPr>
            <w:tcW w:w="936" w:type="dxa"/>
            <w:gridSpan w:val="2"/>
            <w:shd w:val="clear" w:color="auto" w:fill="auto"/>
            <w:vAlign w:val="center"/>
          </w:tcPr>
          <w:p w14:paraId="4D58B2C5" w14:textId="77777777" w:rsidR="00644BD4" w:rsidRPr="00440D7B" w:rsidRDefault="00644BD4" w:rsidP="001205C1">
            <w:pPr>
              <w:pStyle w:val="TAC"/>
              <w:jc w:val="left"/>
              <w:rPr>
                <w:lang w:eastAsia="zh-CN"/>
              </w:rPr>
            </w:pPr>
          </w:p>
        </w:tc>
        <w:tc>
          <w:tcPr>
            <w:tcW w:w="889" w:type="dxa"/>
            <w:shd w:val="clear" w:color="auto" w:fill="auto"/>
            <w:vAlign w:val="center"/>
          </w:tcPr>
          <w:p w14:paraId="5ECF00A3" w14:textId="77777777" w:rsidR="00644BD4" w:rsidRPr="00440D7B" w:rsidRDefault="00644BD4" w:rsidP="001205C1">
            <w:pPr>
              <w:pStyle w:val="TAC"/>
              <w:jc w:val="left"/>
              <w:rPr>
                <w:rFonts w:eastAsia="SimSun"/>
                <w:lang w:eastAsia="zh-CN"/>
              </w:rPr>
            </w:pPr>
          </w:p>
        </w:tc>
      </w:tr>
      <w:tr w:rsidR="00644BD4" w:rsidRPr="00440D7B" w14:paraId="4F650825" w14:textId="77777777" w:rsidTr="001205C1">
        <w:tc>
          <w:tcPr>
            <w:tcW w:w="1498" w:type="dxa"/>
            <w:vMerge/>
            <w:shd w:val="clear" w:color="auto" w:fill="auto"/>
          </w:tcPr>
          <w:p w14:paraId="46BE5253" w14:textId="77777777" w:rsidR="00644BD4" w:rsidRPr="00440D7B" w:rsidRDefault="00644BD4" w:rsidP="001205C1">
            <w:pPr>
              <w:pStyle w:val="TAC"/>
              <w:jc w:val="left"/>
            </w:pPr>
          </w:p>
        </w:tc>
        <w:tc>
          <w:tcPr>
            <w:tcW w:w="2474" w:type="dxa"/>
            <w:shd w:val="clear" w:color="auto" w:fill="auto"/>
            <w:vAlign w:val="center"/>
          </w:tcPr>
          <w:p w14:paraId="0E6902E9" w14:textId="77777777" w:rsidR="00644BD4" w:rsidRPr="00440D7B" w:rsidRDefault="00644BD4" w:rsidP="001205C1">
            <w:pPr>
              <w:pStyle w:val="TAL"/>
            </w:pPr>
          </w:p>
        </w:tc>
        <w:tc>
          <w:tcPr>
            <w:tcW w:w="1176" w:type="dxa"/>
            <w:shd w:val="clear" w:color="auto" w:fill="auto"/>
            <w:vAlign w:val="center"/>
          </w:tcPr>
          <w:p w14:paraId="6DA1666E" w14:textId="77777777" w:rsidR="00644BD4" w:rsidRPr="00440D7B" w:rsidRDefault="00644BD4" w:rsidP="001205C1">
            <w:pPr>
              <w:pStyle w:val="TAC"/>
              <w:jc w:val="left"/>
            </w:pPr>
          </w:p>
        </w:tc>
        <w:tc>
          <w:tcPr>
            <w:tcW w:w="574" w:type="dxa"/>
            <w:shd w:val="clear" w:color="auto" w:fill="auto"/>
            <w:vAlign w:val="center"/>
          </w:tcPr>
          <w:p w14:paraId="63E3763B" w14:textId="77777777" w:rsidR="00644BD4" w:rsidRPr="00440D7B" w:rsidRDefault="00644BD4" w:rsidP="001205C1">
            <w:pPr>
              <w:pStyle w:val="TAC"/>
              <w:jc w:val="left"/>
              <w:rPr>
                <w:lang w:eastAsia="zh-CN"/>
              </w:rPr>
            </w:pPr>
          </w:p>
        </w:tc>
        <w:tc>
          <w:tcPr>
            <w:tcW w:w="997" w:type="dxa"/>
            <w:shd w:val="clear" w:color="auto" w:fill="auto"/>
            <w:vAlign w:val="center"/>
          </w:tcPr>
          <w:p w14:paraId="283BA168" w14:textId="77777777" w:rsidR="00644BD4" w:rsidRPr="00440D7B" w:rsidRDefault="00644BD4" w:rsidP="001205C1">
            <w:pPr>
              <w:pStyle w:val="TAC"/>
              <w:jc w:val="left"/>
            </w:pPr>
          </w:p>
        </w:tc>
        <w:tc>
          <w:tcPr>
            <w:tcW w:w="1076" w:type="dxa"/>
            <w:shd w:val="clear" w:color="auto" w:fill="auto"/>
            <w:vAlign w:val="center"/>
          </w:tcPr>
          <w:p w14:paraId="12ABE2CF" w14:textId="77777777" w:rsidR="00644BD4" w:rsidRPr="00440D7B" w:rsidRDefault="00644BD4" w:rsidP="001205C1">
            <w:pPr>
              <w:pStyle w:val="TAC"/>
              <w:jc w:val="left"/>
            </w:pPr>
          </w:p>
        </w:tc>
        <w:tc>
          <w:tcPr>
            <w:tcW w:w="936" w:type="dxa"/>
            <w:gridSpan w:val="2"/>
            <w:shd w:val="clear" w:color="auto" w:fill="auto"/>
            <w:vAlign w:val="center"/>
          </w:tcPr>
          <w:p w14:paraId="6728D260" w14:textId="77777777" w:rsidR="00644BD4" w:rsidRPr="00440D7B" w:rsidRDefault="00644BD4" w:rsidP="001205C1">
            <w:pPr>
              <w:pStyle w:val="TAC"/>
              <w:jc w:val="left"/>
              <w:rPr>
                <w:lang w:eastAsia="zh-CN"/>
              </w:rPr>
            </w:pPr>
          </w:p>
        </w:tc>
        <w:tc>
          <w:tcPr>
            <w:tcW w:w="889" w:type="dxa"/>
            <w:shd w:val="clear" w:color="auto" w:fill="auto"/>
            <w:vAlign w:val="center"/>
          </w:tcPr>
          <w:p w14:paraId="241B890A" w14:textId="77777777" w:rsidR="00644BD4" w:rsidRPr="00440D7B" w:rsidRDefault="00644BD4" w:rsidP="001205C1">
            <w:pPr>
              <w:pStyle w:val="TAC"/>
              <w:jc w:val="left"/>
              <w:rPr>
                <w:rFonts w:eastAsia="SimSun"/>
                <w:lang w:eastAsia="zh-CN"/>
              </w:rPr>
            </w:pPr>
          </w:p>
        </w:tc>
      </w:tr>
      <w:tr w:rsidR="00644BD4" w:rsidRPr="00440D7B" w14:paraId="54C1C83D" w14:textId="77777777" w:rsidTr="001205C1">
        <w:tc>
          <w:tcPr>
            <w:tcW w:w="1498" w:type="dxa"/>
            <w:vMerge/>
            <w:shd w:val="clear" w:color="auto" w:fill="auto"/>
          </w:tcPr>
          <w:p w14:paraId="71F6402A" w14:textId="77777777" w:rsidR="00644BD4" w:rsidRPr="00440D7B" w:rsidRDefault="00644BD4" w:rsidP="001205C1">
            <w:pPr>
              <w:pStyle w:val="TAC"/>
              <w:jc w:val="left"/>
            </w:pPr>
          </w:p>
        </w:tc>
        <w:tc>
          <w:tcPr>
            <w:tcW w:w="2474" w:type="dxa"/>
            <w:shd w:val="clear" w:color="auto" w:fill="auto"/>
            <w:vAlign w:val="center"/>
          </w:tcPr>
          <w:p w14:paraId="0F088B77" w14:textId="77777777" w:rsidR="00644BD4" w:rsidRPr="00440D7B" w:rsidRDefault="00644BD4" w:rsidP="001205C1">
            <w:pPr>
              <w:pStyle w:val="TAL"/>
            </w:pPr>
          </w:p>
        </w:tc>
        <w:tc>
          <w:tcPr>
            <w:tcW w:w="1176" w:type="dxa"/>
            <w:shd w:val="clear" w:color="auto" w:fill="auto"/>
            <w:vAlign w:val="center"/>
          </w:tcPr>
          <w:p w14:paraId="55DAFF9D" w14:textId="77777777" w:rsidR="00644BD4" w:rsidRPr="00440D7B" w:rsidRDefault="00644BD4" w:rsidP="001205C1">
            <w:pPr>
              <w:pStyle w:val="TAC"/>
              <w:jc w:val="left"/>
            </w:pPr>
          </w:p>
        </w:tc>
        <w:tc>
          <w:tcPr>
            <w:tcW w:w="574" w:type="dxa"/>
            <w:shd w:val="clear" w:color="auto" w:fill="auto"/>
            <w:vAlign w:val="center"/>
          </w:tcPr>
          <w:p w14:paraId="4D8D0A64" w14:textId="77777777" w:rsidR="00644BD4" w:rsidRPr="00440D7B" w:rsidRDefault="00644BD4" w:rsidP="001205C1">
            <w:pPr>
              <w:pStyle w:val="TAC"/>
              <w:jc w:val="left"/>
              <w:rPr>
                <w:lang w:eastAsia="zh-CN"/>
              </w:rPr>
            </w:pPr>
          </w:p>
        </w:tc>
        <w:tc>
          <w:tcPr>
            <w:tcW w:w="997" w:type="dxa"/>
            <w:shd w:val="clear" w:color="auto" w:fill="auto"/>
            <w:vAlign w:val="center"/>
          </w:tcPr>
          <w:p w14:paraId="36D48ECC" w14:textId="77777777" w:rsidR="00644BD4" w:rsidRPr="00440D7B" w:rsidRDefault="00644BD4" w:rsidP="001205C1">
            <w:pPr>
              <w:pStyle w:val="TAC"/>
              <w:jc w:val="left"/>
            </w:pPr>
          </w:p>
        </w:tc>
        <w:tc>
          <w:tcPr>
            <w:tcW w:w="1076" w:type="dxa"/>
            <w:shd w:val="clear" w:color="auto" w:fill="auto"/>
            <w:vAlign w:val="center"/>
          </w:tcPr>
          <w:p w14:paraId="1376F43D" w14:textId="77777777" w:rsidR="00644BD4" w:rsidRPr="00440D7B" w:rsidRDefault="00644BD4" w:rsidP="001205C1">
            <w:pPr>
              <w:pStyle w:val="TAC"/>
              <w:jc w:val="left"/>
            </w:pPr>
          </w:p>
        </w:tc>
        <w:tc>
          <w:tcPr>
            <w:tcW w:w="936" w:type="dxa"/>
            <w:gridSpan w:val="2"/>
            <w:shd w:val="clear" w:color="auto" w:fill="auto"/>
            <w:vAlign w:val="center"/>
          </w:tcPr>
          <w:p w14:paraId="5584909D" w14:textId="77777777" w:rsidR="00644BD4" w:rsidRPr="00440D7B" w:rsidRDefault="00644BD4" w:rsidP="001205C1">
            <w:pPr>
              <w:pStyle w:val="TAC"/>
              <w:jc w:val="left"/>
              <w:rPr>
                <w:lang w:eastAsia="zh-CN"/>
              </w:rPr>
            </w:pPr>
          </w:p>
        </w:tc>
        <w:tc>
          <w:tcPr>
            <w:tcW w:w="889" w:type="dxa"/>
            <w:shd w:val="clear" w:color="auto" w:fill="auto"/>
            <w:vAlign w:val="center"/>
          </w:tcPr>
          <w:p w14:paraId="59ACC9AD" w14:textId="77777777" w:rsidR="00644BD4" w:rsidRPr="00440D7B" w:rsidRDefault="00644BD4" w:rsidP="001205C1">
            <w:pPr>
              <w:pStyle w:val="TAC"/>
              <w:jc w:val="left"/>
              <w:rPr>
                <w:rFonts w:eastAsia="SimSun"/>
                <w:lang w:eastAsia="zh-CN"/>
              </w:rPr>
            </w:pPr>
          </w:p>
        </w:tc>
      </w:tr>
      <w:tr w:rsidR="00644BD4" w:rsidRPr="00440D7B" w14:paraId="6B61631C" w14:textId="77777777" w:rsidTr="001205C1">
        <w:tc>
          <w:tcPr>
            <w:tcW w:w="1498" w:type="dxa"/>
            <w:vMerge/>
            <w:shd w:val="clear" w:color="auto" w:fill="auto"/>
          </w:tcPr>
          <w:p w14:paraId="292BB68F" w14:textId="77777777" w:rsidR="00644BD4" w:rsidRPr="00440D7B" w:rsidRDefault="00644BD4" w:rsidP="001205C1">
            <w:pPr>
              <w:pStyle w:val="TAC"/>
              <w:jc w:val="left"/>
            </w:pPr>
          </w:p>
        </w:tc>
        <w:tc>
          <w:tcPr>
            <w:tcW w:w="2474" w:type="dxa"/>
            <w:shd w:val="clear" w:color="auto" w:fill="auto"/>
            <w:vAlign w:val="center"/>
          </w:tcPr>
          <w:p w14:paraId="0D076318" w14:textId="77777777" w:rsidR="00644BD4" w:rsidRPr="00440D7B" w:rsidRDefault="00644BD4" w:rsidP="001205C1">
            <w:pPr>
              <w:pStyle w:val="TAL"/>
            </w:pPr>
          </w:p>
        </w:tc>
        <w:tc>
          <w:tcPr>
            <w:tcW w:w="1176" w:type="dxa"/>
            <w:shd w:val="clear" w:color="auto" w:fill="auto"/>
            <w:vAlign w:val="center"/>
          </w:tcPr>
          <w:p w14:paraId="6F714CB5" w14:textId="77777777" w:rsidR="00644BD4" w:rsidRPr="00440D7B" w:rsidRDefault="00644BD4" w:rsidP="001205C1">
            <w:pPr>
              <w:pStyle w:val="TAC"/>
              <w:jc w:val="left"/>
            </w:pPr>
          </w:p>
        </w:tc>
        <w:tc>
          <w:tcPr>
            <w:tcW w:w="574" w:type="dxa"/>
            <w:shd w:val="clear" w:color="auto" w:fill="auto"/>
            <w:vAlign w:val="center"/>
          </w:tcPr>
          <w:p w14:paraId="6898B669" w14:textId="77777777" w:rsidR="00644BD4" w:rsidRPr="00440D7B" w:rsidRDefault="00644BD4" w:rsidP="001205C1">
            <w:pPr>
              <w:pStyle w:val="TAC"/>
              <w:jc w:val="left"/>
              <w:rPr>
                <w:lang w:eastAsia="zh-CN"/>
              </w:rPr>
            </w:pPr>
          </w:p>
        </w:tc>
        <w:tc>
          <w:tcPr>
            <w:tcW w:w="997" w:type="dxa"/>
            <w:shd w:val="clear" w:color="auto" w:fill="auto"/>
            <w:vAlign w:val="center"/>
          </w:tcPr>
          <w:p w14:paraId="459AC152" w14:textId="77777777" w:rsidR="00644BD4" w:rsidRPr="00440D7B" w:rsidRDefault="00644BD4" w:rsidP="001205C1">
            <w:pPr>
              <w:pStyle w:val="TAC"/>
              <w:jc w:val="left"/>
            </w:pPr>
          </w:p>
        </w:tc>
        <w:tc>
          <w:tcPr>
            <w:tcW w:w="1076" w:type="dxa"/>
            <w:shd w:val="clear" w:color="auto" w:fill="auto"/>
            <w:vAlign w:val="center"/>
          </w:tcPr>
          <w:p w14:paraId="5CF74533" w14:textId="77777777" w:rsidR="00644BD4" w:rsidRPr="00440D7B" w:rsidRDefault="00644BD4" w:rsidP="001205C1">
            <w:pPr>
              <w:pStyle w:val="TAC"/>
              <w:jc w:val="left"/>
            </w:pPr>
          </w:p>
        </w:tc>
        <w:tc>
          <w:tcPr>
            <w:tcW w:w="936" w:type="dxa"/>
            <w:gridSpan w:val="2"/>
            <w:shd w:val="clear" w:color="auto" w:fill="auto"/>
            <w:vAlign w:val="center"/>
          </w:tcPr>
          <w:p w14:paraId="15268A46" w14:textId="77777777" w:rsidR="00644BD4" w:rsidRPr="00440D7B" w:rsidRDefault="00644BD4" w:rsidP="001205C1">
            <w:pPr>
              <w:pStyle w:val="TAC"/>
              <w:jc w:val="left"/>
              <w:rPr>
                <w:lang w:eastAsia="zh-CN"/>
              </w:rPr>
            </w:pPr>
          </w:p>
        </w:tc>
        <w:tc>
          <w:tcPr>
            <w:tcW w:w="889" w:type="dxa"/>
            <w:shd w:val="clear" w:color="auto" w:fill="auto"/>
            <w:vAlign w:val="center"/>
          </w:tcPr>
          <w:p w14:paraId="0293639E" w14:textId="77777777" w:rsidR="00644BD4" w:rsidRPr="00440D7B" w:rsidRDefault="00644BD4" w:rsidP="001205C1">
            <w:pPr>
              <w:pStyle w:val="TAC"/>
              <w:jc w:val="left"/>
              <w:rPr>
                <w:rFonts w:eastAsia="SimSun"/>
                <w:lang w:eastAsia="zh-CN"/>
              </w:rPr>
            </w:pPr>
          </w:p>
        </w:tc>
      </w:tr>
      <w:tr w:rsidR="00644BD4" w:rsidRPr="00440D7B" w14:paraId="491ED86B" w14:textId="77777777" w:rsidTr="001205C1">
        <w:tc>
          <w:tcPr>
            <w:tcW w:w="1498" w:type="dxa"/>
            <w:vMerge/>
            <w:shd w:val="clear" w:color="auto" w:fill="auto"/>
          </w:tcPr>
          <w:p w14:paraId="12242AA7" w14:textId="77777777" w:rsidR="00644BD4" w:rsidRPr="00440D7B" w:rsidRDefault="00644BD4" w:rsidP="001205C1">
            <w:pPr>
              <w:pStyle w:val="TAC"/>
              <w:jc w:val="left"/>
            </w:pPr>
          </w:p>
        </w:tc>
        <w:tc>
          <w:tcPr>
            <w:tcW w:w="2474" w:type="dxa"/>
            <w:shd w:val="clear" w:color="auto" w:fill="auto"/>
            <w:vAlign w:val="center"/>
          </w:tcPr>
          <w:p w14:paraId="10850E6E" w14:textId="77777777" w:rsidR="00644BD4" w:rsidRPr="00440D7B" w:rsidRDefault="00644BD4" w:rsidP="001205C1">
            <w:pPr>
              <w:pStyle w:val="TAL"/>
            </w:pPr>
          </w:p>
        </w:tc>
        <w:tc>
          <w:tcPr>
            <w:tcW w:w="1176" w:type="dxa"/>
            <w:shd w:val="clear" w:color="auto" w:fill="auto"/>
            <w:vAlign w:val="center"/>
          </w:tcPr>
          <w:p w14:paraId="5B87498E" w14:textId="77777777" w:rsidR="00644BD4" w:rsidRPr="00440D7B" w:rsidRDefault="00644BD4" w:rsidP="001205C1">
            <w:pPr>
              <w:pStyle w:val="TAC"/>
              <w:jc w:val="left"/>
            </w:pPr>
          </w:p>
        </w:tc>
        <w:tc>
          <w:tcPr>
            <w:tcW w:w="574" w:type="dxa"/>
            <w:shd w:val="clear" w:color="auto" w:fill="auto"/>
            <w:vAlign w:val="center"/>
          </w:tcPr>
          <w:p w14:paraId="701DC43E" w14:textId="77777777" w:rsidR="00644BD4" w:rsidRPr="00440D7B" w:rsidRDefault="00644BD4" w:rsidP="001205C1">
            <w:pPr>
              <w:pStyle w:val="TAC"/>
              <w:jc w:val="left"/>
              <w:rPr>
                <w:lang w:eastAsia="zh-CN"/>
              </w:rPr>
            </w:pPr>
          </w:p>
        </w:tc>
        <w:tc>
          <w:tcPr>
            <w:tcW w:w="997" w:type="dxa"/>
            <w:shd w:val="clear" w:color="auto" w:fill="auto"/>
            <w:vAlign w:val="center"/>
          </w:tcPr>
          <w:p w14:paraId="40FE81CC" w14:textId="77777777" w:rsidR="00644BD4" w:rsidRPr="00440D7B" w:rsidRDefault="00644BD4" w:rsidP="001205C1">
            <w:pPr>
              <w:pStyle w:val="TAC"/>
              <w:jc w:val="left"/>
            </w:pPr>
          </w:p>
        </w:tc>
        <w:tc>
          <w:tcPr>
            <w:tcW w:w="1076" w:type="dxa"/>
            <w:shd w:val="clear" w:color="auto" w:fill="auto"/>
            <w:vAlign w:val="center"/>
          </w:tcPr>
          <w:p w14:paraId="7EC651F0" w14:textId="77777777" w:rsidR="00644BD4" w:rsidRPr="00440D7B" w:rsidRDefault="00644BD4" w:rsidP="001205C1">
            <w:pPr>
              <w:pStyle w:val="TAC"/>
              <w:jc w:val="left"/>
            </w:pPr>
          </w:p>
        </w:tc>
        <w:tc>
          <w:tcPr>
            <w:tcW w:w="936" w:type="dxa"/>
            <w:gridSpan w:val="2"/>
            <w:shd w:val="clear" w:color="auto" w:fill="auto"/>
            <w:vAlign w:val="center"/>
          </w:tcPr>
          <w:p w14:paraId="1942546F" w14:textId="77777777" w:rsidR="00644BD4" w:rsidRPr="00440D7B" w:rsidRDefault="00644BD4" w:rsidP="001205C1">
            <w:pPr>
              <w:pStyle w:val="TAC"/>
              <w:jc w:val="left"/>
              <w:rPr>
                <w:lang w:eastAsia="zh-CN"/>
              </w:rPr>
            </w:pPr>
          </w:p>
        </w:tc>
        <w:tc>
          <w:tcPr>
            <w:tcW w:w="889" w:type="dxa"/>
            <w:shd w:val="clear" w:color="auto" w:fill="auto"/>
            <w:vAlign w:val="center"/>
          </w:tcPr>
          <w:p w14:paraId="20ADDDB3" w14:textId="77777777" w:rsidR="00644BD4" w:rsidRPr="00440D7B" w:rsidRDefault="00644BD4" w:rsidP="001205C1">
            <w:pPr>
              <w:pStyle w:val="TAC"/>
              <w:jc w:val="left"/>
            </w:pPr>
          </w:p>
        </w:tc>
      </w:tr>
      <w:tr w:rsidR="00644BD4" w:rsidRPr="00440D7B" w14:paraId="2A16F9FA" w14:textId="77777777" w:rsidTr="001205C1">
        <w:tc>
          <w:tcPr>
            <w:tcW w:w="1498" w:type="dxa"/>
            <w:vMerge w:val="restart"/>
            <w:shd w:val="clear" w:color="auto" w:fill="auto"/>
          </w:tcPr>
          <w:p w14:paraId="3F616A25" w14:textId="77777777" w:rsidR="00644BD4" w:rsidRPr="00440D7B" w:rsidRDefault="00644BD4" w:rsidP="001205C1">
            <w:pPr>
              <w:pStyle w:val="TAC"/>
              <w:jc w:val="left"/>
            </w:pPr>
          </w:p>
        </w:tc>
        <w:tc>
          <w:tcPr>
            <w:tcW w:w="2474" w:type="dxa"/>
            <w:shd w:val="clear" w:color="auto" w:fill="auto"/>
            <w:vAlign w:val="center"/>
          </w:tcPr>
          <w:p w14:paraId="1731EF27" w14:textId="77777777" w:rsidR="00644BD4" w:rsidRPr="00440D7B" w:rsidRDefault="00644BD4" w:rsidP="001205C1">
            <w:pPr>
              <w:pStyle w:val="TAL"/>
            </w:pPr>
          </w:p>
        </w:tc>
        <w:tc>
          <w:tcPr>
            <w:tcW w:w="1176" w:type="dxa"/>
            <w:shd w:val="clear" w:color="auto" w:fill="auto"/>
            <w:vAlign w:val="center"/>
          </w:tcPr>
          <w:p w14:paraId="71B0593F" w14:textId="77777777" w:rsidR="00644BD4" w:rsidRPr="00440D7B" w:rsidRDefault="00644BD4" w:rsidP="001205C1">
            <w:pPr>
              <w:pStyle w:val="TAC"/>
              <w:jc w:val="left"/>
            </w:pPr>
          </w:p>
        </w:tc>
        <w:tc>
          <w:tcPr>
            <w:tcW w:w="574" w:type="dxa"/>
            <w:shd w:val="clear" w:color="auto" w:fill="auto"/>
            <w:vAlign w:val="center"/>
          </w:tcPr>
          <w:p w14:paraId="155CBAED" w14:textId="77777777" w:rsidR="00644BD4" w:rsidRPr="00440D7B" w:rsidRDefault="00644BD4" w:rsidP="001205C1">
            <w:pPr>
              <w:pStyle w:val="TAC"/>
              <w:jc w:val="left"/>
            </w:pPr>
          </w:p>
        </w:tc>
        <w:tc>
          <w:tcPr>
            <w:tcW w:w="997" w:type="dxa"/>
            <w:shd w:val="clear" w:color="auto" w:fill="auto"/>
            <w:vAlign w:val="center"/>
          </w:tcPr>
          <w:p w14:paraId="217BE573" w14:textId="77777777" w:rsidR="00644BD4" w:rsidRPr="00440D7B" w:rsidRDefault="00644BD4" w:rsidP="001205C1">
            <w:pPr>
              <w:pStyle w:val="TAC"/>
              <w:jc w:val="left"/>
            </w:pPr>
          </w:p>
        </w:tc>
        <w:tc>
          <w:tcPr>
            <w:tcW w:w="1076" w:type="dxa"/>
            <w:shd w:val="clear" w:color="auto" w:fill="auto"/>
            <w:vAlign w:val="center"/>
          </w:tcPr>
          <w:p w14:paraId="291E2DF7" w14:textId="77777777" w:rsidR="00644BD4" w:rsidRPr="00440D7B" w:rsidRDefault="00644BD4" w:rsidP="001205C1">
            <w:pPr>
              <w:pStyle w:val="TAC"/>
              <w:jc w:val="left"/>
            </w:pPr>
          </w:p>
        </w:tc>
        <w:tc>
          <w:tcPr>
            <w:tcW w:w="936" w:type="dxa"/>
            <w:gridSpan w:val="2"/>
            <w:shd w:val="clear" w:color="auto" w:fill="auto"/>
            <w:vAlign w:val="center"/>
          </w:tcPr>
          <w:p w14:paraId="05D6379F" w14:textId="77777777" w:rsidR="00644BD4" w:rsidRPr="00440D7B" w:rsidRDefault="00644BD4" w:rsidP="001205C1">
            <w:pPr>
              <w:pStyle w:val="TAC"/>
              <w:jc w:val="left"/>
            </w:pPr>
          </w:p>
        </w:tc>
        <w:tc>
          <w:tcPr>
            <w:tcW w:w="889" w:type="dxa"/>
            <w:shd w:val="clear" w:color="auto" w:fill="auto"/>
            <w:vAlign w:val="center"/>
          </w:tcPr>
          <w:p w14:paraId="06208EE7" w14:textId="77777777" w:rsidR="00644BD4" w:rsidRPr="00440D7B" w:rsidRDefault="00644BD4" w:rsidP="001205C1">
            <w:pPr>
              <w:pStyle w:val="TAC"/>
              <w:jc w:val="left"/>
            </w:pPr>
          </w:p>
        </w:tc>
      </w:tr>
      <w:tr w:rsidR="00644BD4" w:rsidRPr="00440D7B" w14:paraId="0BB65EF9" w14:textId="77777777" w:rsidTr="001205C1">
        <w:tc>
          <w:tcPr>
            <w:tcW w:w="1498" w:type="dxa"/>
            <w:vMerge/>
            <w:shd w:val="clear" w:color="auto" w:fill="auto"/>
          </w:tcPr>
          <w:p w14:paraId="4E80BF4A" w14:textId="77777777" w:rsidR="00644BD4" w:rsidRPr="00440D7B" w:rsidRDefault="00644BD4" w:rsidP="001205C1"/>
        </w:tc>
        <w:tc>
          <w:tcPr>
            <w:tcW w:w="2474" w:type="dxa"/>
            <w:shd w:val="clear" w:color="auto" w:fill="auto"/>
            <w:vAlign w:val="center"/>
          </w:tcPr>
          <w:p w14:paraId="3C37610F" w14:textId="77777777" w:rsidR="00644BD4" w:rsidRPr="00440D7B" w:rsidRDefault="00644BD4" w:rsidP="001205C1">
            <w:pPr>
              <w:pStyle w:val="TAL"/>
            </w:pPr>
          </w:p>
        </w:tc>
        <w:tc>
          <w:tcPr>
            <w:tcW w:w="1176" w:type="dxa"/>
            <w:shd w:val="clear" w:color="auto" w:fill="auto"/>
            <w:vAlign w:val="center"/>
          </w:tcPr>
          <w:p w14:paraId="33935ADC" w14:textId="77777777" w:rsidR="00644BD4" w:rsidRPr="00440D7B" w:rsidRDefault="00644BD4" w:rsidP="001205C1">
            <w:pPr>
              <w:pStyle w:val="TAC"/>
              <w:jc w:val="left"/>
            </w:pPr>
          </w:p>
        </w:tc>
        <w:tc>
          <w:tcPr>
            <w:tcW w:w="574" w:type="dxa"/>
            <w:shd w:val="clear" w:color="auto" w:fill="auto"/>
            <w:vAlign w:val="center"/>
          </w:tcPr>
          <w:p w14:paraId="37117EAB" w14:textId="77777777" w:rsidR="00644BD4" w:rsidRPr="00440D7B" w:rsidRDefault="00644BD4" w:rsidP="001205C1">
            <w:pPr>
              <w:pStyle w:val="TAC"/>
              <w:jc w:val="left"/>
            </w:pPr>
          </w:p>
        </w:tc>
        <w:tc>
          <w:tcPr>
            <w:tcW w:w="997" w:type="dxa"/>
            <w:shd w:val="clear" w:color="auto" w:fill="auto"/>
            <w:vAlign w:val="center"/>
          </w:tcPr>
          <w:p w14:paraId="35352A4F" w14:textId="77777777" w:rsidR="00644BD4" w:rsidRPr="00440D7B" w:rsidRDefault="00644BD4" w:rsidP="001205C1">
            <w:pPr>
              <w:pStyle w:val="TAC"/>
              <w:jc w:val="left"/>
            </w:pPr>
          </w:p>
        </w:tc>
        <w:tc>
          <w:tcPr>
            <w:tcW w:w="1076" w:type="dxa"/>
            <w:shd w:val="clear" w:color="auto" w:fill="auto"/>
            <w:vAlign w:val="center"/>
          </w:tcPr>
          <w:p w14:paraId="53A4D76A" w14:textId="77777777" w:rsidR="00644BD4" w:rsidRPr="00440D7B" w:rsidRDefault="00644BD4" w:rsidP="001205C1">
            <w:pPr>
              <w:pStyle w:val="TAC"/>
              <w:jc w:val="left"/>
            </w:pPr>
          </w:p>
        </w:tc>
        <w:tc>
          <w:tcPr>
            <w:tcW w:w="936" w:type="dxa"/>
            <w:gridSpan w:val="2"/>
            <w:shd w:val="clear" w:color="auto" w:fill="auto"/>
            <w:vAlign w:val="center"/>
          </w:tcPr>
          <w:p w14:paraId="75E8D89E" w14:textId="77777777" w:rsidR="00644BD4" w:rsidRPr="00440D7B" w:rsidRDefault="00644BD4" w:rsidP="001205C1">
            <w:pPr>
              <w:pStyle w:val="TAC"/>
              <w:jc w:val="left"/>
            </w:pPr>
          </w:p>
        </w:tc>
        <w:tc>
          <w:tcPr>
            <w:tcW w:w="889" w:type="dxa"/>
            <w:shd w:val="clear" w:color="auto" w:fill="auto"/>
            <w:vAlign w:val="center"/>
          </w:tcPr>
          <w:p w14:paraId="00CB20CF" w14:textId="77777777" w:rsidR="00644BD4" w:rsidRPr="00440D7B" w:rsidRDefault="00644BD4" w:rsidP="001205C1">
            <w:pPr>
              <w:pStyle w:val="TAC"/>
              <w:jc w:val="left"/>
            </w:pPr>
          </w:p>
        </w:tc>
      </w:tr>
      <w:tr w:rsidR="00644BD4" w:rsidRPr="00440D7B" w14:paraId="31347B1B" w14:textId="77777777" w:rsidTr="001205C1">
        <w:tc>
          <w:tcPr>
            <w:tcW w:w="1498" w:type="dxa"/>
            <w:vMerge/>
            <w:shd w:val="clear" w:color="auto" w:fill="auto"/>
          </w:tcPr>
          <w:p w14:paraId="6E662BA8" w14:textId="77777777" w:rsidR="00644BD4" w:rsidRPr="00440D7B" w:rsidRDefault="00644BD4" w:rsidP="001205C1"/>
        </w:tc>
        <w:tc>
          <w:tcPr>
            <w:tcW w:w="2474" w:type="dxa"/>
            <w:shd w:val="clear" w:color="auto" w:fill="auto"/>
            <w:vAlign w:val="center"/>
          </w:tcPr>
          <w:p w14:paraId="60A5B005" w14:textId="77777777" w:rsidR="00644BD4" w:rsidRPr="00440D7B" w:rsidRDefault="00644BD4" w:rsidP="001205C1">
            <w:pPr>
              <w:pStyle w:val="TAL"/>
            </w:pPr>
          </w:p>
        </w:tc>
        <w:tc>
          <w:tcPr>
            <w:tcW w:w="1176" w:type="dxa"/>
            <w:shd w:val="clear" w:color="auto" w:fill="auto"/>
            <w:vAlign w:val="center"/>
          </w:tcPr>
          <w:p w14:paraId="4F5EAC46" w14:textId="77777777" w:rsidR="00644BD4" w:rsidRPr="00440D7B" w:rsidRDefault="00644BD4" w:rsidP="001205C1">
            <w:pPr>
              <w:pStyle w:val="TAC"/>
              <w:jc w:val="left"/>
            </w:pPr>
          </w:p>
        </w:tc>
        <w:tc>
          <w:tcPr>
            <w:tcW w:w="574" w:type="dxa"/>
            <w:shd w:val="clear" w:color="auto" w:fill="auto"/>
            <w:vAlign w:val="center"/>
          </w:tcPr>
          <w:p w14:paraId="7E03C7F3" w14:textId="77777777" w:rsidR="00644BD4" w:rsidRPr="00440D7B" w:rsidRDefault="00644BD4" w:rsidP="001205C1">
            <w:pPr>
              <w:pStyle w:val="TAC"/>
              <w:jc w:val="left"/>
            </w:pPr>
          </w:p>
        </w:tc>
        <w:tc>
          <w:tcPr>
            <w:tcW w:w="997" w:type="dxa"/>
            <w:shd w:val="clear" w:color="auto" w:fill="auto"/>
            <w:vAlign w:val="center"/>
          </w:tcPr>
          <w:p w14:paraId="721AC344" w14:textId="77777777" w:rsidR="00644BD4" w:rsidRPr="00440D7B" w:rsidRDefault="00644BD4" w:rsidP="001205C1">
            <w:pPr>
              <w:pStyle w:val="TAC"/>
              <w:jc w:val="left"/>
            </w:pPr>
          </w:p>
        </w:tc>
        <w:tc>
          <w:tcPr>
            <w:tcW w:w="1076" w:type="dxa"/>
            <w:shd w:val="clear" w:color="auto" w:fill="auto"/>
            <w:vAlign w:val="center"/>
          </w:tcPr>
          <w:p w14:paraId="07C1E9A3" w14:textId="77777777" w:rsidR="00644BD4" w:rsidRPr="00440D7B" w:rsidRDefault="00644BD4" w:rsidP="001205C1">
            <w:pPr>
              <w:pStyle w:val="TAC"/>
              <w:jc w:val="left"/>
            </w:pPr>
          </w:p>
        </w:tc>
        <w:tc>
          <w:tcPr>
            <w:tcW w:w="936" w:type="dxa"/>
            <w:gridSpan w:val="2"/>
            <w:shd w:val="clear" w:color="auto" w:fill="auto"/>
            <w:vAlign w:val="center"/>
          </w:tcPr>
          <w:p w14:paraId="352CD547" w14:textId="77777777" w:rsidR="00644BD4" w:rsidRPr="00440D7B" w:rsidRDefault="00644BD4" w:rsidP="001205C1">
            <w:pPr>
              <w:pStyle w:val="TAC"/>
              <w:jc w:val="left"/>
            </w:pPr>
          </w:p>
        </w:tc>
        <w:tc>
          <w:tcPr>
            <w:tcW w:w="889" w:type="dxa"/>
            <w:shd w:val="clear" w:color="auto" w:fill="auto"/>
            <w:vAlign w:val="center"/>
          </w:tcPr>
          <w:p w14:paraId="13FECE13" w14:textId="77777777" w:rsidR="00644BD4" w:rsidRPr="00440D7B" w:rsidRDefault="00644BD4" w:rsidP="001205C1">
            <w:pPr>
              <w:pStyle w:val="TAC"/>
              <w:jc w:val="left"/>
            </w:pPr>
          </w:p>
        </w:tc>
      </w:tr>
      <w:tr w:rsidR="00644BD4" w:rsidRPr="00440D7B" w14:paraId="245C8AED" w14:textId="77777777" w:rsidTr="001205C1">
        <w:tc>
          <w:tcPr>
            <w:tcW w:w="1498" w:type="dxa"/>
            <w:vMerge/>
            <w:shd w:val="clear" w:color="auto" w:fill="auto"/>
          </w:tcPr>
          <w:p w14:paraId="45638A3C" w14:textId="77777777" w:rsidR="00644BD4" w:rsidRPr="00440D7B" w:rsidRDefault="00644BD4" w:rsidP="001205C1"/>
        </w:tc>
        <w:tc>
          <w:tcPr>
            <w:tcW w:w="2474" w:type="dxa"/>
            <w:shd w:val="clear" w:color="auto" w:fill="auto"/>
            <w:vAlign w:val="center"/>
          </w:tcPr>
          <w:p w14:paraId="16BAE7F5" w14:textId="77777777" w:rsidR="00644BD4" w:rsidRPr="00440D7B" w:rsidRDefault="00644BD4" w:rsidP="001205C1">
            <w:pPr>
              <w:pStyle w:val="TAL"/>
            </w:pPr>
          </w:p>
        </w:tc>
        <w:tc>
          <w:tcPr>
            <w:tcW w:w="1176" w:type="dxa"/>
            <w:shd w:val="clear" w:color="auto" w:fill="auto"/>
            <w:vAlign w:val="center"/>
          </w:tcPr>
          <w:p w14:paraId="1B615269" w14:textId="77777777" w:rsidR="00644BD4" w:rsidRPr="00440D7B" w:rsidRDefault="00644BD4" w:rsidP="001205C1">
            <w:pPr>
              <w:pStyle w:val="TAC"/>
              <w:jc w:val="left"/>
            </w:pPr>
          </w:p>
        </w:tc>
        <w:tc>
          <w:tcPr>
            <w:tcW w:w="574" w:type="dxa"/>
            <w:shd w:val="clear" w:color="auto" w:fill="auto"/>
            <w:vAlign w:val="center"/>
          </w:tcPr>
          <w:p w14:paraId="7FA346A7" w14:textId="77777777" w:rsidR="00644BD4" w:rsidRPr="00440D7B" w:rsidRDefault="00644BD4" w:rsidP="001205C1">
            <w:pPr>
              <w:pStyle w:val="TAC"/>
              <w:jc w:val="left"/>
            </w:pPr>
          </w:p>
        </w:tc>
        <w:tc>
          <w:tcPr>
            <w:tcW w:w="997" w:type="dxa"/>
            <w:shd w:val="clear" w:color="auto" w:fill="auto"/>
            <w:vAlign w:val="center"/>
          </w:tcPr>
          <w:p w14:paraId="35DA83EF" w14:textId="77777777" w:rsidR="00644BD4" w:rsidRPr="00440D7B" w:rsidRDefault="00644BD4" w:rsidP="001205C1">
            <w:pPr>
              <w:pStyle w:val="TAC"/>
              <w:jc w:val="left"/>
            </w:pPr>
          </w:p>
        </w:tc>
        <w:tc>
          <w:tcPr>
            <w:tcW w:w="1076" w:type="dxa"/>
            <w:shd w:val="clear" w:color="auto" w:fill="auto"/>
            <w:vAlign w:val="center"/>
          </w:tcPr>
          <w:p w14:paraId="1B0426B1" w14:textId="77777777" w:rsidR="00644BD4" w:rsidRPr="00440D7B" w:rsidRDefault="00644BD4" w:rsidP="001205C1">
            <w:pPr>
              <w:pStyle w:val="TAC"/>
              <w:jc w:val="left"/>
            </w:pPr>
          </w:p>
        </w:tc>
        <w:tc>
          <w:tcPr>
            <w:tcW w:w="936" w:type="dxa"/>
            <w:gridSpan w:val="2"/>
            <w:shd w:val="clear" w:color="auto" w:fill="auto"/>
            <w:vAlign w:val="center"/>
          </w:tcPr>
          <w:p w14:paraId="094D16FE" w14:textId="77777777" w:rsidR="00644BD4" w:rsidRPr="00440D7B" w:rsidRDefault="00644BD4" w:rsidP="001205C1">
            <w:pPr>
              <w:pStyle w:val="TAC"/>
              <w:jc w:val="left"/>
            </w:pPr>
          </w:p>
        </w:tc>
        <w:tc>
          <w:tcPr>
            <w:tcW w:w="889" w:type="dxa"/>
            <w:shd w:val="clear" w:color="auto" w:fill="auto"/>
            <w:vAlign w:val="center"/>
          </w:tcPr>
          <w:p w14:paraId="6D77B4B6" w14:textId="77777777" w:rsidR="00644BD4" w:rsidRPr="00440D7B" w:rsidRDefault="00644BD4" w:rsidP="001205C1">
            <w:pPr>
              <w:pStyle w:val="TAC"/>
              <w:jc w:val="left"/>
            </w:pPr>
          </w:p>
        </w:tc>
      </w:tr>
      <w:tr w:rsidR="00644BD4" w:rsidRPr="00440D7B" w14:paraId="5D2AC66C" w14:textId="77777777" w:rsidTr="001205C1">
        <w:tc>
          <w:tcPr>
            <w:tcW w:w="1498" w:type="dxa"/>
            <w:vMerge w:val="restart"/>
            <w:shd w:val="clear" w:color="auto" w:fill="auto"/>
          </w:tcPr>
          <w:p w14:paraId="0D4A73A7" w14:textId="77777777" w:rsidR="00644BD4" w:rsidRPr="00440D7B" w:rsidRDefault="00644BD4" w:rsidP="001205C1">
            <w:pPr>
              <w:pStyle w:val="TAC"/>
              <w:jc w:val="left"/>
            </w:pPr>
          </w:p>
        </w:tc>
        <w:tc>
          <w:tcPr>
            <w:tcW w:w="2474" w:type="dxa"/>
            <w:shd w:val="clear" w:color="auto" w:fill="auto"/>
          </w:tcPr>
          <w:p w14:paraId="7C438111" w14:textId="77777777" w:rsidR="00644BD4" w:rsidRPr="00440D7B" w:rsidRDefault="00644BD4" w:rsidP="001205C1">
            <w:pPr>
              <w:pStyle w:val="TAL"/>
            </w:pPr>
          </w:p>
        </w:tc>
        <w:tc>
          <w:tcPr>
            <w:tcW w:w="1176" w:type="dxa"/>
            <w:shd w:val="clear" w:color="auto" w:fill="auto"/>
          </w:tcPr>
          <w:p w14:paraId="44BB5A3E" w14:textId="77777777" w:rsidR="00644BD4" w:rsidRPr="00440D7B" w:rsidRDefault="00644BD4" w:rsidP="001205C1">
            <w:pPr>
              <w:pStyle w:val="TAC"/>
              <w:jc w:val="left"/>
            </w:pPr>
          </w:p>
        </w:tc>
        <w:tc>
          <w:tcPr>
            <w:tcW w:w="574" w:type="dxa"/>
            <w:shd w:val="clear" w:color="auto" w:fill="auto"/>
          </w:tcPr>
          <w:p w14:paraId="6281DA1B" w14:textId="77777777" w:rsidR="00644BD4" w:rsidRPr="00440D7B" w:rsidRDefault="00644BD4" w:rsidP="001205C1">
            <w:pPr>
              <w:pStyle w:val="TAC"/>
              <w:jc w:val="left"/>
            </w:pPr>
          </w:p>
        </w:tc>
        <w:tc>
          <w:tcPr>
            <w:tcW w:w="997" w:type="dxa"/>
            <w:shd w:val="clear" w:color="auto" w:fill="auto"/>
          </w:tcPr>
          <w:p w14:paraId="2A9938FE" w14:textId="77777777" w:rsidR="00644BD4" w:rsidRPr="00440D7B" w:rsidRDefault="00644BD4" w:rsidP="001205C1">
            <w:pPr>
              <w:pStyle w:val="TAC"/>
              <w:jc w:val="left"/>
            </w:pPr>
          </w:p>
        </w:tc>
        <w:tc>
          <w:tcPr>
            <w:tcW w:w="1076" w:type="dxa"/>
            <w:shd w:val="clear" w:color="auto" w:fill="auto"/>
          </w:tcPr>
          <w:p w14:paraId="532C336D" w14:textId="77777777" w:rsidR="00644BD4" w:rsidRPr="00440D7B" w:rsidRDefault="00644BD4" w:rsidP="001205C1">
            <w:pPr>
              <w:pStyle w:val="TAC"/>
              <w:jc w:val="left"/>
            </w:pPr>
          </w:p>
        </w:tc>
        <w:tc>
          <w:tcPr>
            <w:tcW w:w="936" w:type="dxa"/>
            <w:gridSpan w:val="2"/>
            <w:shd w:val="clear" w:color="auto" w:fill="auto"/>
          </w:tcPr>
          <w:p w14:paraId="61BDBD8E" w14:textId="77777777" w:rsidR="00644BD4" w:rsidRPr="00440D7B" w:rsidRDefault="00644BD4" w:rsidP="001205C1">
            <w:pPr>
              <w:pStyle w:val="TAC"/>
              <w:jc w:val="left"/>
            </w:pPr>
          </w:p>
        </w:tc>
        <w:tc>
          <w:tcPr>
            <w:tcW w:w="889" w:type="dxa"/>
            <w:shd w:val="clear" w:color="auto" w:fill="auto"/>
          </w:tcPr>
          <w:p w14:paraId="471DCC13" w14:textId="77777777" w:rsidR="00644BD4" w:rsidRPr="00440D7B" w:rsidRDefault="00644BD4" w:rsidP="001205C1">
            <w:pPr>
              <w:pStyle w:val="TAC"/>
              <w:jc w:val="left"/>
            </w:pPr>
          </w:p>
        </w:tc>
      </w:tr>
      <w:tr w:rsidR="00644BD4" w:rsidRPr="00440D7B" w14:paraId="25B22268" w14:textId="77777777" w:rsidTr="001205C1">
        <w:tc>
          <w:tcPr>
            <w:tcW w:w="1498" w:type="dxa"/>
            <w:vMerge/>
            <w:shd w:val="clear" w:color="auto" w:fill="auto"/>
          </w:tcPr>
          <w:p w14:paraId="4D0B0F0D" w14:textId="77777777" w:rsidR="00644BD4" w:rsidRPr="00440D7B" w:rsidRDefault="00644BD4" w:rsidP="001205C1">
            <w:pPr>
              <w:pStyle w:val="TAC"/>
              <w:jc w:val="left"/>
            </w:pPr>
          </w:p>
        </w:tc>
        <w:tc>
          <w:tcPr>
            <w:tcW w:w="2474" w:type="dxa"/>
            <w:shd w:val="clear" w:color="auto" w:fill="auto"/>
          </w:tcPr>
          <w:p w14:paraId="3C4D3C31" w14:textId="77777777" w:rsidR="00644BD4" w:rsidRPr="00440D7B" w:rsidRDefault="00644BD4" w:rsidP="001205C1">
            <w:pPr>
              <w:pStyle w:val="TAL"/>
            </w:pPr>
          </w:p>
        </w:tc>
        <w:tc>
          <w:tcPr>
            <w:tcW w:w="1176" w:type="dxa"/>
            <w:shd w:val="clear" w:color="auto" w:fill="auto"/>
          </w:tcPr>
          <w:p w14:paraId="7A0AEECD" w14:textId="77777777" w:rsidR="00644BD4" w:rsidRPr="00440D7B" w:rsidRDefault="00644BD4" w:rsidP="001205C1">
            <w:pPr>
              <w:pStyle w:val="TAC"/>
              <w:jc w:val="left"/>
            </w:pPr>
          </w:p>
        </w:tc>
        <w:tc>
          <w:tcPr>
            <w:tcW w:w="574" w:type="dxa"/>
            <w:shd w:val="clear" w:color="auto" w:fill="auto"/>
          </w:tcPr>
          <w:p w14:paraId="107827DC" w14:textId="77777777" w:rsidR="00644BD4" w:rsidRPr="00440D7B" w:rsidRDefault="00644BD4" w:rsidP="001205C1">
            <w:pPr>
              <w:pStyle w:val="TAC"/>
              <w:jc w:val="left"/>
            </w:pPr>
          </w:p>
        </w:tc>
        <w:tc>
          <w:tcPr>
            <w:tcW w:w="997" w:type="dxa"/>
            <w:shd w:val="clear" w:color="auto" w:fill="auto"/>
          </w:tcPr>
          <w:p w14:paraId="6C9DE049" w14:textId="77777777" w:rsidR="00644BD4" w:rsidRPr="00440D7B" w:rsidRDefault="00644BD4" w:rsidP="001205C1">
            <w:pPr>
              <w:pStyle w:val="TAC"/>
              <w:jc w:val="left"/>
            </w:pPr>
          </w:p>
        </w:tc>
        <w:tc>
          <w:tcPr>
            <w:tcW w:w="1076" w:type="dxa"/>
            <w:shd w:val="clear" w:color="auto" w:fill="auto"/>
          </w:tcPr>
          <w:p w14:paraId="7FB247A7" w14:textId="77777777" w:rsidR="00644BD4" w:rsidRPr="00440D7B" w:rsidRDefault="00644BD4" w:rsidP="001205C1">
            <w:pPr>
              <w:pStyle w:val="TAC"/>
              <w:jc w:val="left"/>
            </w:pPr>
          </w:p>
        </w:tc>
        <w:tc>
          <w:tcPr>
            <w:tcW w:w="936" w:type="dxa"/>
            <w:gridSpan w:val="2"/>
            <w:shd w:val="clear" w:color="auto" w:fill="auto"/>
          </w:tcPr>
          <w:p w14:paraId="7573CAAD" w14:textId="77777777" w:rsidR="00644BD4" w:rsidRPr="00440D7B" w:rsidRDefault="00644BD4" w:rsidP="001205C1">
            <w:pPr>
              <w:pStyle w:val="TAC"/>
              <w:jc w:val="left"/>
            </w:pPr>
          </w:p>
        </w:tc>
        <w:tc>
          <w:tcPr>
            <w:tcW w:w="889" w:type="dxa"/>
            <w:shd w:val="clear" w:color="auto" w:fill="auto"/>
          </w:tcPr>
          <w:p w14:paraId="7633362C" w14:textId="77777777" w:rsidR="00644BD4" w:rsidRPr="00440D7B" w:rsidRDefault="00644BD4" w:rsidP="001205C1">
            <w:pPr>
              <w:pStyle w:val="TAC"/>
              <w:jc w:val="left"/>
            </w:pPr>
          </w:p>
        </w:tc>
      </w:tr>
      <w:tr w:rsidR="00644BD4" w:rsidRPr="00440D7B" w14:paraId="2C115268" w14:textId="77777777" w:rsidTr="001205C1">
        <w:tc>
          <w:tcPr>
            <w:tcW w:w="1498" w:type="dxa"/>
            <w:vMerge/>
            <w:shd w:val="clear" w:color="auto" w:fill="auto"/>
          </w:tcPr>
          <w:p w14:paraId="3DDEC354" w14:textId="77777777" w:rsidR="00644BD4" w:rsidRPr="00440D7B" w:rsidRDefault="00644BD4" w:rsidP="001205C1">
            <w:pPr>
              <w:pStyle w:val="TAC"/>
              <w:jc w:val="left"/>
            </w:pPr>
          </w:p>
        </w:tc>
        <w:tc>
          <w:tcPr>
            <w:tcW w:w="2474" w:type="dxa"/>
            <w:shd w:val="clear" w:color="auto" w:fill="auto"/>
          </w:tcPr>
          <w:p w14:paraId="25F8354D" w14:textId="77777777" w:rsidR="00644BD4" w:rsidRPr="00440D7B" w:rsidRDefault="00644BD4" w:rsidP="001205C1">
            <w:pPr>
              <w:pStyle w:val="TAL"/>
            </w:pPr>
          </w:p>
        </w:tc>
        <w:tc>
          <w:tcPr>
            <w:tcW w:w="1176" w:type="dxa"/>
            <w:shd w:val="clear" w:color="auto" w:fill="auto"/>
          </w:tcPr>
          <w:p w14:paraId="3E217EE6" w14:textId="77777777" w:rsidR="00644BD4" w:rsidRPr="00440D7B" w:rsidRDefault="00644BD4" w:rsidP="001205C1">
            <w:pPr>
              <w:pStyle w:val="TAC"/>
              <w:jc w:val="left"/>
            </w:pPr>
          </w:p>
        </w:tc>
        <w:tc>
          <w:tcPr>
            <w:tcW w:w="574" w:type="dxa"/>
            <w:shd w:val="clear" w:color="auto" w:fill="auto"/>
          </w:tcPr>
          <w:p w14:paraId="260E12AD" w14:textId="77777777" w:rsidR="00644BD4" w:rsidRPr="00440D7B" w:rsidRDefault="00644BD4" w:rsidP="001205C1">
            <w:pPr>
              <w:pStyle w:val="TAC"/>
              <w:jc w:val="left"/>
            </w:pPr>
          </w:p>
        </w:tc>
        <w:tc>
          <w:tcPr>
            <w:tcW w:w="997" w:type="dxa"/>
            <w:shd w:val="clear" w:color="auto" w:fill="auto"/>
          </w:tcPr>
          <w:p w14:paraId="04EF3784" w14:textId="77777777" w:rsidR="00644BD4" w:rsidRPr="00440D7B" w:rsidRDefault="00644BD4" w:rsidP="001205C1">
            <w:pPr>
              <w:pStyle w:val="TAC"/>
              <w:jc w:val="left"/>
            </w:pPr>
          </w:p>
        </w:tc>
        <w:tc>
          <w:tcPr>
            <w:tcW w:w="1076" w:type="dxa"/>
            <w:shd w:val="clear" w:color="auto" w:fill="auto"/>
          </w:tcPr>
          <w:p w14:paraId="68316D10" w14:textId="77777777" w:rsidR="00644BD4" w:rsidRPr="00440D7B" w:rsidRDefault="00644BD4" w:rsidP="001205C1">
            <w:pPr>
              <w:pStyle w:val="TAC"/>
              <w:jc w:val="left"/>
            </w:pPr>
          </w:p>
        </w:tc>
        <w:tc>
          <w:tcPr>
            <w:tcW w:w="936" w:type="dxa"/>
            <w:gridSpan w:val="2"/>
            <w:shd w:val="clear" w:color="auto" w:fill="auto"/>
          </w:tcPr>
          <w:p w14:paraId="4B31DBCC" w14:textId="77777777" w:rsidR="00644BD4" w:rsidRPr="00440D7B" w:rsidRDefault="00644BD4" w:rsidP="001205C1">
            <w:pPr>
              <w:pStyle w:val="TAC"/>
              <w:jc w:val="left"/>
            </w:pPr>
          </w:p>
        </w:tc>
        <w:tc>
          <w:tcPr>
            <w:tcW w:w="889" w:type="dxa"/>
            <w:shd w:val="clear" w:color="auto" w:fill="auto"/>
          </w:tcPr>
          <w:p w14:paraId="52CA0AE8" w14:textId="77777777" w:rsidR="00644BD4" w:rsidRPr="00440D7B" w:rsidRDefault="00644BD4" w:rsidP="001205C1">
            <w:pPr>
              <w:pStyle w:val="TAC"/>
              <w:jc w:val="left"/>
            </w:pPr>
          </w:p>
        </w:tc>
      </w:tr>
      <w:tr w:rsidR="00644BD4" w:rsidRPr="00440D7B" w14:paraId="5DB0EFD0" w14:textId="77777777" w:rsidTr="001205C1">
        <w:tc>
          <w:tcPr>
            <w:tcW w:w="1498" w:type="dxa"/>
            <w:vMerge/>
            <w:shd w:val="clear" w:color="auto" w:fill="auto"/>
          </w:tcPr>
          <w:p w14:paraId="2F931761" w14:textId="77777777" w:rsidR="00644BD4" w:rsidRPr="00440D7B" w:rsidRDefault="00644BD4" w:rsidP="001205C1">
            <w:pPr>
              <w:pStyle w:val="TAC"/>
              <w:jc w:val="left"/>
            </w:pPr>
          </w:p>
        </w:tc>
        <w:tc>
          <w:tcPr>
            <w:tcW w:w="2474" w:type="dxa"/>
            <w:shd w:val="clear" w:color="auto" w:fill="auto"/>
          </w:tcPr>
          <w:p w14:paraId="38F4B589" w14:textId="77777777" w:rsidR="00644BD4" w:rsidRPr="00440D7B" w:rsidRDefault="00644BD4" w:rsidP="001205C1">
            <w:pPr>
              <w:pStyle w:val="TAL"/>
            </w:pPr>
          </w:p>
        </w:tc>
        <w:tc>
          <w:tcPr>
            <w:tcW w:w="1176" w:type="dxa"/>
            <w:shd w:val="clear" w:color="auto" w:fill="auto"/>
          </w:tcPr>
          <w:p w14:paraId="1EE525AF" w14:textId="77777777" w:rsidR="00644BD4" w:rsidRPr="00440D7B" w:rsidRDefault="00644BD4" w:rsidP="001205C1">
            <w:pPr>
              <w:pStyle w:val="TAC"/>
              <w:jc w:val="left"/>
            </w:pPr>
          </w:p>
        </w:tc>
        <w:tc>
          <w:tcPr>
            <w:tcW w:w="574" w:type="dxa"/>
            <w:shd w:val="clear" w:color="auto" w:fill="auto"/>
          </w:tcPr>
          <w:p w14:paraId="57E3670A" w14:textId="77777777" w:rsidR="00644BD4" w:rsidRPr="00440D7B" w:rsidRDefault="00644BD4" w:rsidP="001205C1">
            <w:pPr>
              <w:pStyle w:val="TAC"/>
              <w:jc w:val="left"/>
            </w:pPr>
          </w:p>
        </w:tc>
        <w:tc>
          <w:tcPr>
            <w:tcW w:w="997" w:type="dxa"/>
            <w:shd w:val="clear" w:color="auto" w:fill="auto"/>
          </w:tcPr>
          <w:p w14:paraId="49F4DAE0" w14:textId="77777777" w:rsidR="00644BD4" w:rsidRPr="00440D7B" w:rsidRDefault="00644BD4" w:rsidP="001205C1">
            <w:pPr>
              <w:pStyle w:val="TAC"/>
              <w:jc w:val="left"/>
            </w:pPr>
          </w:p>
        </w:tc>
        <w:tc>
          <w:tcPr>
            <w:tcW w:w="1076" w:type="dxa"/>
            <w:shd w:val="clear" w:color="auto" w:fill="auto"/>
          </w:tcPr>
          <w:p w14:paraId="517DA0F6" w14:textId="77777777" w:rsidR="00644BD4" w:rsidRPr="00440D7B" w:rsidRDefault="00644BD4" w:rsidP="001205C1">
            <w:pPr>
              <w:pStyle w:val="TAC"/>
              <w:jc w:val="left"/>
            </w:pPr>
          </w:p>
        </w:tc>
        <w:tc>
          <w:tcPr>
            <w:tcW w:w="936" w:type="dxa"/>
            <w:gridSpan w:val="2"/>
            <w:shd w:val="clear" w:color="auto" w:fill="auto"/>
          </w:tcPr>
          <w:p w14:paraId="5B94D22F" w14:textId="77777777" w:rsidR="00644BD4" w:rsidRPr="00440D7B" w:rsidRDefault="00644BD4" w:rsidP="001205C1">
            <w:pPr>
              <w:pStyle w:val="TAC"/>
              <w:jc w:val="left"/>
            </w:pPr>
          </w:p>
        </w:tc>
        <w:tc>
          <w:tcPr>
            <w:tcW w:w="889" w:type="dxa"/>
            <w:shd w:val="clear" w:color="auto" w:fill="auto"/>
          </w:tcPr>
          <w:p w14:paraId="77504696" w14:textId="77777777" w:rsidR="00644BD4" w:rsidRPr="00440D7B" w:rsidRDefault="00644BD4" w:rsidP="001205C1">
            <w:pPr>
              <w:pStyle w:val="TAC"/>
              <w:jc w:val="left"/>
            </w:pPr>
          </w:p>
        </w:tc>
      </w:tr>
      <w:tr w:rsidR="00644BD4" w:rsidRPr="00440D7B" w14:paraId="1E1A505A" w14:textId="77777777" w:rsidTr="001205C1">
        <w:tc>
          <w:tcPr>
            <w:tcW w:w="1498" w:type="dxa"/>
            <w:vMerge w:val="restart"/>
            <w:shd w:val="clear" w:color="auto" w:fill="auto"/>
          </w:tcPr>
          <w:p w14:paraId="67ECDA33" w14:textId="77777777" w:rsidR="00644BD4" w:rsidRPr="00440D7B" w:rsidRDefault="00644BD4" w:rsidP="001205C1">
            <w:pPr>
              <w:pStyle w:val="TAC"/>
              <w:jc w:val="left"/>
            </w:pPr>
          </w:p>
        </w:tc>
        <w:tc>
          <w:tcPr>
            <w:tcW w:w="2474" w:type="dxa"/>
            <w:shd w:val="clear" w:color="auto" w:fill="auto"/>
          </w:tcPr>
          <w:p w14:paraId="047BB5FD" w14:textId="77777777" w:rsidR="00644BD4" w:rsidRPr="00440D7B" w:rsidRDefault="00644BD4" w:rsidP="001205C1">
            <w:pPr>
              <w:pStyle w:val="TAL"/>
            </w:pPr>
          </w:p>
        </w:tc>
        <w:tc>
          <w:tcPr>
            <w:tcW w:w="1176" w:type="dxa"/>
            <w:shd w:val="clear" w:color="auto" w:fill="auto"/>
          </w:tcPr>
          <w:p w14:paraId="19016E20" w14:textId="77777777" w:rsidR="00644BD4" w:rsidRPr="00440D7B" w:rsidRDefault="00644BD4" w:rsidP="001205C1">
            <w:pPr>
              <w:pStyle w:val="TAC"/>
              <w:jc w:val="left"/>
            </w:pPr>
          </w:p>
        </w:tc>
        <w:tc>
          <w:tcPr>
            <w:tcW w:w="574" w:type="dxa"/>
            <w:shd w:val="clear" w:color="auto" w:fill="auto"/>
          </w:tcPr>
          <w:p w14:paraId="66EA727A" w14:textId="77777777" w:rsidR="00644BD4" w:rsidRPr="00440D7B" w:rsidRDefault="00644BD4" w:rsidP="001205C1">
            <w:pPr>
              <w:pStyle w:val="TAC"/>
              <w:jc w:val="left"/>
            </w:pPr>
          </w:p>
        </w:tc>
        <w:tc>
          <w:tcPr>
            <w:tcW w:w="997" w:type="dxa"/>
            <w:shd w:val="clear" w:color="auto" w:fill="auto"/>
          </w:tcPr>
          <w:p w14:paraId="4B369CA5" w14:textId="77777777" w:rsidR="00644BD4" w:rsidRPr="00440D7B" w:rsidRDefault="00644BD4" w:rsidP="001205C1">
            <w:pPr>
              <w:pStyle w:val="TAC"/>
              <w:jc w:val="left"/>
            </w:pPr>
          </w:p>
        </w:tc>
        <w:tc>
          <w:tcPr>
            <w:tcW w:w="1076" w:type="dxa"/>
            <w:shd w:val="clear" w:color="auto" w:fill="auto"/>
          </w:tcPr>
          <w:p w14:paraId="0924361E" w14:textId="77777777" w:rsidR="00644BD4" w:rsidRPr="00440D7B" w:rsidRDefault="00644BD4" w:rsidP="001205C1">
            <w:pPr>
              <w:pStyle w:val="TAC"/>
              <w:jc w:val="left"/>
            </w:pPr>
          </w:p>
        </w:tc>
        <w:tc>
          <w:tcPr>
            <w:tcW w:w="936" w:type="dxa"/>
            <w:gridSpan w:val="2"/>
            <w:shd w:val="clear" w:color="auto" w:fill="auto"/>
          </w:tcPr>
          <w:p w14:paraId="4D3CDE03" w14:textId="77777777" w:rsidR="00644BD4" w:rsidRPr="00440D7B" w:rsidRDefault="00644BD4" w:rsidP="001205C1">
            <w:pPr>
              <w:pStyle w:val="TAC"/>
              <w:jc w:val="left"/>
            </w:pPr>
          </w:p>
        </w:tc>
        <w:tc>
          <w:tcPr>
            <w:tcW w:w="889" w:type="dxa"/>
            <w:shd w:val="clear" w:color="auto" w:fill="auto"/>
          </w:tcPr>
          <w:p w14:paraId="331DED03" w14:textId="77777777" w:rsidR="00644BD4" w:rsidRPr="00440D7B" w:rsidRDefault="00644BD4" w:rsidP="001205C1">
            <w:pPr>
              <w:pStyle w:val="TAC"/>
              <w:jc w:val="left"/>
              <w:rPr>
                <w:rFonts w:eastAsia="SimSun"/>
                <w:lang w:eastAsia="zh-CN"/>
              </w:rPr>
            </w:pPr>
          </w:p>
        </w:tc>
      </w:tr>
      <w:tr w:rsidR="00644BD4" w:rsidRPr="00440D7B" w14:paraId="7BAC1025" w14:textId="77777777" w:rsidTr="001205C1">
        <w:tc>
          <w:tcPr>
            <w:tcW w:w="1498" w:type="dxa"/>
            <w:vMerge/>
            <w:shd w:val="clear" w:color="auto" w:fill="auto"/>
          </w:tcPr>
          <w:p w14:paraId="72895260" w14:textId="77777777" w:rsidR="00644BD4" w:rsidRPr="00440D7B" w:rsidRDefault="00644BD4" w:rsidP="001205C1">
            <w:pPr>
              <w:pStyle w:val="TAC"/>
              <w:jc w:val="left"/>
            </w:pPr>
          </w:p>
        </w:tc>
        <w:tc>
          <w:tcPr>
            <w:tcW w:w="2474" w:type="dxa"/>
            <w:shd w:val="clear" w:color="auto" w:fill="auto"/>
          </w:tcPr>
          <w:p w14:paraId="192A2A3C" w14:textId="77777777" w:rsidR="00644BD4" w:rsidRPr="00440D7B" w:rsidRDefault="00644BD4" w:rsidP="001205C1">
            <w:pPr>
              <w:pStyle w:val="TAL"/>
            </w:pPr>
          </w:p>
        </w:tc>
        <w:tc>
          <w:tcPr>
            <w:tcW w:w="1176" w:type="dxa"/>
            <w:shd w:val="clear" w:color="auto" w:fill="auto"/>
          </w:tcPr>
          <w:p w14:paraId="01A2EEEE" w14:textId="77777777" w:rsidR="00644BD4" w:rsidRPr="00440D7B" w:rsidRDefault="00644BD4" w:rsidP="001205C1">
            <w:pPr>
              <w:pStyle w:val="TAC"/>
              <w:jc w:val="left"/>
            </w:pPr>
          </w:p>
        </w:tc>
        <w:tc>
          <w:tcPr>
            <w:tcW w:w="574" w:type="dxa"/>
            <w:shd w:val="clear" w:color="auto" w:fill="auto"/>
          </w:tcPr>
          <w:p w14:paraId="62B4DD9A" w14:textId="77777777" w:rsidR="00644BD4" w:rsidRPr="00440D7B" w:rsidRDefault="00644BD4" w:rsidP="001205C1">
            <w:pPr>
              <w:pStyle w:val="TAC"/>
              <w:jc w:val="left"/>
            </w:pPr>
          </w:p>
        </w:tc>
        <w:tc>
          <w:tcPr>
            <w:tcW w:w="997" w:type="dxa"/>
            <w:shd w:val="clear" w:color="auto" w:fill="auto"/>
          </w:tcPr>
          <w:p w14:paraId="4FA63F2D" w14:textId="77777777" w:rsidR="00644BD4" w:rsidRPr="00440D7B" w:rsidRDefault="00644BD4" w:rsidP="001205C1">
            <w:pPr>
              <w:pStyle w:val="TAC"/>
              <w:jc w:val="left"/>
            </w:pPr>
          </w:p>
        </w:tc>
        <w:tc>
          <w:tcPr>
            <w:tcW w:w="1076" w:type="dxa"/>
            <w:shd w:val="clear" w:color="auto" w:fill="auto"/>
          </w:tcPr>
          <w:p w14:paraId="37D28BAC" w14:textId="77777777" w:rsidR="00644BD4" w:rsidRPr="00440D7B" w:rsidRDefault="00644BD4" w:rsidP="001205C1">
            <w:pPr>
              <w:pStyle w:val="TAC"/>
              <w:jc w:val="left"/>
            </w:pPr>
          </w:p>
        </w:tc>
        <w:tc>
          <w:tcPr>
            <w:tcW w:w="936" w:type="dxa"/>
            <w:gridSpan w:val="2"/>
            <w:shd w:val="clear" w:color="auto" w:fill="auto"/>
          </w:tcPr>
          <w:p w14:paraId="234515A9" w14:textId="77777777" w:rsidR="00644BD4" w:rsidRPr="00440D7B" w:rsidRDefault="00644BD4" w:rsidP="001205C1">
            <w:pPr>
              <w:pStyle w:val="TAC"/>
              <w:jc w:val="left"/>
            </w:pPr>
          </w:p>
        </w:tc>
        <w:tc>
          <w:tcPr>
            <w:tcW w:w="889" w:type="dxa"/>
            <w:shd w:val="clear" w:color="auto" w:fill="auto"/>
          </w:tcPr>
          <w:p w14:paraId="2C5CB582" w14:textId="77777777" w:rsidR="00644BD4" w:rsidRPr="00440D7B" w:rsidRDefault="00644BD4" w:rsidP="001205C1">
            <w:pPr>
              <w:pStyle w:val="TAC"/>
              <w:jc w:val="left"/>
              <w:rPr>
                <w:rFonts w:eastAsia="SimSun"/>
                <w:lang w:eastAsia="zh-CN"/>
              </w:rPr>
            </w:pPr>
          </w:p>
        </w:tc>
      </w:tr>
      <w:tr w:rsidR="00644BD4" w:rsidRPr="00440D7B" w14:paraId="40F5C66B" w14:textId="77777777" w:rsidTr="001205C1">
        <w:tc>
          <w:tcPr>
            <w:tcW w:w="1498" w:type="dxa"/>
            <w:shd w:val="clear" w:color="auto" w:fill="auto"/>
          </w:tcPr>
          <w:p w14:paraId="12F44611" w14:textId="77777777" w:rsidR="00644BD4" w:rsidRPr="00440D7B" w:rsidRDefault="00644BD4" w:rsidP="001205C1">
            <w:pPr>
              <w:pStyle w:val="TAC"/>
              <w:jc w:val="left"/>
            </w:pPr>
          </w:p>
        </w:tc>
        <w:tc>
          <w:tcPr>
            <w:tcW w:w="2474" w:type="dxa"/>
            <w:shd w:val="clear" w:color="auto" w:fill="auto"/>
          </w:tcPr>
          <w:p w14:paraId="4030BFEF" w14:textId="77777777" w:rsidR="00644BD4" w:rsidRPr="00440D7B" w:rsidRDefault="00644BD4" w:rsidP="001205C1">
            <w:pPr>
              <w:pStyle w:val="TAL"/>
            </w:pPr>
          </w:p>
        </w:tc>
        <w:tc>
          <w:tcPr>
            <w:tcW w:w="1176" w:type="dxa"/>
            <w:shd w:val="clear" w:color="auto" w:fill="auto"/>
          </w:tcPr>
          <w:p w14:paraId="294011C9" w14:textId="77777777" w:rsidR="00644BD4" w:rsidRPr="00440D7B" w:rsidRDefault="00644BD4" w:rsidP="001205C1">
            <w:pPr>
              <w:pStyle w:val="TAC"/>
              <w:jc w:val="left"/>
            </w:pPr>
          </w:p>
        </w:tc>
        <w:tc>
          <w:tcPr>
            <w:tcW w:w="574" w:type="dxa"/>
            <w:shd w:val="clear" w:color="auto" w:fill="auto"/>
          </w:tcPr>
          <w:p w14:paraId="19F71D52" w14:textId="77777777" w:rsidR="00644BD4" w:rsidRPr="00440D7B" w:rsidRDefault="00644BD4" w:rsidP="001205C1">
            <w:pPr>
              <w:pStyle w:val="TAC"/>
              <w:jc w:val="left"/>
            </w:pPr>
          </w:p>
        </w:tc>
        <w:tc>
          <w:tcPr>
            <w:tcW w:w="997" w:type="dxa"/>
            <w:shd w:val="clear" w:color="auto" w:fill="auto"/>
          </w:tcPr>
          <w:p w14:paraId="382C8956" w14:textId="77777777" w:rsidR="00644BD4" w:rsidRPr="00440D7B" w:rsidRDefault="00644BD4" w:rsidP="001205C1">
            <w:pPr>
              <w:pStyle w:val="TAC"/>
              <w:jc w:val="left"/>
            </w:pPr>
          </w:p>
        </w:tc>
        <w:tc>
          <w:tcPr>
            <w:tcW w:w="1076" w:type="dxa"/>
            <w:shd w:val="clear" w:color="auto" w:fill="auto"/>
          </w:tcPr>
          <w:p w14:paraId="1F9D8B13" w14:textId="77777777" w:rsidR="00644BD4" w:rsidRPr="00440D7B" w:rsidRDefault="00644BD4" w:rsidP="001205C1">
            <w:pPr>
              <w:pStyle w:val="TAC"/>
              <w:jc w:val="left"/>
            </w:pPr>
          </w:p>
        </w:tc>
        <w:tc>
          <w:tcPr>
            <w:tcW w:w="936" w:type="dxa"/>
            <w:gridSpan w:val="2"/>
            <w:shd w:val="clear" w:color="auto" w:fill="auto"/>
          </w:tcPr>
          <w:p w14:paraId="79ED21C7" w14:textId="77777777" w:rsidR="00644BD4" w:rsidRPr="00440D7B" w:rsidRDefault="00644BD4" w:rsidP="001205C1">
            <w:pPr>
              <w:pStyle w:val="TAC"/>
              <w:jc w:val="left"/>
            </w:pPr>
          </w:p>
        </w:tc>
        <w:tc>
          <w:tcPr>
            <w:tcW w:w="889" w:type="dxa"/>
            <w:shd w:val="clear" w:color="auto" w:fill="auto"/>
          </w:tcPr>
          <w:p w14:paraId="1935D33F" w14:textId="77777777" w:rsidR="00644BD4" w:rsidRPr="00440D7B" w:rsidRDefault="00644BD4" w:rsidP="001205C1">
            <w:pPr>
              <w:pStyle w:val="TAC"/>
              <w:jc w:val="left"/>
              <w:rPr>
                <w:rFonts w:eastAsia="SimSun"/>
                <w:lang w:eastAsia="zh-CN"/>
              </w:rPr>
            </w:pPr>
          </w:p>
        </w:tc>
      </w:tr>
      <w:tr w:rsidR="00644BD4" w:rsidRPr="00440D7B" w14:paraId="20C2A786" w14:textId="77777777" w:rsidTr="001205C1">
        <w:tc>
          <w:tcPr>
            <w:tcW w:w="1498" w:type="dxa"/>
            <w:vMerge w:val="restart"/>
            <w:shd w:val="clear" w:color="auto" w:fill="auto"/>
          </w:tcPr>
          <w:p w14:paraId="2FC9C8FE" w14:textId="77777777" w:rsidR="00644BD4" w:rsidRPr="00440D7B" w:rsidRDefault="00644BD4" w:rsidP="001205C1">
            <w:pPr>
              <w:pStyle w:val="TAC"/>
              <w:jc w:val="left"/>
            </w:pPr>
          </w:p>
        </w:tc>
        <w:tc>
          <w:tcPr>
            <w:tcW w:w="2474" w:type="dxa"/>
            <w:shd w:val="clear" w:color="auto" w:fill="auto"/>
          </w:tcPr>
          <w:p w14:paraId="6B30951B" w14:textId="77777777" w:rsidR="00644BD4" w:rsidRPr="00440D7B" w:rsidRDefault="00644BD4" w:rsidP="001205C1">
            <w:pPr>
              <w:pStyle w:val="TAL"/>
              <w:rPr>
                <w:rFonts w:eastAsia="SimSun"/>
              </w:rPr>
            </w:pPr>
          </w:p>
        </w:tc>
        <w:tc>
          <w:tcPr>
            <w:tcW w:w="1176" w:type="dxa"/>
            <w:shd w:val="clear" w:color="auto" w:fill="auto"/>
          </w:tcPr>
          <w:p w14:paraId="41D52F09" w14:textId="77777777" w:rsidR="00644BD4" w:rsidRPr="00440D7B" w:rsidRDefault="00644BD4" w:rsidP="001205C1">
            <w:pPr>
              <w:pStyle w:val="TAC"/>
              <w:jc w:val="left"/>
              <w:rPr>
                <w:rFonts w:eastAsia="SimSun"/>
                <w:lang w:eastAsia="zh-CN"/>
              </w:rPr>
            </w:pPr>
          </w:p>
        </w:tc>
        <w:tc>
          <w:tcPr>
            <w:tcW w:w="574" w:type="dxa"/>
            <w:shd w:val="clear" w:color="auto" w:fill="auto"/>
          </w:tcPr>
          <w:p w14:paraId="2A7A3A6C" w14:textId="77777777" w:rsidR="00644BD4" w:rsidRPr="00440D7B" w:rsidRDefault="00644BD4" w:rsidP="001205C1">
            <w:pPr>
              <w:pStyle w:val="TAC"/>
              <w:jc w:val="left"/>
              <w:rPr>
                <w:rFonts w:eastAsia="SimSun"/>
                <w:lang w:eastAsia="zh-CN"/>
              </w:rPr>
            </w:pPr>
          </w:p>
        </w:tc>
        <w:tc>
          <w:tcPr>
            <w:tcW w:w="997" w:type="dxa"/>
            <w:shd w:val="clear" w:color="auto" w:fill="auto"/>
          </w:tcPr>
          <w:p w14:paraId="2E200605" w14:textId="77777777" w:rsidR="00644BD4" w:rsidRPr="00440D7B" w:rsidRDefault="00644BD4" w:rsidP="001205C1">
            <w:pPr>
              <w:pStyle w:val="TAC"/>
              <w:jc w:val="left"/>
              <w:rPr>
                <w:rFonts w:eastAsia="SimSun"/>
                <w:lang w:eastAsia="zh-CN"/>
              </w:rPr>
            </w:pPr>
          </w:p>
        </w:tc>
        <w:tc>
          <w:tcPr>
            <w:tcW w:w="1076" w:type="dxa"/>
            <w:shd w:val="clear" w:color="auto" w:fill="auto"/>
          </w:tcPr>
          <w:p w14:paraId="1D93BDEB" w14:textId="77777777" w:rsidR="00644BD4" w:rsidRPr="00440D7B" w:rsidRDefault="00644BD4" w:rsidP="001205C1">
            <w:pPr>
              <w:pStyle w:val="TAC"/>
              <w:jc w:val="left"/>
              <w:rPr>
                <w:rFonts w:eastAsia="SimSun"/>
                <w:lang w:eastAsia="zh-CN"/>
              </w:rPr>
            </w:pPr>
          </w:p>
        </w:tc>
        <w:tc>
          <w:tcPr>
            <w:tcW w:w="936" w:type="dxa"/>
            <w:gridSpan w:val="2"/>
            <w:shd w:val="clear" w:color="auto" w:fill="auto"/>
          </w:tcPr>
          <w:p w14:paraId="47E99A84" w14:textId="77777777" w:rsidR="00644BD4" w:rsidRPr="00440D7B" w:rsidRDefault="00644BD4" w:rsidP="001205C1">
            <w:pPr>
              <w:pStyle w:val="TAC"/>
              <w:jc w:val="left"/>
              <w:rPr>
                <w:rFonts w:eastAsia="SimSun"/>
                <w:lang w:eastAsia="zh-CN"/>
              </w:rPr>
            </w:pPr>
          </w:p>
        </w:tc>
        <w:tc>
          <w:tcPr>
            <w:tcW w:w="889" w:type="dxa"/>
            <w:shd w:val="clear" w:color="auto" w:fill="auto"/>
          </w:tcPr>
          <w:p w14:paraId="67D991FE" w14:textId="77777777" w:rsidR="00644BD4" w:rsidRPr="00440D7B" w:rsidRDefault="00644BD4" w:rsidP="001205C1">
            <w:pPr>
              <w:pStyle w:val="TAC"/>
              <w:jc w:val="left"/>
              <w:rPr>
                <w:rFonts w:eastAsia="SimSun"/>
                <w:lang w:eastAsia="zh-CN"/>
              </w:rPr>
            </w:pPr>
          </w:p>
        </w:tc>
      </w:tr>
      <w:tr w:rsidR="00644BD4" w:rsidRPr="00440D7B" w14:paraId="302E9228" w14:textId="77777777" w:rsidTr="001205C1">
        <w:tc>
          <w:tcPr>
            <w:tcW w:w="1498" w:type="dxa"/>
            <w:vMerge/>
            <w:shd w:val="clear" w:color="auto" w:fill="auto"/>
          </w:tcPr>
          <w:p w14:paraId="66A188E2" w14:textId="77777777" w:rsidR="00644BD4" w:rsidRPr="00440D7B" w:rsidRDefault="00644BD4" w:rsidP="001205C1">
            <w:pPr>
              <w:pStyle w:val="TAC"/>
              <w:jc w:val="left"/>
            </w:pPr>
          </w:p>
        </w:tc>
        <w:tc>
          <w:tcPr>
            <w:tcW w:w="2474" w:type="dxa"/>
            <w:shd w:val="clear" w:color="auto" w:fill="auto"/>
          </w:tcPr>
          <w:p w14:paraId="5E0D31B2" w14:textId="77777777" w:rsidR="00644BD4" w:rsidRPr="00440D7B" w:rsidRDefault="00644BD4" w:rsidP="001205C1">
            <w:pPr>
              <w:pStyle w:val="TAL"/>
              <w:rPr>
                <w:rFonts w:eastAsia="SimSun"/>
              </w:rPr>
            </w:pPr>
          </w:p>
        </w:tc>
        <w:tc>
          <w:tcPr>
            <w:tcW w:w="1176" w:type="dxa"/>
            <w:shd w:val="clear" w:color="auto" w:fill="auto"/>
          </w:tcPr>
          <w:p w14:paraId="3B387393" w14:textId="77777777" w:rsidR="00644BD4" w:rsidRPr="00440D7B" w:rsidRDefault="00644BD4" w:rsidP="001205C1">
            <w:pPr>
              <w:pStyle w:val="TAC"/>
              <w:jc w:val="left"/>
              <w:rPr>
                <w:rFonts w:eastAsia="SimSun"/>
                <w:lang w:eastAsia="zh-CN"/>
              </w:rPr>
            </w:pPr>
          </w:p>
        </w:tc>
        <w:tc>
          <w:tcPr>
            <w:tcW w:w="574" w:type="dxa"/>
            <w:shd w:val="clear" w:color="auto" w:fill="auto"/>
          </w:tcPr>
          <w:p w14:paraId="7FB6962E" w14:textId="77777777" w:rsidR="00644BD4" w:rsidRPr="00440D7B" w:rsidRDefault="00644BD4" w:rsidP="001205C1">
            <w:pPr>
              <w:pStyle w:val="TAC"/>
              <w:jc w:val="left"/>
              <w:rPr>
                <w:rFonts w:eastAsia="SimSun"/>
                <w:lang w:eastAsia="zh-CN"/>
              </w:rPr>
            </w:pPr>
          </w:p>
        </w:tc>
        <w:tc>
          <w:tcPr>
            <w:tcW w:w="997" w:type="dxa"/>
            <w:shd w:val="clear" w:color="auto" w:fill="auto"/>
          </w:tcPr>
          <w:p w14:paraId="1AAC635E" w14:textId="77777777" w:rsidR="00644BD4" w:rsidRPr="00440D7B" w:rsidRDefault="00644BD4" w:rsidP="001205C1">
            <w:pPr>
              <w:pStyle w:val="TAC"/>
              <w:jc w:val="left"/>
              <w:rPr>
                <w:rFonts w:eastAsia="SimSun"/>
                <w:lang w:eastAsia="zh-CN"/>
              </w:rPr>
            </w:pPr>
          </w:p>
        </w:tc>
        <w:tc>
          <w:tcPr>
            <w:tcW w:w="1076" w:type="dxa"/>
            <w:shd w:val="clear" w:color="auto" w:fill="auto"/>
          </w:tcPr>
          <w:p w14:paraId="626CBBFA" w14:textId="77777777" w:rsidR="00644BD4" w:rsidRPr="00440D7B" w:rsidRDefault="00644BD4" w:rsidP="001205C1">
            <w:pPr>
              <w:pStyle w:val="TAC"/>
              <w:jc w:val="left"/>
              <w:rPr>
                <w:rFonts w:eastAsia="SimSun"/>
                <w:lang w:eastAsia="zh-CN"/>
              </w:rPr>
            </w:pPr>
          </w:p>
        </w:tc>
        <w:tc>
          <w:tcPr>
            <w:tcW w:w="936" w:type="dxa"/>
            <w:gridSpan w:val="2"/>
            <w:shd w:val="clear" w:color="auto" w:fill="auto"/>
          </w:tcPr>
          <w:p w14:paraId="007453D2" w14:textId="77777777" w:rsidR="00644BD4" w:rsidRPr="00440D7B" w:rsidRDefault="00644BD4" w:rsidP="001205C1">
            <w:pPr>
              <w:pStyle w:val="TAC"/>
              <w:jc w:val="left"/>
              <w:rPr>
                <w:rFonts w:eastAsia="SimSun"/>
                <w:lang w:eastAsia="zh-CN"/>
              </w:rPr>
            </w:pPr>
          </w:p>
        </w:tc>
        <w:tc>
          <w:tcPr>
            <w:tcW w:w="889" w:type="dxa"/>
            <w:shd w:val="clear" w:color="auto" w:fill="auto"/>
          </w:tcPr>
          <w:p w14:paraId="09C04548" w14:textId="77777777" w:rsidR="00644BD4" w:rsidRPr="00440D7B" w:rsidRDefault="00644BD4" w:rsidP="001205C1">
            <w:pPr>
              <w:pStyle w:val="TAC"/>
              <w:jc w:val="left"/>
              <w:rPr>
                <w:rFonts w:eastAsia="SimSun"/>
                <w:lang w:eastAsia="zh-CN"/>
              </w:rPr>
            </w:pPr>
          </w:p>
        </w:tc>
      </w:tr>
      <w:tr w:rsidR="00644BD4" w:rsidRPr="00440D7B" w14:paraId="60472BEE" w14:textId="77777777" w:rsidTr="001205C1">
        <w:tc>
          <w:tcPr>
            <w:tcW w:w="1498" w:type="dxa"/>
            <w:vMerge w:val="restart"/>
            <w:shd w:val="clear" w:color="auto" w:fill="auto"/>
          </w:tcPr>
          <w:p w14:paraId="05A9D3F3" w14:textId="77777777" w:rsidR="00644BD4" w:rsidRPr="00440D7B" w:rsidRDefault="00644BD4" w:rsidP="001205C1">
            <w:pPr>
              <w:pStyle w:val="TAC"/>
              <w:jc w:val="left"/>
            </w:pPr>
          </w:p>
        </w:tc>
        <w:tc>
          <w:tcPr>
            <w:tcW w:w="2474" w:type="dxa"/>
            <w:shd w:val="clear" w:color="auto" w:fill="auto"/>
          </w:tcPr>
          <w:p w14:paraId="5F34D114" w14:textId="77777777" w:rsidR="00644BD4" w:rsidRPr="00440D7B" w:rsidRDefault="00644BD4" w:rsidP="001205C1">
            <w:pPr>
              <w:pStyle w:val="TAL"/>
            </w:pPr>
          </w:p>
        </w:tc>
        <w:tc>
          <w:tcPr>
            <w:tcW w:w="1176" w:type="dxa"/>
            <w:shd w:val="clear" w:color="auto" w:fill="auto"/>
          </w:tcPr>
          <w:p w14:paraId="0845CC84" w14:textId="77777777" w:rsidR="00644BD4" w:rsidRPr="00440D7B" w:rsidRDefault="00644BD4" w:rsidP="001205C1">
            <w:pPr>
              <w:pStyle w:val="TAC"/>
              <w:jc w:val="left"/>
            </w:pPr>
          </w:p>
        </w:tc>
        <w:tc>
          <w:tcPr>
            <w:tcW w:w="574" w:type="dxa"/>
            <w:shd w:val="clear" w:color="auto" w:fill="auto"/>
          </w:tcPr>
          <w:p w14:paraId="78C39075" w14:textId="77777777" w:rsidR="00644BD4" w:rsidRPr="00440D7B" w:rsidRDefault="00644BD4" w:rsidP="001205C1">
            <w:pPr>
              <w:pStyle w:val="TAC"/>
              <w:jc w:val="left"/>
              <w:rPr>
                <w:rFonts w:eastAsia="SimSun"/>
                <w:lang w:eastAsia="zh-CN"/>
              </w:rPr>
            </w:pPr>
          </w:p>
        </w:tc>
        <w:tc>
          <w:tcPr>
            <w:tcW w:w="997" w:type="dxa"/>
            <w:shd w:val="clear" w:color="auto" w:fill="auto"/>
          </w:tcPr>
          <w:p w14:paraId="0189D4AA" w14:textId="77777777" w:rsidR="00644BD4" w:rsidRPr="00440D7B" w:rsidRDefault="00644BD4" w:rsidP="001205C1">
            <w:pPr>
              <w:pStyle w:val="TAC"/>
              <w:jc w:val="left"/>
            </w:pPr>
          </w:p>
        </w:tc>
        <w:tc>
          <w:tcPr>
            <w:tcW w:w="1076" w:type="dxa"/>
            <w:shd w:val="clear" w:color="auto" w:fill="auto"/>
          </w:tcPr>
          <w:p w14:paraId="1FB0307D" w14:textId="77777777" w:rsidR="00644BD4" w:rsidRPr="00440D7B" w:rsidRDefault="00644BD4" w:rsidP="001205C1">
            <w:pPr>
              <w:pStyle w:val="TAC"/>
              <w:jc w:val="left"/>
              <w:rPr>
                <w:rFonts w:eastAsia="SimSun"/>
                <w:lang w:eastAsia="zh-CN"/>
              </w:rPr>
            </w:pPr>
          </w:p>
        </w:tc>
        <w:tc>
          <w:tcPr>
            <w:tcW w:w="936" w:type="dxa"/>
            <w:gridSpan w:val="2"/>
            <w:shd w:val="clear" w:color="auto" w:fill="auto"/>
          </w:tcPr>
          <w:p w14:paraId="4540DDC3" w14:textId="77777777" w:rsidR="00644BD4" w:rsidRPr="00440D7B" w:rsidRDefault="00644BD4" w:rsidP="001205C1">
            <w:pPr>
              <w:pStyle w:val="TAC"/>
              <w:jc w:val="left"/>
              <w:rPr>
                <w:rFonts w:eastAsia="SimSun"/>
                <w:lang w:eastAsia="zh-CN"/>
              </w:rPr>
            </w:pPr>
          </w:p>
        </w:tc>
        <w:tc>
          <w:tcPr>
            <w:tcW w:w="889" w:type="dxa"/>
            <w:shd w:val="clear" w:color="auto" w:fill="auto"/>
          </w:tcPr>
          <w:p w14:paraId="64886993" w14:textId="77777777" w:rsidR="00644BD4" w:rsidRPr="00440D7B" w:rsidRDefault="00644BD4" w:rsidP="001205C1">
            <w:pPr>
              <w:pStyle w:val="TAC"/>
              <w:jc w:val="left"/>
            </w:pPr>
          </w:p>
        </w:tc>
      </w:tr>
      <w:tr w:rsidR="00644BD4" w:rsidRPr="00440D7B" w14:paraId="1289F415" w14:textId="77777777" w:rsidTr="001205C1">
        <w:tc>
          <w:tcPr>
            <w:tcW w:w="1498" w:type="dxa"/>
            <w:vMerge/>
            <w:shd w:val="clear" w:color="auto" w:fill="auto"/>
          </w:tcPr>
          <w:p w14:paraId="256D2925" w14:textId="77777777" w:rsidR="00644BD4" w:rsidRPr="00440D7B" w:rsidRDefault="00644BD4" w:rsidP="001205C1">
            <w:pPr>
              <w:pStyle w:val="TAC"/>
              <w:jc w:val="left"/>
            </w:pPr>
          </w:p>
        </w:tc>
        <w:tc>
          <w:tcPr>
            <w:tcW w:w="2474" w:type="dxa"/>
            <w:shd w:val="clear" w:color="auto" w:fill="auto"/>
          </w:tcPr>
          <w:p w14:paraId="67D0488E" w14:textId="77777777" w:rsidR="00644BD4" w:rsidRPr="00440D7B" w:rsidRDefault="00644BD4" w:rsidP="001205C1">
            <w:pPr>
              <w:pStyle w:val="TAL"/>
            </w:pPr>
          </w:p>
        </w:tc>
        <w:tc>
          <w:tcPr>
            <w:tcW w:w="1176" w:type="dxa"/>
            <w:shd w:val="clear" w:color="auto" w:fill="auto"/>
          </w:tcPr>
          <w:p w14:paraId="3C7C60CE" w14:textId="77777777" w:rsidR="00644BD4" w:rsidRPr="00440D7B" w:rsidRDefault="00644BD4" w:rsidP="001205C1">
            <w:pPr>
              <w:pStyle w:val="TAC"/>
              <w:jc w:val="left"/>
            </w:pPr>
          </w:p>
        </w:tc>
        <w:tc>
          <w:tcPr>
            <w:tcW w:w="574" w:type="dxa"/>
            <w:shd w:val="clear" w:color="auto" w:fill="auto"/>
          </w:tcPr>
          <w:p w14:paraId="0A9A83EC" w14:textId="77777777" w:rsidR="00644BD4" w:rsidRPr="00440D7B" w:rsidRDefault="00644BD4" w:rsidP="001205C1">
            <w:pPr>
              <w:pStyle w:val="TAC"/>
              <w:jc w:val="left"/>
              <w:rPr>
                <w:rFonts w:eastAsia="SimSun"/>
                <w:lang w:eastAsia="zh-CN"/>
              </w:rPr>
            </w:pPr>
          </w:p>
        </w:tc>
        <w:tc>
          <w:tcPr>
            <w:tcW w:w="997" w:type="dxa"/>
            <w:shd w:val="clear" w:color="auto" w:fill="auto"/>
          </w:tcPr>
          <w:p w14:paraId="64C3BA57" w14:textId="77777777" w:rsidR="00644BD4" w:rsidRPr="00440D7B" w:rsidRDefault="00644BD4" w:rsidP="001205C1">
            <w:pPr>
              <w:pStyle w:val="TAC"/>
              <w:jc w:val="left"/>
            </w:pPr>
          </w:p>
        </w:tc>
        <w:tc>
          <w:tcPr>
            <w:tcW w:w="1076" w:type="dxa"/>
            <w:shd w:val="clear" w:color="auto" w:fill="auto"/>
          </w:tcPr>
          <w:p w14:paraId="43D091FE" w14:textId="77777777" w:rsidR="00644BD4" w:rsidRPr="00440D7B" w:rsidRDefault="00644BD4" w:rsidP="001205C1">
            <w:pPr>
              <w:pStyle w:val="TAC"/>
              <w:jc w:val="left"/>
            </w:pPr>
          </w:p>
        </w:tc>
        <w:tc>
          <w:tcPr>
            <w:tcW w:w="936" w:type="dxa"/>
            <w:gridSpan w:val="2"/>
            <w:shd w:val="clear" w:color="auto" w:fill="auto"/>
          </w:tcPr>
          <w:p w14:paraId="337D96D0" w14:textId="77777777" w:rsidR="00644BD4" w:rsidRPr="00440D7B" w:rsidRDefault="00644BD4" w:rsidP="001205C1">
            <w:pPr>
              <w:pStyle w:val="TAC"/>
              <w:jc w:val="left"/>
              <w:rPr>
                <w:rFonts w:eastAsia="SimSun"/>
                <w:lang w:eastAsia="zh-CN"/>
              </w:rPr>
            </w:pPr>
          </w:p>
        </w:tc>
        <w:tc>
          <w:tcPr>
            <w:tcW w:w="889" w:type="dxa"/>
            <w:shd w:val="clear" w:color="auto" w:fill="auto"/>
          </w:tcPr>
          <w:p w14:paraId="740F85B9" w14:textId="77777777" w:rsidR="00644BD4" w:rsidRPr="00440D7B" w:rsidRDefault="00644BD4" w:rsidP="001205C1">
            <w:pPr>
              <w:pStyle w:val="TAC"/>
              <w:jc w:val="left"/>
              <w:rPr>
                <w:rFonts w:eastAsia="SimSun"/>
                <w:lang w:eastAsia="zh-CN"/>
              </w:rPr>
            </w:pPr>
          </w:p>
        </w:tc>
      </w:tr>
      <w:tr w:rsidR="00644BD4" w:rsidRPr="00440D7B" w14:paraId="31C3F246" w14:textId="77777777" w:rsidTr="001205C1">
        <w:tc>
          <w:tcPr>
            <w:tcW w:w="1498" w:type="dxa"/>
            <w:vMerge/>
            <w:shd w:val="clear" w:color="auto" w:fill="auto"/>
          </w:tcPr>
          <w:p w14:paraId="5165966E" w14:textId="77777777" w:rsidR="00644BD4" w:rsidRPr="00440D7B" w:rsidRDefault="00644BD4" w:rsidP="001205C1">
            <w:pPr>
              <w:pStyle w:val="TAC"/>
              <w:jc w:val="left"/>
            </w:pPr>
          </w:p>
        </w:tc>
        <w:tc>
          <w:tcPr>
            <w:tcW w:w="2474" w:type="dxa"/>
            <w:shd w:val="clear" w:color="auto" w:fill="auto"/>
          </w:tcPr>
          <w:p w14:paraId="4148DAC5" w14:textId="77777777" w:rsidR="00644BD4" w:rsidRPr="00440D7B" w:rsidRDefault="00644BD4" w:rsidP="001205C1">
            <w:pPr>
              <w:pStyle w:val="TAL"/>
            </w:pPr>
          </w:p>
        </w:tc>
        <w:tc>
          <w:tcPr>
            <w:tcW w:w="1176" w:type="dxa"/>
            <w:shd w:val="clear" w:color="auto" w:fill="auto"/>
          </w:tcPr>
          <w:p w14:paraId="22FD851F" w14:textId="77777777" w:rsidR="00644BD4" w:rsidRPr="00440D7B" w:rsidRDefault="00644BD4" w:rsidP="001205C1">
            <w:pPr>
              <w:pStyle w:val="TAC"/>
              <w:jc w:val="left"/>
            </w:pPr>
          </w:p>
        </w:tc>
        <w:tc>
          <w:tcPr>
            <w:tcW w:w="574" w:type="dxa"/>
            <w:shd w:val="clear" w:color="auto" w:fill="auto"/>
          </w:tcPr>
          <w:p w14:paraId="72E8A9A9" w14:textId="77777777" w:rsidR="00644BD4" w:rsidRPr="00440D7B" w:rsidRDefault="00644BD4" w:rsidP="001205C1">
            <w:pPr>
              <w:pStyle w:val="TAC"/>
              <w:jc w:val="left"/>
              <w:rPr>
                <w:rFonts w:eastAsia="SimSun"/>
                <w:lang w:eastAsia="zh-CN"/>
              </w:rPr>
            </w:pPr>
          </w:p>
        </w:tc>
        <w:tc>
          <w:tcPr>
            <w:tcW w:w="997" w:type="dxa"/>
            <w:shd w:val="clear" w:color="auto" w:fill="auto"/>
          </w:tcPr>
          <w:p w14:paraId="62C1A976" w14:textId="77777777" w:rsidR="00644BD4" w:rsidRPr="00440D7B" w:rsidRDefault="00644BD4" w:rsidP="001205C1">
            <w:pPr>
              <w:pStyle w:val="TAC"/>
              <w:jc w:val="left"/>
            </w:pPr>
          </w:p>
        </w:tc>
        <w:tc>
          <w:tcPr>
            <w:tcW w:w="1076" w:type="dxa"/>
            <w:shd w:val="clear" w:color="auto" w:fill="auto"/>
          </w:tcPr>
          <w:p w14:paraId="3A8EF174" w14:textId="77777777" w:rsidR="00644BD4" w:rsidRPr="00440D7B" w:rsidRDefault="00644BD4" w:rsidP="001205C1">
            <w:pPr>
              <w:pStyle w:val="TAC"/>
              <w:jc w:val="left"/>
            </w:pPr>
          </w:p>
        </w:tc>
        <w:tc>
          <w:tcPr>
            <w:tcW w:w="936" w:type="dxa"/>
            <w:gridSpan w:val="2"/>
            <w:shd w:val="clear" w:color="auto" w:fill="auto"/>
          </w:tcPr>
          <w:p w14:paraId="18D1C3F6" w14:textId="77777777" w:rsidR="00644BD4" w:rsidRPr="00440D7B" w:rsidRDefault="00644BD4" w:rsidP="001205C1">
            <w:pPr>
              <w:pStyle w:val="TAC"/>
              <w:jc w:val="left"/>
              <w:rPr>
                <w:rFonts w:eastAsia="SimSun"/>
                <w:lang w:eastAsia="zh-CN"/>
              </w:rPr>
            </w:pPr>
          </w:p>
        </w:tc>
        <w:tc>
          <w:tcPr>
            <w:tcW w:w="889" w:type="dxa"/>
            <w:shd w:val="clear" w:color="auto" w:fill="auto"/>
          </w:tcPr>
          <w:p w14:paraId="42577F85" w14:textId="77777777" w:rsidR="00644BD4" w:rsidRPr="00440D7B" w:rsidRDefault="00644BD4" w:rsidP="001205C1">
            <w:pPr>
              <w:pStyle w:val="TAC"/>
              <w:jc w:val="left"/>
              <w:rPr>
                <w:rFonts w:eastAsia="SimSun"/>
                <w:lang w:eastAsia="zh-CN"/>
              </w:rPr>
            </w:pPr>
          </w:p>
        </w:tc>
      </w:tr>
      <w:tr w:rsidR="00644BD4" w:rsidRPr="00440D7B" w14:paraId="7DB3A83D" w14:textId="77777777" w:rsidTr="001205C1">
        <w:tc>
          <w:tcPr>
            <w:tcW w:w="1498" w:type="dxa"/>
            <w:vMerge/>
            <w:shd w:val="clear" w:color="auto" w:fill="auto"/>
          </w:tcPr>
          <w:p w14:paraId="453242EB" w14:textId="77777777" w:rsidR="00644BD4" w:rsidRPr="00440D7B" w:rsidRDefault="00644BD4" w:rsidP="001205C1">
            <w:pPr>
              <w:pStyle w:val="TAC"/>
              <w:jc w:val="left"/>
            </w:pPr>
          </w:p>
        </w:tc>
        <w:tc>
          <w:tcPr>
            <w:tcW w:w="2474" w:type="dxa"/>
            <w:shd w:val="clear" w:color="auto" w:fill="auto"/>
          </w:tcPr>
          <w:p w14:paraId="343E02E5" w14:textId="77777777" w:rsidR="00644BD4" w:rsidRPr="00440D7B" w:rsidRDefault="00644BD4" w:rsidP="001205C1">
            <w:pPr>
              <w:pStyle w:val="TAL"/>
            </w:pPr>
          </w:p>
        </w:tc>
        <w:tc>
          <w:tcPr>
            <w:tcW w:w="1176" w:type="dxa"/>
            <w:shd w:val="clear" w:color="auto" w:fill="auto"/>
          </w:tcPr>
          <w:p w14:paraId="4A01D6A5" w14:textId="77777777" w:rsidR="00644BD4" w:rsidRPr="00440D7B" w:rsidRDefault="00644BD4" w:rsidP="001205C1">
            <w:pPr>
              <w:pStyle w:val="TAC"/>
              <w:jc w:val="left"/>
            </w:pPr>
          </w:p>
        </w:tc>
        <w:tc>
          <w:tcPr>
            <w:tcW w:w="574" w:type="dxa"/>
            <w:shd w:val="clear" w:color="auto" w:fill="auto"/>
          </w:tcPr>
          <w:p w14:paraId="43944E69" w14:textId="77777777" w:rsidR="00644BD4" w:rsidRPr="00440D7B" w:rsidRDefault="00644BD4" w:rsidP="001205C1">
            <w:pPr>
              <w:pStyle w:val="TAC"/>
              <w:jc w:val="left"/>
              <w:rPr>
                <w:rFonts w:eastAsia="SimSun"/>
                <w:lang w:eastAsia="zh-CN"/>
              </w:rPr>
            </w:pPr>
          </w:p>
        </w:tc>
        <w:tc>
          <w:tcPr>
            <w:tcW w:w="997" w:type="dxa"/>
            <w:shd w:val="clear" w:color="auto" w:fill="auto"/>
          </w:tcPr>
          <w:p w14:paraId="2B90DD26" w14:textId="77777777" w:rsidR="00644BD4" w:rsidRPr="00440D7B" w:rsidRDefault="00644BD4" w:rsidP="001205C1">
            <w:pPr>
              <w:pStyle w:val="TAC"/>
              <w:jc w:val="left"/>
            </w:pPr>
          </w:p>
        </w:tc>
        <w:tc>
          <w:tcPr>
            <w:tcW w:w="1076" w:type="dxa"/>
            <w:shd w:val="clear" w:color="auto" w:fill="auto"/>
          </w:tcPr>
          <w:p w14:paraId="6F80CDD3" w14:textId="77777777" w:rsidR="00644BD4" w:rsidRPr="00440D7B" w:rsidRDefault="00644BD4" w:rsidP="001205C1">
            <w:pPr>
              <w:pStyle w:val="TAC"/>
              <w:jc w:val="left"/>
              <w:rPr>
                <w:rFonts w:eastAsia="SimSun"/>
                <w:lang w:eastAsia="zh-CN"/>
              </w:rPr>
            </w:pPr>
          </w:p>
        </w:tc>
        <w:tc>
          <w:tcPr>
            <w:tcW w:w="936" w:type="dxa"/>
            <w:gridSpan w:val="2"/>
            <w:shd w:val="clear" w:color="auto" w:fill="auto"/>
          </w:tcPr>
          <w:p w14:paraId="3B64FB62" w14:textId="77777777" w:rsidR="00644BD4" w:rsidRPr="00440D7B" w:rsidRDefault="00644BD4" w:rsidP="001205C1">
            <w:pPr>
              <w:pStyle w:val="TAC"/>
              <w:jc w:val="left"/>
              <w:rPr>
                <w:rFonts w:eastAsia="SimSun"/>
                <w:lang w:eastAsia="zh-CN"/>
              </w:rPr>
            </w:pPr>
          </w:p>
        </w:tc>
        <w:tc>
          <w:tcPr>
            <w:tcW w:w="889" w:type="dxa"/>
            <w:shd w:val="clear" w:color="auto" w:fill="auto"/>
          </w:tcPr>
          <w:p w14:paraId="2C0CAF73" w14:textId="77777777" w:rsidR="00644BD4" w:rsidRPr="00440D7B" w:rsidRDefault="00644BD4" w:rsidP="001205C1">
            <w:pPr>
              <w:pStyle w:val="TAC"/>
              <w:jc w:val="left"/>
              <w:rPr>
                <w:rFonts w:eastAsia="SimSun"/>
                <w:lang w:eastAsia="zh-CN"/>
              </w:rPr>
            </w:pPr>
          </w:p>
        </w:tc>
      </w:tr>
      <w:tr w:rsidR="00644BD4" w:rsidRPr="00440D7B" w14:paraId="0DA5BC4F" w14:textId="77777777" w:rsidTr="001205C1">
        <w:tc>
          <w:tcPr>
            <w:tcW w:w="1498" w:type="dxa"/>
            <w:tcBorders>
              <w:bottom w:val="nil"/>
            </w:tcBorders>
            <w:shd w:val="clear" w:color="auto" w:fill="auto"/>
          </w:tcPr>
          <w:p w14:paraId="704A27B7" w14:textId="77777777" w:rsidR="00644BD4" w:rsidRPr="00440D7B" w:rsidRDefault="00644BD4" w:rsidP="001205C1">
            <w:pPr>
              <w:pStyle w:val="TAC"/>
              <w:jc w:val="left"/>
            </w:pPr>
          </w:p>
        </w:tc>
        <w:tc>
          <w:tcPr>
            <w:tcW w:w="2474" w:type="dxa"/>
            <w:shd w:val="clear" w:color="auto" w:fill="auto"/>
            <w:vAlign w:val="center"/>
          </w:tcPr>
          <w:p w14:paraId="67E2858C" w14:textId="77777777" w:rsidR="00644BD4" w:rsidRPr="00440D7B" w:rsidRDefault="00644BD4" w:rsidP="001205C1">
            <w:pPr>
              <w:pStyle w:val="TAL"/>
            </w:pPr>
          </w:p>
        </w:tc>
        <w:tc>
          <w:tcPr>
            <w:tcW w:w="1176" w:type="dxa"/>
            <w:shd w:val="clear" w:color="auto" w:fill="auto"/>
            <w:vAlign w:val="center"/>
          </w:tcPr>
          <w:p w14:paraId="782A459D" w14:textId="77777777" w:rsidR="00644BD4" w:rsidRPr="00440D7B" w:rsidRDefault="00644BD4" w:rsidP="001205C1">
            <w:pPr>
              <w:pStyle w:val="TAC"/>
              <w:jc w:val="left"/>
              <w:rPr>
                <w:lang w:eastAsia="zh-CN"/>
              </w:rPr>
            </w:pPr>
          </w:p>
        </w:tc>
        <w:tc>
          <w:tcPr>
            <w:tcW w:w="574" w:type="dxa"/>
            <w:shd w:val="clear" w:color="auto" w:fill="auto"/>
            <w:vAlign w:val="center"/>
          </w:tcPr>
          <w:p w14:paraId="08BD9E9C" w14:textId="77777777" w:rsidR="00644BD4" w:rsidRPr="00440D7B" w:rsidRDefault="00644BD4" w:rsidP="001205C1">
            <w:pPr>
              <w:pStyle w:val="TAC"/>
              <w:jc w:val="left"/>
            </w:pPr>
          </w:p>
        </w:tc>
        <w:tc>
          <w:tcPr>
            <w:tcW w:w="997" w:type="dxa"/>
            <w:shd w:val="clear" w:color="auto" w:fill="auto"/>
            <w:vAlign w:val="center"/>
          </w:tcPr>
          <w:p w14:paraId="6D7A82D6" w14:textId="77777777" w:rsidR="00644BD4" w:rsidRPr="00440D7B" w:rsidRDefault="00644BD4" w:rsidP="001205C1">
            <w:pPr>
              <w:pStyle w:val="TAC"/>
              <w:jc w:val="left"/>
            </w:pPr>
          </w:p>
        </w:tc>
        <w:tc>
          <w:tcPr>
            <w:tcW w:w="1076" w:type="dxa"/>
            <w:shd w:val="clear" w:color="auto" w:fill="auto"/>
            <w:vAlign w:val="center"/>
          </w:tcPr>
          <w:p w14:paraId="0FFA467A" w14:textId="77777777" w:rsidR="00644BD4" w:rsidRPr="00440D7B" w:rsidRDefault="00644BD4" w:rsidP="001205C1">
            <w:pPr>
              <w:pStyle w:val="TAC"/>
              <w:jc w:val="left"/>
            </w:pPr>
          </w:p>
        </w:tc>
        <w:tc>
          <w:tcPr>
            <w:tcW w:w="936" w:type="dxa"/>
            <w:gridSpan w:val="2"/>
            <w:shd w:val="clear" w:color="auto" w:fill="auto"/>
            <w:vAlign w:val="center"/>
          </w:tcPr>
          <w:p w14:paraId="0F6E7E2E" w14:textId="77777777" w:rsidR="00644BD4" w:rsidRPr="00440D7B" w:rsidRDefault="00644BD4" w:rsidP="001205C1">
            <w:pPr>
              <w:pStyle w:val="TAC"/>
              <w:jc w:val="left"/>
            </w:pPr>
          </w:p>
        </w:tc>
        <w:tc>
          <w:tcPr>
            <w:tcW w:w="889" w:type="dxa"/>
            <w:shd w:val="clear" w:color="auto" w:fill="auto"/>
            <w:vAlign w:val="center"/>
          </w:tcPr>
          <w:p w14:paraId="1CEB659B" w14:textId="77777777" w:rsidR="00644BD4" w:rsidRPr="00440D7B" w:rsidRDefault="00644BD4" w:rsidP="001205C1">
            <w:pPr>
              <w:pStyle w:val="TAC"/>
              <w:jc w:val="left"/>
            </w:pPr>
          </w:p>
        </w:tc>
      </w:tr>
      <w:tr w:rsidR="00644BD4" w:rsidRPr="00440D7B" w14:paraId="1D2E8A3B" w14:textId="77777777" w:rsidTr="001205C1">
        <w:tc>
          <w:tcPr>
            <w:tcW w:w="1498" w:type="dxa"/>
            <w:tcBorders>
              <w:top w:val="nil"/>
              <w:bottom w:val="nil"/>
            </w:tcBorders>
            <w:shd w:val="clear" w:color="auto" w:fill="auto"/>
          </w:tcPr>
          <w:p w14:paraId="2A35E3BD" w14:textId="77777777" w:rsidR="00644BD4" w:rsidRPr="00440D7B" w:rsidRDefault="00644BD4" w:rsidP="001205C1">
            <w:pPr>
              <w:pStyle w:val="TAC"/>
              <w:jc w:val="left"/>
            </w:pPr>
          </w:p>
        </w:tc>
        <w:tc>
          <w:tcPr>
            <w:tcW w:w="2474" w:type="dxa"/>
            <w:shd w:val="clear" w:color="auto" w:fill="auto"/>
            <w:vAlign w:val="center"/>
          </w:tcPr>
          <w:p w14:paraId="706E969C" w14:textId="77777777" w:rsidR="00644BD4" w:rsidRPr="00440D7B" w:rsidRDefault="00644BD4" w:rsidP="001205C1">
            <w:pPr>
              <w:pStyle w:val="TAL"/>
            </w:pPr>
          </w:p>
        </w:tc>
        <w:tc>
          <w:tcPr>
            <w:tcW w:w="1176" w:type="dxa"/>
            <w:shd w:val="clear" w:color="auto" w:fill="auto"/>
            <w:vAlign w:val="center"/>
          </w:tcPr>
          <w:p w14:paraId="5D94CD6A" w14:textId="77777777" w:rsidR="00644BD4" w:rsidRPr="00440D7B" w:rsidRDefault="00644BD4" w:rsidP="001205C1">
            <w:pPr>
              <w:pStyle w:val="TAC"/>
              <w:jc w:val="left"/>
              <w:rPr>
                <w:lang w:eastAsia="zh-CN"/>
              </w:rPr>
            </w:pPr>
          </w:p>
        </w:tc>
        <w:tc>
          <w:tcPr>
            <w:tcW w:w="574" w:type="dxa"/>
            <w:shd w:val="clear" w:color="auto" w:fill="auto"/>
            <w:vAlign w:val="center"/>
          </w:tcPr>
          <w:p w14:paraId="30994755" w14:textId="77777777" w:rsidR="00644BD4" w:rsidRPr="00440D7B" w:rsidRDefault="00644BD4" w:rsidP="001205C1">
            <w:pPr>
              <w:pStyle w:val="TAC"/>
              <w:jc w:val="left"/>
            </w:pPr>
          </w:p>
        </w:tc>
        <w:tc>
          <w:tcPr>
            <w:tcW w:w="997" w:type="dxa"/>
            <w:shd w:val="clear" w:color="auto" w:fill="auto"/>
            <w:vAlign w:val="center"/>
          </w:tcPr>
          <w:p w14:paraId="035249F8" w14:textId="77777777" w:rsidR="00644BD4" w:rsidRPr="00440D7B" w:rsidRDefault="00644BD4" w:rsidP="001205C1">
            <w:pPr>
              <w:pStyle w:val="TAC"/>
              <w:jc w:val="left"/>
            </w:pPr>
          </w:p>
        </w:tc>
        <w:tc>
          <w:tcPr>
            <w:tcW w:w="1076" w:type="dxa"/>
            <w:shd w:val="clear" w:color="auto" w:fill="auto"/>
            <w:vAlign w:val="center"/>
          </w:tcPr>
          <w:p w14:paraId="06EC6A84" w14:textId="77777777" w:rsidR="00644BD4" w:rsidRPr="00440D7B" w:rsidRDefault="00644BD4" w:rsidP="001205C1">
            <w:pPr>
              <w:pStyle w:val="TAC"/>
              <w:jc w:val="left"/>
            </w:pPr>
          </w:p>
        </w:tc>
        <w:tc>
          <w:tcPr>
            <w:tcW w:w="936" w:type="dxa"/>
            <w:gridSpan w:val="2"/>
            <w:shd w:val="clear" w:color="auto" w:fill="auto"/>
            <w:vAlign w:val="center"/>
          </w:tcPr>
          <w:p w14:paraId="36BEFF01" w14:textId="77777777" w:rsidR="00644BD4" w:rsidRPr="00440D7B" w:rsidRDefault="00644BD4" w:rsidP="001205C1">
            <w:pPr>
              <w:pStyle w:val="TAC"/>
              <w:jc w:val="left"/>
            </w:pPr>
          </w:p>
        </w:tc>
        <w:tc>
          <w:tcPr>
            <w:tcW w:w="889" w:type="dxa"/>
            <w:shd w:val="clear" w:color="auto" w:fill="auto"/>
            <w:vAlign w:val="center"/>
          </w:tcPr>
          <w:p w14:paraId="5849AAE9" w14:textId="77777777" w:rsidR="00644BD4" w:rsidRPr="00440D7B" w:rsidRDefault="00644BD4" w:rsidP="001205C1">
            <w:pPr>
              <w:pStyle w:val="TAC"/>
              <w:jc w:val="left"/>
            </w:pPr>
          </w:p>
        </w:tc>
      </w:tr>
      <w:tr w:rsidR="00644BD4" w:rsidRPr="00440D7B" w14:paraId="4EF18EFE" w14:textId="77777777" w:rsidTr="001205C1">
        <w:tc>
          <w:tcPr>
            <w:tcW w:w="1498" w:type="dxa"/>
            <w:tcBorders>
              <w:top w:val="nil"/>
              <w:bottom w:val="nil"/>
            </w:tcBorders>
            <w:shd w:val="clear" w:color="auto" w:fill="auto"/>
          </w:tcPr>
          <w:p w14:paraId="1D79CE41" w14:textId="77777777" w:rsidR="00644BD4" w:rsidRPr="00440D7B" w:rsidRDefault="00644BD4" w:rsidP="001205C1">
            <w:pPr>
              <w:pStyle w:val="TAC"/>
              <w:jc w:val="left"/>
            </w:pPr>
          </w:p>
        </w:tc>
        <w:tc>
          <w:tcPr>
            <w:tcW w:w="2474" w:type="dxa"/>
            <w:shd w:val="clear" w:color="auto" w:fill="auto"/>
            <w:vAlign w:val="center"/>
          </w:tcPr>
          <w:p w14:paraId="64EA5EC4" w14:textId="77777777" w:rsidR="00644BD4" w:rsidRPr="00440D7B" w:rsidRDefault="00644BD4" w:rsidP="001205C1">
            <w:pPr>
              <w:pStyle w:val="TAL"/>
            </w:pPr>
          </w:p>
        </w:tc>
        <w:tc>
          <w:tcPr>
            <w:tcW w:w="1176" w:type="dxa"/>
            <w:shd w:val="clear" w:color="auto" w:fill="auto"/>
            <w:vAlign w:val="center"/>
          </w:tcPr>
          <w:p w14:paraId="0E42662A" w14:textId="77777777" w:rsidR="00644BD4" w:rsidRPr="00440D7B" w:rsidRDefault="00644BD4" w:rsidP="001205C1">
            <w:pPr>
              <w:pStyle w:val="TAC"/>
              <w:jc w:val="left"/>
              <w:rPr>
                <w:lang w:eastAsia="zh-CN"/>
              </w:rPr>
            </w:pPr>
          </w:p>
        </w:tc>
        <w:tc>
          <w:tcPr>
            <w:tcW w:w="574" w:type="dxa"/>
            <w:shd w:val="clear" w:color="auto" w:fill="auto"/>
            <w:vAlign w:val="center"/>
          </w:tcPr>
          <w:p w14:paraId="24560E62" w14:textId="77777777" w:rsidR="00644BD4" w:rsidRPr="00440D7B" w:rsidRDefault="00644BD4" w:rsidP="001205C1">
            <w:pPr>
              <w:pStyle w:val="TAC"/>
              <w:jc w:val="left"/>
            </w:pPr>
          </w:p>
        </w:tc>
        <w:tc>
          <w:tcPr>
            <w:tcW w:w="997" w:type="dxa"/>
            <w:shd w:val="clear" w:color="auto" w:fill="auto"/>
            <w:vAlign w:val="center"/>
          </w:tcPr>
          <w:p w14:paraId="14729720" w14:textId="77777777" w:rsidR="00644BD4" w:rsidRPr="00440D7B" w:rsidRDefault="00644BD4" w:rsidP="001205C1">
            <w:pPr>
              <w:pStyle w:val="TAC"/>
              <w:jc w:val="left"/>
            </w:pPr>
          </w:p>
        </w:tc>
        <w:tc>
          <w:tcPr>
            <w:tcW w:w="1076" w:type="dxa"/>
            <w:shd w:val="clear" w:color="auto" w:fill="auto"/>
            <w:vAlign w:val="center"/>
          </w:tcPr>
          <w:p w14:paraId="0B1C7215" w14:textId="77777777" w:rsidR="00644BD4" w:rsidRPr="00440D7B" w:rsidRDefault="00644BD4" w:rsidP="001205C1">
            <w:pPr>
              <w:pStyle w:val="TAC"/>
              <w:jc w:val="left"/>
            </w:pPr>
          </w:p>
        </w:tc>
        <w:tc>
          <w:tcPr>
            <w:tcW w:w="936" w:type="dxa"/>
            <w:gridSpan w:val="2"/>
            <w:shd w:val="clear" w:color="auto" w:fill="auto"/>
            <w:vAlign w:val="center"/>
          </w:tcPr>
          <w:p w14:paraId="5D513FBB" w14:textId="77777777" w:rsidR="00644BD4" w:rsidRPr="00440D7B" w:rsidRDefault="00644BD4" w:rsidP="001205C1">
            <w:pPr>
              <w:pStyle w:val="TAC"/>
              <w:jc w:val="left"/>
            </w:pPr>
          </w:p>
        </w:tc>
        <w:tc>
          <w:tcPr>
            <w:tcW w:w="889" w:type="dxa"/>
            <w:shd w:val="clear" w:color="auto" w:fill="auto"/>
            <w:vAlign w:val="center"/>
          </w:tcPr>
          <w:p w14:paraId="1106DA4E" w14:textId="77777777" w:rsidR="00644BD4" w:rsidRPr="00440D7B" w:rsidRDefault="00644BD4" w:rsidP="001205C1">
            <w:pPr>
              <w:pStyle w:val="TAC"/>
              <w:jc w:val="left"/>
            </w:pPr>
          </w:p>
        </w:tc>
      </w:tr>
      <w:tr w:rsidR="00644BD4" w:rsidRPr="00440D7B" w14:paraId="07D92BDA" w14:textId="77777777" w:rsidTr="001205C1">
        <w:tc>
          <w:tcPr>
            <w:tcW w:w="1498" w:type="dxa"/>
            <w:tcBorders>
              <w:top w:val="nil"/>
              <w:bottom w:val="nil"/>
            </w:tcBorders>
            <w:shd w:val="clear" w:color="auto" w:fill="auto"/>
          </w:tcPr>
          <w:p w14:paraId="24078A01" w14:textId="77777777" w:rsidR="00644BD4" w:rsidRPr="00440D7B" w:rsidRDefault="00644BD4" w:rsidP="001205C1">
            <w:pPr>
              <w:pStyle w:val="TAC"/>
              <w:jc w:val="left"/>
            </w:pPr>
          </w:p>
        </w:tc>
        <w:tc>
          <w:tcPr>
            <w:tcW w:w="2474" w:type="dxa"/>
            <w:shd w:val="clear" w:color="auto" w:fill="auto"/>
            <w:vAlign w:val="center"/>
          </w:tcPr>
          <w:p w14:paraId="50461923" w14:textId="77777777" w:rsidR="00644BD4" w:rsidRPr="00440D7B" w:rsidRDefault="00644BD4" w:rsidP="001205C1">
            <w:pPr>
              <w:pStyle w:val="TAL"/>
            </w:pPr>
          </w:p>
        </w:tc>
        <w:tc>
          <w:tcPr>
            <w:tcW w:w="1176" w:type="dxa"/>
            <w:shd w:val="clear" w:color="auto" w:fill="auto"/>
            <w:vAlign w:val="center"/>
          </w:tcPr>
          <w:p w14:paraId="2C3F2636" w14:textId="77777777" w:rsidR="00644BD4" w:rsidRPr="00440D7B" w:rsidRDefault="00644BD4" w:rsidP="001205C1">
            <w:pPr>
              <w:pStyle w:val="TAC"/>
              <w:jc w:val="left"/>
              <w:rPr>
                <w:lang w:eastAsia="zh-CN"/>
              </w:rPr>
            </w:pPr>
          </w:p>
        </w:tc>
        <w:tc>
          <w:tcPr>
            <w:tcW w:w="574" w:type="dxa"/>
            <w:shd w:val="clear" w:color="auto" w:fill="auto"/>
            <w:vAlign w:val="center"/>
          </w:tcPr>
          <w:p w14:paraId="0DA9BEEF" w14:textId="77777777" w:rsidR="00644BD4" w:rsidRPr="00440D7B" w:rsidRDefault="00644BD4" w:rsidP="001205C1">
            <w:pPr>
              <w:pStyle w:val="TAC"/>
              <w:jc w:val="left"/>
            </w:pPr>
          </w:p>
        </w:tc>
        <w:tc>
          <w:tcPr>
            <w:tcW w:w="997" w:type="dxa"/>
            <w:shd w:val="clear" w:color="auto" w:fill="auto"/>
            <w:vAlign w:val="center"/>
          </w:tcPr>
          <w:p w14:paraId="440E9E15" w14:textId="77777777" w:rsidR="00644BD4" w:rsidRPr="00440D7B" w:rsidRDefault="00644BD4" w:rsidP="001205C1">
            <w:pPr>
              <w:pStyle w:val="TAC"/>
              <w:jc w:val="left"/>
            </w:pPr>
          </w:p>
        </w:tc>
        <w:tc>
          <w:tcPr>
            <w:tcW w:w="1076" w:type="dxa"/>
            <w:shd w:val="clear" w:color="auto" w:fill="auto"/>
            <w:vAlign w:val="center"/>
          </w:tcPr>
          <w:p w14:paraId="7FD35B80" w14:textId="77777777" w:rsidR="00644BD4" w:rsidRPr="00440D7B" w:rsidRDefault="00644BD4" w:rsidP="001205C1">
            <w:pPr>
              <w:pStyle w:val="TAC"/>
              <w:jc w:val="left"/>
            </w:pPr>
          </w:p>
        </w:tc>
        <w:tc>
          <w:tcPr>
            <w:tcW w:w="936" w:type="dxa"/>
            <w:gridSpan w:val="2"/>
            <w:shd w:val="clear" w:color="auto" w:fill="auto"/>
            <w:vAlign w:val="center"/>
          </w:tcPr>
          <w:p w14:paraId="6A6A2F77" w14:textId="77777777" w:rsidR="00644BD4" w:rsidRPr="00440D7B" w:rsidRDefault="00644BD4" w:rsidP="001205C1">
            <w:pPr>
              <w:pStyle w:val="TAC"/>
              <w:jc w:val="left"/>
            </w:pPr>
          </w:p>
        </w:tc>
        <w:tc>
          <w:tcPr>
            <w:tcW w:w="889" w:type="dxa"/>
            <w:shd w:val="clear" w:color="auto" w:fill="auto"/>
            <w:vAlign w:val="center"/>
          </w:tcPr>
          <w:p w14:paraId="06ABCCB7" w14:textId="77777777" w:rsidR="00644BD4" w:rsidRPr="00440D7B" w:rsidRDefault="00644BD4" w:rsidP="001205C1">
            <w:pPr>
              <w:pStyle w:val="TAC"/>
              <w:jc w:val="left"/>
            </w:pPr>
          </w:p>
        </w:tc>
      </w:tr>
      <w:tr w:rsidR="00644BD4" w:rsidRPr="00440D7B" w14:paraId="797B38F5" w14:textId="77777777" w:rsidTr="001205C1">
        <w:tc>
          <w:tcPr>
            <w:tcW w:w="1498" w:type="dxa"/>
            <w:tcBorders>
              <w:top w:val="nil"/>
            </w:tcBorders>
            <w:shd w:val="clear" w:color="auto" w:fill="auto"/>
          </w:tcPr>
          <w:p w14:paraId="3173F37B" w14:textId="77777777" w:rsidR="00644BD4" w:rsidRPr="00440D7B" w:rsidRDefault="00644BD4" w:rsidP="001205C1">
            <w:pPr>
              <w:pStyle w:val="TAC"/>
              <w:jc w:val="left"/>
            </w:pPr>
          </w:p>
        </w:tc>
        <w:tc>
          <w:tcPr>
            <w:tcW w:w="2474" w:type="dxa"/>
            <w:shd w:val="clear" w:color="auto" w:fill="auto"/>
            <w:vAlign w:val="center"/>
          </w:tcPr>
          <w:p w14:paraId="485092BF" w14:textId="77777777" w:rsidR="00644BD4" w:rsidRPr="00440D7B" w:rsidRDefault="00644BD4" w:rsidP="001205C1">
            <w:pPr>
              <w:pStyle w:val="TAL"/>
            </w:pPr>
          </w:p>
        </w:tc>
        <w:tc>
          <w:tcPr>
            <w:tcW w:w="1176" w:type="dxa"/>
            <w:shd w:val="clear" w:color="auto" w:fill="auto"/>
            <w:vAlign w:val="center"/>
          </w:tcPr>
          <w:p w14:paraId="561A73CA" w14:textId="77777777" w:rsidR="00644BD4" w:rsidRPr="00440D7B" w:rsidRDefault="00644BD4" w:rsidP="001205C1">
            <w:pPr>
              <w:pStyle w:val="TAC"/>
              <w:jc w:val="left"/>
              <w:rPr>
                <w:lang w:eastAsia="zh-CN"/>
              </w:rPr>
            </w:pPr>
          </w:p>
        </w:tc>
        <w:tc>
          <w:tcPr>
            <w:tcW w:w="574" w:type="dxa"/>
            <w:shd w:val="clear" w:color="auto" w:fill="auto"/>
            <w:vAlign w:val="center"/>
          </w:tcPr>
          <w:p w14:paraId="4FD8F462" w14:textId="77777777" w:rsidR="00644BD4" w:rsidRPr="00440D7B" w:rsidRDefault="00644BD4" w:rsidP="001205C1">
            <w:pPr>
              <w:pStyle w:val="TAC"/>
              <w:jc w:val="left"/>
            </w:pPr>
          </w:p>
        </w:tc>
        <w:tc>
          <w:tcPr>
            <w:tcW w:w="997" w:type="dxa"/>
            <w:shd w:val="clear" w:color="auto" w:fill="auto"/>
            <w:vAlign w:val="center"/>
          </w:tcPr>
          <w:p w14:paraId="512431F0" w14:textId="77777777" w:rsidR="00644BD4" w:rsidRPr="00440D7B" w:rsidRDefault="00644BD4" w:rsidP="001205C1">
            <w:pPr>
              <w:pStyle w:val="TAC"/>
              <w:jc w:val="left"/>
            </w:pPr>
          </w:p>
        </w:tc>
        <w:tc>
          <w:tcPr>
            <w:tcW w:w="1076" w:type="dxa"/>
            <w:shd w:val="clear" w:color="auto" w:fill="auto"/>
            <w:vAlign w:val="center"/>
          </w:tcPr>
          <w:p w14:paraId="749C91F6" w14:textId="77777777" w:rsidR="00644BD4" w:rsidRPr="00440D7B" w:rsidRDefault="00644BD4" w:rsidP="001205C1">
            <w:pPr>
              <w:pStyle w:val="TAC"/>
              <w:jc w:val="left"/>
            </w:pPr>
          </w:p>
        </w:tc>
        <w:tc>
          <w:tcPr>
            <w:tcW w:w="936" w:type="dxa"/>
            <w:gridSpan w:val="2"/>
            <w:shd w:val="clear" w:color="auto" w:fill="auto"/>
            <w:vAlign w:val="center"/>
          </w:tcPr>
          <w:p w14:paraId="3598790A" w14:textId="77777777" w:rsidR="00644BD4" w:rsidRPr="00440D7B" w:rsidRDefault="00644BD4" w:rsidP="001205C1">
            <w:pPr>
              <w:pStyle w:val="TAC"/>
              <w:jc w:val="left"/>
            </w:pPr>
          </w:p>
        </w:tc>
        <w:tc>
          <w:tcPr>
            <w:tcW w:w="889" w:type="dxa"/>
            <w:shd w:val="clear" w:color="auto" w:fill="auto"/>
            <w:vAlign w:val="center"/>
          </w:tcPr>
          <w:p w14:paraId="3568330D" w14:textId="77777777" w:rsidR="00644BD4" w:rsidRPr="00440D7B" w:rsidRDefault="00644BD4" w:rsidP="001205C1">
            <w:pPr>
              <w:pStyle w:val="TAC"/>
              <w:jc w:val="left"/>
            </w:pPr>
          </w:p>
        </w:tc>
      </w:tr>
      <w:tr w:rsidR="00644BD4" w:rsidRPr="00440D7B" w14:paraId="1BBE054E" w14:textId="77777777" w:rsidTr="001205C1">
        <w:tc>
          <w:tcPr>
            <w:tcW w:w="1498" w:type="dxa"/>
            <w:shd w:val="clear" w:color="auto" w:fill="auto"/>
          </w:tcPr>
          <w:p w14:paraId="07451AE6" w14:textId="77777777" w:rsidR="00644BD4" w:rsidRPr="00440D7B" w:rsidRDefault="00644BD4" w:rsidP="001205C1">
            <w:pPr>
              <w:pStyle w:val="TAC"/>
              <w:jc w:val="left"/>
            </w:pPr>
            <w:r w:rsidRPr="00440D7B">
              <w:t>CA_n3-n77</w:t>
            </w:r>
          </w:p>
        </w:tc>
        <w:tc>
          <w:tcPr>
            <w:tcW w:w="8122" w:type="dxa"/>
            <w:gridSpan w:val="8"/>
            <w:shd w:val="clear" w:color="auto" w:fill="auto"/>
            <w:vAlign w:val="center"/>
          </w:tcPr>
          <w:p w14:paraId="0125A1D4" w14:textId="77777777" w:rsidR="00644BD4" w:rsidRPr="00440D7B" w:rsidRDefault="00644BD4" w:rsidP="001205C1">
            <w:pPr>
              <w:pStyle w:val="TAC"/>
              <w:jc w:val="left"/>
            </w:pPr>
            <w:r w:rsidRPr="00440D7B">
              <w:t>Same requirements as in Table 6.5A.3.2.</w:t>
            </w:r>
            <w:r w:rsidRPr="00440D7B">
              <w:rPr>
                <w:lang w:eastAsia="zh-CN"/>
              </w:rPr>
              <w:t>0.3</w:t>
            </w:r>
            <w:r w:rsidRPr="00440D7B">
              <w:t>-1</w:t>
            </w:r>
          </w:p>
        </w:tc>
      </w:tr>
      <w:tr w:rsidR="00644BD4" w:rsidRPr="00440D7B" w14:paraId="4126CDF5" w14:textId="77777777" w:rsidTr="001205C1">
        <w:tc>
          <w:tcPr>
            <w:tcW w:w="1498" w:type="dxa"/>
            <w:shd w:val="clear" w:color="auto" w:fill="auto"/>
          </w:tcPr>
          <w:p w14:paraId="63DE3928" w14:textId="77777777" w:rsidR="00644BD4" w:rsidRPr="00440D7B" w:rsidRDefault="00644BD4" w:rsidP="001205C1">
            <w:pPr>
              <w:pStyle w:val="TAC"/>
              <w:jc w:val="left"/>
            </w:pPr>
            <w:r w:rsidRPr="00440D7B">
              <w:t>CA_n3-n78</w:t>
            </w:r>
          </w:p>
        </w:tc>
        <w:tc>
          <w:tcPr>
            <w:tcW w:w="8122" w:type="dxa"/>
            <w:gridSpan w:val="8"/>
            <w:shd w:val="clear" w:color="auto" w:fill="auto"/>
            <w:vAlign w:val="center"/>
          </w:tcPr>
          <w:p w14:paraId="5F43A53C" w14:textId="77777777" w:rsidR="00644BD4" w:rsidRPr="00440D7B" w:rsidRDefault="00644BD4" w:rsidP="001205C1">
            <w:pPr>
              <w:pStyle w:val="TAC"/>
              <w:jc w:val="left"/>
            </w:pPr>
            <w:r w:rsidRPr="00440D7B">
              <w:t>Same requirements as in Table 6.5A.3.2.</w:t>
            </w:r>
            <w:r w:rsidRPr="00440D7B">
              <w:rPr>
                <w:lang w:eastAsia="zh-CN"/>
              </w:rPr>
              <w:t>0.3</w:t>
            </w:r>
            <w:r w:rsidRPr="00440D7B">
              <w:t>-1</w:t>
            </w:r>
          </w:p>
        </w:tc>
      </w:tr>
      <w:tr w:rsidR="00644BD4" w:rsidRPr="00440D7B" w14:paraId="4CF8841D" w14:textId="77777777" w:rsidTr="001205C1">
        <w:tc>
          <w:tcPr>
            <w:tcW w:w="1498" w:type="dxa"/>
            <w:shd w:val="clear" w:color="auto" w:fill="auto"/>
          </w:tcPr>
          <w:p w14:paraId="08B7FDB5" w14:textId="77777777" w:rsidR="00644BD4" w:rsidRPr="00440D7B" w:rsidRDefault="00644BD4" w:rsidP="001205C1">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158CCA18" w14:textId="77777777" w:rsidR="00644BD4" w:rsidRPr="00440D7B" w:rsidRDefault="00644BD4" w:rsidP="001205C1">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531BD2E" w14:textId="77777777" w:rsidR="00644BD4" w:rsidRPr="00440D7B" w:rsidRDefault="00644BD4" w:rsidP="001205C1">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70336BF8" w14:textId="77777777" w:rsidR="00644BD4" w:rsidRPr="00440D7B" w:rsidRDefault="00644BD4" w:rsidP="001205C1">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FC1F643" w14:textId="77777777" w:rsidR="00644BD4" w:rsidRPr="00440D7B" w:rsidRDefault="00644BD4" w:rsidP="001205C1">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4F115B34" w14:textId="77777777" w:rsidR="00644BD4" w:rsidRPr="00440D7B" w:rsidRDefault="00644BD4" w:rsidP="001205C1">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67E4C543" w14:textId="77777777" w:rsidR="00644BD4" w:rsidRPr="00440D7B" w:rsidRDefault="00644BD4" w:rsidP="001205C1">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4E708058" w14:textId="77777777" w:rsidR="00644BD4" w:rsidRPr="00440D7B" w:rsidRDefault="00644BD4" w:rsidP="001205C1">
            <w:pPr>
              <w:pStyle w:val="TAC"/>
              <w:jc w:val="left"/>
            </w:pPr>
            <w:r w:rsidRPr="00440D7B">
              <w:rPr>
                <w:szCs w:val="16"/>
                <w:lang w:eastAsia="ja-JP"/>
              </w:rPr>
              <w:t>3</w:t>
            </w:r>
          </w:p>
        </w:tc>
      </w:tr>
      <w:tr w:rsidR="00644BD4" w:rsidRPr="00440D7B" w14:paraId="094592C7" w14:textId="77777777" w:rsidTr="001205C1">
        <w:tc>
          <w:tcPr>
            <w:tcW w:w="1498" w:type="dxa"/>
            <w:shd w:val="clear" w:color="auto" w:fill="auto"/>
          </w:tcPr>
          <w:p w14:paraId="74F125B2" w14:textId="77777777" w:rsidR="00644BD4" w:rsidRPr="00440D7B" w:rsidRDefault="00644BD4" w:rsidP="001205C1">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624023B6" w14:textId="77777777" w:rsidR="00644BD4" w:rsidRPr="00440D7B" w:rsidRDefault="00644BD4" w:rsidP="001205C1">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51A6D54F" w14:textId="77777777" w:rsidR="00644BD4" w:rsidRPr="00440D7B" w:rsidRDefault="00644BD4" w:rsidP="001205C1">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08520986"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4E441AA4" w14:textId="77777777" w:rsidR="00644BD4" w:rsidRPr="00440D7B" w:rsidRDefault="00644BD4" w:rsidP="001205C1">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25BEF1ED" w14:textId="77777777" w:rsidR="00644BD4" w:rsidRPr="00440D7B" w:rsidRDefault="00644BD4" w:rsidP="001205C1">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2953DD9A" w14:textId="77777777" w:rsidR="00644BD4" w:rsidRPr="00440D7B" w:rsidRDefault="00644BD4" w:rsidP="001205C1">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116921E2" w14:textId="77777777" w:rsidR="00644BD4" w:rsidRPr="00440D7B" w:rsidRDefault="00644BD4" w:rsidP="001205C1">
            <w:pPr>
              <w:pStyle w:val="TAC"/>
              <w:jc w:val="left"/>
            </w:pPr>
            <w:r w:rsidRPr="00440D7B">
              <w:t>3</w:t>
            </w:r>
          </w:p>
        </w:tc>
      </w:tr>
      <w:tr w:rsidR="00644BD4" w:rsidRPr="00440D7B" w14:paraId="5D2D8DA3" w14:textId="77777777" w:rsidTr="001205C1">
        <w:tc>
          <w:tcPr>
            <w:tcW w:w="1498" w:type="dxa"/>
            <w:vMerge w:val="restart"/>
            <w:shd w:val="clear" w:color="auto" w:fill="auto"/>
          </w:tcPr>
          <w:p w14:paraId="4D1C8E32" w14:textId="77777777" w:rsidR="00644BD4" w:rsidRPr="00440D7B" w:rsidRDefault="00644BD4" w:rsidP="001205C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B87ECF4" w14:textId="77777777" w:rsidR="00644BD4" w:rsidRPr="00440D7B" w:rsidRDefault="00644BD4" w:rsidP="001205C1">
            <w:pPr>
              <w:pStyle w:val="TAL"/>
            </w:pPr>
          </w:p>
        </w:tc>
        <w:tc>
          <w:tcPr>
            <w:tcW w:w="1176" w:type="dxa"/>
            <w:tcBorders>
              <w:top w:val="single" w:sz="4" w:space="0" w:color="auto"/>
              <w:left w:val="single" w:sz="4" w:space="0" w:color="auto"/>
              <w:bottom w:val="single" w:sz="4" w:space="0" w:color="auto"/>
              <w:right w:val="single" w:sz="4" w:space="0" w:color="auto"/>
            </w:tcBorders>
          </w:tcPr>
          <w:p w14:paraId="089A2FD9" w14:textId="77777777" w:rsidR="00644BD4" w:rsidRPr="00440D7B" w:rsidRDefault="00644BD4" w:rsidP="001205C1">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E2A5E31"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A6C46C8" w14:textId="77777777" w:rsidR="00644BD4" w:rsidRPr="00440D7B" w:rsidRDefault="00644BD4" w:rsidP="001205C1">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06E43D5A" w14:textId="77777777" w:rsidR="00644BD4" w:rsidRPr="00440D7B" w:rsidRDefault="00644BD4" w:rsidP="001205C1">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D125F3D" w14:textId="77777777" w:rsidR="00644BD4" w:rsidRPr="00440D7B" w:rsidRDefault="00644BD4" w:rsidP="001205C1">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44DC942E" w14:textId="77777777" w:rsidR="00644BD4" w:rsidRPr="00440D7B" w:rsidRDefault="00644BD4" w:rsidP="001205C1">
            <w:pPr>
              <w:pStyle w:val="TAC"/>
              <w:jc w:val="left"/>
            </w:pPr>
          </w:p>
        </w:tc>
      </w:tr>
      <w:tr w:rsidR="00644BD4" w:rsidRPr="00440D7B" w14:paraId="2B698D20" w14:textId="77777777" w:rsidTr="001205C1">
        <w:tc>
          <w:tcPr>
            <w:tcW w:w="1498" w:type="dxa"/>
            <w:vMerge/>
            <w:shd w:val="clear" w:color="auto" w:fill="auto"/>
          </w:tcPr>
          <w:p w14:paraId="379F99C1" w14:textId="77777777" w:rsidR="00644BD4" w:rsidRPr="00440D7B" w:rsidRDefault="00644BD4" w:rsidP="001205C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0DA5E67" w14:textId="77777777" w:rsidR="00644BD4" w:rsidRPr="00440D7B" w:rsidRDefault="00644BD4" w:rsidP="001205C1">
            <w:pPr>
              <w:pStyle w:val="TAL"/>
            </w:pPr>
          </w:p>
        </w:tc>
        <w:tc>
          <w:tcPr>
            <w:tcW w:w="1176" w:type="dxa"/>
            <w:tcBorders>
              <w:top w:val="single" w:sz="4" w:space="0" w:color="auto"/>
              <w:left w:val="single" w:sz="4" w:space="0" w:color="auto"/>
              <w:bottom w:val="single" w:sz="4" w:space="0" w:color="auto"/>
              <w:right w:val="single" w:sz="4" w:space="0" w:color="auto"/>
            </w:tcBorders>
          </w:tcPr>
          <w:p w14:paraId="54644E5D" w14:textId="77777777" w:rsidR="00644BD4" w:rsidRPr="00440D7B" w:rsidRDefault="00644BD4" w:rsidP="001205C1">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71F216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0521728" w14:textId="77777777" w:rsidR="00644BD4" w:rsidRPr="00440D7B" w:rsidRDefault="00644BD4" w:rsidP="001205C1">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84F3B17" w14:textId="77777777" w:rsidR="00644BD4" w:rsidRPr="00440D7B" w:rsidRDefault="00644BD4" w:rsidP="001205C1">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29AA804" w14:textId="77777777" w:rsidR="00644BD4" w:rsidRPr="00440D7B" w:rsidRDefault="00644BD4" w:rsidP="001205C1">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22C5FF1" w14:textId="77777777" w:rsidR="00644BD4" w:rsidRPr="00440D7B" w:rsidRDefault="00644BD4" w:rsidP="001205C1">
            <w:pPr>
              <w:pStyle w:val="TAC"/>
              <w:jc w:val="left"/>
            </w:pPr>
          </w:p>
        </w:tc>
      </w:tr>
      <w:tr w:rsidR="00644BD4" w:rsidRPr="00440D7B" w14:paraId="6F990C4D" w14:textId="77777777" w:rsidTr="001205C1">
        <w:tc>
          <w:tcPr>
            <w:tcW w:w="1498" w:type="dxa"/>
            <w:vMerge/>
            <w:shd w:val="clear" w:color="auto" w:fill="auto"/>
          </w:tcPr>
          <w:p w14:paraId="0B57BFBF" w14:textId="77777777" w:rsidR="00644BD4" w:rsidRPr="00440D7B" w:rsidRDefault="00644BD4" w:rsidP="001205C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063C1ED" w14:textId="77777777" w:rsidR="00644BD4" w:rsidRPr="00440D7B" w:rsidRDefault="00644BD4" w:rsidP="001205C1">
            <w:pPr>
              <w:pStyle w:val="TAL"/>
            </w:pPr>
          </w:p>
        </w:tc>
        <w:tc>
          <w:tcPr>
            <w:tcW w:w="1176" w:type="dxa"/>
            <w:tcBorders>
              <w:top w:val="single" w:sz="4" w:space="0" w:color="auto"/>
              <w:left w:val="single" w:sz="4" w:space="0" w:color="auto"/>
              <w:bottom w:val="single" w:sz="4" w:space="0" w:color="auto"/>
              <w:right w:val="single" w:sz="4" w:space="0" w:color="auto"/>
            </w:tcBorders>
          </w:tcPr>
          <w:p w14:paraId="4E137C23" w14:textId="77777777" w:rsidR="00644BD4" w:rsidRPr="00440D7B" w:rsidRDefault="00644BD4" w:rsidP="001205C1">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5C8E18CA"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259E190" w14:textId="77777777" w:rsidR="00644BD4" w:rsidRPr="00440D7B" w:rsidRDefault="00644BD4" w:rsidP="001205C1">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D2F2588" w14:textId="77777777" w:rsidR="00644BD4" w:rsidRPr="00440D7B" w:rsidRDefault="00644BD4" w:rsidP="001205C1">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4BFB289" w14:textId="77777777" w:rsidR="00644BD4" w:rsidRPr="00440D7B" w:rsidRDefault="00644BD4" w:rsidP="001205C1">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93133B1" w14:textId="77777777" w:rsidR="00644BD4" w:rsidRPr="00440D7B" w:rsidRDefault="00644BD4" w:rsidP="001205C1">
            <w:pPr>
              <w:pStyle w:val="TAC"/>
              <w:jc w:val="left"/>
            </w:pPr>
          </w:p>
        </w:tc>
      </w:tr>
      <w:tr w:rsidR="00644BD4" w:rsidRPr="00440D7B" w14:paraId="267A2726" w14:textId="77777777" w:rsidTr="001205C1">
        <w:tc>
          <w:tcPr>
            <w:tcW w:w="1498" w:type="dxa"/>
            <w:vMerge/>
            <w:shd w:val="clear" w:color="auto" w:fill="auto"/>
          </w:tcPr>
          <w:p w14:paraId="5D79E1AE" w14:textId="77777777" w:rsidR="00644BD4" w:rsidRPr="00440D7B" w:rsidRDefault="00644BD4" w:rsidP="001205C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7D3A5DB" w14:textId="77777777" w:rsidR="00644BD4" w:rsidRPr="00440D7B" w:rsidRDefault="00644BD4" w:rsidP="001205C1">
            <w:pPr>
              <w:pStyle w:val="TAL"/>
            </w:pPr>
          </w:p>
        </w:tc>
        <w:tc>
          <w:tcPr>
            <w:tcW w:w="1176" w:type="dxa"/>
            <w:tcBorders>
              <w:top w:val="single" w:sz="4" w:space="0" w:color="auto"/>
              <w:left w:val="single" w:sz="4" w:space="0" w:color="auto"/>
              <w:bottom w:val="single" w:sz="4" w:space="0" w:color="auto"/>
              <w:right w:val="single" w:sz="4" w:space="0" w:color="auto"/>
            </w:tcBorders>
          </w:tcPr>
          <w:p w14:paraId="7D8E8DA2" w14:textId="77777777" w:rsidR="00644BD4" w:rsidRPr="00440D7B" w:rsidRDefault="00644BD4" w:rsidP="001205C1">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0DC8034"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62F2A94" w14:textId="77777777" w:rsidR="00644BD4" w:rsidRPr="00440D7B" w:rsidRDefault="00644BD4" w:rsidP="001205C1">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A812184" w14:textId="77777777" w:rsidR="00644BD4" w:rsidRPr="00440D7B" w:rsidRDefault="00644BD4" w:rsidP="001205C1">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26EFB62C" w14:textId="77777777" w:rsidR="00644BD4" w:rsidRPr="00440D7B" w:rsidRDefault="00644BD4" w:rsidP="001205C1">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52C7B11" w14:textId="77777777" w:rsidR="00644BD4" w:rsidRPr="00440D7B" w:rsidRDefault="00644BD4" w:rsidP="001205C1">
            <w:pPr>
              <w:pStyle w:val="TAC"/>
              <w:jc w:val="left"/>
            </w:pPr>
          </w:p>
        </w:tc>
      </w:tr>
      <w:tr w:rsidR="00644BD4" w:rsidRPr="00440D7B" w14:paraId="682842AD" w14:textId="77777777" w:rsidTr="001205C1">
        <w:tc>
          <w:tcPr>
            <w:tcW w:w="1498" w:type="dxa"/>
            <w:vMerge/>
            <w:shd w:val="clear" w:color="auto" w:fill="auto"/>
          </w:tcPr>
          <w:p w14:paraId="373CACD4" w14:textId="77777777" w:rsidR="00644BD4" w:rsidRPr="00440D7B" w:rsidRDefault="00644BD4" w:rsidP="001205C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DBF1A8E" w14:textId="77777777" w:rsidR="00644BD4" w:rsidRPr="00440D7B" w:rsidRDefault="00644BD4" w:rsidP="001205C1">
            <w:pPr>
              <w:pStyle w:val="TAL"/>
            </w:pPr>
          </w:p>
        </w:tc>
        <w:tc>
          <w:tcPr>
            <w:tcW w:w="1176" w:type="dxa"/>
            <w:tcBorders>
              <w:top w:val="single" w:sz="4" w:space="0" w:color="auto"/>
              <w:left w:val="single" w:sz="4" w:space="0" w:color="auto"/>
              <w:bottom w:val="single" w:sz="4" w:space="0" w:color="auto"/>
              <w:right w:val="single" w:sz="4" w:space="0" w:color="auto"/>
            </w:tcBorders>
          </w:tcPr>
          <w:p w14:paraId="176A95C0" w14:textId="77777777" w:rsidR="00644BD4" w:rsidRPr="00440D7B" w:rsidRDefault="00644BD4" w:rsidP="001205C1">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EFFAA4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1339911" w14:textId="77777777" w:rsidR="00644BD4" w:rsidRPr="00440D7B" w:rsidRDefault="00644BD4" w:rsidP="001205C1">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383FB05" w14:textId="77777777" w:rsidR="00644BD4" w:rsidRPr="00440D7B" w:rsidRDefault="00644BD4" w:rsidP="001205C1">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49419A20" w14:textId="77777777" w:rsidR="00644BD4" w:rsidRPr="00440D7B" w:rsidRDefault="00644BD4" w:rsidP="001205C1">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4C29703" w14:textId="77777777" w:rsidR="00644BD4" w:rsidRPr="00440D7B" w:rsidRDefault="00644BD4" w:rsidP="001205C1">
            <w:pPr>
              <w:pStyle w:val="TAC"/>
              <w:jc w:val="left"/>
            </w:pPr>
          </w:p>
        </w:tc>
      </w:tr>
      <w:tr w:rsidR="00644BD4" w:rsidRPr="00440D7B" w14:paraId="493D0CD3" w14:textId="77777777" w:rsidTr="001205C1">
        <w:tc>
          <w:tcPr>
            <w:tcW w:w="1498" w:type="dxa"/>
            <w:vMerge w:val="restart"/>
            <w:shd w:val="clear" w:color="auto" w:fill="auto"/>
          </w:tcPr>
          <w:p w14:paraId="6B92D8F6" w14:textId="77777777" w:rsidR="00644BD4" w:rsidRPr="00440D7B" w:rsidRDefault="00644BD4" w:rsidP="001205C1">
            <w:pPr>
              <w:pStyle w:val="TAC"/>
              <w:jc w:val="left"/>
            </w:pPr>
          </w:p>
        </w:tc>
        <w:tc>
          <w:tcPr>
            <w:tcW w:w="2474" w:type="dxa"/>
            <w:shd w:val="clear" w:color="auto" w:fill="auto"/>
          </w:tcPr>
          <w:p w14:paraId="7B9A47B4" w14:textId="77777777" w:rsidR="00644BD4" w:rsidRPr="00440D7B" w:rsidRDefault="00644BD4" w:rsidP="001205C1">
            <w:pPr>
              <w:pStyle w:val="TAL"/>
            </w:pPr>
          </w:p>
        </w:tc>
        <w:tc>
          <w:tcPr>
            <w:tcW w:w="1176" w:type="dxa"/>
            <w:shd w:val="clear" w:color="auto" w:fill="auto"/>
          </w:tcPr>
          <w:p w14:paraId="68BDCBC9" w14:textId="77777777" w:rsidR="00644BD4" w:rsidRPr="00440D7B" w:rsidRDefault="00644BD4" w:rsidP="001205C1">
            <w:pPr>
              <w:pStyle w:val="TAC"/>
              <w:jc w:val="left"/>
            </w:pPr>
          </w:p>
        </w:tc>
        <w:tc>
          <w:tcPr>
            <w:tcW w:w="574" w:type="dxa"/>
            <w:shd w:val="clear" w:color="auto" w:fill="auto"/>
          </w:tcPr>
          <w:p w14:paraId="543FC08D" w14:textId="77777777" w:rsidR="00644BD4" w:rsidRPr="00440D7B" w:rsidRDefault="00644BD4" w:rsidP="001205C1">
            <w:pPr>
              <w:pStyle w:val="TAC"/>
              <w:jc w:val="left"/>
            </w:pPr>
          </w:p>
        </w:tc>
        <w:tc>
          <w:tcPr>
            <w:tcW w:w="997" w:type="dxa"/>
            <w:shd w:val="clear" w:color="auto" w:fill="auto"/>
          </w:tcPr>
          <w:p w14:paraId="2CCAB598" w14:textId="77777777" w:rsidR="00644BD4" w:rsidRPr="00440D7B" w:rsidRDefault="00644BD4" w:rsidP="001205C1">
            <w:pPr>
              <w:pStyle w:val="TAC"/>
              <w:jc w:val="left"/>
            </w:pPr>
          </w:p>
        </w:tc>
        <w:tc>
          <w:tcPr>
            <w:tcW w:w="1076" w:type="dxa"/>
            <w:shd w:val="clear" w:color="auto" w:fill="auto"/>
          </w:tcPr>
          <w:p w14:paraId="77A54FEC" w14:textId="77777777" w:rsidR="00644BD4" w:rsidRPr="00440D7B" w:rsidRDefault="00644BD4" w:rsidP="001205C1">
            <w:pPr>
              <w:pStyle w:val="TAC"/>
              <w:jc w:val="left"/>
            </w:pPr>
          </w:p>
        </w:tc>
        <w:tc>
          <w:tcPr>
            <w:tcW w:w="936" w:type="dxa"/>
            <w:gridSpan w:val="2"/>
            <w:shd w:val="clear" w:color="auto" w:fill="auto"/>
          </w:tcPr>
          <w:p w14:paraId="1BF80A6C" w14:textId="77777777" w:rsidR="00644BD4" w:rsidRPr="00440D7B" w:rsidRDefault="00644BD4" w:rsidP="001205C1">
            <w:pPr>
              <w:pStyle w:val="TAC"/>
              <w:jc w:val="left"/>
            </w:pPr>
          </w:p>
        </w:tc>
        <w:tc>
          <w:tcPr>
            <w:tcW w:w="889" w:type="dxa"/>
            <w:shd w:val="clear" w:color="auto" w:fill="auto"/>
          </w:tcPr>
          <w:p w14:paraId="15B4841D" w14:textId="77777777" w:rsidR="00644BD4" w:rsidRPr="00440D7B" w:rsidRDefault="00644BD4" w:rsidP="001205C1">
            <w:pPr>
              <w:pStyle w:val="TAC"/>
              <w:jc w:val="left"/>
            </w:pPr>
          </w:p>
        </w:tc>
      </w:tr>
      <w:tr w:rsidR="00644BD4" w:rsidRPr="00440D7B" w14:paraId="4A1E934E" w14:textId="77777777" w:rsidTr="001205C1">
        <w:tc>
          <w:tcPr>
            <w:tcW w:w="1498" w:type="dxa"/>
            <w:vMerge/>
            <w:shd w:val="clear" w:color="auto" w:fill="auto"/>
          </w:tcPr>
          <w:p w14:paraId="4621CEA6" w14:textId="77777777" w:rsidR="00644BD4" w:rsidRPr="00440D7B" w:rsidRDefault="00644BD4" w:rsidP="001205C1">
            <w:pPr>
              <w:pStyle w:val="TAC"/>
              <w:jc w:val="left"/>
            </w:pPr>
          </w:p>
        </w:tc>
        <w:tc>
          <w:tcPr>
            <w:tcW w:w="2474" w:type="dxa"/>
            <w:shd w:val="clear" w:color="auto" w:fill="auto"/>
          </w:tcPr>
          <w:p w14:paraId="1A018189" w14:textId="77777777" w:rsidR="00644BD4" w:rsidRPr="00440D7B" w:rsidRDefault="00644BD4" w:rsidP="001205C1">
            <w:pPr>
              <w:pStyle w:val="TAL"/>
            </w:pPr>
          </w:p>
        </w:tc>
        <w:tc>
          <w:tcPr>
            <w:tcW w:w="1176" w:type="dxa"/>
            <w:shd w:val="clear" w:color="auto" w:fill="auto"/>
          </w:tcPr>
          <w:p w14:paraId="46D32655" w14:textId="77777777" w:rsidR="00644BD4" w:rsidRPr="00440D7B" w:rsidRDefault="00644BD4" w:rsidP="001205C1">
            <w:pPr>
              <w:pStyle w:val="TAC"/>
              <w:jc w:val="left"/>
            </w:pPr>
          </w:p>
        </w:tc>
        <w:tc>
          <w:tcPr>
            <w:tcW w:w="574" w:type="dxa"/>
            <w:shd w:val="clear" w:color="auto" w:fill="auto"/>
          </w:tcPr>
          <w:p w14:paraId="2D72623F" w14:textId="77777777" w:rsidR="00644BD4" w:rsidRPr="00440D7B" w:rsidRDefault="00644BD4" w:rsidP="001205C1">
            <w:pPr>
              <w:pStyle w:val="TAC"/>
              <w:jc w:val="left"/>
            </w:pPr>
          </w:p>
        </w:tc>
        <w:tc>
          <w:tcPr>
            <w:tcW w:w="997" w:type="dxa"/>
            <w:shd w:val="clear" w:color="auto" w:fill="auto"/>
          </w:tcPr>
          <w:p w14:paraId="182FDCC9" w14:textId="77777777" w:rsidR="00644BD4" w:rsidRPr="00440D7B" w:rsidRDefault="00644BD4" w:rsidP="001205C1">
            <w:pPr>
              <w:pStyle w:val="TAC"/>
              <w:jc w:val="left"/>
            </w:pPr>
          </w:p>
        </w:tc>
        <w:tc>
          <w:tcPr>
            <w:tcW w:w="1076" w:type="dxa"/>
            <w:shd w:val="clear" w:color="auto" w:fill="auto"/>
          </w:tcPr>
          <w:p w14:paraId="7F35D2F2" w14:textId="77777777" w:rsidR="00644BD4" w:rsidRPr="00440D7B" w:rsidRDefault="00644BD4" w:rsidP="001205C1">
            <w:pPr>
              <w:pStyle w:val="TAC"/>
              <w:jc w:val="left"/>
            </w:pPr>
          </w:p>
        </w:tc>
        <w:tc>
          <w:tcPr>
            <w:tcW w:w="936" w:type="dxa"/>
            <w:gridSpan w:val="2"/>
            <w:shd w:val="clear" w:color="auto" w:fill="auto"/>
          </w:tcPr>
          <w:p w14:paraId="4EEA9C81" w14:textId="77777777" w:rsidR="00644BD4" w:rsidRPr="00440D7B" w:rsidRDefault="00644BD4" w:rsidP="001205C1">
            <w:pPr>
              <w:pStyle w:val="TAC"/>
              <w:jc w:val="left"/>
            </w:pPr>
          </w:p>
        </w:tc>
        <w:tc>
          <w:tcPr>
            <w:tcW w:w="889" w:type="dxa"/>
            <w:shd w:val="clear" w:color="auto" w:fill="auto"/>
          </w:tcPr>
          <w:p w14:paraId="1982CDD1" w14:textId="77777777" w:rsidR="00644BD4" w:rsidRPr="00440D7B" w:rsidRDefault="00644BD4" w:rsidP="001205C1">
            <w:pPr>
              <w:pStyle w:val="TAC"/>
              <w:jc w:val="left"/>
            </w:pPr>
          </w:p>
        </w:tc>
      </w:tr>
      <w:tr w:rsidR="00644BD4" w:rsidRPr="00440D7B" w14:paraId="39480D9C" w14:textId="77777777" w:rsidTr="001205C1">
        <w:tc>
          <w:tcPr>
            <w:tcW w:w="1498" w:type="dxa"/>
            <w:vMerge/>
            <w:shd w:val="clear" w:color="auto" w:fill="auto"/>
          </w:tcPr>
          <w:p w14:paraId="12060303" w14:textId="77777777" w:rsidR="00644BD4" w:rsidRPr="00440D7B" w:rsidRDefault="00644BD4" w:rsidP="001205C1">
            <w:pPr>
              <w:pStyle w:val="TAC"/>
              <w:jc w:val="left"/>
            </w:pPr>
          </w:p>
        </w:tc>
        <w:tc>
          <w:tcPr>
            <w:tcW w:w="2474" w:type="dxa"/>
            <w:shd w:val="clear" w:color="auto" w:fill="auto"/>
          </w:tcPr>
          <w:p w14:paraId="0BAE3E3E" w14:textId="77777777" w:rsidR="00644BD4" w:rsidRPr="00440D7B" w:rsidRDefault="00644BD4" w:rsidP="001205C1">
            <w:pPr>
              <w:pStyle w:val="TAL"/>
            </w:pPr>
          </w:p>
        </w:tc>
        <w:tc>
          <w:tcPr>
            <w:tcW w:w="1176" w:type="dxa"/>
            <w:shd w:val="clear" w:color="auto" w:fill="auto"/>
          </w:tcPr>
          <w:p w14:paraId="3696942F" w14:textId="77777777" w:rsidR="00644BD4" w:rsidRPr="00440D7B" w:rsidRDefault="00644BD4" w:rsidP="001205C1">
            <w:pPr>
              <w:pStyle w:val="TAC"/>
              <w:jc w:val="left"/>
            </w:pPr>
          </w:p>
        </w:tc>
        <w:tc>
          <w:tcPr>
            <w:tcW w:w="574" w:type="dxa"/>
            <w:shd w:val="clear" w:color="auto" w:fill="auto"/>
          </w:tcPr>
          <w:p w14:paraId="49BFA9BD" w14:textId="77777777" w:rsidR="00644BD4" w:rsidRPr="00440D7B" w:rsidRDefault="00644BD4" w:rsidP="001205C1">
            <w:pPr>
              <w:pStyle w:val="TAC"/>
              <w:jc w:val="left"/>
            </w:pPr>
          </w:p>
        </w:tc>
        <w:tc>
          <w:tcPr>
            <w:tcW w:w="997" w:type="dxa"/>
            <w:shd w:val="clear" w:color="auto" w:fill="auto"/>
          </w:tcPr>
          <w:p w14:paraId="58DF8942" w14:textId="77777777" w:rsidR="00644BD4" w:rsidRPr="00440D7B" w:rsidRDefault="00644BD4" w:rsidP="001205C1">
            <w:pPr>
              <w:pStyle w:val="TAC"/>
              <w:jc w:val="left"/>
            </w:pPr>
          </w:p>
        </w:tc>
        <w:tc>
          <w:tcPr>
            <w:tcW w:w="1076" w:type="dxa"/>
            <w:shd w:val="clear" w:color="auto" w:fill="auto"/>
          </w:tcPr>
          <w:p w14:paraId="12A17B67" w14:textId="77777777" w:rsidR="00644BD4" w:rsidRPr="00440D7B" w:rsidRDefault="00644BD4" w:rsidP="001205C1">
            <w:pPr>
              <w:pStyle w:val="TAC"/>
              <w:jc w:val="left"/>
            </w:pPr>
          </w:p>
        </w:tc>
        <w:tc>
          <w:tcPr>
            <w:tcW w:w="936" w:type="dxa"/>
            <w:gridSpan w:val="2"/>
            <w:shd w:val="clear" w:color="auto" w:fill="auto"/>
          </w:tcPr>
          <w:p w14:paraId="5807CA66" w14:textId="77777777" w:rsidR="00644BD4" w:rsidRPr="00440D7B" w:rsidRDefault="00644BD4" w:rsidP="001205C1">
            <w:pPr>
              <w:pStyle w:val="TAC"/>
              <w:jc w:val="left"/>
            </w:pPr>
          </w:p>
        </w:tc>
        <w:tc>
          <w:tcPr>
            <w:tcW w:w="889" w:type="dxa"/>
            <w:shd w:val="clear" w:color="auto" w:fill="auto"/>
          </w:tcPr>
          <w:p w14:paraId="3DEC9CCC" w14:textId="77777777" w:rsidR="00644BD4" w:rsidRPr="00440D7B" w:rsidRDefault="00644BD4" w:rsidP="001205C1">
            <w:pPr>
              <w:pStyle w:val="TAC"/>
              <w:jc w:val="left"/>
            </w:pPr>
          </w:p>
        </w:tc>
      </w:tr>
      <w:tr w:rsidR="00644BD4" w:rsidRPr="00440D7B" w14:paraId="38BF14B9" w14:textId="77777777" w:rsidTr="001205C1">
        <w:tc>
          <w:tcPr>
            <w:tcW w:w="1498" w:type="dxa"/>
            <w:vMerge w:val="restart"/>
            <w:shd w:val="clear" w:color="auto" w:fill="auto"/>
          </w:tcPr>
          <w:p w14:paraId="1C3EE8CC" w14:textId="77777777" w:rsidR="00644BD4" w:rsidRPr="00440D7B" w:rsidRDefault="00644BD4" w:rsidP="001205C1">
            <w:pPr>
              <w:pStyle w:val="TAC"/>
              <w:jc w:val="left"/>
            </w:pPr>
          </w:p>
        </w:tc>
        <w:tc>
          <w:tcPr>
            <w:tcW w:w="2474" w:type="dxa"/>
            <w:shd w:val="clear" w:color="auto" w:fill="auto"/>
            <w:vAlign w:val="center"/>
          </w:tcPr>
          <w:p w14:paraId="3475ACC2" w14:textId="77777777" w:rsidR="00644BD4" w:rsidRPr="00440D7B" w:rsidRDefault="00644BD4" w:rsidP="001205C1">
            <w:pPr>
              <w:pStyle w:val="TAL"/>
            </w:pPr>
          </w:p>
        </w:tc>
        <w:tc>
          <w:tcPr>
            <w:tcW w:w="1176" w:type="dxa"/>
            <w:shd w:val="clear" w:color="auto" w:fill="auto"/>
            <w:vAlign w:val="center"/>
          </w:tcPr>
          <w:p w14:paraId="21714F5E" w14:textId="77777777" w:rsidR="00644BD4" w:rsidRPr="00440D7B" w:rsidRDefault="00644BD4" w:rsidP="001205C1">
            <w:pPr>
              <w:pStyle w:val="TAC"/>
              <w:jc w:val="left"/>
              <w:rPr>
                <w:lang w:eastAsia="zh-CN"/>
              </w:rPr>
            </w:pPr>
          </w:p>
        </w:tc>
        <w:tc>
          <w:tcPr>
            <w:tcW w:w="574" w:type="dxa"/>
            <w:shd w:val="clear" w:color="auto" w:fill="auto"/>
            <w:vAlign w:val="center"/>
          </w:tcPr>
          <w:p w14:paraId="12FE882B" w14:textId="77777777" w:rsidR="00644BD4" w:rsidRPr="00440D7B" w:rsidRDefault="00644BD4" w:rsidP="001205C1">
            <w:pPr>
              <w:pStyle w:val="TAC"/>
              <w:jc w:val="left"/>
            </w:pPr>
          </w:p>
        </w:tc>
        <w:tc>
          <w:tcPr>
            <w:tcW w:w="997" w:type="dxa"/>
            <w:shd w:val="clear" w:color="auto" w:fill="auto"/>
            <w:vAlign w:val="center"/>
          </w:tcPr>
          <w:p w14:paraId="49BA83E1" w14:textId="77777777" w:rsidR="00644BD4" w:rsidRPr="00440D7B" w:rsidRDefault="00644BD4" w:rsidP="001205C1">
            <w:pPr>
              <w:pStyle w:val="TAC"/>
              <w:jc w:val="left"/>
            </w:pPr>
          </w:p>
        </w:tc>
        <w:tc>
          <w:tcPr>
            <w:tcW w:w="1076" w:type="dxa"/>
            <w:shd w:val="clear" w:color="auto" w:fill="auto"/>
          </w:tcPr>
          <w:p w14:paraId="136239AA" w14:textId="77777777" w:rsidR="00644BD4" w:rsidRPr="00440D7B" w:rsidRDefault="00644BD4" w:rsidP="001205C1">
            <w:pPr>
              <w:pStyle w:val="TAC"/>
              <w:jc w:val="left"/>
            </w:pPr>
          </w:p>
        </w:tc>
        <w:tc>
          <w:tcPr>
            <w:tcW w:w="936" w:type="dxa"/>
            <w:gridSpan w:val="2"/>
            <w:shd w:val="clear" w:color="auto" w:fill="auto"/>
          </w:tcPr>
          <w:p w14:paraId="3A4AE9F4" w14:textId="77777777" w:rsidR="00644BD4" w:rsidRPr="00440D7B" w:rsidRDefault="00644BD4" w:rsidP="001205C1">
            <w:pPr>
              <w:pStyle w:val="TAC"/>
              <w:jc w:val="left"/>
            </w:pPr>
          </w:p>
        </w:tc>
        <w:tc>
          <w:tcPr>
            <w:tcW w:w="889" w:type="dxa"/>
            <w:shd w:val="clear" w:color="auto" w:fill="auto"/>
          </w:tcPr>
          <w:p w14:paraId="66FDFC25" w14:textId="77777777" w:rsidR="00644BD4" w:rsidRPr="00440D7B" w:rsidRDefault="00644BD4" w:rsidP="001205C1">
            <w:pPr>
              <w:pStyle w:val="TAC"/>
              <w:jc w:val="left"/>
            </w:pPr>
          </w:p>
        </w:tc>
      </w:tr>
      <w:tr w:rsidR="00644BD4" w:rsidRPr="00440D7B" w14:paraId="5FD49192" w14:textId="77777777" w:rsidTr="001205C1">
        <w:tc>
          <w:tcPr>
            <w:tcW w:w="1498" w:type="dxa"/>
            <w:vMerge/>
            <w:shd w:val="clear" w:color="auto" w:fill="auto"/>
          </w:tcPr>
          <w:p w14:paraId="158ACBA9" w14:textId="77777777" w:rsidR="00644BD4" w:rsidRPr="00440D7B" w:rsidRDefault="00644BD4" w:rsidP="001205C1">
            <w:pPr>
              <w:pStyle w:val="TAC"/>
              <w:jc w:val="left"/>
            </w:pPr>
          </w:p>
        </w:tc>
        <w:tc>
          <w:tcPr>
            <w:tcW w:w="2474" w:type="dxa"/>
            <w:shd w:val="clear" w:color="auto" w:fill="auto"/>
            <w:vAlign w:val="center"/>
          </w:tcPr>
          <w:p w14:paraId="08B3CCB1" w14:textId="77777777" w:rsidR="00644BD4" w:rsidRPr="00440D7B" w:rsidRDefault="00644BD4" w:rsidP="001205C1">
            <w:pPr>
              <w:pStyle w:val="TAL"/>
            </w:pPr>
          </w:p>
        </w:tc>
        <w:tc>
          <w:tcPr>
            <w:tcW w:w="1176" w:type="dxa"/>
            <w:shd w:val="clear" w:color="auto" w:fill="auto"/>
            <w:vAlign w:val="center"/>
          </w:tcPr>
          <w:p w14:paraId="74C061E9" w14:textId="77777777" w:rsidR="00644BD4" w:rsidRPr="00440D7B" w:rsidRDefault="00644BD4" w:rsidP="001205C1">
            <w:pPr>
              <w:pStyle w:val="TAC"/>
              <w:jc w:val="left"/>
              <w:rPr>
                <w:lang w:eastAsia="zh-CN"/>
              </w:rPr>
            </w:pPr>
          </w:p>
        </w:tc>
        <w:tc>
          <w:tcPr>
            <w:tcW w:w="574" w:type="dxa"/>
            <w:shd w:val="clear" w:color="auto" w:fill="auto"/>
            <w:vAlign w:val="center"/>
          </w:tcPr>
          <w:p w14:paraId="13793004" w14:textId="77777777" w:rsidR="00644BD4" w:rsidRPr="00440D7B" w:rsidRDefault="00644BD4" w:rsidP="001205C1">
            <w:pPr>
              <w:pStyle w:val="TAC"/>
              <w:jc w:val="left"/>
            </w:pPr>
          </w:p>
        </w:tc>
        <w:tc>
          <w:tcPr>
            <w:tcW w:w="997" w:type="dxa"/>
            <w:shd w:val="clear" w:color="auto" w:fill="auto"/>
            <w:vAlign w:val="center"/>
          </w:tcPr>
          <w:p w14:paraId="2B33D369" w14:textId="77777777" w:rsidR="00644BD4" w:rsidRPr="00440D7B" w:rsidRDefault="00644BD4" w:rsidP="001205C1">
            <w:pPr>
              <w:pStyle w:val="TAC"/>
              <w:jc w:val="left"/>
            </w:pPr>
          </w:p>
        </w:tc>
        <w:tc>
          <w:tcPr>
            <w:tcW w:w="1076" w:type="dxa"/>
            <w:shd w:val="clear" w:color="auto" w:fill="auto"/>
          </w:tcPr>
          <w:p w14:paraId="7E422155" w14:textId="77777777" w:rsidR="00644BD4" w:rsidRPr="00440D7B" w:rsidRDefault="00644BD4" w:rsidP="001205C1">
            <w:pPr>
              <w:pStyle w:val="TAC"/>
              <w:jc w:val="left"/>
            </w:pPr>
          </w:p>
        </w:tc>
        <w:tc>
          <w:tcPr>
            <w:tcW w:w="936" w:type="dxa"/>
            <w:gridSpan w:val="2"/>
            <w:shd w:val="clear" w:color="auto" w:fill="auto"/>
          </w:tcPr>
          <w:p w14:paraId="4A05B0F1" w14:textId="77777777" w:rsidR="00644BD4" w:rsidRPr="00440D7B" w:rsidRDefault="00644BD4" w:rsidP="001205C1">
            <w:pPr>
              <w:pStyle w:val="TAC"/>
              <w:jc w:val="left"/>
            </w:pPr>
          </w:p>
        </w:tc>
        <w:tc>
          <w:tcPr>
            <w:tcW w:w="889" w:type="dxa"/>
            <w:shd w:val="clear" w:color="auto" w:fill="auto"/>
          </w:tcPr>
          <w:p w14:paraId="5761D927" w14:textId="77777777" w:rsidR="00644BD4" w:rsidRPr="00440D7B" w:rsidRDefault="00644BD4" w:rsidP="001205C1">
            <w:pPr>
              <w:pStyle w:val="TAC"/>
              <w:jc w:val="left"/>
            </w:pPr>
          </w:p>
        </w:tc>
      </w:tr>
      <w:tr w:rsidR="00644BD4" w:rsidRPr="00440D7B" w14:paraId="2EE3AA45" w14:textId="77777777" w:rsidTr="001205C1">
        <w:tc>
          <w:tcPr>
            <w:tcW w:w="1498" w:type="dxa"/>
            <w:vMerge/>
            <w:shd w:val="clear" w:color="auto" w:fill="auto"/>
          </w:tcPr>
          <w:p w14:paraId="78E17729" w14:textId="77777777" w:rsidR="00644BD4" w:rsidRPr="00440D7B" w:rsidRDefault="00644BD4" w:rsidP="001205C1">
            <w:pPr>
              <w:pStyle w:val="TAC"/>
              <w:jc w:val="left"/>
            </w:pPr>
          </w:p>
        </w:tc>
        <w:tc>
          <w:tcPr>
            <w:tcW w:w="2474" w:type="dxa"/>
            <w:shd w:val="clear" w:color="auto" w:fill="auto"/>
            <w:vAlign w:val="center"/>
          </w:tcPr>
          <w:p w14:paraId="7CA55A06" w14:textId="77777777" w:rsidR="00644BD4" w:rsidRPr="00440D7B" w:rsidRDefault="00644BD4" w:rsidP="001205C1">
            <w:pPr>
              <w:pStyle w:val="TAL"/>
            </w:pPr>
          </w:p>
        </w:tc>
        <w:tc>
          <w:tcPr>
            <w:tcW w:w="1176" w:type="dxa"/>
            <w:shd w:val="clear" w:color="auto" w:fill="auto"/>
            <w:vAlign w:val="center"/>
          </w:tcPr>
          <w:p w14:paraId="6E7B9B60" w14:textId="77777777" w:rsidR="00644BD4" w:rsidRPr="00440D7B" w:rsidRDefault="00644BD4" w:rsidP="001205C1">
            <w:pPr>
              <w:pStyle w:val="TAC"/>
              <w:jc w:val="left"/>
              <w:rPr>
                <w:lang w:eastAsia="zh-CN"/>
              </w:rPr>
            </w:pPr>
          </w:p>
        </w:tc>
        <w:tc>
          <w:tcPr>
            <w:tcW w:w="574" w:type="dxa"/>
            <w:shd w:val="clear" w:color="auto" w:fill="auto"/>
            <w:vAlign w:val="center"/>
          </w:tcPr>
          <w:p w14:paraId="1704B42E" w14:textId="77777777" w:rsidR="00644BD4" w:rsidRPr="00440D7B" w:rsidRDefault="00644BD4" w:rsidP="001205C1">
            <w:pPr>
              <w:pStyle w:val="TAC"/>
              <w:jc w:val="left"/>
            </w:pPr>
          </w:p>
        </w:tc>
        <w:tc>
          <w:tcPr>
            <w:tcW w:w="997" w:type="dxa"/>
            <w:shd w:val="clear" w:color="auto" w:fill="auto"/>
            <w:vAlign w:val="center"/>
          </w:tcPr>
          <w:p w14:paraId="2A80F765" w14:textId="77777777" w:rsidR="00644BD4" w:rsidRPr="00440D7B" w:rsidRDefault="00644BD4" w:rsidP="001205C1">
            <w:pPr>
              <w:pStyle w:val="TAC"/>
              <w:jc w:val="left"/>
            </w:pPr>
          </w:p>
        </w:tc>
        <w:tc>
          <w:tcPr>
            <w:tcW w:w="1076" w:type="dxa"/>
            <w:shd w:val="clear" w:color="auto" w:fill="auto"/>
          </w:tcPr>
          <w:p w14:paraId="309F9763" w14:textId="77777777" w:rsidR="00644BD4" w:rsidRPr="00440D7B" w:rsidRDefault="00644BD4" w:rsidP="001205C1">
            <w:pPr>
              <w:pStyle w:val="TAC"/>
              <w:jc w:val="left"/>
            </w:pPr>
          </w:p>
        </w:tc>
        <w:tc>
          <w:tcPr>
            <w:tcW w:w="936" w:type="dxa"/>
            <w:gridSpan w:val="2"/>
            <w:shd w:val="clear" w:color="auto" w:fill="auto"/>
          </w:tcPr>
          <w:p w14:paraId="757F858E" w14:textId="77777777" w:rsidR="00644BD4" w:rsidRPr="00440D7B" w:rsidRDefault="00644BD4" w:rsidP="001205C1">
            <w:pPr>
              <w:pStyle w:val="TAC"/>
              <w:jc w:val="left"/>
            </w:pPr>
          </w:p>
        </w:tc>
        <w:tc>
          <w:tcPr>
            <w:tcW w:w="889" w:type="dxa"/>
            <w:shd w:val="clear" w:color="auto" w:fill="auto"/>
          </w:tcPr>
          <w:p w14:paraId="38339B90" w14:textId="77777777" w:rsidR="00644BD4" w:rsidRPr="00440D7B" w:rsidRDefault="00644BD4" w:rsidP="001205C1">
            <w:pPr>
              <w:pStyle w:val="TAC"/>
              <w:jc w:val="left"/>
            </w:pPr>
          </w:p>
        </w:tc>
      </w:tr>
      <w:tr w:rsidR="00644BD4" w:rsidRPr="00440D7B" w14:paraId="286C7257" w14:textId="77777777" w:rsidTr="001205C1">
        <w:tc>
          <w:tcPr>
            <w:tcW w:w="1498" w:type="dxa"/>
            <w:shd w:val="clear" w:color="auto" w:fill="auto"/>
          </w:tcPr>
          <w:p w14:paraId="6F07F36D" w14:textId="77777777" w:rsidR="00644BD4" w:rsidRPr="00440D7B" w:rsidRDefault="00644BD4" w:rsidP="001205C1">
            <w:pPr>
              <w:pStyle w:val="TAC"/>
              <w:jc w:val="left"/>
            </w:pPr>
            <w:r w:rsidRPr="00440D7B">
              <w:t>CA_n8-n78</w:t>
            </w:r>
          </w:p>
        </w:tc>
        <w:tc>
          <w:tcPr>
            <w:tcW w:w="8122" w:type="dxa"/>
            <w:gridSpan w:val="8"/>
            <w:shd w:val="clear" w:color="auto" w:fill="auto"/>
          </w:tcPr>
          <w:p w14:paraId="1F129F0D" w14:textId="77777777" w:rsidR="00644BD4" w:rsidRPr="00440D7B" w:rsidRDefault="00644BD4" w:rsidP="001205C1">
            <w:pPr>
              <w:pStyle w:val="TAC"/>
              <w:jc w:val="left"/>
            </w:pPr>
            <w:r w:rsidRPr="00440D7B">
              <w:t>Same requirements as in Table 6.5A.3.2.0.3-1</w:t>
            </w:r>
          </w:p>
        </w:tc>
      </w:tr>
      <w:tr w:rsidR="00644BD4" w:rsidRPr="00440D7B" w14:paraId="30A19427" w14:textId="77777777" w:rsidTr="001205C1">
        <w:tc>
          <w:tcPr>
            <w:tcW w:w="1498" w:type="dxa"/>
            <w:tcBorders>
              <w:bottom w:val="single" w:sz="4" w:space="0" w:color="auto"/>
            </w:tcBorders>
            <w:shd w:val="clear" w:color="auto" w:fill="auto"/>
          </w:tcPr>
          <w:p w14:paraId="636B4B6B" w14:textId="77777777" w:rsidR="00644BD4" w:rsidRPr="00440D7B" w:rsidRDefault="00644BD4" w:rsidP="001205C1">
            <w:pPr>
              <w:pStyle w:val="TAC"/>
              <w:jc w:val="left"/>
            </w:pPr>
            <w:r w:rsidRPr="00440D7B">
              <w:t>CA_n28-n40</w:t>
            </w:r>
          </w:p>
        </w:tc>
        <w:tc>
          <w:tcPr>
            <w:tcW w:w="2474" w:type="dxa"/>
            <w:shd w:val="clear" w:color="auto" w:fill="auto"/>
          </w:tcPr>
          <w:p w14:paraId="26394394" w14:textId="77777777" w:rsidR="00644BD4" w:rsidRPr="00440D7B" w:rsidDel="005F27CC" w:rsidRDefault="00644BD4" w:rsidP="001205C1">
            <w:pPr>
              <w:pStyle w:val="TAL"/>
            </w:pPr>
            <w:r w:rsidRPr="00440D7B">
              <w:rPr>
                <w:rFonts w:eastAsia="SimSun"/>
              </w:rPr>
              <w:t>Frequency range</w:t>
            </w:r>
          </w:p>
        </w:tc>
        <w:tc>
          <w:tcPr>
            <w:tcW w:w="1176" w:type="dxa"/>
            <w:shd w:val="clear" w:color="auto" w:fill="auto"/>
          </w:tcPr>
          <w:p w14:paraId="7DE25A55" w14:textId="77777777" w:rsidR="00644BD4" w:rsidRPr="00440D7B" w:rsidDel="005F27CC" w:rsidRDefault="00644BD4" w:rsidP="001205C1">
            <w:pPr>
              <w:pStyle w:val="TAC"/>
              <w:jc w:val="left"/>
            </w:pPr>
            <w:r w:rsidRPr="00440D7B">
              <w:rPr>
                <w:lang w:eastAsia="zh-CN"/>
              </w:rPr>
              <w:t>1884.5</w:t>
            </w:r>
          </w:p>
        </w:tc>
        <w:tc>
          <w:tcPr>
            <w:tcW w:w="574" w:type="dxa"/>
            <w:shd w:val="clear" w:color="auto" w:fill="auto"/>
          </w:tcPr>
          <w:p w14:paraId="6FB05959"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5B60AFE1" w14:textId="77777777" w:rsidR="00644BD4" w:rsidRPr="00440D7B" w:rsidDel="005F27CC" w:rsidRDefault="00644BD4" w:rsidP="001205C1">
            <w:pPr>
              <w:pStyle w:val="TAC"/>
              <w:jc w:val="left"/>
            </w:pPr>
            <w:r w:rsidRPr="00440D7B">
              <w:rPr>
                <w:lang w:eastAsia="zh-CN"/>
              </w:rPr>
              <w:t>1915.7</w:t>
            </w:r>
          </w:p>
        </w:tc>
        <w:tc>
          <w:tcPr>
            <w:tcW w:w="1076" w:type="dxa"/>
            <w:shd w:val="clear" w:color="auto" w:fill="auto"/>
          </w:tcPr>
          <w:p w14:paraId="27483104" w14:textId="77777777" w:rsidR="00644BD4" w:rsidRPr="00440D7B" w:rsidDel="005F27CC" w:rsidRDefault="00644BD4" w:rsidP="001205C1">
            <w:pPr>
              <w:pStyle w:val="TAC"/>
              <w:jc w:val="left"/>
            </w:pPr>
            <w:r w:rsidRPr="00440D7B">
              <w:rPr>
                <w:lang w:eastAsia="zh-CN"/>
              </w:rPr>
              <w:t>-41</w:t>
            </w:r>
          </w:p>
        </w:tc>
        <w:tc>
          <w:tcPr>
            <w:tcW w:w="936" w:type="dxa"/>
            <w:gridSpan w:val="2"/>
            <w:shd w:val="clear" w:color="auto" w:fill="auto"/>
          </w:tcPr>
          <w:p w14:paraId="178D3DF9" w14:textId="77777777" w:rsidR="00644BD4" w:rsidRPr="00440D7B" w:rsidDel="005F27CC" w:rsidRDefault="00644BD4" w:rsidP="001205C1">
            <w:pPr>
              <w:pStyle w:val="TAC"/>
              <w:jc w:val="left"/>
            </w:pPr>
            <w:r w:rsidRPr="00440D7B">
              <w:rPr>
                <w:lang w:eastAsia="zh-CN"/>
              </w:rPr>
              <w:t>0.3</w:t>
            </w:r>
          </w:p>
        </w:tc>
        <w:tc>
          <w:tcPr>
            <w:tcW w:w="889" w:type="dxa"/>
            <w:shd w:val="clear" w:color="auto" w:fill="auto"/>
          </w:tcPr>
          <w:p w14:paraId="208F32EE" w14:textId="77777777" w:rsidR="00644BD4" w:rsidRPr="00440D7B" w:rsidRDefault="00644BD4" w:rsidP="001205C1">
            <w:pPr>
              <w:pStyle w:val="TAC"/>
              <w:jc w:val="left"/>
            </w:pPr>
            <w:r w:rsidRPr="00440D7B">
              <w:rPr>
                <w:lang w:eastAsia="zh-CN"/>
              </w:rPr>
              <w:t>3</w:t>
            </w:r>
          </w:p>
        </w:tc>
      </w:tr>
      <w:tr w:rsidR="00644BD4" w:rsidRPr="00440D7B" w14:paraId="1AC6D15D" w14:textId="77777777" w:rsidTr="001205C1">
        <w:tc>
          <w:tcPr>
            <w:tcW w:w="1498" w:type="dxa"/>
            <w:tcBorders>
              <w:bottom w:val="nil"/>
            </w:tcBorders>
            <w:shd w:val="clear" w:color="auto" w:fill="auto"/>
          </w:tcPr>
          <w:p w14:paraId="41BD5EC8" w14:textId="77777777" w:rsidR="00644BD4" w:rsidRPr="00440D7B" w:rsidRDefault="00644BD4" w:rsidP="001205C1">
            <w:pPr>
              <w:pStyle w:val="TAC"/>
              <w:jc w:val="left"/>
            </w:pPr>
            <w:r w:rsidRPr="00440D7B">
              <w:rPr>
                <w:lang w:eastAsia="zh-CN"/>
              </w:rPr>
              <w:t>CA_n28-n41</w:t>
            </w:r>
          </w:p>
        </w:tc>
        <w:tc>
          <w:tcPr>
            <w:tcW w:w="2474" w:type="dxa"/>
            <w:shd w:val="clear" w:color="auto" w:fill="auto"/>
          </w:tcPr>
          <w:p w14:paraId="18E9E47E" w14:textId="77777777" w:rsidR="00644BD4" w:rsidRPr="00440D7B" w:rsidDel="005F27CC" w:rsidRDefault="00644BD4" w:rsidP="001205C1">
            <w:pPr>
              <w:pStyle w:val="TAL"/>
            </w:pPr>
            <w:r w:rsidRPr="00440D7B">
              <w:rPr>
                <w:lang w:eastAsia="zh-CN"/>
              </w:rPr>
              <w:t>Frequency range</w:t>
            </w:r>
          </w:p>
        </w:tc>
        <w:tc>
          <w:tcPr>
            <w:tcW w:w="1176" w:type="dxa"/>
            <w:shd w:val="clear" w:color="auto" w:fill="auto"/>
          </w:tcPr>
          <w:p w14:paraId="5FEF7456" w14:textId="77777777" w:rsidR="00644BD4" w:rsidRPr="00440D7B" w:rsidDel="005F27CC" w:rsidRDefault="00644BD4" w:rsidP="001205C1">
            <w:pPr>
              <w:pStyle w:val="TAC"/>
              <w:jc w:val="left"/>
            </w:pPr>
            <w:r w:rsidRPr="00440D7B">
              <w:rPr>
                <w:lang w:eastAsia="zh-CN"/>
              </w:rPr>
              <w:t>470</w:t>
            </w:r>
          </w:p>
        </w:tc>
        <w:tc>
          <w:tcPr>
            <w:tcW w:w="574" w:type="dxa"/>
            <w:shd w:val="clear" w:color="auto" w:fill="auto"/>
          </w:tcPr>
          <w:p w14:paraId="004EFAC9"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70F7A7F0" w14:textId="77777777" w:rsidR="00644BD4" w:rsidRPr="00440D7B" w:rsidDel="005F27CC" w:rsidRDefault="00644BD4" w:rsidP="001205C1">
            <w:pPr>
              <w:pStyle w:val="TAC"/>
              <w:jc w:val="left"/>
            </w:pPr>
            <w:r w:rsidRPr="00440D7B">
              <w:rPr>
                <w:lang w:eastAsia="zh-CN"/>
              </w:rPr>
              <w:t>694</w:t>
            </w:r>
          </w:p>
        </w:tc>
        <w:tc>
          <w:tcPr>
            <w:tcW w:w="1076" w:type="dxa"/>
            <w:shd w:val="clear" w:color="auto" w:fill="auto"/>
          </w:tcPr>
          <w:p w14:paraId="67F2A7DC" w14:textId="77777777" w:rsidR="00644BD4" w:rsidRPr="00440D7B" w:rsidDel="005F27CC" w:rsidRDefault="00644BD4" w:rsidP="001205C1">
            <w:pPr>
              <w:pStyle w:val="TAC"/>
              <w:jc w:val="left"/>
            </w:pPr>
            <w:r w:rsidRPr="00440D7B">
              <w:rPr>
                <w:lang w:eastAsia="zh-CN"/>
              </w:rPr>
              <w:t>-42</w:t>
            </w:r>
          </w:p>
        </w:tc>
        <w:tc>
          <w:tcPr>
            <w:tcW w:w="936" w:type="dxa"/>
            <w:gridSpan w:val="2"/>
            <w:shd w:val="clear" w:color="auto" w:fill="auto"/>
          </w:tcPr>
          <w:p w14:paraId="631E8CF2" w14:textId="77777777" w:rsidR="00644BD4" w:rsidRPr="00440D7B" w:rsidDel="005F27CC" w:rsidRDefault="00644BD4" w:rsidP="001205C1">
            <w:pPr>
              <w:pStyle w:val="TAC"/>
              <w:jc w:val="left"/>
            </w:pPr>
            <w:r w:rsidRPr="00440D7B">
              <w:rPr>
                <w:lang w:eastAsia="zh-CN"/>
              </w:rPr>
              <w:t>8</w:t>
            </w:r>
          </w:p>
        </w:tc>
        <w:tc>
          <w:tcPr>
            <w:tcW w:w="889" w:type="dxa"/>
            <w:shd w:val="clear" w:color="auto" w:fill="auto"/>
          </w:tcPr>
          <w:p w14:paraId="2611FA94" w14:textId="77777777" w:rsidR="00644BD4" w:rsidRPr="00440D7B" w:rsidRDefault="00644BD4" w:rsidP="001205C1">
            <w:pPr>
              <w:pStyle w:val="TAC"/>
              <w:jc w:val="left"/>
            </w:pPr>
            <w:r w:rsidRPr="00440D7B">
              <w:t>4, 14</w:t>
            </w:r>
          </w:p>
        </w:tc>
      </w:tr>
      <w:tr w:rsidR="00644BD4" w:rsidRPr="00440D7B" w14:paraId="7AE1C110" w14:textId="77777777" w:rsidTr="001205C1">
        <w:tc>
          <w:tcPr>
            <w:tcW w:w="1498" w:type="dxa"/>
            <w:tcBorders>
              <w:top w:val="nil"/>
              <w:bottom w:val="nil"/>
            </w:tcBorders>
            <w:shd w:val="clear" w:color="auto" w:fill="auto"/>
          </w:tcPr>
          <w:p w14:paraId="585AAF35" w14:textId="77777777" w:rsidR="00644BD4" w:rsidRPr="00440D7B" w:rsidRDefault="00644BD4" w:rsidP="001205C1">
            <w:pPr>
              <w:pStyle w:val="TAC"/>
              <w:jc w:val="left"/>
            </w:pPr>
          </w:p>
        </w:tc>
        <w:tc>
          <w:tcPr>
            <w:tcW w:w="2474" w:type="dxa"/>
            <w:shd w:val="clear" w:color="auto" w:fill="auto"/>
          </w:tcPr>
          <w:p w14:paraId="2A00569A" w14:textId="77777777" w:rsidR="00644BD4" w:rsidRPr="00440D7B" w:rsidDel="005F27CC" w:rsidRDefault="00644BD4" w:rsidP="001205C1">
            <w:pPr>
              <w:pStyle w:val="TAL"/>
            </w:pPr>
            <w:r w:rsidRPr="00440D7B">
              <w:rPr>
                <w:lang w:eastAsia="zh-CN"/>
              </w:rPr>
              <w:t>Frequency range</w:t>
            </w:r>
          </w:p>
        </w:tc>
        <w:tc>
          <w:tcPr>
            <w:tcW w:w="1176" w:type="dxa"/>
            <w:shd w:val="clear" w:color="auto" w:fill="auto"/>
          </w:tcPr>
          <w:p w14:paraId="6A071D52" w14:textId="77777777" w:rsidR="00644BD4" w:rsidRPr="00440D7B" w:rsidDel="005F27CC" w:rsidRDefault="00644BD4" w:rsidP="001205C1">
            <w:pPr>
              <w:pStyle w:val="TAC"/>
              <w:jc w:val="left"/>
            </w:pPr>
            <w:r w:rsidRPr="00440D7B">
              <w:rPr>
                <w:lang w:eastAsia="zh-CN"/>
              </w:rPr>
              <w:t>470</w:t>
            </w:r>
          </w:p>
        </w:tc>
        <w:tc>
          <w:tcPr>
            <w:tcW w:w="574" w:type="dxa"/>
            <w:shd w:val="clear" w:color="auto" w:fill="auto"/>
          </w:tcPr>
          <w:p w14:paraId="2DFCC8A7"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55AA7DCB" w14:textId="77777777" w:rsidR="00644BD4" w:rsidRPr="00440D7B" w:rsidDel="005F27CC" w:rsidRDefault="00644BD4" w:rsidP="001205C1">
            <w:pPr>
              <w:pStyle w:val="TAC"/>
              <w:jc w:val="left"/>
            </w:pPr>
            <w:r w:rsidRPr="00440D7B">
              <w:rPr>
                <w:lang w:eastAsia="zh-CN"/>
              </w:rPr>
              <w:t>710</w:t>
            </w:r>
          </w:p>
        </w:tc>
        <w:tc>
          <w:tcPr>
            <w:tcW w:w="1076" w:type="dxa"/>
            <w:shd w:val="clear" w:color="auto" w:fill="auto"/>
          </w:tcPr>
          <w:p w14:paraId="08A8A765" w14:textId="77777777" w:rsidR="00644BD4" w:rsidRPr="00440D7B" w:rsidDel="005F27CC" w:rsidRDefault="00644BD4" w:rsidP="001205C1">
            <w:pPr>
              <w:pStyle w:val="TAC"/>
              <w:jc w:val="left"/>
            </w:pPr>
            <w:r w:rsidRPr="00440D7B">
              <w:rPr>
                <w:lang w:eastAsia="zh-CN"/>
              </w:rPr>
              <w:t>-26.2</w:t>
            </w:r>
          </w:p>
        </w:tc>
        <w:tc>
          <w:tcPr>
            <w:tcW w:w="936" w:type="dxa"/>
            <w:gridSpan w:val="2"/>
            <w:shd w:val="clear" w:color="auto" w:fill="auto"/>
          </w:tcPr>
          <w:p w14:paraId="492A8E94" w14:textId="77777777" w:rsidR="00644BD4" w:rsidRPr="00440D7B" w:rsidDel="005F27CC" w:rsidRDefault="00644BD4" w:rsidP="001205C1">
            <w:pPr>
              <w:pStyle w:val="TAC"/>
              <w:jc w:val="left"/>
            </w:pPr>
            <w:r w:rsidRPr="00440D7B">
              <w:rPr>
                <w:lang w:eastAsia="zh-CN"/>
              </w:rPr>
              <w:t>6</w:t>
            </w:r>
          </w:p>
        </w:tc>
        <w:tc>
          <w:tcPr>
            <w:tcW w:w="889" w:type="dxa"/>
            <w:shd w:val="clear" w:color="auto" w:fill="auto"/>
          </w:tcPr>
          <w:p w14:paraId="00ACA926" w14:textId="77777777" w:rsidR="00644BD4" w:rsidRPr="00440D7B" w:rsidRDefault="00644BD4" w:rsidP="001205C1">
            <w:pPr>
              <w:pStyle w:val="TAC"/>
              <w:jc w:val="left"/>
            </w:pPr>
            <w:r w:rsidRPr="00440D7B">
              <w:t>13</w:t>
            </w:r>
          </w:p>
        </w:tc>
      </w:tr>
      <w:tr w:rsidR="00644BD4" w:rsidRPr="00440D7B" w14:paraId="53BC9833" w14:textId="77777777" w:rsidTr="001205C1">
        <w:tc>
          <w:tcPr>
            <w:tcW w:w="1498" w:type="dxa"/>
            <w:tcBorders>
              <w:top w:val="nil"/>
              <w:bottom w:val="nil"/>
            </w:tcBorders>
            <w:shd w:val="clear" w:color="auto" w:fill="auto"/>
          </w:tcPr>
          <w:p w14:paraId="41B86DBD" w14:textId="77777777" w:rsidR="00644BD4" w:rsidRPr="00440D7B" w:rsidRDefault="00644BD4" w:rsidP="001205C1">
            <w:pPr>
              <w:pStyle w:val="TAC"/>
              <w:jc w:val="left"/>
            </w:pPr>
          </w:p>
        </w:tc>
        <w:tc>
          <w:tcPr>
            <w:tcW w:w="2474" w:type="dxa"/>
            <w:shd w:val="clear" w:color="auto" w:fill="auto"/>
          </w:tcPr>
          <w:p w14:paraId="5B56B277" w14:textId="77777777" w:rsidR="00644BD4" w:rsidRPr="00440D7B" w:rsidDel="005F27CC" w:rsidRDefault="00644BD4" w:rsidP="001205C1">
            <w:pPr>
              <w:pStyle w:val="TAL"/>
            </w:pPr>
            <w:r w:rsidRPr="00440D7B">
              <w:rPr>
                <w:lang w:eastAsia="zh-CN"/>
              </w:rPr>
              <w:t>Frequency range</w:t>
            </w:r>
          </w:p>
        </w:tc>
        <w:tc>
          <w:tcPr>
            <w:tcW w:w="1176" w:type="dxa"/>
            <w:shd w:val="clear" w:color="auto" w:fill="auto"/>
          </w:tcPr>
          <w:p w14:paraId="28097206" w14:textId="77777777" w:rsidR="00644BD4" w:rsidRPr="00440D7B" w:rsidDel="005F27CC" w:rsidRDefault="00644BD4" w:rsidP="001205C1">
            <w:pPr>
              <w:pStyle w:val="TAC"/>
              <w:jc w:val="left"/>
            </w:pPr>
            <w:r w:rsidRPr="00440D7B">
              <w:rPr>
                <w:lang w:eastAsia="zh-CN"/>
              </w:rPr>
              <w:t>662</w:t>
            </w:r>
          </w:p>
        </w:tc>
        <w:tc>
          <w:tcPr>
            <w:tcW w:w="574" w:type="dxa"/>
            <w:shd w:val="clear" w:color="auto" w:fill="auto"/>
          </w:tcPr>
          <w:p w14:paraId="0D680E26"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6BF38398" w14:textId="77777777" w:rsidR="00644BD4" w:rsidRPr="00440D7B" w:rsidDel="005F27CC" w:rsidRDefault="00644BD4" w:rsidP="001205C1">
            <w:pPr>
              <w:pStyle w:val="TAC"/>
              <w:jc w:val="left"/>
            </w:pPr>
            <w:r w:rsidRPr="00440D7B">
              <w:rPr>
                <w:lang w:eastAsia="zh-CN"/>
              </w:rPr>
              <w:t>694</w:t>
            </w:r>
          </w:p>
        </w:tc>
        <w:tc>
          <w:tcPr>
            <w:tcW w:w="1076" w:type="dxa"/>
            <w:shd w:val="clear" w:color="auto" w:fill="auto"/>
          </w:tcPr>
          <w:p w14:paraId="780C5C78" w14:textId="77777777" w:rsidR="00644BD4" w:rsidRPr="00440D7B" w:rsidDel="005F27CC" w:rsidRDefault="00644BD4" w:rsidP="001205C1">
            <w:pPr>
              <w:pStyle w:val="TAC"/>
              <w:jc w:val="left"/>
            </w:pPr>
            <w:r w:rsidRPr="00440D7B">
              <w:rPr>
                <w:lang w:eastAsia="zh-CN"/>
              </w:rPr>
              <w:t>-26.2</w:t>
            </w:r>
          </w:p>
        </w:tc>
        <w:tc>
          <w:tcPr>
            <w:tcW w:w="936" w:type="dxa"/>
            <w:gridSpan w:val="2"/>
            <w:shd w:val="clear" w:color="auto" w:fill="auto"/>
          </w:tcPr>
          <w:p w14:paraId="0D446A59" w14:textId="77777777" w:rsidR="00644BD4" w:rsidRPr="00440D7B" w:rsidDel="005F27CC" w:rsidRDefault="00644BD4" w:rsidP="001205C1">
            <w:pPr>
              <w:pStyle w:val="TAC"/>
              <w:jc w:val="left"/>
            </w:pPr>
            <w:r w:rsidRPr="00440D7B">
              <w:rPr>
                <w:lang w:eastAsia="zh-CN"/>
              </w:rPr>
              <w:t>6</w:t>
            </w:r>
          </w:p>
        </w:tc>
        <w:tc>
          <w:tcPr>
            <w:tcW w:w="889" w:type="dxa"/>
            <w:shd w:val="clear" w:color="auto" w:fill="auto"/>
          </w:tcPr>
          <w:p w14:paraId="14B08A76" w14:textId="77777777" w:rsidR="00644BD4" w:rsidRPr="00440D7B" w:rsidRDefault="00644BD4" w:rsidP="001205C1">
            <w:pPr>
              <w:pStyle w:val="TAC"/>
              <w:jc w:val="left"/>
            </w:pPr>
            <w:r w:rsidRPr="00440D7B">
              <w:t>4</w:t>
            </w:r>
          </w:p>
        </w:tc>
      </w:tr>
      <w:tr w:rsidR="00644BD4" w:rsidRPr="00440D7B" w14:paraId="280DDDA1" w14:textId="77777777" w:rsidTr="001205C1">
        <w:tc>
          <w:tcPr>
            <w:tcW w:w="1498" w:type="dxa"/>
            <w:tcBorders>
              <w:top w:val="nil"/>
              <w:bottom w:val="nil"/>
            </w:tcBorders>
            <w:shd w:val="clear" w:color="auto" w:fill="auto"/>
          </w:tcPr>
          <w:p w14:paraId="0527B360" w14:textId="77777777" w:rsidR="00644BD4" w:rsidRPr="00440D7B" w:rsidRDefault="00644BD4" w:rsidP="001205C1">
            <w:pPr>
              <w:pStyle w:val="TAC"/>
              <w:jc w:val="left"/>
            </w:pPr>
          </w:p>
        </w:tc>
        <w:tc>
          <w:tcPr>
            <w:tcW w:w="2474" w:type="dxa"/>
            <w:shd w:val="clear" w:color="auto" w:fill="auto"/>
          </w:tcPr>
          <w:p w14:paraId="5F190AFE" w14:textId="77777777" w:rsidR="00644BD4" w:rsidRPr="00440D7B" w:rsidDel="005F27CC" w:rsidRDefault="00644BD4" w:rsidP="001205C1">
            <w:pPr>
              <w:pStyle w:val="TAL"/>
            </w:pPr>
            <w:r w:rsidRPr="00440D7B">
              <w:rPr>
                <w:lang w:eastAsia="zh-CN"/>
              </w:rPr>
              <w:t>Frequency range</w:t>
            </w:r>
          </w:p>
        </w:tc>
        <w:tc>
          <w:tcPr>
            <w:tcW w:w="1176" w:type="dxa"/>
            <w:shd w:val="clear" w:color="auto" w:fill="auto"/>
          </w:tcPr>
          <w:p w14:paraId="5EC7970D" w14:textId="77777777" w:rsidR="00644BD4" w:rsidRPr="00440D7B" w:rsidDel="005F27CC" w:rsidRDefault="00644BD4" w:rsidP="001205C1">
            <w:pPr>
              <w:pStyle w:val="TAC"/>
              <w:jc w:val="left"/>
            </w:pPr>
            <w:r w:rsidRPr="00440D7B">
              <w:rPr>
                <w:lang w:eastAsia="zh-CN"/>
              </w:rPr>
              <w:t>758</w:t>
            </w:r>
          </w:p>
        </w:tc>
        <w:tc>
          <w:tcPr>
            <w:tcW w:w="574" w:type="dxa"/>
            <w:shd w:val="clear" w:color="auto" w:fill="auto"/>
          </w:tcPr>
          <w:p w14:paraId="29FAB354"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11BE5CAF" w14:textId="77777777" w:rsidR="00644BD4" w:rsidRPr="00440D7B" w:rsidDel="005F27CC" w:rsidRDefault="00644BD4" w:rsidP="001205C1">
            <w:pPr>
              <w:pStyle w:val="TAC"/>
              <w:jc w:val="left"/>
            </w:pPr>
            <w:r w:rsidRPr="00440D7B">
              <w:rPr>
                <w:lang w:eastAsia="zh-CN"/>
              </w:rPr>
              <w:t>773</w:t>
            </w:r>
          </w:p>
        </w:tc>
        <w:tc>
          <w:tcPr>
            <w:tcW w:w="1076" w:type="dxa"/>
            <w:shd w:val="clear" w:color="auto" w:fill="auto"/>
          </w:tcPr>
          <w:p w14:paraId="4EF65DC5" w14:textId="77777777" w:rsidR="00644BD4" w:rsidRPr="00440D7B" w:rsidDel="005F27CC" w:rsidRDefault="00644BD4" w:rsidP="001205C1">
            <w:pPr>
              <w:pStyle w:val="TAC"/>
              <w:jc w:val="left"/>
            </w:pPr>
            <w:r w:rsidRPr="00440D7B">
              <w:rPr>
                <w:lang w:eastAsia="zh-CN"/>
              </w:rPr>
              <w:t>-32</w:t>
            </w:r>
          </w:p>
        </w:tc>
        <w:tc>
          <w:tcPr>
            <w:tcW w:w="936" w:type="dxa"/>
            <w:gridSpan w:val="2"/>
            <w:shd w:val="clear" w:color="auto" w:fill="auto"/>
          </w:tcPr>
          <w:p w14:paraId="5C78313F" w14:textId="77777777" w:rsidR="00644BD4" w:rsidRPr="00440D7B" w:rsidDel="005F27CC" w:rsidRDefault="00644BD4" w:rsidP="001205C1">
            <w:pPr>
              <w:pStyle w:val="TAC"/>
              <w:jc w:val="left"/>
            </w:pPr>
            <w:r w:rsidRPr="00440D7B">
              <w:rPr>
                <w:lang w:eastAsia="zh-CN"/>
              </w:rPr>
              <w:t>1</w:t>
            </w:r>
          </w:p>
        </w:tc>
        <w:tc>
          <w:tcPr>
            <w:tcW w:w="889" w:type="dxa"/>
            <w:shd w:val="clear" w:color="auto" w:fill="auto"/>
          </w:tcPr>
          <w:p w14:paraId="0A062032" w14:textId="77777777" w:rsidR="00644BD4" w:rsidRPr="00440D7B" w:rsidRDefault="00644BD4" w:rsidP="001205C1">
            <w:pPr>
              <w:pStyle w:val="TAC"/>
              <w:jc w:val="left"/>
            </w:pPr>
            <w:r w:rsidRPr="00440D7B">
              <w:t>4</w:t>
            </w:r>
          </w:p>
        </w:tc>
      </w:tr>
      <w:tr w:rsidR="00644BD4" w:rsidRPr="00440D7B" w14:paraId="13F66F49" w14:textId="77777777" w:rsidTr="001205C1">
        <w:tc>
          <w:tcPr>
            <w:tcW w:w="1498" w:type="dxa"/>
            <w:tcBorders>
              <w:top w:val="nil"/>
              <w:bottom w:val="nil"/>
            </w:tcBorders>
            <w:shd w:val="clear" w:color="auto" w:fill="auto"/>
          </w:tcPr>
          <w:p w14:paraId="36FC3D8F" w14:textId="77777777" w:rsidR="00644BD4" w:rsidRPr="00440D7B" w:rsidRDefault="00644BD4" w:rsidP="001205C1">
            <w:pPr>
              <w:pStyle w:val="TAC"/>
              <w:jc w:val="left"/>
            </w:pPr>
          </w:p>
        </w:tc>
        <w:tc>
          <w:tcPr>
            <w:tcW w:w="2474" w:type="dxa"/>
            <w:shd w:val="clear" w:color="auto" w:fill="auto"/>
          </w:tcPr>
          <w:p w14:paraId="05D26926" w14:textId="77777777" w:rsidR="00644BD4" w:rsidRPr="00440D7B" w:rsidDel="005F27CC" w:rsidRDefault="00644BD4" w:rsidP="001205C1">
            <w:pPr>
              <w:pStyle w:val="TAL"/>
            </w:pPr>
            <w:r w:rsidRPr="00440D7B">
              <w:rPr>
                <w:lang w:eastAsia="zh-CN"/>
              </w:rPr>
              <w:t>Frequency range</w:t>
            </w:r>
          </w:p>
        </w:tc>
        <w:tc>
          <w:tcPr>
            <w:tcW w:w="1176" w:type="dxa"/>
            <w:shd w:val="clear" w:color="auto" w:fill="auto"/>
          </w:tcPr>
          <w:p w14:paraId="7418943E" w14:textId="77777777" w:rsidR="00644BD4" w:rsidRPr="00440D7B" w:rsidDel="005F27CC" w:rsidRDefault="00644BD4" w:rsidP="001205C1">
            <w:pPr>
              <w:pStyle w:val="TAC"/>
              <w:jc w:val="left"/>
            </w:pPr>
            <w:r w:rsidRPr="00440D7B">
              <w:rPr>
                <w:lang w:eastAsia="zh-CN"/>
              </w:rPr>
              <w:t>773</w:t>
            </w:r>
          </w:p>
        </w:tc>
        <w:tc>
          <w:tcPr>
            <w:tcW w:w="574" w:type="dxa"/>
            <w:shd w:val="clear" w:color="auto" w:fill="auto"/>
          </w:tcPr>
          <w:p w14:paraId="6DFC0CA0"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797D4AEF" w14:textId="77777777" w:rsidR="00644BD4" w:rsidRPr="00440D7B" w:rsidDel="005F27CC" w:rsidRDefault="00644BD4" w:rsidP="001205C1">
            <w:pPr>
              <w:pStyle w:val="TAC"/>
              <w:jc w:val="left"/>
            </w:pPr>
            <w:r w:rsidRPr="00440D7B">
              <w:rPr>
                <w:lang w:eastAsia="zh-CN"/>
              </w:rPr>
              <w:t>803</w:t>
            </w:r>
          </w:p>
        </w:tc>
        <w:tc>
          <w:tcPr>
            <w:tcW w:w="1076" w:type="dxa"/>
            <w:shd w:val="clear" w:color="auto" w:fill="auto"/>
          </w:tcPr>
          <w:p w14:paraId="56B0B9EB" w14:textId="77777777" w:rsidR="00644BD4" w:rsidRPr="00440D7B" w:rsidDel="005F27CC" w:rsidRDefault="00644BD4" w:rsidP="001205C1">
            <w:pPr>
              <w:pStyle w:val="TAC"/>
              <w:jc w:val="left"/>
            </w:pPr>
            <w:r w:rsidRPr="00440D7B">
              <w:rPr>
                <w:lang w:eastAsia="zh-CN"/>
              </w:rPr>
              <w:t>-50</w:t>
            </w:r>
          </w:p>
        </w:tc>
        <w:tc>
          <w:tcPr>
            <w:tcW w:w="936" w:type="dxa"/>
            <w:gridSpan w:val="2"/>
            <w:shd w:val="clear" w:color="auto" w:fill="auto"/>
          </w:tcPr>
          <w:p w14:paraId="54D95964" w14:textId="77777777" w:rsidR="00644BD4" w:rsidRPr="00440D7B" w:rsidDel="005F27CC" w:rsidRDefault="00644BD4" w:rsidP="001205C1">
            <w:pPr>
              <w:pStyle w:val="TAC"/>
              <w:jc w:val="left"/>
            </w:pPr>
            <w:r w:rsidRPr="00440D7B">
              <w:rPr>
                <w:lang w:eastAsia="zh-CN"/>
              </w:rPr>
              <w:t>1</w:t>
            </w:r>
          </w:p>
        </w:tc>
        <w:tc>
          <w:tcPr>
            <w:tcW w:w="889" w:type="dxa"/>
            <w:shd w:val="clear" w:color="auto" w:fill="auto"/>
          </w:tcPr>
          <w:p w14:paraId="3147362F" w14:textId="77777777" w:rsidR="00644BD4" w:rsidRPr="00440D7B" w:rsidRDefault="00644BD4" w:rsidP="001205C1">
            <w:pPr>
              <w:pStyle w:val="TAC"/>
              <w:jc w:val="left"/>
            </w:pPr>
          </w:p>
        </w:tc>
      </w:tr>
      <w:tr w:rsidR="00644BD4" w:rsidRPr="00440D7B" w14:paraId="7CE98C66" w14:textId="77777777" w:rsidTr="001205C1">
        <w:tc>
          <w:tcPr>
            <w:tcW w:w="1498" w:type="dxa"/>
            <w:tcBorders>
              <w:top w:val="nil"/>
            </w:tcBorders>
            <w:shd w:val="clear" w:color="auto" w:fill="auto"/>
          </w:tcPr>
          <w:p w14:paraId="7017FE8F" w14:textId="77777777" w:rsidR="00644BD4" w:rsidRPr="00440D7B" w:rsidRDefault="00644BD4" w:rsidP="001205C1">
            <w:pPr>
              <w:pStyle w:val="TAC"/>
              <w:jc w:val="left"/>
            </w:pPr>
          </w:p>
        </w:tc>
        <w:tc>
          <w:tcPr>
            <w:tcW w:w="2474" w:type="dxa"/>
            <w:shd w:val="clear" w:color="auto" w:fill="auto"/>
          </w:tcPr>
          <w:p w14:paraId="638DB93F" w14:textId="77777777" w:rsidR="00644BD4" w:rsidRPr="00440D7B" w:rsidDel="005F27CC" w:rsidRDefault="00644BD4" w:rsidP="001205C1">
            <w:pPr>
              <w:pStyle w:val="TAL"/>
            </w:pPr>
            <w:r w:rsidRPr="00440D7B">
              <w:rPr>
                <w:lang w:eastAsia="zh-CN"/>
              </w:rPr>
              <w:t>Frequency range</w:t>
            </w:r>
          </w:p>
        </w:tc>
        <w:tc>
          <w:tcPr>
            <w:tcW w:w="1176" w:type="dxa"/>
            <w:shd w:val="clear" w:color="auto" w:fill="auto"/>
          </w:tcPr>
          <w:p w14:paraId="4F08851F" w14:textId="77777777" w:rsidR="00644BD4" w:rsidRPr="00440D7B" w:rsidDel="005F27CC" w:rsidRDefault="00644BD4" w:rsidP="001205C1">
            <w:pPr>
              <w:pStyle w:val="TAC"/>
              <w:jc w:val="left"/>
            </w:pPr>
            <w:r w:rsidRPr="00440D7B">
              <w:rPr>
                <w:lang w:eastAsia="zh-CN"/>
              </w:rPr>
              <w:t>1884.5</w:t>
            </w:r>
          </w:p>
        </w:tc>
        <w:tc>
          <w:tcPr>
            <w:tcW w:w="574" w:type="dxa"/>
            <w:shd w:val="clear" w:color="auto" w:fill="auto"/>
          </w:tcPr>
          <w:p w14:paraId="14E7CAEF"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1B60F00B" w14:textId="77777777" w:rsidR="00644BD4" w:rsidRPr="00440D7B" w:rsidDel="005F27CC" w:rsidRDefault="00644BD4" w:rsidP="001205C1">
            <w:pPr>
              <w:pStyle w:val="TAC"/>
              <w:jc w:val="left"/>
            </w:pPr>
            <w:r w:rsidRPr="00440D7B">
              <w:rPr>
                <w:lang w:eastAsia="zh-CN"/>
              </w:rPr>
              <w:t>1915.7</w:t>
            </w:r>
          </w:p>
        </w:tc>
        <w:tc>
          <w:tcPr>
            <w:tcW w:w="1076" w:type="dxa"/>
            <w:shd w:val="clear" w:color="auto" w:fill="auto"/>
          </w:tcPr>
          <w:p w14:paraId="70E598D4" w14:textId="77777777" w:rsidR="00644BD4" w:rsidRPr="00440D7B" w:rsidDel="005F27CC" w:rsidRDefault="00644BD4" w:rsidP="001205C1">
            <w:pPr>
              <w:pStyle w:val="TAC"/>
              <w:jc w:val="left"/>
            </w:pPr>
            <w:r w:rsidRPr="00440D7B">
              <w:rPr>
                <w:lang w:eastAsia="zh-CN"/>
              </w:rPr>
              <w:t>-41</w:t>
            </w:r>
          </w:p>
        </w:tc>
        <w:tc>
          <w:tcPr>
            <w:tcW w:w="936" w:type="dxa"/>
            <w:gridSpan w:val="2"/>
            <w:shd w:val="clear" w:color="auto" w:fill="auto"/>
          </w:tcPr>
          <w:p w14:paraId="3324FE1E" w14:textId="77777777" w:rsidR="00644BD4" w:rsidRPr="00440D7B" w:rsidDel="005F27CC" w:rsidRDefault="00644BD4" w:rsidP="001205C1">
            <w:pPr>
              <w:pStyle w:val="TAC"/>
              <w:jc w:val="left"/>
            </w:pPr>
            <w:r w:rsidRPr="00440D7B">
              <w:rPr>
                <w:lang w:eastAsia="zh-CN"/>
              </w:rPr>
              <w:t>0.3</w:t>
            </w:r>
          </w:p>
        </w:tc>
        <w:tc>
          <w:tcPr>
            <w:tcW w:w="889" w:type="dxa"/>
            <w:shd w:val="clear" w:color="auto" w:fill="auto"/>
          </w:tcPr>
          <w:p w14:paraId="2D359D8A" w14:textId="77777777" w:rsidR="00644BD4" w:rsidRPr="00440D7B" w:rsidRDefault="00644BD4" w:rsidP="001205C1">
            <w:pPr>
              <w:pStyle w:val="TAC"/>
              <w:jc w:val="left"/>
            </w:pPr>
            <w:r w:rsidRPr="00440D7B">
              <w:rPr>
                <w:lang w:eastAsia="zh-TW"/>
              </w:rPr>
              <w:t>3, 11</w:t>
            </w:r>
          </w:p>
        </w:tc>
      </w:tr>
      <w:tr w:rsidR="00644BD4" w:rsidRPr="00440D7B" w14:paraId="0060EA43" w14:textId="77777777" w:rsidTr="001205C1">
        <w:tc>
          <w:tcPr>
            <w:tcW w:w="1498" w:type="dxa"/>
            <w:tcBorders>
              <w:bottom w:val="nil"/>
            </w:tcBorders>
            <w:shd w:val="clear" w:color="auto" w:fill="auto"/>
          </w:tcPr>
          <w:p w14:paraId="26BC1A05" w14:textId="77777777" w:rsidR="00644BD4" w:rsidRPr="00440D7B" w:rsidRDefault="00644BD4" w:rsidP="001205C1">
            <w:pPr>
              <w:pStyle w:val="TAC"/>
              <w:jc w:val="left"/>
            </w:pPr>
            <w:r w:rsidRPr="00440D7B">
              <w:t>CA_n39-n40</w:t>
            </w:r>
          </w:p>
        </w:tc>
        <w:tc>
          <w:tcPr>
            <w:tcW w:w="2474" w:type="dxa"/>
            <w:shd w:val="clear" w:color="auto" w:fill="auto"/>
            <w:vAlign w:val="bottom"/>
          </w:tcPr>
          <w:p w14:paraId="193EFA20" w14:textId="77777777" w:rsidR="00644BD4" w:rsidRPr="00440D7B" w:rsidDel="005F27CC" w:rsidRDefault="00644BD4" w:rsidP="001205C1">
            <w:pPr>
              <w:pStyle w:val="TAL"/>
            </w:pPr>
            <w:r w:rsidRPr="00440D7B">
              <w:t>Frequency range</w:t>
            </w:r>
          </w:p>
        </w:tc>
        <w:tc>
          <w:tcPr>
            <w:tcW w:w="1176" w:type="dxa"/>
            <w:shd w:val="clear" w:color="auto" w:fill="auto"/>
            <w:vAlign w:val="bottom"/>
          </w:tcPr>
          <w:p w14:paraId="200E5BF8" w14:textId="77777777" w:rsidR="00644BD4" w:rsidRPr="00440D7B" w:rsidDel="005F27CC" w:rsidRDefault="00644BD4" w:rsidP="001205C1">
            <w:pPr>
              <w:pStyle w:val="TAC"/>
              <w:jc w:val="left"/>
            </w:pPr>
            <w:r w:rsidRPr="00440D7B">
              <w:t>18</w:t>
            </w:r>
            <w:r w:rsidRPr="00440D7B">
              <w:rPr>
                <w:lang w:eastAsia="zh-CN"/>
              </w:rPr>
              <w:t>05</w:t>
            </w:r>
          </w:p>
        </w:tc>
        <w:tc>
          <w:tcPr>
            <w:tcW w:w="574" w:type="dxa"/>
            <w:shd w:val="clear" w:color="auto" w:fill="auto"/>
            <w:vAlign w:val="bottom"/>
          </w:tcPr>
          <w:p w14:paraId="61EAF15D" w14:textId="77777777" w:rsidR="00644BD4" w:rsidRPr="00440D7B" w:rsidDel="005F27CC" w:rsidRDefault="00644BD4" w:rsidP="001205C1">
            <w:pPr>
              <w:pStyle w:val="TAC"/>
              <w:jc w:val="left"/>
            </w:pPr>
          </w:p>
        </w:tc>
        <w:tc>
          <w:tcPr>
            <w:tcW w:w="997" w:type="dxa"/>
            <w:shd w:val="clear" w:color="auto" w:fill="auto"/>
            <w:vAlign w:val="bottom"/>
          </w:tcPr>
          <w:p w14:paraId="0D3A6670" w14:textId="77777777" w:rsidR="00644BD4" w:rsidRPr="00440D7B" w:rsidDel="005F27CC" w:rsidRDefault="00644BD4" w:rsidP="001205C1">
            <w:pPr>
              <w:pStyle w:val="TAC"/>
              <w:jc w:val="left"/>
            </w:pPr>
            <w:r w:rsidRPr="00440D7B">
              <w:rPr>
                <w:lang w:eastAsia="zh-CN"/>
              </w:rPr>
              <w:t>1855</w:t>
            </w:r>
          </w:p>
        </w:tc>
        <w:tc>
          <w:tcPr>
            <w:tcW w:w="1076" w:type="dxa"/>
            <w:shd w:val="clear" w:color="auto" w:fill="auto"/>
            <w:vAlign w:val="center"/>
          </w:tcPr>
          <w:p w14:paraId="14788E83" w14:textId="77777777" w:rsidR="00644BD4" w:rsidRPr="00440D7B" w:rsidDel="005F27CC" w:rsidRDefault="00644BD4" w:rsidP="001205C1">
            <w:pPr>
              <w:pStyle w:val="TAC"/>
              <w:jc w:val="left"/>
            </w:pPr>
            <w:r w:rsidRPr="00440D7B">
              <w:t>-</w:t>
            </w:r>
            <w:r w:rsidRPr="00440D7B">
              <w:rPr>
                <w:lang w:eastAsia="zh-CN"/>
              </w:rPr>
              <w:t>40</w:t>
            </w:r>
          </w:p>
        </w:tc>
        <w:tc>
          <w:tcPr>
            <w:tcW w:w="936" w:type="dxa"/>
            <w:gridSpan w:val="2"/>
            <w:shd w:val="clear" w:color="auto" w:fill="auto"/>
            <w:vAlign w:val="center"/>
          </w:tcPr>
          <w:p w14:paraId="6FFFF76D" w14:textId="77777777" w:rsidR="00644BD4" w:rsidRPr="00440D7B" w:rsidDel="005F27CC" w:rsidRDefault="00644BD4" w:rsidP="001205C1">
            <w:pPr>
              <w:pStyle w:val="TAC"/>
              <w:jc w:val="left"/>
            </w:pPr>
            <w:r w:rsidRPr="00440D7B">
              <w:rPr>
                <w:lang w:eastAsia="zh-CN"/>
              </w:rPr>
              <w:t>1</w:t>
            </w:r>
          </w:p>
        </w:tc>
        <w:tc>
          <w:tcPr>
            <w:tcW w:w="889" w:type="dxa"/>
            <w:shd w:val="clear" w:color="auto" w:fill="auto"/>
            <w:vAlign w:val="center"/>
          </w:tcPr>
          <w:p w14:paraId="49C40782" w14:textId="77777777" w:rsidR="00644BD4" w:rsidRPr="00440D7B" w:rsidRDefault="00644BD4" w:rsidP="001205C1">
            <w:pPr>
              <w:pStyle w:val="TAC"/>
              <w:jc w:val="left"/>
            </w:pPr>
            <w:r w:rsidRPr="00440D7B">
              <w:rPr>
                <w:lang w:eastAsia="zh-CN"/>
              </w:rPr>
              <w:t>8</w:t>
            </w:r>
          </w:p>
        </w:tc>
      </w:tr>
      <w:tr w:rsidR="00644BD4" w:rsidRPr="00440D7B" w14:paraId="3545934A" w14:textId="77777777" w:rsidTr="001205C1">
        <w:tc>
          <w:tcPr>
            <w:tcW w:w="1498" w:type="dxa"/>
            <w:tcBorders>
              <w:top w:val="nil"/>
              <w:bottom w:val="single" w:sz="4" w:space="0" w:color="auto"/>
            </w:tcBorders>
            <w:shd w:val="clear" w:color="auto" w:fill="auto"/>
          </w:tcPr>
          <w:p w14:paraId="2107AC43" w14:textId="77777777" w:rsidR="00644BD4" w:rsidRPr="00440D7B" w:rsidRDefault="00644BD4" w:rsidP="001205C1">
            <w:pPr>
              <w:pStyle w:val="TAC"/>
              <w:jc w:val="left"/>
            </w:pPr>
          </w:p>
        </w:tc>
        <w:tc>
          <w:tcPr>
            <w:tcW w:w="2474" w:type="dxa"/>
            <w:shd w:val="clear" w:color="auto" w:fill="auto"/>
            <w:vAlign w:val="bottom"/>
          </w:tcPr>
          <w:p w14:paraId="3E68485B" w14:textId="77777777" w:rsidR="00644BD4" w:rsidRPr="00440D7B" w:rsidDel="005F27CC" w:rsidRDefault="00644BD4" w:rsidP="001205C1">
            <w:pPr>
              <w:pStyle w:val="TAL"/>
            </w:pPr>
            <w:r w:rsidRPr="00440D7B">
              <w:t>Frequency range</w:t>
            </w:r>
          </w:p>
        </w:tc>
        <w:tc>
          <w:tcPr>
            <w:tcW w:w="1176" w:type="dxa"/>
            <w:shd w:val="clear" w:color="auto" w:fill="auto"/>
            <w:vAlign w:val="bottom"/>
          </w:tcPr>
          <w:p w14:paraId="41AC8DE5" w14:textId="77777777" w:rsidR="00644BD4" w:rsidRPr="00440D7B" w:rsidDel="005F27CC" w:rsidRDefault="00644BD4" w:rsidP="001205C1">
            <w:pPr>
              <w:pStyle w:val="TAC"/>
              <w:jc w:val="left"/>
            </w:pPr>
            <w:r w:rsidRPr="00440D7B">
              <w:t>1</w:t>
            </w:r>
            <w:r w:rsidRPr="00440D7B">
              <w:rPr>
                <w:lang w:eastAsia="zh-CN"/>
              </w:rPr>
              <w:t>855</w:t>
            </w:r>
          </w:p>
        </w:tc>
        <w:tc>
          <w:tcPr>
            <w:tcW w:w="574" w:type="dxa"/>
            <w:shd w:val="clear" w:color="auto" w:fill="auto"/>
            <w:vAlign w:val="bottom"/>
          </w:tcPr>
          <w:p w14:paraId="13CC64EF" w14:textId="77777777" w:rsidR="00644BD4" w:rsidRPr="00440D7B" w:rsidDel="005F27CC" w:rsidRDefault="00644BD4" w:rsidP="001205C1">
            <w:pPr>
              <w:pStyle w:val="TAC"/>
              <w:jc w:val="left"/>
            </w:pPr>
          </w:p>
        </w:tc>
        <w:tc>
          <w:tcPr>
            <w:tcW w:w="997" w:type="dxa"/>
            <w:shd w:val="clear" w:color="auto" w:fill="auto"/>
            <w:vAlign w:val="bottom"/>
          </w:tcPr>
          <w:p w14:paraId="2348D707" w14:textId="77777777" w:rsidR="00644BD4" w:rsidRPr="00440D7B" w:rsidDel="005F27CC" w:rsidRDefault="00644BD4" w:rsidP="001205C1">
            <w:pPr>
              <w:pStyle w:val="TAC"/>
              <w:jc w:val="left"/>
            </w:pPr>
            <w:r w:rsidRPr="00440D7B">
              <w:t>1</w:t>
            </w:r>
            <w:r w:rsidRPr="00440D7B">
              <w:rPr>
                <w:lang w:eastAsia="zh-CN"/>
              </w:rPr>
              <w:t>880</w:t>
            </w:r>
          </w:p>
        </w:tc>
        <w:tc>
          <w:tcPr>
            <w:tcW w:w="1076" w:type="dxa"/>
            <w:shd w:val="clear" w:color="auto" w:fill="auto"/>
            <w:vAlign w:val="center"/>
          </w:tcPr>
          <w:p w14:paraId="3C6DF5D8" w14:textId="77777777" w:rsidR="00644BD4" w:rsidRPr="00440D7B" w:rsidDel="005F27CC" w:rsidRDefault="00644BD4" w:rsidP="001205C1">
            <w:pPr>
              <w:pStyle w:val="TAC"/>
              <w:jc w:val="left"/>
            </w:pPr>
            <w:r w:rsidRPr="00440D7B">
              <w:rPr>
                <w:lang w:eastAsia="zh-CN"/>
              </w:rPr>
              <w:t>-15.5</w:t>
            </w:r>
          </w:p>
        </w:tc>
        <w:tc>
          <w:tcPr>
            <w:tcW w:w="936" w:type="dxa"/>
            <w:gridSpan w:val="2"/>
            <w:shd w:val="clear" w:color="auto" w:fill="auto"/>
            <w:vAlign w:val="center"/>
          </w:tcPr>
          <w:p w14:paraId="617D3230" w14:textId="77777777" w:rsidR="00644BD4" w:rsidRPr="00440D7B" w:rsidDel="005F27CC" w:rsidRDefault="00644BD4" w:rsidP="001205C1">
            <w:pPr>
              <w:pStyle w:val="TAC"/>
              <w:jc w:val="left"/>
            </w:pPr>
            <w:r w:rsidRPr="00440D7B">
              <w:t>5</w:t>
            </w:r>
          </w:p>
        </w:tc>
        <w:tc>
          <w:tcPr>
            <w:tcW w:w="889" w:type="dxa"/>
            <w:shd w:val="clear" w:color="auto" w:fill="auto"/>
            <w:vAlign w:val="center"/>
          </w:tcPr>
          <w:p w14:paraId="1AFB49A9" w14:textId="77777777" w:rsidR="00644BD4" w:rsidRPr="00440D7B" w:rsidRDefault="00644BD4" w:rsidP="001205C1">
            <w:pPr>
              <w:pStyle w:val="TAC"/>
              <w:jc w:val="left"/>
            </w:pPr>
            <w:r w:rsidRPr="00440D7B">
              <w:rPr>
                <w:lang w:eastAsia="zh-CN"/>
              </w:rPr>
              <w:t>4</w:t>
            </w:r>
            <w:r w:rsidRPr="00440D7B">
              <w:t xml:space="preserve">, 7, </w:t>
            </w:r>
            <w:r w:rsidRPr="00440D7B">
              <w:rPr>
                <w:lang w:eastAsia="zh-CN"/>
              </w:rPr>
              <w:t>8</w:t>
            </w:r>
          </w:p>
        </w:tc>
      </w:tr>
      <w:tr w:rsidR="00644BD4" w:rsidRPr="00440D7B" w14:paraId="5C87D5B8" w14:textId="77777777" w:rsidTr="001205C1">
        <w:tc>
          <w:tcPr>
            <w:tcW w:w="1498" w:type="dxa"/>
            <w:tcBorders>
              <w:bottom w:val="nil"/>
            </w:tcBorders>
            <w:shd w:val="clear" w:color="auto" w:fill="auto"/>
          </w:tcPr>
          <w:p w14:paraId="49304EE1" w14:textId="77777777" w:rsidR="00644BD4" w:rsidRPr="00440D7B" w:rsidRDefault="00644BD4" w:rsidP="001205C1">
            <w:pPr>
              <w:pStyle w:val="TAC"/>
              <w:jc w:val="left"/>
            </w:pPr>
            <w:r w:rsidRPr="00440D7B">
              <w:t>CA_n39-n41</w:t>
            </w:r>
          </w:p>
        </w:tc>
        <w:tc>
          <w:tcPr>
            <w:tcW w:w="2474" w:type="dxa"/>
            <w:shd w:val="clear" w:color="auto" w:fill="auto"/>
            <w:vAlign w:val="center"/>
          </w:tcPr>
          <w:p w14:paraId="5D4EF523" w14:textId="77777777" w:rsidR="00644BD4" w:rsidRPr="00440D7B" w:rsidDel="005F27CC" w:rsidRDefault="00644BD4" w:rsidP="001205C1">
            <w:pPr>
              <w:pStyle w:val="TAL"/>
            </w:pPr>
            <w:r w:rsidRPr="00440D7B">
              <w:t>Frequency range</w:t>
            </w:r>
          </w:p>
        </w:tc>
        <w:tc>
          <w:tcPr>
            <w:tcW w:w="1176" w:type="dxa"/>
            <w:shd w:val="clear" w:color="auto" w:fill="auto"/>
            <w:vAlign w:val="center"/>
          </w:tcPr>
          <w:p w14:paraId="391F3308" w14:textId="77777777" w:rsidR="00644BD4" w:rsidRPr="00440D7B" w:rsidDel="005F27CC" w:rsidRDefault="00644BD4" w:rsidP="001205C1">
            <w:pPr>
              <w:pStyle w:val="TAC"/>
              <w:jc w:val="left"/>
            </w:pPr>
            <w:r w:rsidRPr="00440D7B">
              <w:rPr>
                <w:lang w:eastAsia="zh-CN"/>
              </w:rPr>
              <w:t>1805</w:t>
            </w:r>
          </w:p>
        </w:tc>
        <w:tc>
          <w:tcPr>
            <w:tcW w:w="574" w:type="dxa"/>
            <w:shd w:val="clear" w:color="auto" w:fill="auto"/>
            <w:vAlign w:val="center"/>
          </w:tcPr>
          <w:p w14:paraId="7CF58249" w14:textId="77777777" w:rsidR="00644BD4" w:rsidRPr="00440D7B" w:rsidDel="005F27CC" w:rsidRDefault="00644BD4" w:rsidP="001205C1">
            <w:pPr>
              <w:pStyle w:val="TAC"/>
              <w:jc w:val="left"/>
            </w:pPr>
            <w:r w:rsidRPr="00440D7B">
              <w:rPr>
                <w:lang w:eastAsia="zh-CN"/>
              </w:rPr>
              <w:t>-</w:t>
            </w:r>
          </w:p>
        </w:tc>
        <w:tc>
          <w:tcPr>
            <w:tcW w:w="997" w:type="dxa"/>
            <w:shd w:val="clear" w:color="auto" w:fill="auto"/>
            <w:vAlign w:val="center"/>
          </w:tcPr>
          <w:p w14:paraId="71941630" w14:textId="77777777" w:rsidR="00644BD4" w:rsidRPr="00440D7B" w:rsidDel="005F27CC" w:rsidRDefault="00644BD4" w:rsidP="001205C1">
            <w:pPr>
              <w:pStyle w:val="TAC"/>
              <w:jc w:val="left"/>
            </w:pPr>
            <w:r w:rsidRPr="00440D7B">
              <w:rPr>
                <w:lang w:eastAsia="zh-CN"/>
              </w:rPr>
              <w:t>1855</w:t>
            </w:r>
          </w:p>
        </w:tc>
        <w:tc>
          <w:tcPr>
            <w:tcW w:w="1076" w:type="dxa"/>
            <w:shd w:val="clear" w:color="auto" w:fill="auto"/>
            <w:vAlign w:val="center"/>
          </w:tcPr>
          <w:p w14:paraId="59243063" w14:textId="77777777" w:rsidR="00644BD4" w:rsidRPr="00440D7B" w:rsidDel="005F27CC" w:rsidRDefault="00644BD4" w:rsidP="001205C1">
            <w:pPr>
              <w:pStyle w:val="TAC"/>
              <w:jc w:val="left"/>
            </w:pPr>
            <w:r w:rsidRPr="00440D7B">
              <w:rPr>
                <w:lang w:eastAsia="zh-CN"/>
              </w:rPr>
              <w:t>-40</w:t>
            </w:r>
          </w:p>
        </w:tc>
        <w:tc>
          <w:tcPr>
            <w:tcW w:w="936" w:type="dxa"/>
            <w:gridSpan w:val="2"/>
            <w:shd w:val="clear" w:color="auto" w:fill="auto"/>
            <w:vAlign w:val="center"/>
          </w:tcPr>
          <w:p w14:paraId="5C613708" w14:textId="77777777" w:rsidR="00644BD4" w:rsidRPr="00440D7B" w:rsidDel="005F27CC" w:rsidRDefault="00644BD4" w:rsidP="001205C1">
            <w:pPr>
              <w:pStyle w:val="TAC"/>
              <w:jc w:val="left"/>
            </w:pPr>
            <w:r w:rsidRPr="00440D7B">
              <w:rPr>
                <w:lang w:eastAsia="zh-CN"/>
              </w:rPr>
              <w:t>1</w:t>
            </w:r>
          </w:p>
        </w:tc>
        <w:tc>
          <w:tcPr>
            <w:tcW w:w="889" w:type="dxa"/>
            <w:shd w:val="clear" w:color="auto" w:fill="auto"/>
            <w:vAlign w:val="center"/>
          </w:tcPr>
          <w:p w14:paraId="18890B6B" w14:textId="77777777" w:rsidR="00644BD4" w:rsidRPr="00440D7B" w:rsidRDefault="00644BD4" w:rsidP="001205C1">
            <w:pPr>
              <w:pStyle w:val="TAC"/>
              <w:jc w:val="left"/>
            </w:pPr>
            <w:r w:rsidRPr="00440D7B">
              <w:rPr>
                <w:lang w:eastAsia="zh-CN"/>
              </w:rPr>
              <w:t>4</w:t>
            </w:r>
          </w:p>
        </w:tc>
      </w:tr>
      <w:tr w:rsidR="00644BD4" w:rsidRPr="00440D7B" w14:paraId="226DCE8E" w14:textId="77777777" w:rsidTr="001205C1">
        <w:tc>
          <w:tcPr>
            <w:tcW w:w="1498" w:type="dxa"/>
            <w:tcBorders>
              <w:top w:val="nil"/>
            </w:tcBorders>
            <w:shd w:val="clear" w:color="auto" w:fill="auto"/>
          </w:tcPr>
          <w:p w14:paraId="621EE97B" w14:textId="77777777" w:rsidR="00644BD4" w:rsidRPr="00440D7B" w:rsidRDefault="00644BD4" w:rsidP="001205C1">
            <w:pPr>
              <w:pStyle w:val="TAC"/>
              <w:jc w:val="left"/>
            </w:pPr>
          </w:p>
        </w:tc>
        <w:tc>
          <w:tcPr>
            <w:tcW w:w="2474" w:type="dxa"/>
            <w:shd w:val="clear" w:color="auto" w:fill="auto"/>
            <w:vAlign w:val="center"/>
          </w:tcPr>
          <w:p w14:paraId="56EFF444" w14:textId="77777777" w:rsidR="00644BD4" w:rsidRPr="00440D7B" w:rsidDel="005F27CC" w:rsidRDefault="00644BD4" w:rsidP="001205C1">
            <w:pPr>
              <w:pStyle w:val="TAL"/>
            </w:pPr>
            <w:r w:rsidRPr="00440D7B">
              <w:t>Frequency range</w:t>
            </w:r>
          </w:p>
        </w:tc>
        <w:tc>
          <w:tcPr>
            <w:tcW w:w="1176" w:type="dxa"/>
            <w:shd w:val="clear" w:color="auto" w:fill="auto"/>
            <w:vAlign w:val="center"/>
          </w:tcPr>
          <w:p w14:paraId="4E7AB3B6" w14:textId="77777777" w:rsidR="00644BD4" w:rsidRPr="00440D7B" w:rsidDel="005F27CC" w:rsidRDefault="00644BD4" w:rsidP="001205C1">
            <w:pPr>
              <w:pStyle w:val="TAC"/>
              <w:jc w:val="left"/>
            </w:pPr>
            <w:r w:rsidRPr="00440D7B">
              <w:rPr>
                <w:lang w:eastAsia="zh-CN"/>
              </w:rPr>
              <w:t>1855</w:t>
            </w:r>
          </w:p>
        </w:tc>
        <w:tc>
          <w:tcPr>
            <w:tcW w:w="574" w:type="dxa"/>
            <w:shd w:val="clear" w:color="auto" w:fill="auto"/>
            <w:vAlign w:val="center"/>
          </w:tcPr>
          <w:p w14:paraId="544D333E" w14:textId="77777777" w:rsidR="00644BD4" w:rsidRPr="00440D7B" w:rsidDel="005F27CC" w:rsidRDefault="00644BD4" w:rsidP="001205C1">
            <w:pPr>
              <w:pStyle w:val="TAC"/>
              <w:jc w:val="left"/>
            </w:pPr>
            <w:r w:rsidRPr="00440D7B">
              <w:rPr>
                <w:lang w:eastAsia="zh-CN"/>
              </w:rPr>
              <w:t>-</w:t>
            </w:r>
          </w:p>
        </w:tc>
        <w:tc>
          <w:tcPr>
            <w:tcW w:w="997" w:type="dxa"/>
            <w:shd w:val="clear" w:color="auto" w:fill="auto"/>
            <w:vAlign w:val="center"/>
          </w:tcPr>
          <w:p w14:paraId="30B3C178" w14:textId="77777777" w:rsidR="00644BD4" w:rsidRPr="00440D7B" w:rsidDel="005F27CC" w:rsidRDefault="00644BD4" w:rsidP="001205C1">
            <w:pPr>
              <w:pStyle w:val="TAC"/>
              <w:jc w:val="left"/>
            </w:pPr>
            <w:r w:rsidRPr="00440D7B">
              <w:rPr>
                <w:lang w:eastAsia="zh-CN"/>
              </w:rPr>
              <w:t>1880</w:t>
            </w:r>
          </w:p>
        </w:tc>
        <w:tc>
          <w:tcPr>
            <w:tcW w:w="1076" w:type="dxa"/>
            <w:shd w:val="clear" w:color="auto" w:fill="auto"/>
            <w:vAlign w:val="center"/>
          </w:tcPr>
          <w:p w14:paraId="7B11DA4D" w14:textId="77777777" w:rsidR="00644BD4" w:rsidRPr="00440D7B" w:rsidDel="005F27CC" w:rsidRDefault="00644BD4" w:rsidP="001205C1">
            <w:pPr>
              <w:pStyle w:val="TAC"/>
              <w:jc w:val="left"/>
            </w:pPr>
            <w:r w:rsidRPr="00440D7B">
              <w:rPr>
                <w:lang w:eastAsia="zh-CN"/>
              </w:rPr>
              <w:t>-15.5</w:t>
            </w:r>
          </w:p>
        </w:tc>
        <w:tc>
          <w:tcPr>
            <w:tcW w:w="936" w:type="dxa"/>
            <w:gridSpan w:val="2"/>
            <w:shd w:val="clear" w:color="auto" w:fill="auto"/>
            <w:vAlign w:val="center"/>
          </w:tcPr>
          <w:p w14:paraId="76F0C7A3" w14:textId="77777777" w:rsidR="00644BD4" w:rsidRPr="00440D7B" w:rsidDel="005F27CC" w:rsidRDefault="00644BD4" w:rsidP="001205C1">
            <w:pPr>
              <w:pStyle w:val="TAC"/>
              <w:jc w:val="left"/>
            </w:pPr>
            <w:r w:rsidRPr="00440D7B">
              <w:rPr>
                <w:lang w:eastAsia="zh-CN"/>
              </w:rPr>
              <w:t>5</w:t>
            </w:r>
          </w:p>
        </w:tc>
        <w:tc>
          <w:tcPr>
            <w:tcW w:w="889" w:type="dxa"/>
            <w:shd w:val="clear" w:color="auto" w:fill="auto"/>
            <w:vAlign w:val="center"/>
          </w:tcPr>
          <w:p w14:paraId="0E27A83C" w14:textId="77777777" w:rsidR="00644BD4" w:rsidRPr="00440D7B" w:rsidRDefault="00644BD4" w:rsidP="001205C1">
            <w:pPr>
              <w:pStyle w:val="TAC"/>
              <w:jc w:val="left"/>
            </w:pPr>
            <w:r w:rsidRPr="00440D7B">
              <w:rPr>
                <w:lang w:eastAsia="zh-CN"/>
              </w:rPr>
              <w:t>4, 7, 8</w:t>
            </w:r>
          </w:p>
        </w:tc>
      </w:tr>
      <w:tr w:rsidR="00644BD4" w:rsidRPr="00440D7B" w14:paraId="6C0C32DF" w14:textId="77777777" w:rsidTr="001205C1">
        <w:tc>
          <w:tcPr>
            <w:tcW w:w="1498" w:type="dxa"/>
            <w:shd w:val="clear" w:color="auto" w:fill="auto"/>
            <w:vAlign w:val="center"/>
          </w:tcPr>
          <w:p w14:paraId="6999DF5F" w14:textId="77777777" w:rsidR="00644BD4" w:rsidRPr="00440D7B" w:rsidRDefault="00644BD4" w:rsidP="001205C1">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4F1B2BC8" w14:textId="77777777" w:rsidR="00644BD4" w:rsidRPr="00440D7B" w:rsidDel="005F27CC" w:rsidRDefault="00644BD4" w:rsidP="001205C1">
            <w:pPr>
              <w:pStyle w:val="TAL"/>
            </w:pPr>
            <w:r w:rsidRPr="00440D7B">
              <w:t>Frequency range</w:t>
            </w:r>
          </w:p>
        </w:tc>
        <w:tc>
          <w:tcPr>
            <w:tcW w:w="1176" w:type="dxa"/>
            <w:shd w:val="clear" w:color="auto" w:fill="auto"/>
          </w:tcPr>
          <w:p w14:paraId="606B838D" w14:textId="77777777" w:rsidR="00644BD4" w:rsidRPr="00440D7B" w:rsidDel="005F27CC" w:rsidRDefault="00644BD4" w:rsidP="001205C1">
            <w:pPr>
              <w:pStyle w:val="TAC"/>
              <w:jc w:val="left"/>
            </w:pPr>
            <w:r w:rsidRPr="00440D7B">
              <w:rPr>
                <w:lang w:eastAsia="zh-CN"/>
              </w:rPr>
              <w:t>1884.5</w:t>
            </w:r>
          </w:p>
        </w:tc>
        <w:tc>
          <w:tcPr>
            <w:tcW w:w="574" w:type="dxa"/>
            <w:shd w:val="clear" w:color="auto" w:fill="auto"/>
          </w:tcPr>
          <w:p w14:paraId="17A2A7A5" w14:textId="77777777" w:rsidR="00644BD4" w:rsidRPr="00440D7B" w:rsidDel="005F27CC" w:rsidRDefault="00644BD4" w:rsidP="001205C1">
            <w:pPr>
              <w:pStyle w:val="TAC"/>
              <w:jc w:val="left"/>
            </w:pPr>
            <w:r w:rsidRPr="00440D7B">
              <w:rPr>
                <w:lang w:eastAsia="zh-CN"/>
              </w:rPr>
              <w:t>-</w:t>
            </w:r>
          </w:p>
        </w:tc>
        <w:tc>
          <w:tcPr>
            <w:tcW w:w="997" w:type="dxa"/>
            <w:shd w:val="clear" w:color="auto" w:fill="auto"/>
          </w:tcPr>
          <w:p w14:paraId="56061C3D" w14:textId="77777777" w:rsidR="00644BD4" w:rsidRPr="00440D7B" w:rsidDel="005F27CC" w:rsidRDefault="00644BD4" w:rsidP="001205C1">
            <w:pPr>
              <w:pStyle w:val="TAC"/>
              <w:jc w:val="left"/>
            </w:pPr>
            <w:r w:rsidRPr="00440D7B">
              <w:rPr>
                <w:lang w:eastAsia="zh-CN"/>
              </w:rPr>
              <w:t>1915.7</w:t>
            </w:r>
          </w:p>
        </w:tc>
        <w:tc>
          <w:tcPr>
            <w:tcW w:w="1076" w:type="dxa"/>
            <w:shd w:val="clear" w:color="auto" w:fill="auto"/>
          </w:tcPr>
          <w:p w14:paraId="43762BF3" w14:textId="77777777" w:rsidR="00644BD4" w:rsidRPr="00440D7B" w:rsidDel="005F27CC" w:rsidRDefault="00644BD4" w:rsidP="001205C1">
            <w:pPr>
              <w:pStyle w:val="TAC"/>
              <w:jc w:val="left"/>
            </w:pPr>
            <w:r w:rsidRPr="00440D7B">
              <w:rPr>
                <w:lang w:eastAsia="zh-CN"/>
              </w:rPr>
              <w:t>-41</w:t>
            </w:r>
          </w:p>
        </w:tc>
        <w:tc>
          <w:tcPr>
            <w:tcW w:w="936" w:type="dxa"/>
            <w:gridSpan w:val="2"/>
            <w:shd w:val="clear" w:color="auto" w:fill="auto"/>
          </w:tcPr>
          <w:p w14:paraId="2780D050" w14:textId="77777777" w:rsidR="00644BD4" w:rsidRPr="00440D7B" w:rsidDel="005F27CC" w:rsidRDefault="00644BD4" w:rsidP="001205C1">
            <w:pPr>
              <w:pStyle w:val="TAC"/>
              <w:jc w:val="left"/>
            </w:pPr>
            <w:r w:rsidRPr="00440D7B">
              <w:rPr>
                <w:lang w:eastAsia="zh-CN"/>
              </w:rPr>
              <w:t>0.3</w:t>
            </w:r>
          </w:p>
        </w:tc>
        <w:tc>
          <w:tcPr>
            <w:tcW w:w="889" w:type="dxa"/>
            <w:shd w:val="clear" w:color="auto" w:fill="auto"/>
            <w:vAlign w:val="center"/>
          </w:tcPr>
          <w:p w14:paraId="13C44809" w14:textId="77777777" w:rsidR="00644BD4" w:rsidRPr="00440D7B" w:rsidRDefault="00644BD4" w:rsidP="001205C1">
            <w:pPr>
              <w:pStyle w:val="TAC"/>
              <w:jc w:val="left"/>
            </w:pPr>
            <w:r w:rsidRPr="00440D7B">
              <w:rPr>
                <w:lang w:eastAsia="zh-CN"/>
              </w:rPr>
              <w:t>3</w:t>
            </w:r>
          </w:p>
        </w:tc>
      </w:tr>
      <w:tr w:rsidR="00644BD4" w:rsidRPr="00440D7B" w14:paraId="547332F9" w14:textId="77777777" w:rsidTr="001205C1">
        <w:tc>
          <w:tcPr>
            <w:tcW w:w="1498" w:type="dxa"/>
            <w:vMerge w:val="restart"/>
            <w:shd w:val="clear" w:color="auto" w:fill="auto"/>
          </w:tcPr>
          <w:p w14:paraId="2B08784B" w14:textId="77777777" w:rsidR="00644BD4" w:rsidRPr="00440D7B" w:rsidRDefault="00644BD4" w:rsidP="001205C1">
            <w:pPr>
              <w:pStyle w:val="TAC"/>
              <w:jc w:val="left"/>
            </w:pPr>
          </w:p>
        </w:tc>
        <w:tc>
          <w:tcPr>
            <w:tcW w:w="2474" w:type="dxa"/>
            <w:shd w:val="clear" w:color="auto" w:fill="auto"/>
          </w:tcPr>
          <w:p w14:paraId="7EFBA2A5" w14:textId="77777777" w:rsidR="00644BD4" w:rsidRPr="00440D7B" w:rsidRDefault="00644BD4" w:rsidP="001205C1">
            <w:pPr>
              <w:pStyle w:val="TAL"/>
            </w:pPr>
          </w:p>
        </w:tc>
        <w:tc>
          <w:tcPr>
            <w:tcW w:w="1176" w:type="dxa"/>
            <w:shd w:val="clear" w:color="auto" w:fill="auto"/>
          </w:tcPr>
          <w:p w14:paraId="169B8623" w14:textId="77777777" w:rsidR="00644BD4" w:rsidRPr="00440D7B" w:rsidRDefault="00644BD4" w:rsidP="001205C1">
            <w:pPr>
              <w:pStyle w:val="TAC"/>
              <w:jc w:val="left"/>
            </w:pPr>
          </w:p>
        </w:tc>
        <w:tc>
          <w:tcPr>
            <w:tcW w:w="574" w:type="dxa"/>
            <w:shd w:val="clear" w:color="auto" w:fill="auto"/>
          </w:tcPr>
          <w:p w14:paraId="6775994C" w14:textId="77777777" w:rsidR="00644BD4" w:rsidRPr="00440D7B" w:rsidRDefault="00644BD4" w:rsidP="001205C1">
            <w:pPr>
              <w:pStyle w:val="TAC"/>
              <w:jc w:val="left"/>
            </w:pPr>
          </w:p>
        </w:tc>
        <w:tc>
          <w:tcPr>
            <w:tcW w:w="997" w:type="dxa"/>
            <w:shd w:val="clear" w:color="auto" w:fill="auto"/>
          </w:tcPr>
          <w:p w14:paraId="2586D55F" w14:textId="77777777" w:rsidR="00644BD4" w:rsidRPr="00440D7B" w:rsidRDefault="00644BD4" w:rsidP="001205C1">
            <w:pPr>
              <w:pStyle w:val="TAC"/>
              <w:jc w:val="left"/>
            </w:pPr>
          </w:p>
        </w:tc>
        <w:tc>
          <w:tcPr>
            <w:tcW w:w="1076" w:type="dxa"/>
            <w:shd w:val="clear" w:color="auto" w:fill="auto"/>
          </w:tcPr>
          <w:p w14:paraId="40B47268" w14:textId="77777777" w:rsidR="00644BD4" w:rsidRPr="00440D7B" w:rsidRDefault="00644BD4" w:rsidP="001205C1">
            <w:pPr>
              <w:pStyle w:val="TAC"/>
              <w:jc w:val="left"/>
            </w:pPr>
          </w:p>
        </w:tc>
        <w:tc>
          <w:tcPr>
            <w:tcW w:w="936" w:type="dxa"/>
            <w:gridSpan w:val="2"/>
            <w:shd w:val="clear" w:color="auto" w:fill="auto"/>
          </w:tcPr>
          <w:p w14:paraId="6595D1E7" w14:textId="77777777" w:rsidR="00644BD4" w:rsidRPr="00440D7B" w:rsidRDefault="00644BD4" w:rsidP="001205C1">
            <w:pPr>
              <w:pStyle w:val="TAC"/>
              <w:jc w:val="left"/>
            </w:pPr>
          </w:p>
        </w:tc>
        <w:tc>
          <w:tcPr>
            <w:tcW w:w="889" w:type="dxa"/>
            <w:shd w:val="clear" w:color="auto" w:fill="auto"/>
          </w:tcPr>
          <w:p w14:paraId="3FA267C1" w14:textId="77777777" w:rsidR="00644BD4" w:rsidRPr="00440D7B" w:rsidRDefault="00644BD4" w:rsidP="001205C1">
            <w:pPr>
              <w:pStyle w:val="TAC"/>
              <w:jc w:val="left"/>
            </w:pPr>
          </w:p>
        </w:tc>
      </w:tr>
      <w:tr w:rsidR="00644BD4" w:rsidRPr="00440D7B" w14:paraId="3ED078DE" w14:textId="77777777" w:rsidTr="001205C1">
        <w:tc>
          <w:tcPr>
            <w:tcW w:w="1498" w:type="dxa"/>
            <w:vMerge/>
            <w:shd w:val="clear" w:color="auto" w:fill="auto"/>
          </w:tcPr>
          <w:p w14:paraId="62776ED2" w14:textId="77777777" w:rsidR="00644BD4" w:rsidRPr="00440D7B" w:rsidRDefault="00644BD4" w:rsidP="001205C1">
            <w:pPr>
              <w:pStyle w:val="TAC"/>
              <w:jc w:val="left"/>
            </w:pPr>
          </w:p>
        </w:tc>
        <w:tc>
          <w:tcPr>
            <w:tcW w:w="2474" w:type="dxa"/>
            <w:shd w:val="clear" w:color="auto" w:fill="auto"/>
          </w:tcPr>
          <w:p w14:paraId="1AE34B81" w14:textId="77777777" w:rsidR="00644BD4" w:rsidRPr="00440D7B" w:rsidRDefault="00644BD4" w:rsidP="001205C1">
            <w:pPr>
              <w:pStyle w:val="TAL"/>
            </w:pPr>
          </w:p>
        </w:tc>
        <w:tc>
          <w:tcPr>
            <w:tcW w:w="1176" w:type="dxa"/>
            <w:shd w:val="clear" w:color="auto" w:fill="auto"/>
          </w:tcPr>
          <w:p w14:paraId="1CD445D8" w14:textId="77777777" w:rsidR="00644BD4" w:rsidRPr="00440D7B" w:rsidRDefault="00644BD4" w:rsidP="001205C1">
            <w:pPr>
              <w:pStyle w:val="TAC"/>
              <w:jc w:val="left"/>
            </w:pPr>
          </w:p>
        </w:tc>
        <w:tc>
          <w:tcPr>
            <w:tcW w:w="574" w:type="dxa"/>
            <w:shd w:val="clear" w:color="auto" w:fill="auto"/>
          </w:tcPr>
          <w:p w14:paraId="168828DE" w14:textId="77777777" w:rsidR="00644BD4" w:rsidRPr="00440D7B" w:rsidRDefault="00644BD4" w:rsidP="001205C1">
            <w:pPr>
              <w:pStyle w:val="TAC"/>
              <w:jc w:val="left"/>
            </w:pPr>
          </w:p>
        </w:tc>
        <w:tc>
          <w:tcPr>
            <w:tcW w:w="997" w:type="dxa"/>
            <w:shd w:val="clear" w:color="auto" w:fill="auto"/>
          </w:tcPr>
          <w:p w14:paraId="00948560" w14:textId="77777777" w:rsidR="00644BD4" w:rsidRPr="00440D7B" w:rsidRDefault="00644BD4" w:rsidP="001205C1">
            <w:pPr>
              <w:pStyle w:val="TAC"/>
              <w:jc w:val="left"/>
            </w:pPr>
          </w:p>
        </w:tc>
        <w:tc>
          <w:tcPr>
            <w:tcW w:w="1076" w:type="dxa"/>
            <w:shd w:val="clear" w:color="auto" w:fill="auto"/>
          </w:tcPr>
          <w:p w14:paraId="5CCD543E" w14:textId="77777777" w:rsidR="00644BD4" w:rsidRPr="00440D7B" w:rsidRDefault="00644BD4" w:rsidP="001205C1">
            <w:pPr>
              <w:pStyle w:val="TAC"/>
              <w:jc w:val="left"/>
            </w:pPr>
          </w:p>
        </w:tc>
        <w:tc>
          <w:tcPr>
            <w:tcW w:w="936" w:type="dxa"/>
            <w:gridSpan w:val="2"/>
            <w:shd w:val="clear" w:color="auto" w:fill="auto"/>
          </w:tcPr>
          <w:p w14:paraId="4C25BA59" w14:textId="77777777" w:rsidR="00644BD4" w:rsidRPr="00440D7B" w:rsidRDefault="00644BD4" w:rsidP="001205C1">
            <w:pPr>
              <w:pStyle w:val="TAC"/>
              <w:jc w:val="left"/>
            </w:pPr>
          </w:p>
        </w:tc>
        <w:tc>
          <w:tcPr>
            <w:tcW w:w="889" w:type="dxa"/>
            <w:shd w:val="clear" w:color="auto" w:fill="auto"/>
          </w:tcPr>
          <w:p w14:paraId="5E6AB5E2" w14:textId="77777777" w:rsidR="00644BD4" w:rsidRPr="00440D7B" w:rsidRDefault="00644BD4" w:rsidP="001205C1">
            <w:pPr>
              <w:pStyle w:val="TAC"/>
              <w:jc w:val="left"/>
            </w:pPr>
          </w:p>
        </w:tc>
      </w:tr>
      <w:tr w:rsidR="00644BD4" w:rsidRPr="00440D7B" w14:paraId="1143FE15" w14:textId="77777777" w:rsidTr="001205C1">
        <w:tc>
          <w:tcPr>
            <w:tcW w:w="1498" w:type="dxa"/>
            <w:vMerge/>
            <w:shd w:val="clear" w:color="auto" w:fill="auto"/>
          </w:tcPr>
          <w:p w14:paraId="5EB9A75A" w14:textId="77777777" w:rsidR="00644BD4" w:rsidRPr="00440D7B" w:rsidRDefault="00644BD4" w:rsidP="001205C1">
            <w:pPr>
              <w:pStyle w:val="TAC"/>
              <w:jc w:val="left"/>
            </w:pPr>
          </w:p>
        </w:tc>
        <w:tc>
          <w:tcPr>
            <w:tcW w:w="2474" w:type="dxa"/>
            <w:shd w:val="clear" w:color="auto" w:fill="auto"/>
          </w:tcPr>
          <w:p w14:paraId="13560535" w14:textId="77777777" w:rsidR="00644BD4" w:rsidRPr="00440D7B" w:rsidRDefault="00644BD4" w:rsidP="001205C1">
            <w:pPr>
              <w:pStyle w:val="TAL"/>
            </w:pPr>
          </w:p>
        </w:tc>
        <w:tc>
          <w:tcPr>
            <w:tcW w:w="1176" w:type="dxa"/>
            <w:shd w:val="clear" w:color="auto" w:fill="auto"/>
          </w:tcPr>
          <w:p w14:paraId="6612901A" w14:textId="77777777" w:rsidR="00644BD4" w:rsidRPr="00440D7B" w:rsidRDefault="00644BD4" w:rsidP="001205C1">
            <w:pPr>
              <w:pStyle w:val="TAC"/>
              <w:jc w:val="left"/>
            </w:pPr>
          </w:p>
        </w:tc>
        <w:tc>
          <w:tcPr>
            <w:tcW w:w="574" w:type="dxa"/>
            <w:shd w:val="clear" w:color="auto" w:fill="auto"/>
          </w:tcPr>
          <w:p w14:paraId="712F2B14" w14:textId="77777777" w:rsidR="00644BD4" w:rsidRPr="00440D7B" w:rsidRDefault="00644BD4" w:rsidP="001205C1">
            <w:pPr>
              <w:pStyle w:val="TAC"/>
              <w:jc w:val="left"/>
            </w:pPr>
          </w:p>
        </w:tc>
        <w:tc>
          <w:tcPr>
            <w:tcW w:w="997" w:type="dxa"/>
            <w:shd w:val="clear" w:color="auto" w:fill="auto"/>
          </w:tcPr>
          <w:p w14:paraId="3994A536" w14:textId="77777777" w:rsidR="00644BD4" w:rsidRPr="00440D7B" w:rsidRDefault="00644BD4" w:rsidP="001205C1">
            <w:pPr>
              <w:pStyle w:val="TAC"/>
              <w:jc w:val="left"/>
            </w:pPr>
          </w:p>
        </w:tc>
        <w:tc>
          <w:tcPr>
            <w:tcW w:w="1076" w:type="dxa"/>
            <w:shd w:val="clear" w:color="auto" w:fill="auto"/>
          </w:tcPr>
          <w:p w14:paraId="1692E7B4" w14:textId="77777777" w:rsidR="00644BD4" w:rsidRPr="00440D7B" w:rsidRDefault="00644BD4" w:rsidP="001205C1">
            <w:pPr>
              <w:pStyle w:val="TAC"/>
              <w:jc w:val="left"/>
            </w:pPr>
          </w:p>
        </w:tc>
        <w:tc>
          <w:tcPr>
            <w:tcW w:w="936" w:type="dxa"/>
            <w:gridSpan w:val="2"/>
            <w:shd w:val="clear" w:color="auto" w:fill="auto"/>
          </w:tcPr>
          <w:p w14:paraId="1CCFAB20" w14:textId="77777777" w:rsidR="00644BD4" w:rsidRPr="00440D7B" w:rsidRDefault="00644BD4" w:rsidP="001205C1">
            <w:pPr>
              <w:pStyle w:val="TAC"/>
              <w:jc w:val="left"/>
            </w:pPr>
          </w:p>
        </w:tc>
        <w:tc>
          <w:tcPr>
            <w:tcW w:w="889" w:type="dxa"/>
            <w:shd w:val="clear" w:color="auto" w:fill="auto"/>
          </w:tcPr>
          <w:p w14:paraId="65E4B015" w14:textId="77777777" w:rsidR="00644BD4" w:rsidRPr="00440D7B" w:rsidRDefault="00644BD4" w:rsidP="001205C1">
            <w:pPr>
              <w:pStyle w:val="TAC"/>
              <w:jc w:val="left"/>
            </w:pPr>
          </w:p>
        </w:tc>
      </w:tr>
      <w:tr w:rsidR="00644BD4" w:rsidRPr="00440D7B" w14:paraId="5F0E42F9" w14:textId="77777777" w:rsidTr="001205C1">
        <w:tc>
          <w:tcPr>
            <w:tcW w:w="1498" w:type="dxa"/>
            <w:vMerge w:val="restart"/>
            <w:shd w:val="clear" w:color="auto" w:fill="auto"/>
          </w:tcPr>
          <w:p w14:paraId="7877270B" w14:textId="77777777" w:rsidR="00644BD4" w:rsidRPr="00440D7B" w:rsidRDefault="00644BD4" w:rsidP="001205C1">
            <w:pPr>
              <w:pStyle w:val="TAC"/>
              <w:jc w:val="left"/>
            </w:pPr>
          </w:p>
        </w:tc>
        <w:tc>
          <w:tcPr>
            <w:tcW w:w="2474" w:type="dxa"/>
            <w:shd w:val="clear" w:color="auto" w:fill="auto"/>
            <w:vAlign w:val="bottom"/>
          </w:tcPr>
          <w:p w14:paraId="0E21D2C6" w14:textId="77777777" w:rsidR="00644BD4" w:rsidRPr="00440D7B" w:rsidRDefault="00644BD4" w:rsidP="001205C1">
            <w:pPr>
              <w:pStyle w:val="TAL"/>
            </w:pPr>
          </w:p>
        </w:tc>
        <w:tc>
          <w:tcPr>
            <w:tcW w:w="1176" w:type="dxa"/>
            <w:shd w:val="clear" w:color="auto" w:fill="auto"/>
            <w:vAlign w:val="center"/>
          </w:tcPr>
          <w:p w14:paraId="429FC07C" w14:textId="77777777" w:rsidR="00644BD4" w:rsidRPr="00440D7B" w:rsidRDefault="00644BD4" w:rsidP="001205C1">
            <w:pPr>
              <w:pStyle w:val="TAC"/>
              <w:jc w:val="left"/>
            </w:pPr>
          </w:p>
        </w:tc>
        <w:tc>
          <w:tcPr>
            <w:tcW w:w="574" w:type="dxa"/>
            <w:shd w:val="clear" w:color="auto" w:fill="auto"/>
            <w:vAlign w:val="center"/>
          </w:tcPr>
          <w:p w14:paraId="05A824A0" w14:textId="77777777" w:rsidR="00644BD4" w:rsidRPr="00440D7B" w:rsidRDefault="00644BD4" w:rsidP="001205C1">
            <w:pPr>
              <w:pStyle w:val="TAC"/>
              <w:jc w:val="left"/>
            </w:pPr>
          </w:p>
        </w:tc>
        <w:tc>
          <w:tcPr>
            <w:tcW w:w="997" w:type="dxa"/>
            <w:shd w:val="clear" w:color="auto" w:fill="auto"/>
            <w:vAlign w:val="center"/>
          </w:tcPr>
          <w:p w14:paraId="1E91BDDB" w14:textId="77777777" w:rsidR="00644BD4" w:rsidRPr="00440D7B" w:rsidRDefault="00644BD4" w:rsidP="001205C1">
            <w:pPr>
              <w:pStyle w:val="TAC"/>
              <w:jc w:val="left"/>
            </w:pPr>
          </w:p>
        </w:tc>
        <w:tc>
          <w:tcPr>
            <w:tcW w:w="1076" w:type="dxa"/>
            <w:shd w:val="clear" w:color="auto" w:fill="auto"/>
            <w:vAlign w:val="center"/>
          </w:tcPr>
          <w:p w14:paraId="582D4915" w14:textId="77777777" w:rsidR="00644BD4" w:rsidRPr="00440D7B" w:rsidRDefault="00644BD4" w:rsidP="001205C1">
            <w:pPr>
              <w:pStyle w:val="TAC"/>
              <w:jc w:val="left"/>
            </w:pPr>
          </w:p>
        </w:tc>
        <w:tc>
          <w:tcPr>
            <w:tcW w:w="936" w:type="dxa"/>
            <w:gridSpan w:val="2"/>
            <w:shd w:val="clear" w:color="auto" w:fill="auto"/>
            <w:vAlign w:val="center"/>
          </w:tcPr>
          <w:p w14:paraId="5C599241" w14:textId="77777777" w:rsidR="00644BD4" w:rsidRPr="00440D7B" w:rsidRDefault="00644BD4" w:rsidP="001205C1">
            <w:pPr>
              <w:pStyle w:val="TAC"/>
              <w:jc w:val="left"/>
            </w:pPr>
          </w:p>
        </w:tc>
        <w:tc>
          <w:tcPr>
            <w:tcW w:w="889" w:type="dxa"/>
            <w:shd w:val="clear" w:color="auto" w:fill="auto"/>
            <w:vAlign w:val="center"/>
          </w:tcPr>
          <w:p w14:paraId="734CA978" w14:textId="77777777" w:rsidR="00644BD4" w:rsidRPr="00440D7B" w:rsidRDefault="00644BD4" w:rsidP="001205C1">
            <w:pPr>
              <w:pStyle w:val="TAC"/>
              <w:jc w:val="left"/>
            </w:pPr>
          </w:p>
        </w:tc>
      </w:tr>
      <w:tr w:rsidR="00644BD4" w:rsidRPr="00440D7B" w14:paraId="280898D1" w14:textId="77777777" w:rsidTr="001205C1">
        <w:tc>
          <w:tcPr>
            <w:tcW w:w="1498" w:type="dxa"/>
            <w:vMerge/>
            <w:shd w:val="clear" w:color="auto" w:fill="auto"/>
          </w:tcPr>
          <w:p w14:paraId="412C3754" w14:textId="77777777" w:rsidR="00644BD4" w:rsidRPr="00440D7B" w:rsidRDefault="00644BD4" w:rsidP="001205C1">
            <w:pPr>
              <w:pStyle w:val="TAC"/>
              <w:jc w:val="left"/>
            </w:pPr>
          </w:p>
        </w:tc>
        <w:tc>
          <w:tcPr>
            <w:tcW w:w="2474" w:type="dxa"/>
            <w:shd w:val="clear" w:color="auto" w:fill="auto"/>
            <w:vAlign w:val="bottom"/>
          </w:tcPr>
          <w:p w14:paraId="5853686E" w14:textId="77777777" w:rsidR="00644BD4" w:rsidRPr="00440D7B" w:rsidRDefault="00644BD4" w:rsidP="001205C1">
            <w:pPr>
              <w:pStyle w:val="TAL"/>
            </w:pPr>
          </w:p>
        </w:tc>
        <w:tc>
          <w:tcPr>
            <w:tcW w:w="1176" w:type="dxa"/>
            <w:shd w:val="clear" w:color="auto" w:fill="auto"/>
            <w:vAlign w:val="center"/>
          </w:tcPr>
          <w:p w14:paraId="12DA38C7" w14:textId="77777777" w:rsidR="00644BD4" w:rsidRPr="00440D7B" w:rsidRDefault="00644BD4" w:rsidP="001205C1">
            <w:pPr>
              <w:pStyle w:val="TAC"/>
              <w:jc w:val="left"/>
            </w:pPr>
          </w:p>
        </w:tc>
        <w:tc>
          <w:tcPr>
            <w:tcW w:w="574" w:type="dxa"/>
            <w:shd w:val="clear" w:color="auto" w:fill="auto"/>
            <w:vAlign w:val="center"/>
          </w:tcPr>
          <w:p w14:paraId="58C0E496" w14:textId="77777777" w:rsidR="00644BD4" w:rsidRPr="00440D7B" w:rsidRDefault="00644BD4" w:rsidP="001205C1">
            <w:pPr>
              <w:pStyle w:val="TAC"/>
              <w:jc w:val="left"/>
            </w:pPr>
          </w:p>
        </w:tc>
        <w:tc>
          <w:tcPr>
            <w:tcW w:w="997" w:type="dxa"/>
            <w:shd w:val="clear" w:color="auto" w:fill="auto"/>
            <w:vAlign w:val="center"/>
          </w:tcPr>
          <w:p w14:paraId="7B0E3477" w14:textId="77777777" w:rsidR="00644BD4" w:rsidRPr="00440D7B" w:rsidRDefault="00644BD4" w:rsidP="001205C1">
            <w:pPr>
              <w:pStyle w:val="TAC"/>
              <w:jc w:val="left"/>
            </w:pPr>
          </w:p>
        </w:tc>
        <w:tc>
          <w:tcPr>
            <w:tcW w:w="1076" w:type="dxa"/>
            <w:shd w:val="clear" w:color="auto" w:fill="auto"/>
            <w:vAlign w:val="center"/>
          </w:tcPr>
          <w:p w14:paraId="6AFFC199" w14:textId="77777777" w:rsidR="00644BD4" w:rsidRPr="00440D7B" w:rsidRDefault="00644BD4" w:rsidP="001205C1">
            <w:pPr>
              <w:pStyle w:val="TAC"/>
              <w:jc w:val="left"/>
            </w:pPr>
          </w:p>
        </w:tc>
        <w:tc>
          <w:tcPr>
            <w:tcW w:w="936" w:type="dxa"/>
            <w:gridSpan w:val="2"/>
            <w:shd w:val="clear" w:color="auto" w:fill="auto"/>
            <w:vAlign w:val="center"/>
          </w:tcPr>
          <w:p w14:paraId="70B2FAE6" w14:textId="77777777" w:rsidR="00644BD4" w:rsidRPr="00440D7B" w:rsidRDefault="00644BD4" w:rsidP="001205C1">
            <w:pPr>
              <w:pStyle w:val="TAC"/>
              <w:jc w:val="left"/>
            </w:pPr>
          </w:p>
        </w:tc>
        <w:tc>
          <w:tcPr>
            <w:tcW w:w="889" w:type="dxa"/>
            <w:shd w:val="clear" w:color="auto" w:fill="auto"/>
            <w:vAlign w:val="center"/>
          </w:tcPr>
          <w:p w14:paraId="1D502E30" w14:textId="77777777" w:rsidR="00644BD4" w:rsidRPr="00440D7B" w:rsidRDefault="00644BD4" w:rsidP="001205C1">
            <w:pPr>
              <w:pStyle w:val="TAC"/>
              <w:jc w:val="left"/>
            </w:pPr>
          </w:p>
        </w:tc>
      </w:tr>
      <w:tr w:rsidR="00644BD4" w:rsidRPr="00440D7B" w14:paraId="33721F8F" w14:textId="77777777" w:rsidTr="001205C1">
        <w:tc>
          <w:tcPr>
            <w:tcW w:w="1498" w:type="dxa"/>
            <w:vMerge/>
            <w:shd w:val="clear" w:color="auto" w:fill="auto"/>
          </w:tcPr>
          <w:p w14:paraId="6CDB584C" w14:textId="77777777" w:rsidR="00644BD4" w:rsidRPr="00440D7B" w:rsidRDefault="00644BD4" w:rsidP="001205C1">
            <w:pPr>
              <w:pStyle w:val="TAC"/>
              <w:jc w:val="left"/>
            </w:pPr>
          </w:p>
        </w:tc>
        <w:tc>
          <w:tcPr>
            <w:tcW w:w="2474" w:type="dxa"/>
            <w:shd w:val="clear" w:color="auto" w:fill="auto"/>
            <w:vAlign w:val="bottom"/>
          </w:tcPr>
          <w:p w14:paraId="35D75BAA" w14:textId="77777777" w:rsidR="00644BD4" w:rsidRPr="00440D7B" w:rsidRDefault="00644BD4" w:rsidP="001205C1">
            <w:pPr>
              <w:pStyle w:val="TAL"/>
            </w:pPr>
          </w:p>
        </w:tc>
        <w:tc>
          <w:tcPr>
            <w:tcW w:w="1176" w:type="dxa"/>
            <w:shd w:val="clear" w:color="auto" w:fill="auto"/>
            <w:vAlign w:val="center"/>
          </w:tcPr>
          <w:p w14:paraId="21E44C92" w14:textId="77777777" w:rsidR="00644BD4" w:rsidRPr="00440D7B" w:rsidRDefault="00644BD4" w:rsidP="001205C1">
            <w:pPr>
              <w:pStyle w:val="TAC"/>
              <w:jc w:val="left"/>
            </w:pPr>
          </w:p>
        </w:tc>
        <w:tc>
          <w:tcPr>
            <w:tcW w:w="574" w:type="dxa"/>
            <w:shd w:val="clear" w:color="auto" w:fill="auto"/>
            <w:vAlign w:val="center"/>
          </w:tcPr>
          <w:p w14:paraId="4E5A3F46" w14:textId="77777777" w:rsidR="00644BD4" w:rsidRPr="00440D7B" w:rsidRDefault="00644BD4" w:rsidP="001205C1">
            <w:pPr>
              <w:pStyle w:val="TAC"/>
              <w:jc w:val="left"/>
            </w:pPr>
          </w:p>
        </w:tc>
        <w:tc>
          <w:tcPr>
            <w:tcW w:w="997" w:type="dxa"/>
            <w:shd w:val="clear" w:color="auto" w:fill="auto"/>
            <w:vAlign w:val="center"/>
          </w:tcPr>
          <w:p w14:paraId="773A5025" w14:textId="77777777" w:rsidR="00644BD4" w:rsidRPr="00440D7B" w:rsidRDefault="00644BD4" w:rsidP="001205C1">
            <w:pPr>
              <w:pStyle w:val="TAC"/>
              <w:jc w:val="left"/>
            </w:pPr>
          </w:p>
        </w:tc>
        <w:tc>
          <w:tcPr>
            <w:tcW w:w="1076" w:type="dxa"/>
            <w:shd w:val="clear" w:color="auto" w:fill="auto"/>
            <w:vAlign w:val="center"/>
          </w:tcPr>
          <w:p w14:paraId="132194FA" w14:textId="77777777" w:rsidR="00644BD4" w:rsidRPr="00440D7B" w:rsidRDefault="00644BD4" w:rsidP="001205C1">
            <w:pPr>
              <w:pStyle w:val="TAC"/>
              <w:jc w:val="left"/>
            </w:pPr>
          </w:p>
        </w:tc>
        <w:tc>
          <w:tcPr>
            <w:tcW w:w="936" w:type="dxa"/>
            <w:gridSpan w:val="2"/>
            <w:shd w:val="clear" w:color="auto" w:fill="auto"/>
            <w:vAlign w:val="center"/>
          </w:tcPr>
          <w:p w14:paraId="0A5D0647" w14:textId="77777777" w:rsidR="00644BD4" w:rsidRPr="00440D7B" w:rsidRDefault="00644BD4" w:rsidP="001205C1">
            <w:pPr>
              <w:pStyle w:val="TAC"/>
              <w:jc w:val="left"/>
            </w:pPr>
          </w:p>
        </w:tc>
        <w:tc>
          <w:tcPr>
            <w:tcW w:w="889" w:type="dxa"/>
            <w:shd w:val="clear" w:color="auto" w:fill="auto"/>
            <w:vAlign w:val="center"/>
          </w:tcPr>
          <w:p w14:paraId="2DC681E6" w14:textId="77777777" w:rsidR="00644BD4" w:rsidRPr="00440D7B" w:rsidRDefault="00644BD4" w:rsidP="001205C1">
            <w:pPr>
              <w:pStyle w:val="TAC"/>
              <w:jc w:val="left"/>
            </w:pPr>
          </w:p>
        </w:tc>
      </w:tr>
      <w:tr w:rsidR="00644BD4" w:rsidRPr="00440D7B" w14:paraId="2A22A53B" w14:textId="77777777" w:rsidTr="001205C1">
        <w:tc>
          <w:tcPr>
            <w:tcW w:w="1498" w:type="dxa"/>
            <w:vMerge/>
            <w:shd w:val="clear" w:color="auto" w:fill="auto"/>
          </w:tcPr>
          <w:p w14:paraId="3C3183F8" w14:textId="77777777" w:rsidR="00644BD4" w:rsidRPr="00440D7B" w:rsidRDefault="00644BD4" w:rsidP="001205C1">
            <w:pPr>
              <w:pStyle w:val="TAC"/>
              <w:jc w:val="left"/>
            </w:pPr>
          </w:p>
        </w:tc>
        <w:tc>
          <w:tcPr>
            <w:tcW w:w="2474" w:type="dxa"/>
            <w:shd w:val="clear" w:color="auto" w:fill="auto"/>
            <w:vAlign w:val="bottom"/>
          </w:tcPr>
          <w:p w14:paraId="52A0A4D3" w14:textId="77777777" w:rsidR="00644BD4" w:rsidRPr="00440D7B" w:rsidRDefault="00644BD4" w:rsidP="001205C1">
            <w:pPr>
              <w:pStyle w:val="TAL"/>
            </w:pPr>
          </w:p>
        </w:tc>
        <w:tc>
          <w:tcPr>
            <w:tcW w:w="1176" w:type="dxa"/>
            <w:shd w:val="clear" w:color="auto" w:fill="auto"/>
            <w:vAlign w:val="center"/>
          </w:tcPr>
          <w:p w14:paraId="77E0036C" w14:textId="77777777" w:rsidR="00644BD4" w:rsidRPr="00440D7B" w:rsidRDefault="00644BD4" w:rsidP="001205C1">
            <w:pPr>
              <w:pStyle w:val="TAC"/>
              <w:jc w:val="left"/>
            </w:pPr>
          </w:p>
        </w:tc>
        <w:tc>
          <w:tcPr>
            <w:tcW w:w="574" w:type="dxa"/>
            <w:shd w:val="clear" w:color="auto" w:fill="auto"/>
            <w:vAlign w:val="center"/>
          </w:tcPr>
          <w:p w14:paraId="67F03F17" w14:textId="77777777" w:rsidR="00644BD4" w:rsidRPr="00440D7B" w:rsidRDefault="00644BD4" w:rsidP="001205C1">
            <w:pPr>
              <w:pStyle w:val="TAC"/>
              <w:jc w:val="left"/>
            </w:pPr>
          </w:p>
        </w:tc>
        <w:tc>
          <w:tcPr>
            <w:tcW w:w="997" w:type="dxa"/>
            <w:shd w:val="clear" w:color="auto" w:fill="auto"/>
            <w:vAlign w:val="center"/>
          </w:tcPr>
          <w:p w14:paraId="06B1551D" w14:textId="77777777" w:rsidR="00644BD4" w:rsidRPr="00440D7B" w:rsidRDefault="00644BD4" w:rsidP="001205C1">
            <w:pPr>
              <w:pStyle w:val="TAC"/>
              <w:jc w:val="left"/>
            </w:pPr>
          </w:p>
        </w:tc>
        <w:tc>
          <w:tcPr>
            <w:tcW w:w="1076" w:type="dxa"/>
            <w:shd w:val="clear" w:color="auto" w:fill="auto"/>
            <w:vAlign w:val="center"/>
          </w:tcPr>
          <w:p w14:paraId="5C1AE165" w14:textId="77777777" w:rsidR="00644BD4" w:rsidRPr="00440D7B" w:rsidRDefault="00644BD4" w:rsidP="001205C1">
            <w:pPr>
              <w:pStyle w:val="TAC"/>
              <w:jc w:val="left"/>
            </w:pPr>
          </w:p>
        </w:tc>
        <w:tc>
          <w:tcPr>
            <w:tcW w:w="936" w:type="dxa"/>
            <w:gridSpan w:val="2"/>
            <w:shd w:val="clear" w:color="auto" w:fill="auto"/>
            <w:vAlign w:val="center"/>
          </w:tcPr>
          <w:p w14:paraId="0E45D1D0" w14:textId="77777777" w:rsidR="00644BD4" w:rsidRPr="00440D7B" w:rsidRDefault="00644BD4" w:rsidP="001205C1">
            <w:pPr>
              <w:pStyle w:val="TAC"/>
              <w:jc w:val="left"/>
            </w:pPr>
          </w:p>
        </w:tc>
        <w:tc>
          <w:tcPr>
            <w:tcW w:w="889" w:type="dxa"/>
            <w:shd w:val="clear" w:color="auto" w:fill="auto"/>
          </w:tcPr>
          <w:p w14:paraId="278EBE2E" w14:textId="77777777" w:rsidR="00644BD4" w:rsidRPr="00440D7B" w:rsidRDefault="00644BD4" w:rsidP="001205C1">
            <w:pPr>
              <w:pStyle w:val="TAC"/>
              <w:jc w:val="left"/>
            </w:pPr>
          </w:p>
        </w:tc>
      </w:tr>
      <w:tr w:rsidR="00644BD4" w:rsidRPr="00440D7B" w14:paraId="2A83AC9E" w14:textId="77777777" w:rsidTr="001205C1">
        <w:tc>
          <w:tcPr>
            <w:tcW w:w="1498" w:type="dxa"/>
            <w:vMerge/>
            <w:shd w:val="clear" w:color="auto" w:fill="auto"/>
          </w:tcPr>
          <w:p w14:paraId="0E299CF5" w14:textId="77777777" w:rsidR="00644BD4" w:rsidRPr="00440D7B" w:rsidRDefault="00644BD4" w:rsidP="001205C1">
            <w:pPr>
              <w:pStyle w:val="TAC"/>
              <w:jc w:val="left"/>
            </w:pPr>
          </w:p>
        </w:tc>
        <w:tc>
          <w:tcPr>
            <w:tcW w:w="2474" w:type="dxa"/>
            <w:shd w:val="clear" w:color="auto" w:fill="auto"/>
            <w:vAlign w:val="bottom"/>
          </w:tcPr>
          <w:p w14:paraId="6D771248" w14:textId="77777777" w:rsidR="00644BD4" w:rsidRPr="00440D7B" w:rsidRDefault="00644BD4" w:rsidP="001205C1">
            <w:pPr>
              <w:pStyle w:val="TAL"/>
            </w:pPr>
          </w:p>
        </w:tc>
        <w:tc>
          <w:tcPr>
            <w:tcW w:w="1176" w:type="dxa"/>
            <w:shd w:val="clear" w:color="auto" w:fill="auto"/>
            <w:vAlign w:val="center"/>
          </w:tcPr>
          <w:p w14:paraId="0C05459A" w14:textId="77777777" w:rsidR="00644BD4" w:rsidRPr="00440D7B" w:rsidRDefault="00644BD4" w:rsidP="001205C1">
            <w:pPr>
              <w:pStyle w:val="TAC"/>
              <w:jc w:val="left"/>
            </w:pPr>
          </w:p>
        </w:tc>
        <w:tc>
          <w:tcPr>
            <w:tcW w:w="574" w:type="dxa"/>
            <w:shd w:val="clear" w:color="auto" w:fill="auto"/>
            <w:vAlign w:val="center"/>
          </w:tcPr>
          <w:p w14:paraId="414BD8B9" w14:textId="77777777" w:rsidR="00644BD4" w:rsidRPr="00440D7B" w:rsidRDefault="00644BD4" w:rsidP="001205C1">
            <w:pPr>
              <w:pStyle w:val="TAC"/>
              <w:jc w:val="left"/>
            </w:pPr>
          </w:p>
        </w:tc>
        <w:tc>
          <w:tcPr>
            <w:tcW w:w="997" w:type="dxa"/>
            <w:shd w:val="clear" w:color="auto" w:fill="auto"/>
            <w:vAlign w:val="center"/>
          </w:tcPr>
          <w:p w14:paraId="15C5F864" w14:textId="77777777" w:rsidR="00644BD4" w:rsidRPr="00440D7B" w:rsidRDefault="00644BD4" w:rsidP="001205C1">
            <w:pPr>
              <w:pStyle w:val="TAC"/>
              <w:jc w:val="left"/>
            </w:pPr>
          </w:p>
        </w:tc>
        <w:tc>
          <w:tcPr>
            <w:tcW w:w="1076" w:type="dxa"/>
            <w:shd w:val="clear" w:color="auto" w:fill="auto"/>
            <w:vAlign w:val="center"/>
          </w:tcPr>
          <w:p w14:paraId="66D6DD3B" w14:textId="77777777" w:rsidR="00644BD4" w:rsidRPr="00440D7B" w:rsidRDefault="00644BD4" w:rsidP="001205C1">
            <w:pPr>
              <w:pStyle w:val="TAC"/>
              <w:jc w:val="left"/>
            </w:pPr>
          </w:p>
        </w:tc>
        <w:tc>
          <w:tcPr>
            <w:tcW w:w="936" w:type="dxa"/>
            <w:gridSpan w:val="2"/>
            <w:shd w:val="clear" w:color="auto" w:fill="auto"/>
            <w:vAlign w:val="center"/>
          </w:tcPr>
          <w:p w14:paraId="5BF21685" w14:textId="77777777" w:rsidR="00644BD4" w:rsidRPr="00440D7B" w:rsidRDefault="00644BD4" w:rsidP="001205C1">
            <w:pPr>
              <w:pStyle w:val="TAC"/>
              <w:jc w:val="left"/>
            </w:pPr>
          </w:p>
        </w:tc>
        <w:tc>
          <w:tcPr>
            <w:tcW w:w="889" w:type="dxa"/>
            <w:shd w:val="clear" w:color="auto" w:fill="auto"/>
          </w:tcPr>
          <w:p w14:paraId="7156D058" w14:textId="77777777" w:rsidR="00644BD4" w:rsidRPr="00440D7B" w:rsidRDefault="00644BD4" w:rsidP="001205C1">
            <w:pPr>
              <w:pStyle w:val="TAC"/>
              <w:jc w:val="left"/>
            </w:pPr>
          </w:p>
        </w:tc>
      </w:tr>
      <w:tr w:rsidR="00644BD4" w:rsidRPr="00440D7B" w14:paraId="7CCB69E2" w14:textId="77777777" w:rsidTr="001205C1">
        <w:tc>
          <w:tcPr>
            <w:tcW w:w="1498" w:type="dxa"/>
            <w:vMerge/>
            <w:shd w:val="clear" w:color="auto" w:fill="auto"/>
          </w:tcPr>
          <w:p w14:paraId="1881EB90" w14:textId="77777777" w:rsidR="00644BD4" w:rsidRPr="00440D7B" w:rsidRDefault="00644BD4" w:rsidP="001205C1">
            <w:pPr>
              <w:pStyle w:val="TAC"/>
              <w:jc w:val="left"/>
            </w:pPr>
          </w:p>
        </w:tc>
        <w:tc>
          <w:tcPr>
            <w:tcW w:w="2474" w:type="dxa"/>
            <w:shd w:val="clear" w:color="auto" w:fill="auto"/>
          </w:tcPr>
          <w:p w14:paraId="4B36B5B3" w14:textId="77777777" w:rsidR="00644BD4" w:rsidRPr="00440D7B" w:rsidRDefault="00644BD4" w:rsidP="001205C1">
            <w:pPr>
              <w:pStyle w:val="TAL"/>
            </w:pPr>
          </w:p>
        </w:tc>
        <w:tc>
          <w:tcPr>
            <w:tcW w:w="1176" w:type="dxa"/>
            <w:shd w:val="clear" w:color="auto" w:fill="auto"/>
          </w:tcPr>
          <w:p w14:paraId="0CE56B52" w14:textId="77777777" w:rsidR="00644BD4" w:rsidRPr="00440D7B" w:rsidRDefault="00644BD4" w:rsidP="001205C1">
            <w:pPr>
              <w:pStyle w:val="TAC"/>
              <w:jc w:val="left"/>
            </w:pPr>
          </w:p>
        </w:tc>
        <w:tc>
          <w:tcPr>
            <w:tcW w:w="574" w:type="dxa"/>
            <w:shd w:val="clear" w:color="auto" w:fill="auto"/>
          </w:tcPr>
          <w:p w14:paraId="5852F3B7" w14:textId="77777777" w:rsidR="00644BD4" w:rsidRPr="00440D7B" w:rsidRDefault="00644BD4" w:rsidP="001205C1">
            <w:pPr>
              <w:pStyle w:val="TAC"/>
              <w:jc w:val="left"/>
            </w:pPr>
          </w:p>
        </w:tc>
        <w:tc>
          <w:tcPr>
            <w:tcW w:w="997" w:type="dxa"/>
            <w:shd w:val="clear" w:color="auto" w:fill="auto"/>
          </w:tcPr>
          <w:p w14:paraId="015CA5E6" w14:textId="77777777" w:rsidR="00644BD4" w:rsidRPr="00440D7B" w:rsidRDefault="00644BD4" w:rsidP="001205C1">
            <w:pPr>
              <w:pStyle w:val="TAC"/>
              <w:jc w:val="left"/>
            </w:pPr>
          </w:p>
        </w:tc>
        <w:tc>
          <w:tcPr>
            <w:tcW w:w="1076" w:type="dxa"/>
            <w:shd w:val="clear" w:color="auto" w:fill="auto"/>
          </w:tcPr>
          <w:p w14:paraId="5A552A0A" w14:textId="77777777" w:rsidR="00644BD4" w:rsidRPr="00440D7B" w:rsidRDefault="00644BD4" w:rsidP="001205C1">
            <w:pPr>
              <w:pStyle w:val="TAC"/>
              <w:jc w:val="left"/>
            </w:pPr>
          </w:p>
        </w:tc>
        <w:tc>
          <w:tcPr>
            <w:tcW w:w="936" w:type="dxa"/>
            <w:gridSpan w:val="2"/>
            <w:shd w:val="clear" w:color="auto" w:fill="auto"/>
          </w:tcPr>
          <w:p w14:paraId="103AB866" w14:textId="77777777" w:rsidR="00644BD4" w:rsidRPr="00440D7B" w:rsidRDefault="00644BD4" w:rsidP="001205C1">
            <w:pPr>
              <w:pStyle w:val="TAC"/>
              <w:jc w:val="left"/>
            </w:pPr>
          </w:p>
        </w:tc>
        <w:tc>
          <w:tcPr>
            <w:tcW w:w="889" w:type="dxa"/>
            <w:shd w:val="clear" w:color="auto" w:fill="auto"/>
          </w:tcPr>
          <w:p w14:paraId="37C0DC2D" w14:textId="77777777" w:rsidR="00644BD4" w:rsidRPr="00440D7B" w:rsidRDefault="00644BD4" w:rsidP="001205C1">
            <w:pPr>
              <w:pStyle w:val="TAC"/>
              <w:jc w:val="left"/>
            </w:pPr>
          </w:p>
        </w:tc>
      </w:tr>
      <w:tr w:rsidR="00644BD4" w:rsidRPr="00440D7B" w14:paraId="2E2A0F5A" w14:textId="77777777" w:rsidTr="001205C1">
        <w:tc>
          <w:tcPr>
            <w:tcW w:w="1498" w:type="dxa"/>
            <w:vMerge/>
            <w:shd w:val="clear" w:color="auto" w:fill="auto"/>
          </w:tcPr>
          <w:p w14:paraId="22AA0481" w14:textId="77777777" w:rsidR="00644BD4" w:rsidRPr="00440D7B" w:rsidRDefault="00644BD4" w:rsidP="001205C1">
            <w:pPr>
              <w:pStyle w:val="TAC"/>
              <w:jc w:val="left"/>
            </w:pPr>
          </w:p>
        </w:tc>
        <w:tc>
          <w:tcPr>
            <w:tcW w:w="2474" w:type="dxa"/>
            <w:shd w:val="clear" w:color="auto" w:fill="auto"/>
          </w:tcPr>
          <w:p w14:paraId="6F7B9703" w14:textId="77777777" w:rsidR="00644BD4" w:rsidRPr="00440D7B" w:rsidRDefault="00644BD4" w:rsidP="001205C1">
            <w:pPr>
              <w:pStyle w:val="TAL"/>
            </w:pPr>
          </w:p>
        </w:tc>
        <w:tc>
          <w:tcPr>
            <w:tcW w:w="1176" w:type="dxa"/>
            <w:shd w:val="clear" w:color="auto" w:fill="auto"/>
          </w:tcPr>
          <w:p w14:paraId="735D393C" w14:textId="77777777" w:rsidR="00644BD4" w:rsidRPr="00440D7B" w:rsidRDefault="00644BD4" w:rsidP="001205C1">
            <w:pPr>
              <w:pStyle w:val="TAC"/>
              <w:jc w:val="left"/>
            </w:pPr>
          </w:p>
        </w:tc>
        <w:tc>
          <w:tcPr>
            <w:tcW w:w="574" w:type="dxa"/>
            <w:shd w:val="clear" w:color="auto" w:fill="auto"/>
          </w:tcPr>
          <w:p w14:paraId="5A69A968" w14:textId="77777777" w:rsidR="00644BD4" w:rsidRPr="00440D7B" w:rsidRDefault="00644BD4" w:rsidP="001205C1">
            <w:pPr>
              <w:pStyle w:val="TAC"/>
              <w:jc w:val="left"/>
            </w:pPr>
          </w:p>
        </w:tc>
        <w:tc>
          <w:tcPr>
            <w:tcW w:w="997" w:type="dxa"/>
            <w:shd w:val="clear" w:color="auto" w:fill="auto"/>
          </w:tcPr>
          <w:p w14:paraId="2294E94D" w14:textId="77777777" w:rsidR="00644BD4" w:rsidRPr="00440D7B" w:rsidRDefault="00644BD4" w:rsidP="001205C1">
            <w:pPr>
              <w:pStyle w:val="TAC"/>
              <w:jc w:val="left"/>
            </w:pPr>
          </w:p>
        </w:tc>
        <w:tc>
          <w:tcPr>
            <w:tcW w:w="1076" w:type="dxa"/>
            <w:shd w:val="clear" w:color="auto" w:fill="auto"/>
          </w:tcPr>
          <w:p w14:paraId="45C705BD" w14:textId="77777777" w:rsidR="00644BD4" w:rsidRPr="00440D7B" w:rsidRDefault="00644BD4" w:rsidP="001205C1">
            <w:pPr>
              <w:pStyle w:val="TAC"/>
              <w:jc w:val="left"/>
            </w:pPr>
          </w:p>
        </w:tc>
        <w:tc>
          <w:tcPr>
            <w:tcW w:w="936" w:type="dxa"/>
            <w:gridSpan w:val="2"/>
            <w:shd w:val="clear" w:color="auto" w:fill="auto"/>
          </w:tcPr>
          <w:p w14:paraId="7F340A88" w14:textId="77777777" w:rsidR="00644BD4" w:rsidRPr="00440D7B" w:rsidRDefault="00644BD4" w:rsidP="001205C1">
            <w:pPr>
              <w:pStyle w:val="TAC"/>
              <w:jc w:val="left"/>
            </w:pPr>
          </w:p>
        </w:tc>
        <w:tc>
          <w:tcPr>
            <w:tcW w:w="889" w:type="dxa"/>
            <w:shd w:val="clear" w:color="auto" w:fill="auto"/>
          </w:tcPr>
          <w:p w14:paraId="0A8512AC" w14:textId="77777777" w:rsidR="00644BD4" w:rsidRPr="00440D7B" w:rsidRDefault="00644BD4" w:rsidP="001205C1">
            <w:pPr>
              <w:pStyle w:val="TAC"/>
              <w:jc w:val="left"/>
            </w:pPr>
          </w:p>
        </w:tc>
      </w:tr>
      <w:tr w:rsidR="00644BD4" w:rsidRPr="00440D7B" w14:paraId="5F8FBC0E" w14:textId="77777777" w:rsidTr="001205C1">
        <w:tc>
          <w:tcPr>
            <w:tcW w:w="1498" w:type="dxa"/>
            <w:vMerge/>
            <w:shd w:val="clear" w:color="auto" w:fill="auto"/>
          </w:tcPr>
          <w:p w14:paraId="1E9BB262" w14:textId="77777777" w:rsidR="00644BD4" w:rsidRPr="00440D7B" w:rsidRDefault="00644BD4" w:rsidP="001205C1">
            <w:pPr>
              <w:pStyle w:val="TAC"/>
              <w:jc w:val="left"/>
            </w:pPr>
          </w:p>
        </w:tc>
        <w:tc>
          <w:tcPr>
            <w:tcW w:w="2474" w:type="dxa"/>
            <w:shd w:val="clear" w:color="auto" w:fill="auto"/>
          </w:tcPr>
          <w:p w14:paraId="56172667" w14:textId="77777777" w:rsidR="00644BD4" w:rsidRPr="00440D7B" w:rsidRDefault="00644BD4" w:rsidP="001205C1">
            <w:pPr>
              <w:pStyle w:val="TAL"/>
            </w:pPr>
          </w:p>
        </w:tc>
        <w:tc>
          <w:tcPr>
            <w:tcW w:w="1176" w:type="dxa"/>
            <w:shd w:val="clear" w:color="auto" w:fill="auto"/>
          </w:tcPr>
          <w:p w14:paraId="51291E39" w14:textId="77777777" w:rsidR="00644BD4" w:rsidRPr="00440D7B" w:rsidRDefault="00644BD4" w:rsidP="001205C1">
            <w:pPr>
              <w:pStyle w:val="TAC"/>
              <w:jc w:val="left"/>
            </w:pPr>
          </w:p>
        </w:tc>
        <w:tc>
          <w:tcPr>
            <w:tcW w:w="574" w:type="dxa"/>
            <w:shd w:val="clear" w:color="auto" w:fill="auto"/>
          </w:tcPr>
          <w:p w14:paraId="3179649F" w14:textId="77777777" w:rsidR="00644BD4" w:rsidRPr="00440D7B" w:rsidRDefault="00644BD4" w:rsidP="001205C1">
            <w:pPr>
              <w:pStyle w:val="TAC"/>
              <w:jc w:val="left"/>
            </w:pPr>
          </w:p>
        </w:tc>
        <w:tc>
          <w:tcPr>
            <w:tcW w:w="997" w:type="dxa"/>
            <w:shd w:val="clear" w:color="auto" w:fill="auto"/>
          </w:tcPr>
          <w:p w14:paraId="19160187" w14:textId="77777777" w:rsidR="00644BD4" w:rsidRPr="00440D7B" w:rsidRDefault="00644BD4" w:rsidP="001205C1">
            <w:pPr>
              <w:pStyle w:val="TAC"/>
              <w:jc w:val="left"/>
            </w:pPr>
          </w:p>
        </w:tc>
        <w:tc>
          <w:tcPr>
            <w:tcW w:w="1076" w:type="dxa"/>
            <w:shd w:val="clear" w:color="auto" w:fill="auto"/>
          </w:tcPr>
          <w:p w14:paraId="7C4562BE" w14:textId="77777777" w:rsidR="00644BD4" w:rsidRPr="00440D7B" w:rsidRDefault="00644BD4" w:rsidP="001205C1">
            <w:pPr>
              <w:pStyle w:val="TAC"/>
              <w:jc w:val="left"/>
            </w:pPr>
          </w:p>
        </w:tc>
        <w:tc>
          <w:tcPr>
            <w:tcW w:w="936" w:type="dxa"/>
            <w:gridSpan w:val="2"/>
            <w:shd w:val="clear" w:color="auto" w:fill="auto"/>
          </w:tcPr>
          <w:p w14:paraId="0CEA16E7" w14:textId="77777777" w:rsidR="00644BD4" w:rsidRPr="00440D7B" w:rsidRDefault="00644BD4" w:rsidP="001205C1">
            <w:pPr>
              <w:pStyle w:val="TAC"/>
              <w:jc w:val="left"/>
            </w:pPr>
          </w:p>
        </w:tc>
        <w:tc>
          <w:tcPr>
            <w:tcW w:w="889" w:type="dxa"/>
            <w:shd w:val="clear" w:color="auto" w:fill="auto"/>
          </w:tcPr>
          <w:p w14:paraId="0B7D4369" w14:textId="77777777" w:rsidR="00644BD4" w:rsidRPr="00440D7B" w:rsidRDefault="00644BD4" w:rsidP="001205C1">
            <w:pPr>
              <w:pStyle w:val="TAC"/>
              <w:jc w:val="left"/>
            </w:pPr>
          </w:p>
        </w:tc>
      </w:tr>
      <w:tr w:rsidR="00644BD4" w:rsidRPr="00440D7B" w14:paraId="5C48F939" w14:textId="77777777" w:rsidTr="001205C1">
        <w:tc>
          <w:tcPr>
            <w:tcW w:w="1498" w:type="dxa"/>
            <w:vMerge/>
            <w:shd w:val="clear" w:color="auto" w:fill="auto"/>
          </w:tcPr>
          <w:p w14:paraId="282E45AC" w14:textId="77777777" w:rsidR="00644BD4" w:rsidRPr="00440D7B" w:rsidRDefault="00644BD4" w:rsidP="001205C1">
            <w:pPr>
              <w:pStyle w:val="TAC"/>
              <w:jc w:val="left"/>
            </w:pPr>
          </w:p>
        </w:tc>
        <w:tc>
          <w:tcPr>
            <w:tcW w:w="2474" w:type="dxa"/>
            <w:shd w:val="clear" w:color="auto" w:fill="auto"/>
            <w:vAlign w:val="center"/>
          </w:tcPr>
          <w:p w14:paraId="12339022" w14:textId="77777777" w:rsidR="00644BD4" w:rsidRPr="00440D7B" w:rsidRDefault="00644BD4" w:rsidP="001205C1">
            <w:pPr>
              <w:pStyle w:val="TAL"/>
            </w:pPr>
          </w:p>
        </w:tc>
        <w:tc>
          <w:tcPr>
            <w:tcW w:w="1176" w:type="dxa"/>
            <w:shd w:val="clear" w:color="auto" w:fill="auto"/>
            <w:vAlign w:val="center"/>
          </w:tcPr>
          <w:p w14:paraId="5F2D281D" w14:textId="77777777" w:rsidR="00644BD4" w:rsidRPr="00440D7B" w:rsidRDefault="00644BD4" w:rsidP="001205C1">
            <w:pPr>
              <w:pStyle w:val="TAC"/>
              <w:jc w:val="left"/>
            </w:pPr>
          </w:p>
        </w:tc>
        <w:tc>
          <w:tcPr>
            <w:tcW w:w="574" w:type="dxa"/>
            <w:shd w:val="clear" w:color="auto" w:fill="auto"/>
            <w:vAlign w:val="center"/>
          </w:tcPr>
          <w:p w14:paraId="6268D07A" w14:textId="77777777" w:rsidR="00644BD4" w:rsidRPr="00440D7B" w:rsidRDefault="00644BD4" w:rsidP="001205C1">
            <w:pPr>
              <w:pStyle w:val="TAC"/>
              <w:jc w:val="left"/>
            </w:pPr>
          </w:p>
        </w:tc>
        <w:tc>
          <w:tcPr>
            <w:tcW w:w="997" w:type="dxa"/>
            <w:shd w:val="clear" w:color="auto" w:fill="auto"/>
            <w:vAlign w:val="center"/>
          </w:tcPr>
          <w:p w14:paraId="6A12C065" w14:textId="77777777" w:rsidR="00644BD4" w:rsidRPr="00440D7B" w:rsidRDefault="00644BD4" w:rsidP="001205C1">
            <w:pPr>
              <w:pStyle w:val="TAC"/>
              <w:jc w:val="left"/>
            </w:pPr>
          </w:p>
        </w:tc>
        <w:tc>
          <w:tcPr>
            <w:tcW w:w="1076" w:type="dxa"/>
            <w:shd w:val="clear" w:color="auto" w:fill="auto"/>
            <w:vAlign w:val="center"/>
          </w:tcPr>
          <w:p w14:paraId="6C6BC7FE" w14:textId="77777777" w:rsidR="00644BD4" w:rsidRPr="00440D7B" w:rsidRDefault="00644BD4" w:rsidP="001205C1">
            <w:pPr>
              <w:pStyle w:val="TAC"/>
              <w:jc w:val="left"/>
            </w:pPr>
          </w:p>
        </w:tc>
        <w:tc>
          <w:tcPr>
            <w:tcW w:w="936" w:type="dxa"/>
            <w:gridSpan w:val="2"/>
            <w:shd w:val="clear" w:color="auto" w:fill="auto"/>
            <w:vAlign w:val="center"/>
          </w:tcPr>
          <w:p w14:paraId="7DE44B4A" w14:textId="77777777" w:rsidR="00644BD4" w:rsidRPr="00440D7B" w:rsidRDefault="00644BD4" w:rsidP="001205C1">
            <w:pPr>
              <w:pStyle w:val="TAC"/>
              <w:jc w:val="left"/>
            </w:pPr>
          </w:p>
        </w:tc>
        <w:tc>
          <w:tcPr>
            <w:tcW w:w="889" w:type="dxa"/>
            <w:shd w:val="clear" w:color="auto" w:fill="auto"/>
          </w:tcPr>
          <w:p w14:paraId="3A294501" w14:textId="77777777" w:rsidR="00644BD4" w:rsidRPr="00440D7B" w:rsidRDefault="00644BD4" w:rsidP="001205C1">
            <w:pPr>
              <w:pStyle w:val="TAC"/>
              <w:jc w:val="left"/>
            </w:pPr>
          </w:p>
        </w:tc>
      </w:tr>
      <w:tr w:rsidR="00644BD4" w:rsidRPr="00440D7B" w14:paraId="0093C318" w14:textId="77777777" w:rsidTr="001205C1">
        <w:tc>
          <w:tcPr>
            <w:tcW w:w="1498" w:type="dxa"/>
            <w:vMerge/>
            <w:shd w:val="clear" w:color="auto" w:fill="auto"/>
          </w:tcPr>
          <w:p w14:paraId="768DF2F2" w14:textId="77777777" w:rsidR="00644BD4" w:rsidRPr="00440D7B" w:rsidRDefault="00644BD4" w:rsidP="001205C1">
            <w:pPr>
              <w:pStyle w:val="TAC"/>
              <w:jc w:val="left"/>
            </w:pPr>
          </w:p>
        </w:tc>
        <w:tc>
          <w:tcPr>
            <w:tcW w:w="2474" w:type="dxa"/>
            <w:shd w:val="clear" w:color="auto" w:fill="auto"/>
            <w:vAlign w:val="center"/>
          </w:tcPr>
          <w:p w14:paraId="3EAE15B1" w14:textId="77777777" w:rsidR="00644BD4" w:rsidRPr="00440D7B" w:rsidRDefault="00644BD4" w:rsidP="001205C1">
            <w:pPr>
              <w:pStyle w:val="TAL"/>
            </w:pPr>
          </w:p>
        </w:tc>
        <w:tc>
          <w:tcPr>
            <w:tcW w:w="1176" w:type="dxa"/>
            <w:shd w:val="clear" w:color="auto" w:fill="auto"/>
            <w:vAlign w:val="center"/>
          </w:tcPr>
          <w:p w14:paraId="3782F0CE" w14:textId="77777777" w:rsidR="00644BD4" w:rsidRPr="00440D7B" w:rsidRDefault="00644BD4" w:rsidP="001205C1">
            <w:pPr>
              <w:pStyle w:val="TAC"/>
              <w:jc w:val="left"/>
            </w:pPr>
          </w:p>
        </w:tc>
        <w:tc>
          <w:tcPr>
            <w:tcW w:w="574" w:type="dxa"/>
            <w:shd w:val="clear" w:color="auto" w:fill="auto"/>
            <w:vAlign w:val="center"/>
          </w:tcPr>
          <w:p w14:paraId="355CEFF2" w14:textId="77777777" w:rsidR="00644BD4" w:rsidRPr="00440D7B" w:rsidRDefault="00644BD4" w:rsidP="001205C1">
            <w:pPr>
              <w:pStyle w:val="TAC"/>
              <w:jc w:val="left"/>
            </w:pPr>
          </w:p>
        </w:tc>
        <w:tc>
          <w:tcPr>
            <w:tcW w:w="997" w:type="dxa"/>
            <w:shd w:val="clear" w:color="auto" w:fill="auto"/>
            <w:vAlign w:val="center"/>
          </w:tcPr>
          <w:p w14:paraId="496DD9FA" w14:textId="77777777" w:rsidR="00644BD4" w:rsidRPr="00440D7B" w:rsidRDefault="00644BD4" w:rsidP="001205C1">
            <w:pPr>
              <w:pStyle w:val="TAC"/>
              <w:jc w:val="left"/>
            </w:pPr>
          </w:p>
        </w:tc>
        <w:tc>
          <w:tcPr>
            <w:tcW w:w="1076" w:type="dxa"/>
            <w:shd w:val="clear" w:color="auto" w:fill="auto"/>
            <w:vAlign w:val="center"/>
          </w:tcPr>
          <w:p w14:paraId="1650151A" w14:textId="77777777" w:rsidR="00644BD4" w:rsidRPr="00440D7B" w:rsidRDefault="00644BD4" w:rsidP="001205C1">
            <w:pPr>
              <w:pStyle w:val="TAC"/>
              <w:jc w:val="left"/>
            </w:pPr>
          </w:p>
        </w:tc>
        <w:tc>
          <w:tcPr>
            <w:tcW w:w="936" w:type="dxa"/>
            <w:gridSpan w:val="2"/>
            <w:shd w:val="clear" w:color="auto" w:fill="auto"/>
            <w:vAlign w:val="center"/>
          </w:tcPr>
          <w:p w14:paraId="194652A6" w14:textId="77777777" w:rsidR="00644BD4" w:rsidRPr="00440D7B" w:rsidRDefault="00644BD4" w:rsidP="001205C1">
            <w:pPr>
              <w:pStyle w:val="TAC"/>
              <w:jc w:val="left"/>
            </w:pPr>
          </w:p>
        </w:tc>
        <w:tc>
          <w:tcPr>
            <w:tcW w:w="889" w:type="dxa"/>
            <w:shd w:val="clear" w:color="auto" w:fill="auto"/>
            <w:vAlign w:val="center"/>
          </w:tcPr>
          <w:p w14:paraId="39DD79BB" w14:textId="77777777" w:rsidR="00644BD4" w:rsidRPr="00440D7B" w:rsidRDefault="00644BD4" w:rsidP="001205C1">
            <w:pPr>
              <w:pStyle w:val="TAC"/>
              <w:jc w:val="left"/>
            </w:pPr>
          </w:p>
        </w:tc>
      </w:tr>
      <w:tr w:rsidR="00644BD4" w:rsidRPr="00440D7B" w14:paraId="0C6B20CB" w14:textId="77777777" w:rsidTr="001205C1">
        <w:tc>
          <w:tcPr>
            <w:tcW w:w="1498" w:type="dxa"/>
            <w:vMerge/>
            <w:shd w:val="clear" w:color="auto" w:fill="auto"/>
          </w:tcPr>
          <w:p w14:paraId="3FB0201F" w14:textId="77777777" w:rsidR="00644BD4" w:rsidRPr="00440D7B" w:rsidRDefault="00644BD4" w:rsidP="001205C1">
            <w:pPr>
              <w:pStyle w:val="TAC"/>
              <w:jc w:val="left"/>
            </w:pPr>
          </w:p>
        </w:tc>
        <w:tc>
          <w:tcPr>
            <w:tcW w:w="2474" w:type="dxa"/>
            <w:shd w:val="clear" w:color="auto" w:fill="auto"/>
            <w:vAlign w:val="bottom"/>
          </w:tcPr>
          <w:p w14:paraId="62CD2C23" w14:textId="77777777" w:rsidR="00644BD4" w:rsidRPr="00440D7B" w:rsidRDefault="00644BD4" w:rsidP="001205C1">
            <w:pPr>
              <w:pStyle w:val="TAL"/>
            </w:pPr>
          </w:p>
        </w:tc>
        <w:tc>
          <w:tcPr>
            <w:tcW w:w="1176" w:type="dxa"/>
            <w:shd w:val="clear" w:color="auto" w:fill="auto"/>
            <w:vAlign w:val="bottom"/>
          </w:tcPr>
          <w:p w14:paraId="74232F13" w14:textId="77777777" w:rsidR="00644BD4" w:rsidRPr="00440D7B" w:rsidRDefault="00644BD4" w:rsidP="001205C1">
            <w:pPr>
              <w:pStyle w:val="TAC"/>
              <w:jc w:val="left"/>
            </w:pPr>
          </w:p>
        </w:tc>
        <w:tc>
          <w:tcPr>
            <w:tcW w:w="574" w:type="dxa"/>
            <w:shd w:val="clear" w:color="auto" w:fill="auto"/>
            <w:vAlign w:val="bottom"/>
          </w:tcPr>
          <w:p w14:paraId="04D1EF7B" w14:textId="77777777" w:rsidR="00644BD4" w:rsidRPr="00440D7B" w:rsidRDefault="00644BD4" w:rsidP="001205C1">
            <w:pPr>
              <w:pStyle w:val="TAC"/>
              <w:jc w:val="left"/>
            </w:pPr>
          </w:p>
        </w:tc>
        <w:tc>
          <w:tcPr>
            <w:tcW w:w="997" w:type="dxa"/>
            <w:shd w:val="clear" w:color="auto" w:fill="auto"/>
            <w:vAlign w:val="bottom"/>
          </w:tcPr>
          <w:p w14:paraId="04DCF3AA" w14:textId="77777777" w:rsidR="00644BD4" w:rsidRPr="00440D7B" w:rsidRDefault="00644BD4" w:rsidP="001205C1">
            <w:pPr>
              <w:pStyle w:val="TAC"/>
              <w:jc w:val="left"/>
            </w:pPr>
          </w:p>
        </w:tc>
        <w:tc>
          <w:tcPr>
            <w:tcW w:w="1076" w:type="dxa"/>
            <w:shd w:val="clear" w:color="auto" w:fill="auto"/>
            <w:vAlign w:val="center"/>
          </w:tcPr>
          <w:p w14:paraId="2B7C7A28" w14:textId="77777777" w:rsidR="00644BD4" w:rsidRPr="00440D7B" w:rsidRDefault="00644BD4" w:rsidP="001205C1">
            <w:pPr>
              <w:pStyle w:val="TAC"/>
              <w:jc w:val="left"/>
            </w:pPr>
          </w:p>
        </w:tc>
        <w:tc>
          <w:tcPr>
            <w:tcW w:w="936" w:type="dxa"/>
            <w:gridSpan w:val="2"/>
            <w:shd w:val="clear" w:color="auto" w:fill="auto"/>
            <w:vAlign w:val="center"/>
          </w:tcPr>
          <w:p w14:paraId="61670940" w14:textId="77777777" w:rsidR="00644BD4" w:rsidRPr="00440D7B" w:rsidRDefault="00644BD4" w:rsidP="001205C1">
            <w:pPr>
              <w:pStyle w:val="TAC"/>
              <w:jc w:val="left"/>
            </w:pPr>
          </w:p>
        </w:tc>
        <w:tc>
          <w:tcPr>
            <w:tcW w:w="889" w:type="dxa"/>
            <w:shd w:val="clear" w:color="auto" w:fill="auto"/>
            <w:vAlign w:val="center"/>
          </w:tcPr>
          <w:p w14:paraId="48DAC958" w14:textId="77777777" w:rsidR="00644BD4" w:rsidRPr="00440D7B" w:rsidRDefault="00644BD4" w:rsidP="001205C1">
            <w:pPr>
              <w:pStyle w:val="TAC"/>
              <w:jc w:val="left"/>
            </w:pPr>
          </w:p>
        </w:tc>
      </w:tr>
      <w:tr w:rsidR="00644BD4" w:rsidRPr="00440D7B" w14:paraId="30AA93BE" w14:textId="77777777" w:rsidTr="001205C1">
        <w:tc>
          <w:tcPr>
            <w:tcW w:w="1498" w:type="dxa"/>
            <w:vMerge w:val="restart"/>
            <w:shd w:val="clear" w:color="auto" w:fill="auto"/>
          </w:tcPr>
          <w:p w14:paraId="04D5CDD6" w14:textId="77777777" w:rsidR="00644BD4" w:rsidRPr="00440D7B" w:rsidRDefault="00644BD4" w:rsidP="001205C1">
            <w:pPr>
              <w:pStyle w:val="TAC"/>
              <w:jc w:val="left"/>
            </w:pPr>
          </w:p>
        </w:tc>
        <w:tc>
          <w:tcPr>
            <w:tcW w:w="2474" w:type="dxa"/>
            <w:shd w:val="clear" w:color="auto" w:fill="auto"/>
          </w:tcPr>
          <w:p w14:paraId="1946462A" w14:textId="77777777" w:rsidR="00644BD4" w:rsidRPr="00440D7B" w:rsidRDefault="00644BD4" w:rsidP="001205C1">
            <w:pPr>
              <w:pStyle w:val="TAL"/>
              <w:rPr>
                <w:lang w:eastAsia="ja-JP"/>
              </w:rPr>
            </w:pPr>
          </w:p>
        </w:tc>
        <w:tc>
          <w:tcPr>
            <w:tcW w:w="1176" w:type="dxa"/>
            <w:shd w:val="clear" w:color="auto" w:fill="auto"/>
          </w:tcPr>
          <w:p w14:paraId="37FE6E4F" w14:textId="77777777" w:rsidR="00644BD4" w:rsidRPr="00440D7B" w:rsidRDefault="00644BD4" w:rsidP="001205C1">
            <w:pPr>
              <w:pStyle w:val="TAC"/>
              <w:jc w:val="both"/>
              <w:rPr>
                <w:lang w:eastAsia="ja-JP"/>
              </w:rPr>
            </w:pPr>
          </w:p>
        </w:tc>
        <w:tc>
          <w:tcPr>
            <w:tcW w:w="574" w:type="dxa"/>
            <w:shd w:val="clear" w:color="auto" w:fill="auto"/>
          </w:tcPr>
          <w:p w14:paraId="36DA9741" w14:textId="77777777" w:rsidR="00644BD4" w:rsidRPr="00440D7B" w:rsidRDefault="00644BD4" w:rsidP="001205C1">
            <w:pPr>
              <w:pStyle w:val="TAC"/>
              <w:jc w:val="both"/>
              <w:rPr>
                <w:rFonts w:cs="Arial"/>
                <w:lang w:eastAsia="zh-CN"/>
              </w:rPr>
            </w:pPr>
          </w:p>
        </w:tc>
        <w:tc>
          <w:tcPr>
            <w:tcW w:w="997" w:type="dxa"/>
            <w:shd w:val="clear" w:color="auto" w:fill="auto"/>
          </w:tcPr>
          <w:p w14:paraId="7AE9682F" w14:textId="77777777" w:rsidR="00644BD4" w:rsidRPr="00440D7B" w:rsidRDefault="00644BD4" w:rsidP="001205C1">
            <w:pPr>
              <w:pStyle w:val="TAC"/>
              <w:jc w:val="both"/>
              <w:rPr>
                <w:rFonts w:cs="Arial"/>
                <w:lang w:eastAsia="zh-CN"/>
              </w:rPr>
            </w:pPr>
          </w:p>
        </w:tc>
        <w:tc>
          <w:tcPr>
            <w:tcW w:w="1076" w:type="dxa"/>
            <w:shd w:val="clear" w:color="auto" w:fill="auto"/>
          </w:tcPr>
          <w:p w14:paraId="674ECF87" w14:textId="77777777" w:rsidR="00644BD4" w:rsidRPr="00440D7B" w:rsidRDefault="00644BD4" w:rsidP="001205C1">
            <w:pPr>
              <w:pStyle w:val="TAC"/>
              <w:jc w:val="left"/>
              <w:rPr>
                <w:rFonts w:cs="Arial"/>
                <w:lang w:eastAsia="ja-JP"/>
              </w:rPr>
            </w:pPr>
          </w:p>
        </w:tc>
        <w:tc>
          <w:tcPr>
            <w:tcW w:w="936" w:type="dxa"/>
            <w:gridSpan w:val="2"/>
            <w:shd w:val="clear" w:color="auto" w:fill="auto"/>
          </w:tcPr>
          <w:p w14:paraId="557C6301" w14:textId="77777777" w:rsidR="00644BD4" w:rsidRPr="00440D7B" w:rsidRDefault="00644BD4" w:rsidP="001205C1">
            <w:pPr>
              <w:pStyle w:val="TAC"/>
              <w:jc w:val="left"/>
              <w:rPr>
                <w:rFonts w:cs="Arial"/>
                <w:lang w:eastAsia="ja-JP"/>
              </w:rPr>
            </w:pPr>
          </w:p>
        </w:tc>
        <w:tc>
          <w:tcPr>
            <w:tcW w:w="889" w:type="dxa"/>
            <w:shd w:val="clear" w:color="auto" w:fill="auto"/>
          </w:tcPr>
          <w:p w14:paraId="1FEF0BF6" w14:textId="77777777" w:rsidR="00644BD4" w:rsidRPr="00440D7B" w:rsidRDefault="00644BD4" w:rsidP="001205C1">
            <w:pPr>
              <w:pStyle w:val="TAC"/>
              <w:jc w:val="left"/>
              <w:rPr>
                <w:lang w:eastAsia="zh-TW"/>
              </w:rPr>
            </w:pPr>
          </w:p>
        </w:tc>
      </w:tr>
      <w:tr w:rsidR="00644BD4" w:rsidRPr="00440D7B" w14:paraId="1C9B642A" w14:textId="77777777" w:rsidTr="001205C1">
        <w:tc>
          <w:tcPr>
            <w:tcW w:w="1498" w:type="dxa"/>
            <w:vMerge/>
            <w:shd w:val="clear" w:color="auto" w:fill="auto"/>
          </w:tcPr>
          <w:p w14:paraId="1AF29C6B" w14:textId="77777777" w:rsidR="00644BD4" w:rsidRPr="00440D7B" w:rsidRDefault="00644BD4" w:rsidP="001205C1">
            <w:pPr>
              <w:pStyle w:val="TAC"/>
              <w:jc w:val="left"/>
            </w:pPr>
          </w:p>
        </w:tc>
        <w:tc>
          <w:tcPr>
            <w:tcW w:w="2474" w:type="dxa"/>
            <w:shd w:val="clear" w:color="auto" w:fill="auto"/>
          </w:tcPr>
          <w:p w14:paraId="686777C8" w14:textId="77777777" w:rsidR="00644BD4" w:rsidRPr="00440D7B" w:rsidRDefault="00644BD4" w:rsidP="001205C1">
            <w:pPr>
              <w:pStyle w:val="TAL"/>
              <w:rPr>
                <w:lang w:eastAsia="ja-JP"/>
              </w:rPr>
            </w:pPr>
          </w:p>
        </w:tc>
        <w:tc>
          <w:tcPr>
            <w:tcW w:w="1176" w:type="dxa"/>
            <w:shd w:val="clear" w:color="auto" w:fill="auto"/>
            <w:vAlign w:val="center"/>
          </w:tcPr>
          <w:p w14:paraId="646B155C" w14:textId="77777777" w:rsidR="00644BD4" w:rsidRPr="00440D7B" w:rsidRDefault="00644BD4" w:rsidP="001205C1">
            <w:pPr>
              <w:pStyle w:val="TAC"/>
              <w:jc w:val="left"/>
              <w:rPr>
                <w:lang w:eastAsia="ja-JP"/>
              </w:rPr>
            </w:pPr>
          </w:p>
        </w:tc>
        <w:tc>
          <w:tcPr>
            <w:tcW w:w="574" w:type="dxa"/>
            <w:shd w:val="clear" w:color="auto" w:fill="auto"/>
            <w:vAlign w:val="center"/>
          </w:tcPr>
          <w:p w14:paraId="7B1F653A" w14:textId="77777777" w:rsidR="00644BD4" w:rsidRPr="00440D7B" w:rsidRDefault="00644BD4" w:rsidP="001205C1">
            <w:pPr>
              <w:pStyle w:val="TAC"/>
              <w:jc w:val="left"/>
              <w:rPr>
                <w:rFonts w:cs="Arial"/>
                <w:lang w:eastAsia="zh-CN"/>
              </w:rPr>
            </w:pPr>
          </w:p>
        </w:tc>
        <w:tc>
          <w:tcPr>
            <w:tcW w:w="997" w:type="dxa"/>
            <w:shd w:val="clear" w:color="auto" w:fill="auto"/>
            <w:vAlign w:val="center"/>
          </w:tcPr>
          <w:p w14:paraId="7E7B571B" w14:textId="77777777" w:rsidR="00644BD4" w:rsidRPr="00440D7B" w:rsidRDefault="00644BD4" w:rsidP="001205C1">
            <w:pPr>
              <w:pStyle w:val="TAC"/>
              <w:jc w:val="left"/>
              <w:rPr>
                <w:rFonts w:cs="Arial"/>
                <w:lang w:eastAsia="zh-CN"/>
              </w:rPr>
            </w:pPr>
          </w:p>
        </w:tc>
        <w:tc>
          <w:tcPr>
            <w:tcW w:w="1076" w:type="dxa"/>
            <w:shd w:val="clear" w:color="auto" w:fill="auto"/>
          </w:tcPr>
          <w:p w14:paraId="5CC99C85" w14:textId="77777777" w:rsidR="00644BD4" w:rsidRPr="00440D7B" w:rsidRDefault="00644BD4" w:rsidP="001205C1">
            <w:pPr>
              <w:pStyle w:val="TAC"/>
              <w:jc w:val="left"/>
              <w:rPr>
                <w:rFonts w:cs="Arial"/>
                <w:lang w:eastAsia="ja-JP"/>
              </w:rPr>
            </w:pPr>
          </w:p>
        </w:tc>
        <w:tc>
          <w:tcPr>
            <w:tcW w:w="936" w:type="dxa"/>
            <w:gridSpan w:val="2"/>
            <w:shd w:val="clear" w:color="auto" w:fill="auto"/>
          </w:tcPr>
          <w:p w14:paraId="3D8681F1" w14:textId="77777777" w:rsidR="00644BD4" w:rsidRPr="00440D7B" w:rsidRDefault="00644BD4" w:rsidP="001205C1">
            <w:pPr>
              <w:pStyle w:val="TAC"/>
              <w:jc w:val="left"/>
              <w:rPr>
                <w:rFonts w:cs="Arial"/>
                <w:lang w:eastAsia="ja-JP"/>
              </w:rPr>
            </w:pPr>
          </w:p>
        </w:tc>
        <w:tc>
          <w:tcPr>
            <w:tcW w:w="889" w:type="dxa"/>
            <w:shd w:val="clear" w:color="auto" w:fill="auto"/>
          </w:tcPr>
          <w:p w14:paraId="6C33DC68" w14:textId="77777777" w:rsidR="00644BD4" w:rsidRPr="00440D7B" w:rsidRDefault="00644BD4" w:rsidP="001205C1">
            <w:pPr>
              <w:pStyle w:val="TAC"/>
              <w:jc w:val="left"/>
              <w:rPr>
                <w:lang w:eastAsia="ja-JP"/>
              </w:rPr>
            </w:pPr>
          </w:p>
        </w:tc>
      </w:tr>
      <w:tr w:rsidR="00644BD4" w:rsidRPr="00440D7B" w14:paraId="02B36D50" w14:textId="77777777" w:rsidTr="001205C1">
        <w:tc>
          <w:tcPr>
            <w:tcW w:w="1498" w:type="dxa"/>
            <w:vMerge/>
            <w:shd w:val="clear" w:color="auto" w:fill="auto"/>
          </w:tcPr>
          <w:p w14:paraId="105E65C5" w14:textId="77777777" w:rsidR="00644BD4" w:rsidRPr="00440D7B" w:rsidRDefault="00644BD4" w:rsidP="001205C1">
            <w:pPr>
              <w:pStyle w:val="TAC"/>
              <w:jc w:val="left"/>
            </w:pPr>
          </w:p>
        </w:tc>
        <w:tc>
          <w:tcPr>
            <w:tcW w:w="2474" w:type="dxa"/>
            <w:shd w:val="clear" w:color="auto" w:fill="auto"/>
          </w:tcPr>
          <w:p w14:paraId="1072E720" w14:textId="77777777" w:rsidR="00644BD4" w:rsidRPr="00440D7B" w:rsidRDefault="00644BD4" w:rsidP="001205C1">
            <w:pPr>
              <w:pStyle w:val="TAL"/>
              <w:rPr>
                <w:lang w:eastAsia="ja-JP"/>
              </w:rPr>
            </w:pPr>
          </w:p>
        </w:tc>
        <w:tc>
          <w:tcPr>
            <w:tcW w:w="1176" w:type="dxa"/>
            <w:shd w:val="clear" w:color="auto" w:fill="auto"/>
            <w:vAlign w:val="center"/>
          </w:tcPr>
          <w:p w14:paraId="23195EB7" w14:textId="77777777" w:rsidR="00644BD4" w:rsidRPr="00440D7B" w:rsidRDefault="00644BD4" w:rsidP="001205C1">
            <w:pPr>
              <w:pStyle w:val="TAC"/>
              <w:jc w:val="left"/>
              <w:rPr>
                <w:lang w:eastAsia="ja-JP"/>
              </w:rPr>
            </w:pPr>
          </w:p>
        </w:tc>
        <w:tc>
          <w:tcPr>
            <w:tcW w:w="574" w:type="dxa"/>
            <w:shd w:val="clear" w:color="auto" w:fill="auto"/>
            <w:vAlign w:val="center"/>
          </w:tcPr>
          <w:p w14:paraId="1F534CC7" w14:textId="77777777" w:rsidR="00644BD4" w:rsidRPr="00440D7B" w:rsidRDefault="00644BD4" w:rsidP="001205C1">
            <w:pPr>
              <w:pStyle w:val="TAC"/>
              <w:jc w:val="left"/>
              <w:rPr>
                <w:rFonts w:cs="Arial"/>
                <w:lang w:eastAsia="zh-CN"/>
              </w:rPr>
            </w:pPr>
          </w:p>
        </w:tc>
        <w:tc>
          <w:tcPr>
            <w:tcW w:w="997" w:type="dxa"/>
            <w:shd w:val="clear" w:color="auto" w:fill="auto"/>
            <w:vAlign w:val="center"/>
          </w:tcPr>
          <w:p w14:paraId="59B52DE8" w14:textId="77777777" w:rsidR="00644BD4" w:rsidRPr="00440D7B" w:rsidRDefault="00644BD4" w:rsidP="001205C1">
            <w:pPr>
              <w:pStyle w:val="TAC"/>
              <w:jc w:val="left"/>
              <w:rPr>
                <w:rFonts w:cs="Arial"/>
                <w:lang w:eastAsia="zh-CN"/>
              </w:rPr>
            </w:pPr>
          </w:p>
        </w:tc>
        <w:tc>
          <w:tcPr>
            <w:tcW w:w="1076" w:type="dxa"/>
            <w:shd w:val="clear" w:color="auto" w:fill="auto"/>
          </w:tcPr>
          <w:p w14:paraId="16AEFF4A" w14:textId="77777777" w:rsidR="00644BD4" w:rsidRPr="00440D7B" w:rsidRDefault="00644BD4" w:rsidP="001205C1">
            <w:pPr>
              <w:pStyle w:val="TAC"/>
              <w:jc w:val="left"/>
              <w:rPr>
                <w:rFonts w:cs="Arial"/>
                <w:lang w:eastAsia="ja-JP"/>
              </w:rPr>
            </w:pPr>
          </w:p>
        </w:tc>
        <w:tc>
          <w:tcPr>
            <w:tcW w:w="936" w:type="dxa"/>
            <w:gridSpan w:val="2"/>
            <w:shd w:val="clear" w:color="auto" w:fill="auto"/>
          </w:tcPr>
          <w:p w14:paraId="528483D6" w14:textId="77777777" w:rsidR="00644BD4" w:rsidRPr="00440D7B" w:rsidRDefault="00644BD4" w:rsidP="001205C1">
            <w:pPr>
              <w:pStyle w:val="TAC"/>
              <w:jc w:val="left"/>
              <w:rPr>
                <w:rFonts w:cs="Arial"/>
                <w:lang w:eastAsia="ja-JP"/>
              </w:rPr>
            </w:pPr>
          </w:p>
        </w:tc>
        <w:tc>
          <w:tcPr>
            <w:tcW w:w="889" w:type="dxa"/>
            <w:shd w:val="clear" w:color="auto" w:fill="auto"/>
          </w:tcPr>
          <w:p w14:paraId="40C28D4C" w14:textId="77777777" w:rsidR="00644BD4" w:rsidRPr="00440D7B" w:rsidRDefault="00644BD4" w:rsidP="001205C1">
            <w:pPr>
              <w:pStyle w:val="TAC"/>
              <w:jc w:val="left"/>
              <w:rPr>
                <w:lang w:eastAsia="ja-JP"/>
              </w:rPr>
            </w:pPr>
          </w:p>
        </w:tc>
      </w:tr>
      <w:tr w:rsidR="00644BD4" w:rsidRPr="00440D7B" w14:paraId="19677040" w14:textId="77777777" w:rsidTr="001205C1">
        <w:tc>
          <w:tcPr>
            <w:tcW w:w="1498" w:type="dxa"/>
            <w:vMerge/>
            <w:shd w:val="clear" w:color="auto" w:fill="auto"/>
          </w:tcPr>
          <w:p w14:paraId="38753B3A" w14:textId="77777777" w:rsidR="00644BD4" w:rsidRPr="00440D7B" w:rsidRDefault="00644BD4" w:rsidP="001205C1">
            <w:pPr>
              <w:pStyle w:val="TAC"/>
              <w:jc w:val="left"/>
            </w:pPr>
          </w:p>
        </w:tc>
        <w:tc>
          <w:tcPr>
            <w:tcW w:w="2474" w:type="dxa"/>
            <w:shd w:val="clear" w:color="auto" w:fill="auto"/>
          </w:tcPr>
          <w:p w14:paraId="046DFD83" w14:textId="77777777" w:rsidR="00644BD4" w:rsidRPr="00440D7B" w:rsidRDefault="00644BD4" w:rsidP="001205C1">
            <w:pPr>
              <w:pStyle w:val="TAL"/>
              <w:rPr>
                <w:lang w:eastAsia="ja-JP"/>
              </w:rPr>
            </w:pPr>
          </w:p>
        </w:tc>
        <w:tc>
          <w:tcPr>
            <w:tcW w:w="1176" w:type="dxa"/>
            <w:shd w:val="clear" w:color="auto" w:fill="auto"/>
            <w:vAlign w:val="center"/>
          </w:tcPr>
          <w:p w14:paraId="0AA3421E" w14:textId="77777777" w:rsidR="00644BD4" w:rsidRPr="00440D7B" w:rsidRDefault="00644BD4" w:rsidP="001205C1">
            <w:pPr>
              <w:pStyle w:val="TAC"/>
              <w:jc w:val="left"/>
              <w:rPr>
                <w:lang w:eastAsia="ja-JP"/>
              </w:rPr>
            </w:pPr>
          </w:p>
        </w:tc>
        <w:tc>
          <w:tcPr>
            <w:tcW w:w="574" w:type="dxa"/>
            <w:shd w:val="clear" w:color="auto" w:fill="auto"/>
            <w:vAlign w:val="center"/>
          </w:tcPr>
          <w:p w14:paraId="342C1CDD" w14:textId="77777777" w:rsidR="00644BD4" w:rsidRPr="00440D7B" w:rsidRDefault="00644BD4" w:rsidP="001205C1">
            <w:pPr>
              <w:pStyle w:val="TAC"/>
              <w:jc w:val="left"/>
              <w:rPr>
                <w:rFonts w:cs="Arial"/>
                <w:lang w:eastAsia="zh-CN"/>
              </w:rPr>
            </w:pPr>
          </w:p>
        </w:tc>
        <w:tc>
          <w:tcPr>
            <w:tcW w:w="997" w:type="dxa"/>
            <w:shd w:val="clear" w:color="auto" w:fill="auto"/>
            <w:vAlign w:val="center"/>
          </w:tcPr>
          <w:p w14:paraId="1B5C2B52" w14:textId="77777777" w:rsidR="00644BD4" w:rsidRPr="00440D7B" w:rsidRDefault="00644BD4" w:rsidP="001205C1">
            <w:pPr>
              <w:pStyle w:val="TAC"/>
              <w:jc w:val="left"/>
              <w:rPr>
                <w:rFonts w:cs="Arial"/>
                <w:lang w:eastAsia="zh-CN"/>
              </w:rPr>
            </w:pPr>
          </w:p>
        </w:tc>
        <w:tc>
          <w:tcPr>
            <w:tcW w:w="1076" w:type="dxa"/>
            <w:shd w:val="clear" w:color="auto" w:fill="auto"/>
          </w:tcPr>
          <w:p w14:paraId="39F6A4E2" w14:textId="77777777" w:rsidR="00644BD4" w:rsidRPr="00440D7B" w:rsidRDefault="00644BD4" w:rsidP="001205C1">
            <w:pPr>
              <w:pStyle w:val="TAC"/>
              <w:jc w:val="left"/>
              <w:rPr>
                <w:rFonts w:cs="Arial"/>
                <w:lang w:eastAsia="ja-JP"/>
              </w:rPr>
            </w:pPr>
          </w:p>
        </w:tc>
        <w:tc>
          <w:tcPr>
            <w:tcW w:w="936" w:type="dxa"/>
            <w:gridSpan w:val="2"/>
            <w:shd w:val="clear" w:color="auto" w:fill="auto"/>
          </w:tcPr>
          <w:p w14:paraId="46203F81" w14:textId="77777777" w:rsidR="00644BD4" w:rsidRPr="00440D7B" w:rsidRDefault="00644BD4" w:rsidP="001205C1">
            <w:pPr>
              <w:pStyle w:val="TAC"/>
              <w:jc w:val="left"/>
              <w:rPr>
                <w:rFonts w:cs="Arial"/>
                <w:lang w:eastAsia="ja-JP"/>
              </w:rPr>
            </w:pPr>
          </w:p>
        </w:tc>
        <w:tc>
          <w:tcPr>
            <w:tcW w:w="889" w:type="dxa"/>
            <w:shd w:val="clear" w:color="auto" w:fill="auto"/>
          </w:tcPr>
          <w:p w14:paraId="5E3103B0" w14:textId="77777777" w:rsidR="00644BD4" w:rsidRPr="00440D7B" w:rsidRDefault="00644BD4" w:rsidP="001205C1">
            <w:pPr>
              <w:pStyle w:val="TAC"/>
              <w:jc w:val="left"/>
              <w:rPr>
                <w:lang w:eastAsia="ja-JP"/>
              </w:rPr>
            </w:pPr>
          </w:p>
        </w:tc>
      </w:tr>
      <w:tr w:rsidR="00644BD4" w:rsidRPr="00440D7B" w14:paraId="13CE6FD1" w14:textId="77777777" w:rsidTr="001205C1">
        <w:tc>
          <w:tcPr>
            <w:tcW w:w="1498" w:type="dxa"/>
            <w:vMerge/>
            <w:shd w:val="clear" w:color="auto" w:fill="auto"/>
          </w:tcPr>
          <w:p w14:paraId="3049FDA6" w14:textId="77777777" w:rsidR="00644BD4" w:rsidRPr="00440D7B" w:rsidRDefault="00644BD4" w:rsidP="001205C1">
            <w:pPr>
              <w:pStyle w:val="TAC"/>
              <w:jc w:val="left"/>
            </w:pPr>
          </w:p>
        </w:tc>
        <w:tc>
          <w:tcPr>
            <w:tcW w:w="2474" w:type="dxa"/>
            <w:shd w:val="clear" w:color="auto" w:fill="auto"/>
          </w:tcPr>
          <w:p w14:paraId="21949E33" w14:textId="77777777" w:rsidR="00644BD4" w:rsidRPr="00440D7B" w:rsidRDefault="00644BD4" w:rsidP="001205C1">
            <w:pPr>
              <w:pStyle w:val="TAL"/>
              <w:rPr>
                <w:lang w:eastAsia="zh-CN"/>
              </w:rPr>
            </w:pPr>
          </w:p>
        </w:tc>
        <w:tc>
          <w:tcPr>
            <w:tcW w:w="1176" w:type="dxa"/>
            <w:shd w:val="clear" w:color="auto" w:fill="auto"/>
          </w:tcPr>
          <w:p w14:paraId="5D85DCA6" w14:textId="77777777" w:rsidR="00644BD4" w:rsidRPr="00440D7B" w:rsidRDefault="00644BD4" w:rsidP="001205C1">
            <w:pPr>
              <w:pStyle w:val="TAC"/>
              <w:jc w:val="left"/>
              <w:rPr>
                <w:lang w:eastAsia="zh-CN"/>
              </w:rPr>
            </w:pPr>
          </w:p>
        </w:tc>
        <w:tc>
          <w:tcPr>
            <w:tcW w:w="574" w:type="dxa"/>
            <w:shd w:val="clear" w:color="auto" w:fill="auto"/>
          </w:tcPr>
          <w:p w14:paraId="736EA923" w14:textId="77777777" w:rsidR="00644BD4" w:rsidRPr="00440D7B" w:rsidRDefault="00644BD4" w:rsidP="001205C1">
            <w:pPr>
              <w:pStyle w:val="TAC"/>
              <w:jc w:val="left"/>
              <w:rPr>
                <w:lang w:eastAsia="zh-CN"/>
              </w:rPr>
            </w:pPr>
          </w:p>
        </w:tc>
        <w:tc>
          <w:tcPr>
            <w:tcW w:w="997" w:type="dxa"/>
            <w:shd w:val="clear" w:color="auto" w:fill="auto"/>
          </w:tcPr>
          <w:p w14:paraId="775BA5F0" w14:textId="77777777" w:rsidR="00644BD4" w:rsidRPr="00440D7B" w:rsidRDefault="00644BD4" w:rsidP="001205C1">
            <w:pPr>
              <w:pStyle w:val="TAC"/>
              <w:jc w:val="left"/>
              <w:rPr>
                <w:lang w:eastAsia="zh-CN"/>
              </w:rPr>
            </w:pPr>
          </w:p>
        </w:tc>
        <w:tc>
          <w:tcPr>
            <w:tcW w:w="1076" w:type="dxa"/>
            <w:shd w:val="clear" w:color="auto" w:fill="auto"/>
          </w:tcPr>
          <w:p w14:paraId="11F9DCB4" w14:textId="77777777" w:rsidR="00644BD4" w:rsidRPr="00440D7B" w:rsidRDefault="00644BD4" w:rsidP="001205C1">
            <w:pPr>
              <w:pStyle w:val="TAC"/>
              <w:jc w:val="left"/>
              <w:rPr>
                <w:lang w:eastAsia="zh-CN"/>
              </w:rPr>
            </w:pPr>
          </w:p>
        </w:tc>
        <w:tc>
          <w:tcPr>
            <w:tcW w:w="936" w:type="dxa"/>
            <w:gridSpan w:val="2"/>
            <w:shd w:val="clear" w:color="auto" w:fill="auto"/>
          </w:tcPr>
          <w:p w14:paraId="3994AA40" w14:textId="77777777" w:rsidR="00644BD4" w:rsidRPr="00440D7B" w:rsidRDefault="00644BD4" w:rsidP="001205C1">
            <w:pPr>
              <w:pStyle w:val="TAC"/>
              <w:jc w:val="left"/>
              <w:rPr>
                <w:lang w:eastAsia="zh-CN"/>
              </w:rPr>
            </w:pPr>
          </w:p>
        </w:tc>
        <w:tc>
          <w:tcPr>
            <w:tcW w:w="889" w:type="dxa"/>
            <w:shd w:val="clear" w:color="auto" w:fill="auto"/>
          </w:tcPr>
          <w:p w14:paraId="17543052" w14:textId="77777777" w:rsidR="00644BD4" w:rsidRPr="00440D7B" w:rsidRDefault="00644BD4" w:rsidP="001205C1">
            <w:pPr>
              <w:pStyle w:val="TAC"/>
              <w:jc w:val="left"/>
              <w:rPr>
                <w:lang w:eastAsia="zh-TW"/>
              </w:rPr>
            </w:pPr>
          </w:p>
        </w:tc>
      </w:tr>
      <w:tr w:rsidR="00644BD4" w:rsidRPr="00440D7B" w14:paraId="71FBF732" w14:textId="77777777" w:rsidTr="001205C1">
        <w:tc>
          <w:tcPr>
            <w:tcW w:w="1498" w:type="dxa"/>
            <w:vMerge/>
            <w:shd w:val="clear" w:color="auto" w:fill="auto"/>
          </w:tcPr>
          <w:p w14:paraId="71A456FA" w14:textId="77777777" w:rsidR="00644BD4" w:rsidRPr="00440D7B" w:rsidRDefault="00644BD4" w:rsidP="001205C1">
            <w:pPr>
              <w:pStyle w:val="TAC"/>
              <w:jc w:val="left"/>
            </w:pPr>
          </w:p>
        </w:tc>
        <w:tc>
          <w:tcPr>
            <w:tcW w:w="2474" w:type="dxa"/>
            <w:shd w:val="clear" w:color="auto" w:fill="auto"/>
          </w:tcPr>
          <w:p w14:paraId="48A99B8C" w14:textId="77777777" w:rsidR="00644BD4" w:rsidRPr="00440D7B" w:rsidRDefault="00644BD4" w:rsidP="001205C1">
            <w:pPr>
              <w:pStyle w:val="TAL"/>
              <w:rPr>
                <w:lang w:eastAsia="zh-CN"/>
              </w:rPr>
            </w:pPr>
          </w:p>
        </w:tc>
        <w:tc>
          <w:tcPr>
            <w:tcW w:w="1176" w:type="dxa"/>
            <w:shd w:val="clear" w:color="auto" w:fill="auto"/>
          </w:tcPr>
          <w:p w14:paraId="2DC124E6" w14:textId="77777777" w:rsidR="00644BD4" w:rsidRPr="00440D7B" w:rsidRDefault="00644BD4" w:rsidP="001205C1">
            <w:pPr>
              <w:pStyle w:val="TAC"/>
              <w:jc w:val="left"/>
              <w:rPr>
                <w:lang w:eastAsia="zh-CN"/>
              </w:rPr>
            </w:pPr>
          </w:p>
        </w:tc>
        <w:tc>
          <w:tcPr>
            <w:tcW w:w="574" w:type="dxa"/>
            <w:shd w:val="clear" w:color="auto" w:fill="auto"/>
          </w:tcPr>
          <w:p w14:paraId="65B159A1" w14:textId="77777777" w:rsidR="00644BD4" w:rsidRPr="00440D7B" w:rsidRDefault="00644BD4" w:rsidP="001205C1">
            <w:pPr>
              <w:pStyle w:val="TAC"/>
              <w:jc w:val="left"/>
              <w:rPr>
                <w:lang w:eastAsia="zh-CN"/>
              </w:rPr>
            </w:pPr>
          </w:p>
        </w:tc>
        <w:tc>
          <w:tcPr>
            <w:tcW w:w="997" w:type="dxa"/>
            <w:shd w:val="clear" w:color="auto" w:fill="auto"/>
          </w:tcPr>
          <w:p w14:paraId="5FC859AA" w14:textId="77777777" w:rsidR="00644BD4" w:rsidRPr="00440D7B" w:rsidRDefault="00644BD4" w:rsidP="001205C1">
            <w:pPr>
              <w:pStyle w:val="TAC"/>
              <w:jc w:val="left"/>
              <w:rPr>
                <w:lang w:eastAsia="zh-CN"/>
              </w:rPr>
            </w:pPr>
          </w:p>
        </w:tc>
        <w:tc>
          <w:tcPr>
            <w:tcW w:w="1076" w:type="dxa"/>
            <w:shd w:val="clear" w:color="auto" w:fill="auto"/>
          </w:tcPr>
          <w:p w14:paraId="2424C958" w14:textId="77777777" w:rsidR="00644BD4" w:rsidRPr="00440D7B" w:rsidRDefault="00644BD4" w:rsidP="001205C1">
            <w:pPr>
              <w:pStyle w:val="TAC"/>
              <w:jc w:val="left"/>
              <w:rPr>
                <w:lang w:eastAsia="zh-CN"/>
              </w:rPr>
            </w:pPr>
          </w:p>
        </w:tc>
        <w:tc>
          <w:tcPr>
            <w:tcW w:w="936" w:type="dxa"/>
            <w:gridSpan w:val="2"/>
            <w:shd w:val="clear" w:color="auto" w:fill="auto"/>
          </w:tcPr>
          <w:p w14:paraId="324CEEBD" w14:textId="77777777" w:rsidR="00644BD4" w:rsidRPr="00440D7B" w:rsidRDefault="00644BD4" w:rsidP="001205C1">
            <w:pPr>
              <w:pStyle w:val="TAC"/>
              <w:jc w:val="left"/>
              <w:rPr>
                <w:lang w:eastAsia="zh-CN"/>
              </w:rPr>
            </w:pPr>
          </w:p>
        </w:tc>
        <w:tc>
          <w:tcPr>
            <w:tcW w:w="889" w:type="dxa"/>
            <w:shd w:val="clear" w:color="auto" w:fill="auto"/>
          </w:tcPr>
          <w:p w14:paraId="4C6FA439" w14:textId="77777777" w:rsidR="00644BD4" w:rsidRPr="00440D7B" w:rsidRDefault="00644BD4" w:rsidP="001205C1">
            <w:pPr>
              <w:pStyle w:val="TAC"/>
              <w:jc w:val="left"/>
              <w:rPr>
                <w:lang w:eastAsia="zh-TW"/>
              </w:rPr>
            </w:pPr>
          </w:p>
        </w:tc>
      </w:tr>
      <w:tr w:rsidR="00644BD4" w:rsidRPr="00440D7B" w14:paraId="2F49707B" w14:textId="77777777" w:rsidTr="001205C1">
        <w:tc>
          <w:tcPr>
            <w:tcW w:w="1498" w:type="dxa"/>
            <w:vMerge/>
            <w:shd w:val="clear" w:color="auto" w:fill="auto"/>
          </w:tcPr>
          <w:p w14:paraId="6A4726DB" w14:textId="77777777" w:rsidR="00644BD4" w:rsidRPr="00440D7B" w:rsidRDefault="00644BD4" w:rsidP="001205C1">
            <w:pPr>
              <w:pStyle w:val="TAC"/>
              <w:jc w:val="left"/>
            </w:pPr>
          </w:p>
        </w:tc>
        <w:tc>
          <w:tcPr>
            <w:tcW w:w="2474" w:type="dxa"/>
            <w:shd w:val="clear" w:color="auto" w:fill="auto"/>
          </w:tcPr>
          <w:p w14:paraId="46AA9CC4" w14:textId="77777777" w:rsidR="00644BD4" w:rsidRPr="00440D7B" w:rsidRDefault="00644BD4" w:rsidP="001205C1">
            <w:pPr>
              <w:pStyle w:val="TAL"/>
              <w:rPr>
                <w:lang w:eastAsia="zh-CN"/>
              </w:rPr>
            </w:pPr>
          </w:p>
        </w:tc>
        <w:tc>
          <w:tcPr>
            <w:tcW w:w="1176" w:type="dxa"/>
            <w:shd w:val="clear" w:color="auto" w:fill="auto"/>
          </w:tcPr>
          <w:p w14:paraId="1A4CD2B0" w14:textId="77777777" w:rsidR="00644BD4" w:rsidRPr="00440D7B" w:rsidRDefault="00644BD4" w:rsidP="001205C1">
            <w:pPr>
              <w:pStyle w:val="TAC"/>
              <w:jc w:val="left"/>
              <w:rPr>
                <w:lang w:eastAsia="zh-CN"/>
              </w:rPr>
            </w:pPr>
          </w:p>
        </w:tc>
        <w:tc>
          <w:tcPr>
            <w:tcW w:w="574" w:type="dxa"/>
            <w:shd w:val="clear" w:color="auto" w:fill="auto"/>
          </w:tcPr>
          <w:p w14:paraId="103B685B" w14:textId="77777777" w:rsidR="00644BD4" w:rsidRPr="00440D7B" w:rsidRDefault="00644BD4" w:rsidP="001205C1">
            <w:pPr>
              <w:pStyle w:val="TAC"/>
              <w:jc w:val="left"/>
              <w:rPr>
                <w:lang w:eastAsia="zh-CN"/>
              </w:rPr>
            </w:pPr>
          </w:p>
        </w:tc>
        <w:tc>
          <w:tcPr>
            <w:tcW w:w="997" w:type="dxa"/>
            <w:shd w:val="clear" w:color="auto" w:fill="auto"/>
          </w:tcPr>
          <w:p w14:paraId="521F2A4C" w14:textId="77777777" w:rsidR="00644BD4" w:rsidRPr="00440D7B" w:rsidRDefault="00644BD4" w:rsidP="001205C1">
            <w:pPr>
              <w:pStyle w:val="TAC"/>
              <w:jc w:val="left"/>
              <w:rPr>
                <w:lang w:eastAsia="zh-CN"/>
              </w:rPr>
            </w:pPr>
          </w:p>
        </w:tc>
        <w:tc>
          <w:tcPr>
            <w:tcW w:w="1076" w:type="dxa"/>
            <w:shd w:val="clear" w:color="auto" w:fill="auto"/>
          </w:tcPr>
          <w:p w14:paraId="10A68B24" w14:textId="77777777" w:rsidR="00644BD4" w:rsidRPr="00440D7B" w:rsidRDefault="00644BD4" w:rsidP="001205C1">
            <w:pPr>
              <w:pStyle w:val="TAC"/>
              <w:jc w:val="left"/>
              <w:rPr>
                <w:lang w:eastAsia="zh-CN"/>
              </w:rPr>
            </w:pPr>
          </w:p>
        </w:tc>
        <w:tc>
          <w:tcPr>
            <w:tcW w:w="936" w:type="dxa"/>
            <w:gridSpan w:val="2"/>
            <w:shd w:val="clear" w:color="auto" w:fill="auto"/>
          </w:tcPr>
          <w:p w14:paraId="60349C46" w14:textId="77777777" w:rsidR="00644BD4" w:rsidRPr="00440D7B" w:rsidRDefault="00644BD4" w:rsidP="001205C1">
            <w:pPr>
              <w:pStyle w:val="TAC"/>
              <w:jc w:val="left"/>
              <w:rPr>
                <w:lang w:eastAsia="zh-CN"/>
              </w:rPr>
            </w:pPr>
          </w:p>
        </w:tc>
        <w:tc>
          <w:tcPr>
            <w:tcW w:w="889" w:type="dxa"/>
            <w:shd w:val="clear" w:color="auto" w:fill="auto"/>
          </w:tcPr>
          <w:p w14:paraId="5D5C0C1C" w14:textId="77777777" w:rsidR="00644BD4" w:rsidRPr="00440D7B" w:rsidRDefault="00644BD4" w:rsidP="001205C1">
            <w:pPr>
              <w:pStyle w:val="TAC"/>
              <w:jc w:val="left"/>
              <w:rPr>
                <w:lang w:eastAsia="zh-TW"/>
              </w:rPr>
            </w:pPr>
          </w:p>
        </w:tc>
      </w:tr>
      <w:tr w:rsidR="00644BD4" w:rsidRPr="00440D7B" w14:paraId="14B7FC3C" w14:textId="77777777" w:rsidTr="001205C1">
        <w:tc>
          <w:tcPr>
            <w:tcW w:w="1498" w:type="dxa"/>
            <w:vMerge w:val="restart"/>
            <w:shd w:val="clear" w:color="auto" w:fill="auto"/>
          </w:tcPr>
          <w:p w14:paraId="2F6CDE26" w14:textId="77777777" w:rsidR="00644BD4" w:rsidRPr="00440D7B" w:rsidRDefault="00644BD4" w:rsidP="001205C1">
            <w:pPr>
              <w:pStyle w:val="TAC"/>
              <w:jc w:val="left"/>
            </w:pPr>
          </w:p>
        </w:tc>
        <w:tc>
          <w:tcPr>
            <w:tcW w:w="2474" w:type="dxa"/>
            <w:shd w:val="clear" w:color="auto" w:fill="auto"/>
          </w:tcPr>
          <w:p w14:paraId="7E932BDF" w14:textId="77777777" w:rsidR="00644BD4" w:rsidRPr="00440D7B" w:rsidRDefault="00644BD4" w:rsidP="001205C1">
            <w:pPr>
              <w:pStyle w:val="TAL"/>
              <w:rPr>
                <w:lang w:eastAsia="zh-CN"/>
              </w:rPr>
            </w:pPr>
          </w:p>
        </w:tc>
        <w:tc>
          <w:tcPr>
            <w:tcW w:w="1176" w:type="dxa"/>
            <w:shd w:val="clear" w:color="auto" w:fill="auto"/>
          </w:tcPr>
          <w:p w14:paraId="6F070292" w14:textId="77777777" w:rsidR="00644BD4" w:rsidRPr="00440D7B" w:rsidRDefault="00644BD4" w:rsidP="001205C1">
            <w:pPr>
              <w:pStyle w:val="TAC"/>
              <w:jc w:val="left"/>
              <w:rPr>
                <w:lang w:eastAsia="zh-CN"/>
              </w:rPr>
            </w:pPr>
          </w:p>
        </w:tc>
        <w:tc>
          <w:tcPr>
            <w:tcW w:w="574" w:type="dxa"/>
            <w:shd w:val="clear" w:color="auto" w:fill="auto"/>
          </w:tcPr>
          <w:p w14:paraId="7AFA7EEA" w14:textId="77777777" w:rsidR="00644BD4" w:rsidRPr="00440D7B" w:rsidRDefault="00644BD4" w:rsidP="001205C1">
            <w:pPr>
              <w:pStyle w:val="TAC"/>
              <w:jc w:val="left"/>
              <w:rPr>
                <w:lang w:eastAsia="zh-CN"/>
              </w:rPr>
            </w:pPr>
          </w:p>
        </w:tc>
        <w:tc>
          <w:tcPr>
            <w:tcW w:w="997" w:type="dxa"/>
            <w:shd w:val="clear" w:color="auto" w:fill="auto"/>
          </w:tcPr>
          <w:p w14:paraId="76E3DC27" w14:textId="77777777" w:rsidR="00644BD4" w:rsidRPr="00440D7B" w:rsidRDefault="00644BD4" w:rsidP="001205C1">
            <w:pPr>
              <w:pStyle w:val="TAC"/>
              <w:jc w:val="left"/>
              <w:rPr>
                <w:lang w:eastAsia="zh-CN"/>
              </w:rPr>
            </w:pPr>
          </w:p>
        </w:tc>
        <w:tc>
          <w:tcPr>
            <w:tcW w:w="1076" w:type="dxa"/>
            <w:shd w:val="clear" w:color="auto" w:fill="auto"/>
          </w:tcPr>
          <w:p w14:paraId="1E81BBD5" w14:textId="77777777" w:rsidR="00644BD4" w:rsidRPr="00440D7B" w:rsidRDefault="00644BD4" w:rsidP="001205C1">
            <w:pPr>
              <w:pStyle w:val="TAC"/>
              <w:jc w:val="left"/>
              <w:rPr>
                <w:lang w:eastAsia="zh-CN"/>
              </w:rPr>
            </w:pPr>
          </w:p>
        </w:tc>
        <w:tc>
          <w:tcPr>
            <w:tcW w:w="936" w:type="dxa"/>
            <w:gridSpan w:val="2"/>
            <w:shd w:val="clear" w:color="auto" w:fill="auto"/>
          </w:tcPr>
          <w:p w14:paraId="720F9100" w14:textId="77777777" w:rsidR="00644BD4" w:rsidRPr="00440D7B" w:rsidRDefault="00644BD4" w:rsidP="001205C1">
            <w:pPr>
              <w:pStyle w:val="TAC"/>
              <w:jc w:val="left"/>
              <w:rPr>
                <w:lang w:eastAsia="zh-CN"/>
              </w:rPr>
            </w:pPr>
          </w:p>
        </w:tc>
        <w:tc>
          <w:tcPr>
            <w:tcW w:w="889" w:type="dxa"/>
            <w:shd w:val="clear" w:color="auto" w:fill="auto"/>
          </w:tcPr>
          <w:p w14:paraId="5A3A96CC" w14:textId="77777777" w:rsidR="00644BD4" w:rsidRPr="00440D7B" w:rsidRDefault="00644BD4" w:rsidP="001205C1">
            <w:pPr>
              <w:pStyle w:val="TAC"/>
              <w:jc w:val="left"/>
              <w:rPr>
                <w:lang w:eastAsia="zh-TW"/>
              </w:rPr>
            </w:pPr>
          </w:p>
        </w:tc>
      </w:tr>
      <w:tr w:rsidR="00644BD4" w:rsidRPr="00440D7B" w14:paraId="46187C7C" w14:textId="77777777" w:rsidTr="001205C1">
        <w:tc>
          <w:tcPr>
            <w:tcW w:w="1498" w:type="dxa"/>
            <w:vMerge/>
            <w:shd w:val="clear" w:color="auto" w:fill="auto"/>
          </w:tcPr>
          <w:p w14:paraId="71544164" w14:textId="77777777" w:rsidR="00644BD4" w:rsidRPr="00440D7B" w:rsidRDefault="00644BD4" w:rsidP="001205C1">
            <w:pPr>
              <w:pStyle w:val="TAC"/>
              <w:jc w:val="left"/>
            </w:pPr>
          </w:p>
        </w:tc>
        <w:tc>
          <w:tcPr>
            <w:tcW w:w="2474" w:type="dxa"/>
            <w:shd w:val="clear" w:color="auto" w:fill="auto"/>
          </w:tcPr>
          <w:p w14:paraId="485D90FD" w14:textId="77777777" w:rsidR="00644BD4" w:rsidRPr="00440D7B" w:rsidRDefault="00644BD4" w:rsidP="001205C1">
            <w:pPr>
              <w:pStyle w:val="TAL"/>
              <w:rPr>
                <w:lang w:eastAsia="zh-CN"/>
              </w:rPr>
            </w:pPr>
          </w:p>
        </w:tc>
        <w:tc>
          <w:tcPr>
            <w:tcW w:w="1176" w:type="dxa"/>
            <w:shd w:val="clear" w:color="auto" w:fill="auto"/>
          </w:tcPr>
          <w:p w14:paraId="489016E5" w14:textId="77777777" w:rsidR="00644BD4" w:rsidRPr="00440D7B" w:rsidRDefault="00644BD4" w:rsidP="001205C1">
            <w:pPr>
              <w:pStyle w:val="TAC"/>
              <w:jc w:val="left"/>
              <w:rPr>
                <w:lang w:eastAsia="zh-CN"/>
              </w:rPr>
            </w:pPr>
          </w:p>
        </w:tc>
        <w:tc>
          <w:tcPr>
            <w:tcW w:w="574" w:type="dxa"/>
            <w:shd w:val="clear" w:color="auto" w:fill="auto"/>
          </w:tcPr>
          <w:p w14:paraId="5ACB38FD" w14:textId="77777777" w:rsidR="00644BD4" w:rsidRPr="00440D7B" w:rsidRDefault="00644BD4" w:rsidP="001205C1">
            <w:pPr>
              <w:pStyle w:val="TAC"/>
              <w:jc w:val="left"/>
              <w:rPr>
                <w:lang w:eastAsia="zh-CN"/>
              </w:rPr>
            </w:pPr>
          </w:p>
        </w:tc>
        <w:tc>
          <w:tcPr>
            <w:tcW w:w="997" w:type="dxa"/>
            <w:shd w:val="clear" w:color="auto" w:fill="auto"/>
          </w:tcPr>
          <w:p w14:paraId="41562E08" w14:textId="77777777" w:rsidR="00644BD4" w:rsidRPr="00440D7B" w:rsidRDefault="00644BD4" w:rsidP="001205C1">
            <w:pPr>
              <w:pStyle w:val="TAC"/>
              <w:jc w:val="left"/>
              <w:rPr>
                <w:lang w:eastAsia="zh-CN"/>
              </w:rPr>
            </w:pPr>
          </w:p>
        </w:tc>
        <w:tc>
          <w:tcPr>
            <w:tcW w:w="1076" w:type="dxa"/>
            <w:shd w:val="clear" w:color="auto" w:fill="auto"/>
          </w:tcPr>
          <w:p w14:paraId="2230C6DE" w14:textId="77777777" w:rsidR="00644BD4" w:rsidRPr="00440D7B" w:rsidRDefault="00644BD4" w:rsidP="001205C1">
            <w:pPr>
              <w:pStyle w:val="TAC"/>
              <w:jc w:val="left"/>
              <w:rPr>
                <w:lang w:eastAsia="zh-CN"/>
              </w:rPr>
            </w:pPr>
          </w:p>
        </w:tc>
        <w:tc>
          <w:tcPr>
            <w:tcW w:w="936" w:type="dxa"/>
            <w:gridSpan w:val="2"/>
            <w:shd w:val="clear" w:color="auto" w:fill="auto"/>
          </w:tcPr>
          <w:p w14:paraId="444A03F2" w14:textId="77777777" w:rsidR="00644BD4" w:rsidRPr="00440D7B" w:rsidRDefault="00644BD4" w:rsidP="001205C1">
            <w:pPr>
              <w:pStyle w:val="TAC"/>
              <w:jc w:val="left"/>
              <w:rPr>
                <w:lang w:eastAsia="zh-CN"/>
              </w:rPr>
            </w:pPr>
          </w:p>
        </w:tc>
        <w:tc>
          <w:tcPr>
            <w:tcW w:w="889" w:type="dxa"/>
            <w:shd w:val="clear" w:color="auto" w:fill="auto"/>
          </w:tcPr>
          <w:p w14:paraId="668637D3" w14:textId="77777777" w:rsidR="00644BD4" w:rsidRPr="00440D7B" w:rsidRDefault="00644BD4" w:rsidP="001205C1">
            <w:pPr>
              <w:pStyle w:val="TAC"/>
              <w:jc w:val="left"/>
              <w:rPr>
                <w:lang w:eastAsia="zh-TW"/>
              </w:rPr>
            </w:pPr>
          </w:p>
        </w:tc>
      </w:tr>
      <w:tr w:rsidR="00644BD4" w:rsidRPr="00440D7B" w14:paraId="6537197C" w14:textId="77777777" w:rsidTr="001205C1">
        <w:tc>
          <w:tcPr>
            <w:tcW w:w="1498" w:type="dxa"/>
            <w:vMerge/>
            <w:shd w:val="clear" w:color="auto" w:fill="auto"/>
          </w:tcPr>
          <w:p w14:paraId="346C6AED" w14:textId="77777777" w:rsidR="00644BD4" w:rsidRPr="00440D7B" w:rsidRDefault="00644BD4" w:rsidP="001205C1">
            <w:pPr>
              <w:pStyle w:val="TAC"/>
              <w:jc w:val="left"/>
            </w:pPr>
          </w:p>
        </w:tc>
        <w:tc>
          <w:tcPr>
            <w:tcW w:w="2474" w:type="dxa"/>
            <w:shd w:val="clear" w:color="auto" w:fill="auto"/>
          </w:tcPr>
          <w:p w14:paraId="3E4EE3AF" w14:textId="77777777" w:rsidR="00644BD4" w:rsidRPr="00440D7B" w:rsidRDefault="00644BD4" w:rsidP="001205C1">
            <w:pPr>
              <w:pStyle w:val="TAL"/>
              <w:rPr>
                <w:lang w:eastAsia="zh-CN"/>
              </w:rPr>
            </w:pPr>
          </w:p>
        </w:tc>
        <w:tc>
          <w:tcPr>
            <w:tcW w:w="1176" w:type="dxa"/>
            <w:shd w:val="clear" w:color="auto" w:fill="auto"/>
          </w:tcPr>
          <w:p w14:paraId="73818564" w14:textId="77777777" w:rsidR="00644BD4" w:rsidRPr="00440D7B" w:rsidRDefault="00644BD4" w:rsidP="001205C1">
            <w:pPr>
              <w:pStyle w:val="TAC"/>
              <w:jc w:val="left"/>
              <w:rPr>
                <w:lang w:eastAsia="zh-CN"/>
              </w:rPr>
            </w:pPr>
          </w:p>
        </w:tc>
        <w:tc>
          <w:tcPr>
            <w:tcW w:w="574" w:type="dxa"/>
            <w:shd w:val="clear" w:color="auto" w:fill="auto"/>
          </w:tcPr>
          <w:p w14:paraId="4AE73ED8" w14:textId="77777777" w:rsidR="00644BD4" w:rsidRPr="00440D7B" w:rsidRDefault="00644BD4" w:rsidP="001205C1">
            <w:pPr>
              <w:pStyle w:val="TAC"/>
              <w:jc w:val="left"/>
              <w:rPr>
                <w:lang w:eastAsia="zh-CN"/>
              </w:rPr>
            </w:pPr>
          </w:p>
        </w:tc>
        <w:tc>
          <w:tcPr>
            <w:tcW w:w="997" w:type="dxa"/>
            <w:shd w:val="clear" w:color="auto" w:fill="auto"/>
          </w:tcPr>
          <w:p w14:paraId="2462C581" w14:textId="77777777" w:rsidR="00644BD4" w:rsidRPr="00440D7B" w:rsidRDefault="00644BD4" w:rsidP="001205C1">
            <w:pPr>
              <w:pStyle w:val="TAC"/>
              <w:jc w:val="left"/>
              <w:rPr>
                <w:lang w:eastAsia="zh-CN"/>
              </w:rPr>
            </w:pPr>
          </w:p>
        </w:tc>
        <w:tc>
          <w:tcPr>
            <w:tcW w:w="1076" w:type="dxa"/>
            <w:shd w:val="clear" w:color="auto" w:fill="auto"/>
          </w:tcPr>
          <w:p w14:paraId="7C3FA1F4" w14:textId="77777777" w:rsidR="00644BD4" w:rsidRPr="00440D7B" w:rsidRDefault="00644BD4" w:rsidP="001205C1">
            <w:pPr>
              <w:pStyle w:val="TAC"/>
              <w:jc w:val="left"/>
              <w:rPr>
                <w:lang w:eastAsia="zh-CN"/>
              </w:rPr>
            </w:pPr>
          </w:p>
        </w:tc>
        <w:tc>
          <w:tcPr>
            <w:tcW w:w="936" w:type="dxa"/>
            <w:gridSpan w:val="2"/>
            <w:shd w:val="clear" w:color="auto" w:fill="auto"/>
          </w:tcPr>
          <w:p w14:paraId="30350168" w14:textId="77777777" w:rsidR="00644BD4" w:rsidRPr="00440D7B" w:rsidRDefault="00644BD4" w:rsidP="001205C1">
            <w:pPr>
              <w:pStyle w:val="TAC"/>
              <w:jc w:val="left"/>
              <w:rPr>
                <w:lang w:eastAsia="zh-CN"/>
              </w:rPr>
            </w:pPr>
          </w:p>
        </w:tc>
        <w:tc>
          <w:tcPr>
            <w:tcW w:w="889" w:type="dxa"/>
            <w:shd w:val="clear" w:color="auto" w:fill="auto"/>
          </w:tcPr>
          <w:p w14:paraId="7C83BEAE" w14:textId="77777777" w:rsidR="00644BD4" w:rsidRPr="00440D7B" w:rsidRDefault="00644BD4" w:rsidP="001205C1">
            <w:pPr>
              <w:pStyle w:val="TAC"/>
              <w:jc w:val="left"/>
              <w:rPr>
                <w:lang w:eastAsia="zh-TW"/>
              </w:rPr>
            </w:pPr>
          </w:p>
        </w:tc>
      </w:tr>
      <w:tr w:rsidR="00644BD4" w:rsidRPr="00440D7B" w14:paraId="00248908" w14:textId="77777777" w:rsidTr="001205C1">
        <w:tc>
          <w:tcPr>
            <w:tcW w:w="1498" w:type="dxa"/>
            <w:vMerge/>
            <w:shd w:val="clear" w:color="auto" w:fill="auto"/>
          </w:tcPr>
          <w:p w14:paraId="0DD9A90E" w14:textId="77777777" w:rsidR="00644BD4" w:rsidRPr="00440D7B" w:rsidRDefault="00644BD4" w:rsidP="001205C1">
            <w:pPr>
              <w:pStyle w:val="TAC"/>
              <w:jc w:val="left"/>
            </w:pPr>
          </w:p>
        </w:tc>
        <w:tc>
          <w:tcPr>
            <w:tcW w:w="2474" w:type="dxa"/>
            <w:shd w:val="clear" w:color="auto" w:fill="auto"/>
          </w:tcPr>
          <w:p w14:paraId="72372CFD" w14:textId="77777777" w:rsidR="00644BD4" w:rsidRPr="00440D7B" w:rsidRDefault="00644BD4" w:rsidP="001205C1">
            <w:pPr>
              <w:pStyle w:val="TAL"/>
              <w:rPr>
                <w:lang w:eastAsia="zh-CN"/>
              </w:rPr>
            </w:pPr>
          </w:p>
        </w:tc>
        <w:tc>
          <w:tcPr>
            <w:tcW w:w="1176" w:type="dxa"/>
            <w:shd w:val="clear" w:color="auto" w:fill="auto"/>
          </w:tcPr>
          <w:p w14:paraId="49C5DADF" w14:textId="77777777" w:rsidR="00644BD4" w:rsidRPr="00440D7B" w:rsidRDefault="00644BD4" w:rsidP="001205C1">
            <w:pPr>
              <w:pStyle w:val="TAC"/>
              <w:jc w:val="left"/>
              <w:rPr>
                <w:lang w:eastAsia="zh-CN"/>
              </w:rPr>
            </w:pPr>
          </w:p>
        </w:tc>
        <w:tc>
          <w:tcPr>
            <w:tcW w:w="574" w:type="dxa"/>
            <w:shd w:val="clear" w:color="auto" w:fill="auto"/>
          </w:tcPr>
          <w:p w14:paraId="466A8BAE" w14:textId="77777777" w:rsidR="00644BD4" w:rsidRPr="00440D7B" w:rsidRDefault="00644BD4" w:rsidP="001205C1">
            <w:pPr>
              <w:pStyle w:val="TAC"/>
              <w:jc w:val="left"/>
              <w:rPr>
                <w:lang w:eastAsia="zh-CN"/>
              </w:rPr>
            </w:pPr>
          </w:p>
        </w:tc>
        <w:tc>
          <w:tcPr>
            <w:tcW w:w="997" w:type="dxa"/>
            <w:shd w:val="clear" w:color="auto" w:fill="auto"/>
          </w:tcPr>
          <w:p w14:paraId="007D76EB" w14:textId="77777777" w:rsidR="00644BD4" w:rsidRPr="00440D7B" w:rsidRDefault="00644BD4" w:rsidP="001205C1">
            <w:pPr>
              <w:pStyle w:val="TAC"/>
              <w:jc w:val="left"/>
              <w:rPr>
                <w:lang w:eastAsia="zh-CN"/>
              </w:rPr>
            </w:pPr>
          </w:p>
        </w:tc>
        <w:tc>
          <w:tcPr>
            <w:tcW w:w="1076" w:type="dxa"/>
            <w:shd w:val="clear" w:color="auto" w:fill="auto"/>
          </w:tcPr>
          <w:p w14:paraId="6847CDA4" w14:textId="77777777" w:rsidR="00644BD4" w:rsidRPr="00440D7B" w:rsidRDefault="00644BD4" w:rsidP="001205C1">
            <w:pPr>
              <w:pStyle w:val="TAC"/>
              <w:jc w:val="left"/>
              <w:rPr>
                <w:lang w:eastAsia="zh-CN"/>
              </w:rPr>
            </w:pPr>
          </w:p>
        </w:tc>
        <w:tc>
          <w:tcPr>
            <w:tcW w:w="936" w:type="dxa"/>
            <w:gridSpan w:val="2"/>
            <w:shd w:val="clear" w:color="auto" w:fill="auto"/>
          </w:tcPr>
          <w:p w14:paraId="25A8F63B" w14:textId="77777777" w:rsidR="00644BD4" w:rsidRPr="00440D7B" w:rsidRDefault="00644BD4" w:rsidP="001205C1">
            <w:pPr>
              <w:pStyle w:val="TAC"/>
              <w:jc w:val="left"/>
              <w:rPr>
                <w:lang w:eastAsia="zh-CN"/>
              </w:rPr>
            </w:pPr>
          </w:p>
        </w:tc>
        <w:tc>
          <w:tcPr>
            <w:tcW w:w="889" w:type="dxa"/>
            <w:shd w:val="clear" w:color="auto" w:fill="auto"/>
          </w:tcPr>
          <w:p w14:paraId="5DFAF8B8" w14:textId="77777777" w:rsidR="00644BD4" w:rsidRPr="00440D7B" w:rsidRDefault="00644BD4" w:rsidP="001205C1">
            <w:pPr>
              <w:pStyle w:val="TAC"/>
              <w:jc w:val="left"/>
              <w:rPr>
                <w:lang w:eastAsia="zh-TW"/>
              </w:rPr>
            </w:pPr>
          </w:p>
        </w:tc>
      </w:tr>
      <w:tr w:rsidR="00644BD4" w:rsidRPr="00440D7B" w14:paraId="3F30D80B" w14:textId="77777777" w:rsidTr="001205C1">
        <w:tc>
          <w:tcPr>
            <w:tcW w:w="1498" w:type="dxa"/>
            <w:vMerge/>
            <w:shd w:val="clear" w:color="auto" w:fill="auto"/>
          </w:tcPr>
          <w:p w14:paraId="14A9B7C0" w14:textId="77777777" w:rsidR="00644BD4" w:rsidRPr="00440D7B" w:rsidRDefault="00644BD4" w:rsidP="001205C1">
            <w:pPr>
              <w:pStyle w:val="TAC"/>
              <w:jc w:val="left"/>
            </w:pPr>
          </w:p>
        </w:tc>
        <w:tc>
          <w:tcPr>
            <w:tcW w:w="2474" w:type="dxa"/>
            <w:shd w:val="clear" w:color="auto" w:fill="auto"/>
          </w:tcPr>
          <w:p w14:paraId="4DFAEAF0" w14:textId="77777777" w:rsidR="00644BD4" w:rsidRPr="00440D7B" w:rsidRDefault="00644BD4" w:rsidP="001205C1">
            <w:pPr>
              <w:pStyle w:val="TAL"/>
              <w:rPr>
                <w:lang w:eastAsia="zh-CN"/>
              </w:rPr>
            </w:pPr>
          </w:p>
        </w:tc>
        <w:tc>
          <w:tcPr>
            <w:tcW w:w="1176" w:type="dxa"/>
            <w:shd w:val="clear" w:color="auto" w:fill="auto"/>
          </w:tcPr>
          <w:p w14:paraId="2E13C526" w14:textId="77777777" w:rsidR="00644BD4" w:rsidRPr="00440D7B" w:rsidRDefault="00644BD4" w:rsidP="001205C1">
            <w:pPr>
              <w:pStyle w:val="TAC"/>
              <w:jc w:val="left"/>
              <w:rPr>
                <w:lang w:eastAsia="zh-CN"/>
              </w:rPr>
            </w:pPr>
          </w:p>
        </w:tc>
        <w:tc>
          <w:tcPr>
            <w:tcW w:w="574" w:type="dxa"/>
            <w:shd w:val="clear" w:color="auto" w:fill="auto"/>
          </w:tcPr>
          <w:p w14:paraId="477F0531" w14:textId="77777777" w:rsidR="00644BD4" w:rsidRPr="00440D7B" w:rsidRDefault="00644BD4" w:rsidP="001205C1">
            <w:pPr>
              <w:pStyle w:val="TAC"/>
              <w:jc w:val="left"/>
              <w:rPr>
                <w:lang w:eastAsia="zh-CN"/>
              </w:rPr>
            </w:pPr>
          </w:p>
        </w:tc>
        <w:tc>
          <w:tcPr>
            <w:tcW w:w="997" w:type="dxa"/>
            <w:shd w:val="clear" w:color="auto" w:fill="auto"/>
          </w:tcPr>
          <w:p w14:paraId="6EF70017" w14:textId="77777777" w:rsidR="00644BD4" w:rsidRPr="00440D7B" w:rsidRDefault="00644BD4" w:rsidP="001205C1">
            <w:pPr>
              <w:pStyle w:val="TAC"/>
              <w:jc w:val="left"/>
              <w:rPr>
                <w:lang w:eastAsia="zh-CN"/>
              </w:rPr>
            </w:pPr>
          </w:p>
        </w:tc>
        <w:tc>
          <w:tcPr>
            <w:tcW w:w="1076" w:type="dxa"/>
            <w:shd w:val="clear" w:color="auto" w:fill="auto"/>
          </w:tcPr>
          <w:p w14:paraId="14CB63A6" w14:textId="77777777" w:rsidR="00644BD4" w:rsidRPr="00440D7B" w:rsidRDefault="00644BD4" w:rsidP="001205C1">
            <w:pPr>
              <w:pStyle w:val="TAC"/>
              <w:jc w:val="left"/>
              <w:rPr>
                <w:lang w:eastAsia="zh-CN"/>
              </w:rPr>
            </w:pPr>
          </w:p>
        </w:tc>
        <w:tc>
          <w:tcPr>
            <w:tcW w:w="936" w:type="dxa"/>
            <w:gridSpan w:val="2"/>
            <w:shd w:val="clear" w:color="auto" w:fill="auto"/>
          </w:tcPr>
          <w:p w14:paraId="59BAA35B" w14:textId="77777777" w:rsidR="00644BD4" w:rsidRPr="00440D7B" w:rsidRDefault="00644BD4" w:rsidP="001205C1">
            <w:pPr>
              <w:pStyle w:val="TAC"/>
              <w:jc w:val="left"/>
              <w:rPr>
                <w:lang w:eastAsia="zh-CN"/>
              </w:rPr>
            </w:pPr>
          </w:p>
        </w:tc>
        <w:tc>
          <w:tcPr>
            <w:tcW w:w="889" w:type="dxa"/>
            <w:shd w:val="clear" w:color="auto" w:fill="auto"/>
          </w:tcPr>
          <w:p w14:paraId="6819C1E8" w14:textId="77777777" w:rsidR="00644BD4" w:rsidRPr="00440D7B" w:rsidRDefault="00644BD4" w:rsidP="001205C1">
            <w:pPr>
              <w:pStyle w:val="TAC"/>
              <w:jc w:val="left"/>
              <w:rPr>
                <w:lang w:eastAsia="zh-TW"/>
              </w:rPr>
            </w:pPr>
          </w:p>
        </w:tc>
      </w:tr>
      <w:tr w:rsidR="00644BD4" w:rsidRPr="00440D7B" w14:paraId="52092A10" w14:textId="77777777" w:rsidTr="001205C1">
        <w:tc>
          <w:tcPr>
            <w:tcW w:w="1498" w:type="dxa"/>
            <w:vMerge/>
            <w:shd w:val="clear" w:color="auto" w:fill="auto"/>
          </w:tcPr>
          <w:p w14:paraId="4FDCF403" w14:textId="77777777" w:rsidR="00644BD4" w:rsidRPr="00440D7B" w:rsidRDefault="00644BD4" w:rsidP="001205C1">
            <w:pPr>
              <w:pStyle w:val="TAC"/>
              <w:jc w:val="left"/>
            </w:pPr>
          </w:p>
        </w:tc>
        <w:tc>
          <w:tcPr>
            <w:tcW w:w="2474" w:type="dxa"/>
            <w:shd w:val="clear" w:color="auto" w:fill="auto"/>
          </w:tcPr>
          <w:p w14:paraId="6A8A0502" w14:textId="77777777" w:rsidR="00644BD4" w:rsidRPr="00440D7B" w:rsidRDefault="00644BD4" w:rsidP="001205C1">
            <w:pPr>
              <w:pStyle w:val="TAL"/>
              <w:rPr>
                <w:lang w:eastAsia="zh-CN"/>
              </w:rPr>
            </w:pPr>
          </w:p>
        </w:tc>
        <w:tc>
          <w:tcPr>
            <w:tcW w:w="1176" w:type="dxa"/>
            <w:shd w:val="clear" w:color="auto" w:fill="auto"/>
          </w:tcPr>
          <w:p w14:paraId="4BEF0979" w14:textId="77777777" w:rsidR="00644BD4" w:rsidRPr="00440D7B" w:rsidRDefault="00644BD4" w:rsidP="001205C1">
            <w:pPr>
              <w:pStyle w:val="TAC"/>
              <w:jc w:val="left"/>
              <w:rPr>
                <w:lang w:eastAsia="zh-CN"/>
              </w:rPr>
            </w:pPr>
          </w:p>
        </w:tc>
        <w:tc>
          <w:tcPr>
            <w:tcW w:w="574" w:type="dxa"/>
            <w:shd w:val="clear" w:color="auto" w:fill="auto"/>
          </w:tcPr>
          <w:p w14:paraId="2C4B4871" w14:textId="77777777" w:rsidR="00644BD4" w:rsidRPr="00440D7B" w:rsidRDefault="00644BD4" w:rsidP="001205C1">
            <w:pPr>
              <w:pStyle w:val="TAC"/>
              <w:jc w:val="left"/>
              <w:rPr>
                <w:lang w:eastAsia="zh-CN"/>
              </w:rPr>
            </w:pPr>
          </w:p>
        </w:tc>
        <w:tc>
          <w:tcPr>
            <w:tcW w:w="997" w:type="dxa"/>
            <w:shd w:val="clear" w:color="auto" w:fill="auto"/>
          </w:tcPr>
          <w:p w14:paraId="5F26D697" w14:textId="77777777" w:rsidR="00644BD4" w:rsidRPr="00440D7B" w:rsidRDefault="00644BD4" w:rsidP="001205C1">
            <w:pPr>
              <w:pStyle w:val="TAC"/>
              <w:jc w:val="left"/>
              <w:rPr>
                <w:lang w:eastAsia="zh-CN"/>
              </w:rPr>
            </w:pPr>
          </w:p>
        </w:tc>
        <w:tc>
          <w:tcPr>
            <w:tcW w:w="1076" w:type="dxa"/>
            <w:shd w:val="clear" w:color="auto" w:fill="auto"/>
          </w:tcPr>
          <w:p w14:paraId="700339E4" w14:textId="77777777" w:rsidR="00644BD4" w:rsidRPr="00440D7B" w:rsidRDefault="00644BD4" w:rsidP="001205C1">
            <w:pPr>
              <w:pStyle w:val="TAC"/>
              <w:jc w:val="left"/>
              <w:rPr>
                <w:lang w:eastAsia="zh-CN"/>
              </w:rPr>
            </w:pPr>
          </w:p>
        </w:tc>
        <w:tc>
          <w:tcPr>
            <w:tcW w:w="936" w:type="dxa"/>
            <w:gridSpan w:val="2"/>
            <w:shd w:val="clear" w:color="auto" w:fill="auto"/>
          </w:tcPr>
          <w:p w14:paraId="46D0D444" w14:textId="77777777" w:rsidR="00644BD4" w:rsidRPr="00440D7B" w:rsidRDefault="00644BD4" w:rsidP="001205C1">
            <w:pPr>
              <w:pStyle w:val="TAC"/>
              <w:jc w:val="left"/>
              <w:rPr>
                <w:lang w:eastAsia="zh-CN"/>
              </w:rPr>
            </w:pPr>
          </w:p>
        </w:tc>
        <w:tc>
          <w:tcPr>
            <w:tcW w:w="889" w:type="dxa"/>
            <w:shd w:val="clear" w:color="auto" w:fill="auto"/>
          </w:tcPr>
          <w:p w14:paraId="546C1908" w14:textId="77777777" w:rsidR="00644BD4" w:rsidRPr="00440D7B" w:rsidRDefault="00644BD4" w:rsidP="001205C1">
            <w:pPr>
              <w:pStyle w:val="TAC"/>
              <w:jc w:val="left"/>
              <w:rPr>
                <w:lang w:eastAsia="zh-TW"/>
              </w:rPr>
            </w:pPr>
          </w:p>
        </w:tc>
      </w:tr>
      <w:tr w:rsidR="00644BD4" w:rsidRPr="00440D7B" w14:paraId="7E5FDFB4" w14:textId="77777777" w:rsidTr="001205C1">
        <w:tc>
          <w:tcPr>
            <w:tcW w:w="1498" w:type="dxa"/>
            <w:vMerge/>
            <w:shd w:val="clear" w:color="auto" w:fill="auto"/>
          </w:tcPr>
          <w:p w14:paraId="449F7FB4" w14:textId="77777777" w:rsidR="00644BD4" w:rsidRPr="00440D7B" w:rsidRDefault="00644BD4" w:rsidP="001205C1">
            <w:pPr>
              <w:pStyle w:val="TAC"/>
              <w:jc w:val="left"/>
            </w:pPr>
          </w:p>
        </w:tc>
        <w:tc>
          <w:tcPr>
            <w:tcW w:w="2474" w:type="dxa"/>
            <w:shd w:val="clear" w:color="auto" w:fill="auto"/>
          </w:tcPr>
          <w:p w14:paraId="35F2F8B4" w14:textId="77777777" w:rsidR="00644BD4" w:rsidRPr="00440D7B" w:rsidRDefault="00644BD4" w:rsidP="001205C1">
            <w:pPr>
              <w:pStyle w:val="TAL"/>
              <w:rPr>
                <w:lang w:eastAsia="zh-CN"/>
              </w:rPr>
            </w:pPr>
          </w:p>
        </w:tc>
        <w:tc>
          <w:tcPr>
            <w:tcW w:w="1176" w:type="dxa"/>
            <w:shd w:val="clear" w:color="auto" w:fill="auto"/>
          </w:tcPr>
          <w:p w14:paraId="453BE2D6" w14:textId="77777777" w:rsidR="00644BD4" w:rsidRPr="00440D7B" w:rsidRDefault="00644BD4" w:rsidP="001205C1">
            <w:pPr>
              <w:pStyle w:val="TAC"/>
              <w:jc w:val="left"/>
              <w:rPr>
                <w:lang w:eastAsia="zh-CN"/>
              </w:rPr>
            </w:pPr>
          </w:p>
        </w:tc>
        <w:tc>
          <w:tcPr>
            <w:tcW w:w="574" w:type="dxa"/>
            <w:shd w:val="clear" w:color="auto" w:fill="auto"/>
          </w:tcPr>
          <w:p w14:paraId="257A1698" w14:textId="77777777" w:rsidR="00644BD4" w:rsidRPr="00440D7B" w:rsidRDefault="00644BD4" w:rsidP="001205C1">
            <w:pPr>
              <w:pStyle w:val="TAC"/>
              <w:jc w:val="left"/>
              <w:rPr>
                <w:lang w:eastAsia="zh-CN"/>
              </w:rPr>
            </w:pPr>
          </w:p>
        </w:tc>
        <w:tc>
          <w:tcPr>
            <w:tcW w:w="997" w:type="dxa"/>
            <w:shd w:val="clear" w:color="auto" w:fill="auto"/>
          </w:tcPr>
          <w:p w14:paraId="57C17971" w14:textId="77777777" w:rsidR="00644BD4" w:rsidRPr="00440D7B" w:rsidRDefault="00644BD4" w:rsidP="001205C1">
            <w:pPr>
              <w:pStyle w:val="TAC"/>
              <w:jc w:val="left"/>
              <w:rPr>
                <w:lang w:eastAsia="zh-CN"/>
              </w:rPr>
            </w:pPr>
          </w:p>
        </w:tc>
        <w:tc>
          <w:tcPr>
            <w:tcW w:w="1076" w:type="dxa"/>
            <w:shd w:val="clear" w:color="auto" w:fill="auto"/>
          </w:tcPr>
          <w:p w14:paraId="345CD50B" w14:textId="77777777" w:rsidR="00644BD4" w:rsidRPr="00440D7B" w:rsidRDefault="00644BD4" w:rsidP="001205C1">
            <w:pPr>
              <w:pStyle w:val="TAC"/>
              <w:jc w:val="left"/>
              <w:rPr>
                <w:lang w:eastAsia="zh-CN"/>
              </w:rPr>
            </w:pPr>
          </w:p>
        </w:tc>
        <w:tc>
          <w:tcPr>
            <w:tcW w:w="936" w:type="dxa"/>
            <w:gridSpan w:val="2"/>
            <w:shd w:val="clear" w:color="auto" w:fill="auto"/>
          </w:tcPr>
          <w:p w14:paraId="6865DD89" w14:textId="77777777" w:rsidR="00644BD4" w:rsidRPr="00440D7B" w:rsidRDefault="00644BD4" w:rsidP="001205C1">
            <w:pPr>
              <w:pStyle w:val="TAC"/>
              <w:jc w:val="left"/>
              <w:rPr>
                <w:lang w:eastAsia="zh-CN"/>
              </w:rPr>
            </w:pPr>
          </w:p>
        </w:tc>
        <w:tc>
          <w:tcPr>
            <w:tcW w:w="889" w:type="dxa"/>
            <w:shd w:val="clear" w:color="auto" w:fill="auto"/>
          </w:tcPr>
          <w:p w14:paraId="26F0C91B" w14:textId="77777777" w:rsidR="00644BD4" w:rsidRPr="00440D7B" w:rsidRDefault="00644BD4" w:rsidP="001205C1">
            <w:pPr>
              <w:pStyle w:val="TAC"/>
              <w:jc w:val="left"/>
              <w:rPr>
                <w:lang w:eastAsia="zh-TW"/>
              </w:rPr>
            </w:pPr>
          </w:p>
        </w:tc>
      </w:tr>
      <w:tr w:rsidR="00644BD4" w:rsidRPr="00440D7B" w14:paraId="6A939A22" w14:textId="77777777" w:rsidTr="001205C1">
        <w:tc>
          <w:tcPr>
            <w:tcW w:w="1498" w:type="dxa"/>
            <w:vMerge w:val="restart"/>
            <w:shd w:val="clear" w:color="auto" w:fill="auto"/>
          </w:tcPr>
          <w:p w14:paraId="3F1606DC" w14:textId="77777777" w:rsidR="00644BD4" w:rsidRPr="00440D7B" w:rsidRDefault="00644BD4" w:rsidP="001205C1">
            <w:pPr>
              <w:pStyle w:val="TAC"/>
              <w:jc w:val="left"/>
            </w:pPr>
          </w:p>
        </w:tc>
        <w:tc>
          <w:tcPr>
            <w:tcW w:w="2474" w:type="dxa"/>
            <w:shd w:val="clear" w:color="auto" w:fill="auto"/>
            <w:vAlign w:val="center"/>
          </w:tcPr>
          <w:p w14:paraId="4B11F32C" w14:textId="77777777" w:rsidR="00644BD4" w:rsidRPr="00440D7B" w:rsidRDefault="00644BD4" w:rsidP="001205C1">
            <w:pPr>
              <w:pStyle w:val="TAL"/>
            </w:pPr>
          </w:p>
        </w:tc>
        <w:tc>
          <w:tcPr>
            <w:tcW w:w="1176" w:type="dxa"/>
            <w:shd w:val="clear" w:color="auto" w:fill="auto"/>
            <w:vAlign w:val="center"/>
          </w:tcPr>
          <w:p w14:paraId="0AAAC33E" w14:textId="77777777" w:rsidR="00644BD4" w:rsidRPr="00440D7B" w:rsidRDefault="00644BD4" w:rsidP="001205C1">
            <w:pPr>
              <w:pStyle w:val="TAC"/>
              <w:jc w:val="left"/>
            </w:pPr>
          </w:p>
        </w:tc>
        <w:tc>
          <w:tcPr>
            <w:tcW w:w="574" w:type="dxa"/>
            <w:shd w:val="clear" w:color="auto" w:fill="auto"/>
            <w:vAlign w:val="center"/>
          </w:tcPr>
          <w:p w14:paraId="5410D659" w14:textId="77777777" w:rsidR="00644BD4" w:rsidRPr="00440D7B" w:rsidRDefault="00644BD4" w:rsidP="001205C1">
            <w:pPr>
              <w:pStyle w:val="TAC"/>
              <w:jc w:val="left"/>
            </w:pPr>
          </w:p>
        </w:tc>
        <w:tc>
          <w:tcPr>
            <w:tcW w:w="997" w:type="dxa"/>
            <w:shd w:val="clear" w:color="auto" w:fill="auto"/>
            <w:vAlign w:val="center"/>
          </w:tcPr>
          <w:p w14:paraId="24FBF059" w14:textId="77777777" w:rsidR="00644BD4" w:rsidRPr="00440D7B" w:rsidRDefault="00644BD4" w:rsidP="001205C1">
            <w:pPr>
              <w:pStyle w:val="TAC"/>
              <w:jc w:val="left"/>
            </w:pPr>
          </w:p>
        </w:tc>
        <w:tc>
          <w:tcPr>
            <w:tcW w:w="1076" w:type="dxa"/>
            <w:shd w:val="clear" w:color="auto" w:fill="auto"/>
            <w:vAlign w:val="center"/>
          </w:tcPr>
          <w:p w14:paraId="70403BE7" w14:textId="77777777" w:rsidR="00644BD4" w:rsidRPr="00440D7B" w:rsidRDefault="00644BD4" w:rsidP="001205C1">
            <w:pPr>
              <w:pStyle w:val="TAC"/>
              <w:jc w:val="left"/>
            </w:pPr>
          </w:p>
        </w:tc>
        <w:tc>
          <w:tcPr>
            <w:tcW w:w="936" w:type="dxa"/>
            <w:gridSpan w:val="2"/>
            <w:shd w:val="clear" w:color="auto" w:fill="auto"/>
            <w:vAlign w:val="center"/>
          </w:tcPr>
          <w:p w14:paraId="6B47083F" w14:textId="77777777" w:rsidR="00644BD4" w:rsidRPr="00440D7B" w:rsidRDefault="00644BD4" w:rsidP="001205C1">
            <w:pPr>
              <w:pStyle w:val="TAC"/>
              <w:jc w:val="left"/>
            </w:pPr>
          </w:p>
        </w:tc>
        <w:tc>
          <w:tcPr>
            <w:tcW w:w="889" w:type="dxa"/>
            <w:shd w:val="clear" w:color="auto" w:fill="auto"/>
            <w:vAlign w:val="center"/>
          </w:tcPr>
          <w:p w14:paraId="1F14587E" w14:textId="77777777" w:rsidR="00644BD4" w:rsidRPr="00440D7B" w:rsidRDefault="00644BD4" w:rsidP="001205C1">
            <w:pPr>
              <w:pStyle w:val="TAC"/>
              <w:jc w:val="left"/>
            </w:pPr>
          </w:p>
        </w:tc>
      </w:tr>
      <w:tr w:rsidR="00644BD4" w:rsidRPr="00440D7B" w14:paraId="2D75AEC6" w14:textId="77777777" w:rsidTr="001205C1">
        <w:tc>
          <w:tcPr>
            <w:tcW w:w="1498" w:type="dxa"/>
            <w:vMerge/>
            <w:shd w:val="clear" w:color="auto" w:fill="auto"/>
            <w:vAlign w:val="center"/>
          </w:tcPr>
          <w:p w14:paraId="3B8D0BAE" w14:textId="77777777" w:rsidR="00644BD4" w:rsidRPr="00440D7B" w:rsidRDefault="00644BD4" w:rsidP="001205C1">
            <w:pPr>
              <w:pStyle w:val="TAC"/>
              <w:jc w:val="left"/>
            </w:pPr>
          </w:p>
        </w:tc>
        <w:tc>
          <w:tcPr>
            <w:tcW w:w="2474" w:type="dxa"/>
            <w:shd w:val="clear" w:color="auto" w:fill="auto"/>
            <w:vAlign w:val="center"/>
          </w:tcPr>
          <w:p w14:paraId="2D05D952" w14:textId="77777777" w:rsidR="00644BD4" w:rsidRPr="00440D7B" w:rsidRDefault="00644BD4" w:rsidP="001205C1">
            <w:pPr>
              <w:pStyle w:val="TAL"/>
            </w:pPr>
          </w:p>
        </w:tc>
        <w:tc>
          <w:tcPr>
            <w:tcW w:w="1176" w:type="dxa"/>
            <w:shd w:val="clear" w:color="auto" w:fill="auto"/>
            <w:vAlign w:val="center"/>
          </w:tcPr>
          <w:p w14:paraId="546EE0BA" w14:textId="77777777" w:rsidR="00644BD4" w:rsidRPr="00440D7B" w:rsidRDefault="00644BD4" w:rsidP="001205C1">
            <w:pPr>
              <w:pStyle w:val="TAC"/>
              <w:jc w:val="left"/>
            </w:pPr>
          </w:p>
        </w:tc>
        <w:tc>
          <w:tcPr>
            <w:tcW w:w="574" w:type="dxa"/>
            <w:shd w:val="clear" w:color="auto" w:fill="auto"/>
            <w:vAlign w:val="center"/>
          </w:tcPr>
          <w:p w14:paraId="3CB0136A" w14:textId="77777777" w:rsidR="00644BD4" w:rsidRPr="00440D7B" w:rsidRDefault="00644BD4" w:rsidP="001205C1">
            <w:pPr>
              <w:pStyle w:val="TAC"/>
              <w:jc w:val="left"/>
            </w:pPr>
          </w:p>
        </w:tc>
        <w:tc>
          <w:tcPr>
            <w:tcW w:w="997" w:type="dxa"/>
            <w:shd w:val="clear" w:color="auto" w:fill="auto"/>
            <w:vAlign w:val="center"/>
          </w:tcPr>
          <w:p w14:paraId="49E5AD2A" w14:textId="77777777" w:rsidR="00644BD4" w:rsidRPr="00440D7B" w:rsidRDefault="00644BD4" w:rsidP="001205C1">
            <w:pPr>
              <w:pStyle w:val="TAC"/>
              <w:jc w:val="left"/>
            </w:pPr>
          </w:p>
        </w:tc>
        <w:tc>
          <w:tcPr>
            <w:tcW w:w="1076" w:type="dxa"/>
            <w:shd w:val="clear" w:color="auto" w:fill="auto"/>
            <w:vAlign w:val="center"/>
          </w:tcPr>
          <w:p w14:paraId="0B30EE11" w14:textId="77777777" w:rsidR="00644BD4" w:rsidRPr="00440D7B" w:rsidRDefault="00644BD4" w:rsidP="001205C1">
            <w:pPr>
              <w:pStyle w:val="TAC"/>
              <w:jc w:val="left"/>
            </w:pPr>
          </w:p>
        </w:tc>
        <w:tc>
          <w:tcPr>
            <w:tcW w:w="936" w:type="dxa"/>
            <w:gridSpan w:val="2"/>
            <w:shd w:val="clear" w:color="auto" w:fill="auto"/>
            <w:vAlign w:val="center"/>
          </w:tcPr>
          <w:p w14:paraId="6F29B26D" w14:textId="77777777" w:rsidR="00644BD4" w:rsidRPr="00440D7B" w:rsidRDefault="00644BD4" w:rsidP="001205C1">
            <w:pPr>
              <w:pStyle w:val="TAC"/>
              <w:jc w:val="left"/>
            </w:pPr>
          </w:p>
        </w:tc>
        <w:tc>
          <w:tcPr>
            <w:tcW w:w="889" w:type="dxa"/>
            <w:shd w:val="clear" w:color="auto" w:fill="auto"/>
            <w:vAlign w:val="center"/>
          </w:tcPr>
          <w:p w14:paraId="2DAEFEE7" w14:textId="77777777" w:rsidR="00644BD4" w:rsidRPr="00440D7B" w:rsidRDefault="00644BD4" w:rsidP="001205C1">
            <w:pPr>
              <w:pStyle w:val="TAC"/>
              <w:jc w:val="left"/>
            </w:pPr>
          </w:p>
        </w:tc>
      </w:tr>
      <w:tr w:rsidR="00644BD4" w:rsidRPr="00440D7B" w14:paraId="70656D51" w14:textId="77777777" w:rsidTr="001205C1">
        <w:tc>
          <w:tcPr>
            <w:tcW w:w="1498" w:type="dxa"/>
            <w:vMerge/>
            <w:shd w:val="clear" w:color="auto" w:fill="auto"/>
            <w:vAlign w:val="center"/>
          </w:tcPr>
          <w:p w14:paraId="16BEA704" w14:textId="77777777" w:rsidR="00644BD4" w:rsidRPr="00440D7B" w:rsidRDefault="00644BD4" w:rsidP="001205C1">
            <w:pPr>
              <w:pStyle w:val="TAC"/>
              <w:jc w:val="left"/>
            </w:pPr>
          </w:p>
        </w:tc>
        <w:tc>
          <w:tcPr>
            <w:tcW w:w="2474" w:type="dxa"/>
            <w:shd w:val="clear" w:color="auto" w:fill="auto"/>
            <w:vAlign w:val="bottom"/>
          </w:tcPr>
          <w:p w14:paraId="2B1A0A10" w14:textId="77777777" w:rsidR="00644BD4" w:rsidRPr="00440D7B" w:rsidRDefault="00644BD4" w:rsidP="001205C1">
            <w:pPr>
              <w:pStyle w:val="TAL"/>
            </w:pPr>
          </w:p>
        </w:tc>
        <w:tc>
          <w:tcPr>
            <w:tcW w:w="1176" w:type="dxa"/>
            <w:shd w:val="clear" w:color="auto" w:fill="auto"/>
            <w:vAlign w:val="bottom"/>
          </w:tcPr>
          <w:p w14:paraId="2100D7D7" w14:textId="77777777" w:rsidR="00644BD4" w:rsidRPr="00440D7B" w:rsidRDefault="00644BD4" w:rsidP="001205C1">
            <w:pPr>
              <w:pStyle w:val="TAC"/>
              <w:jc w:val="left"/>
            </w:pPr>
          </w:p>
        </w:tc>
        <w:tc>
          <w:tcPr>
            <w:tcW w:w="574" w:type="dxa"/>
            <w:shd w:val="clear" w:color="auto" w:fill="auto"/>
            <w:vAlign w:val="bottom"/>
          </w:tcPr>
          <w:p w14:paraId="38650648" w14:textId="77777777" w:rsidR="00644BD4" w:rsidRPr="00440D7B" w:rsidRDefault="00644BD4" w:rsidP="001205C1">
            <w:pPr>
              <w:pStyle w:val="TAC"/>
              <w:jc w:val="left"/>
            </w:pPr>
          </w:p>
        </w:tc>
        <w:tc>
          <w:tcPr>
            <w:tcW w:w="997" w:type="dxa"/>
            <w:shd w:val="clear" w:color="auto" w:fill="auto"/>
            <w:vAlign w:val="bottom"/>
          </w:tcPr>
          <w:p w14:paraId="16AED452" w14:textId="77777777" w:rsidR="00644BD4" w:rsidRPr="00440D7B" w:rsidRDefault="00644BD4" w:rsidP="001205C1">
            <w:pPr>
              <w:pStyle w:val="TAC"/>
              <w:jc w:val="left"/>
            </w:pPr>
          </w:p>
        </w:tc>
        <w:tc>
          <w:tcPr>
            <w:tcW w:w="1076" w:type="dxa"/>
            <w:shd w:val="clear" w:color="auto" w:fill="auto"/>
            <w:vAlign w:val="center"/>
          </w:tcPr>
          <w:p w14:paraId="4C14114D" w14:textId="77777777" w:rsidR="00644BD4" w:rsidRPr="00440D7B" w:rsidRDefault="00644BD4" w:rsidP="001205C1">
            <w:pPr>
              <w:pStyle w:val="TAC"/>
              <w:jc w:val="left"/>
            </w:pPr>
          </w:p>
        </w:tc>
        <w:tc>
          <w:tcPr>
            <w:tcW w:w="936" w:type="dxa"/>
            <w:gridSpan w:val="2"/>
            <w:shd w:val="clear" w:color="auto" w:fill="auto"/>
            <w:vAlign w:val="center"/>
          </w:tcPr>
          <w:p w14:paraId="38E883B3" w14:textId="77777777" w:rsidR="00644BD4" w:rsidRPr="00440D7B" w:rsidRDefault="00644BD4" w:rsidP="001205C1">
            <w:pPr>
              <w:pStyle w:val="TAC"/>
              <w:jc w:val="left"/>
            </w:pPr>
          </w:p>
        </w:tc>
        <w:tc>
          <w:tcPr>
            <w:tcW w:w="889" w:type="dxa"/>
            <w:shd w:val="clear" w:color="auto" w:fill="auto"/>
            <w:vAlign w:val="center"/>
          </w:tcPr>
          <w:p w14:paraId="4B1143DE" w14:textId="77777777" w:rsidR="00644BD4" w:rsidRPr="00440D7B" w:rsidRDefault="00644BD4" w:rsidP="001205C1">
            <w:pPr>
              <w:pStyle w:val="TAC"/>
              <w:jc w:val="left"/>
            </w:pPr>
          </w:p>
        </w:tc>
      </w:tr>
      <w:tr w:rsidR="00644BD4" w:rsidRPr="00440D7B" w14:paraId="5164983F" w14:textId="77777777" w:rsidTr="001205C1">
        <w:tc>
          <w:tcPr>
            <w:tcW w:w="1498" w:type="dxa"/>
            <w:vMerge/>
            <w:shd w:val="clear" w:color="auto" w:fill="auto"/>
            <w:vAlign w:val="center"/>
          </w:tcPr>
          <w:p w14:paraId="7E1FBC2D" w14:textId="77777777" w:rsidR="00644BD4" w:rsidRPr="00440D7B" w:rsidRDefault="00644BD4" w:rsidP="001205C1">
            <w:pPr>
              <w:pStyle w:val="TAC"/>
              <w:jc w:val="left"/>
            </w:pPr>
          </w:p>
        </w:tc>
        <w:tc>
          <w:tcPr>
            <w:tcW w:w="2474" w:type="dxa"/>
            <w:shd w:val="clear" w:color="auto" w:fill="auto"/>
            <w:vAlign w:val="bottom"/>
          </w:tcPr>
          <w:p w14:paraId="2282FF03" w14:textId="77777777" w:rsidR="00644BD4" w:rsidRPr="00440D7B" w:rsidRDefault="00644BD4" w:rsidP="001205C1">
            <w:pPr>
              <w:pStyle w:val="TAL"/>
            </w:pPr>
          </w:p>
        </w:tc>
        <w:tc>
          <w:tcPr>
            <w:tcW w:w="1176" w:type="dxa"/>
            <w:shd w:val="clear" w:color="auto" w:fill="auto"/>
            <w:vAlign w:val="bottom"/>
          </w:tcPr>
          <w:p w14:paraId="167DE8E3" w14:textId="77777777" w:rsidR="00644BD4" w:rsidRPr="00440D7B" w:rsidRDefault="00644BD4" w:rsidP="001205C1">
            <w:pPr>
              <w:pStyle w:val="TAC"/>
              <w:jc w:val="left"/>
            </w:pPr>
          </w:p>
        </w:tc>
        <w:tc>
          <w:tcPr>
            <w:tcW w:w="574" w:type="dxa"/>
            <w:shd w:val="clear" w:color="auto" w:fill="auto"/>
            <w:vAlign w:val="bottom"/>
          </w:tcPr>
          <w:p w14:paraId="775C1B49" w14:textId="77777777" w:rsidR="00644BD4" w:rsidRPr="00440D7B" w:rsidRDefault="00644BD4" w:rsidP="001205C1">
            <w:pPr>
              <w:pStyle w:val="TAC"/>
              <w:jc w:val="left"/>
            </w:pPr>
          </w:p>
        </w:tc>
        <w:tc>
          <w:tcPr>
            <w:tcW w:w="997" w:type="dxa"/>
            <w:shd w:val="clear" w:color="auto" w:fill="auto"/>
            <w:vAlign w:val="bottom"/>
          </w:tcPr>
          <w:p w14:paraId="238FC305" w14:textId="77777777" w:rsidR="00644BD4" w:rsidRPr="00440D7B" w:rsidRDefault="00644BD4" w:rsidP="001205C1">
            <w:pPr>
              <w:pStyle w:val="TAC"/>
              <w:jc w:val="left"/>
            </w:pPr>
          </w:p>
        </w:tc>
        <w:tc>
          <w:tcPr>
            <w:tcW w:w="1076" w:type="dxa"/>
            <w:shd w:val="clear" w:color="auto" w:fill="auto"/>
            <w:vAlign w:val="center"/>
          </w:tcPr>
          <w:p w14:paraId="5D396843" w14:textId="77777777" w:rsidR="00644BD4" w:rsidRPr="00440D7B" w:rsidRDefault="00644BD4" w:rsidP="001205C1">
            <w:pPr>
              <w:pStyle w:val="TAC"/>
              <w:jc w:val="left"/>
            </w:pPr>
          </w:p>
        </w:tc>
        <w:tc>
          <w:tcPr>
            <w:tcW w:w="936" w:type="dxa"/>
            <w:gridSpan w:val="2"/>
            <w:shd w:val="clear" w:color="auto" w:fill="auto"/>
            <w:vAlign w:val="center"/>
          </w:tcPr>
          <w:p w14:paraId="7E61BD2F" w14:textId="77777777" w:rsidR="00644BD4" w:rsidRPr="00440D7B" w:rsidRDefault="00644BD4" w:rsidP="001205C1">
            <w:pPr>
              <w:pStyle w:val="TAC"/>
              <w:jc w:val="left"/>
            </w:pPr>
          </w:p>
        </w:tc>
        <w:tc>
          <w:tcPr>
            <w:tcW w:w="889" w:type="dxa"/>
            <w:shd w:val="clear" w:color="auto" w:fill="auto"/>
            <w:vAlign w:val="center"/>
          </w:tcPr>
          <w:p w14:paraId="06A3B508" w14:textId="77777777" w:rsidR="00644BD4" w:rsidRPr="00440D7B" w:rsidRDefault="00644BD4" w:rsidP="001205C1">
            <w:pPr>
              <w:pStyle w:val="TAC"/>
              <w:jc w:val="left"/>
            </w:pPr>
          </w:p>
        </w:tc>
      </w:tr>
      <w:tr w:rsidR="00644BD4" w:rsidRPr="00440D7B" w14:paraId="70ECE77E" w14:textId="77777777" w:rsidTr="001205C1">
        <w:tc>
          <w:tcPr>
            <w:tcW w:w="1498" w:type="dxa"/>
            <w:vMerge w:val="restart"/>
            <w:shd w:val="clear" w:color="auto" w:fill="auto"/>
          </w:tcPr>
          <w:p w14:paraId="1B318666" w14:textId="77777777" w:rsidR="00644BD4" w:rsidRPr="00440D7B" w:rsidRDefault="00644BD4" w:rsidP="001205C1">
            <w:pPr>
              <w:pStyle w:val="TAC"/>
              <w:jc w:val="left"/>
            </w:pPr>
          </w:p>
        </w:tc>
        <w:tc>
          <w:tcPr>
            <w:tcW w:w="2474" w:type="dxa"/>
            <w:shd w:val="clear" w:color="auto" w:fill="auto"/>
            <w:vAlign w:val="center"/>
          </w:tcPr>
          <w:p w14:paraId="55FDC4E7" w14:textId="77777777" w:rsidR="00644BD4" w:rsidRPr="00440D7B" w:rsidRDefault="00644BD4" w:rsidP="001205C1">
            <w:pPr>
              <w:pStyle w:val="TAL"/>
            </w:pPr>
          </w:p>
        </w:tc>
        <w:tc>
          <w:tcPr>
            <w:tcW w:w="1176" w:type="dxa"/>
            <w:shd w:val="clear" w:color="auto" w:fill="auto"/>
            <w:vAlign w:val="center"/>
          </w:tcPr>
          <w:p w14:paraId="0377C78F" w14:textId="77777777" w:rsidR="00644BD4" w:rsidRPr="00440D7B" w:rsidRDefault="00644BD4" w:rsidP="001205C1">
            <w:pPr>
              <w:pStyle w:val="TAC"/>
              <w:jc w:val="left"/>
            </w:pPr>
          </w:p>
        </w:tc>
        <w:tc>
          <w:tcPr>
            <w:tcW w:w="574" w:type="dxa"/>
            <w:shd w:val="clear" w:color="auto" w:fill="auto"/>
            <w:vAlign w:val="center"/>
          </w:tcPr>
          <w:p w14:paraId="252F732C" w14:textId="77777777" w:rsidR="00644BD4" w:rsidRPr="00440D7B" w:rsidRDefault="00644BD4" w:rsidP="001205C1">
            <w:pPr>
              <w:pStyle w:val="TAC"/>
              <w:jc w:val="left"/>
              <w:rPr>
                <w:lang w:eastAsia="zh-CN"/>
              </w:rPr>
            </w:pPr>
          </w:p>
        </w:tc>
        <w:tc>
          <w:tcPr>
            <w:tcW w:w="997" w:type="dxa"/>
            <w:shd w:val="clear" w:color="auto" w:fill="auto"/>
            <w:vAlign w:val="center"/>
          </w:tcPr>
          <w:p w14:paraId="286217A2" w14:textId="77777777" w:rsidR="00644BD4" w:rsidRPr="00440D7B" w:rsidRDefault="00644BD4" w:rsidP="001205C1">
            <w:pPr>
              <w:pStyle w:val="TAC"/>
              <w:jc w:val="left"/>
            </w:pPr>
          </w:p>
        </w:tc>
        <w:tc>
          <w:tcPr>
            <w:tcW w:w="1076" w:type="dxa"/>
            <w:shd w:val="clear" w:color="auto" w:fill="auto"/>
            <w:vAlign w:val="center"/>
          </w:tcPr>
          <w:p w14:paraId="5631619D" w14:textId="77777777" w:rsidR="00644BD4" w:rsidRPr="00440D7B" w:rsidRDefault="00644BD4" w:rsidP="001205C1">
            <w:pPr>
              <w:pStyle w:val="TAC"/>
              <w:jc w:val="left"/>
              <w:rPr>
                <w:lang w:eastAsia="zh-CN"/>
              </w:rPr>
            </w:pPr>
          </w:p>
        </w:tc>
        <w:tc>
          <w:tcPr>
            <w:tcW w:w="936" w:type="dxa"/>
            <w:gridSpan w:val="2"/>
            <w:shd w:val="clear" w:color="auto" w:fill="auto"/>
            <w:vAlign w:val="center"/>
          </w:tcPr>
          <w:p w14:paraId="3F7AB3FA" w14:textId="77777777" w:rsidR="00644BD4" w:rsidRPr="00440D7B" w:rsidRDefault="00644BD4" w:rsidP="001205C1">
            <w:pPr>
              <w:pStyle w:val="TAC"/>
              <w:jc w:val="left"/>
              <w:rPr>
                <w:lang w:eastAsia="zh-CN"/>
              </w:rPr>
            </w:pPr>
          </w:p>
        </w:tc>
        <w:tc>
          <w:tcPr>
            <w:tcW w:w="889" w:type="dxa"/>
            <w:shd w:val="clear" w:color="auto" w:fill="auto"/>
            <w:vAlign w:val="center"/>
          </w:tcPr>
          <w:p w14:paraId="615765E5" w14:textId="77777777" w:rsidR="00644BD4" w:rsidRPr="00440D7B" w:rsidRDefault="00644BD4" w:rsidP="001205C1">
            <w:pPr>
              <w:pStyle w:val="TAC"/>
              <w:jc w:val="left"/>
            </w:pPr>
          </w:p>
        </w:tc>
      </w:tr>
      <w:tr w:rsidR="00644BD4" w:rsidRPr="00440D7B" w14:paraId="703525FB" w14:textId="77777777" w:rsidTr="001205C1">
        <w:tc>
          <w:tcPr>
            <w:tcW w:w="1498" w:type="dxa"/>
            <w:vMerge/>
            <w:shd w:val="clear" w:color="auto" w:fill="auto"/>
            <w:vAlign w:val="center"/>
          </w:tcPr>
          <w:p w14:paraId="4B79BCCA" w14:textId="77777777" w:rsidR="00644BD4" w:rsidRPr="00440D7B" w:rsidRDefault="00644BD4" w:rsidP="001205C1">
            <w:pPr>
              <w:pStyle w:val="TAC"/>
              <w:jc w:val="left"/>
            </w:pPr>
          </w:p>
        </w:tc>
        <w:tc>
          <w:tcPr>
            <w:tcW w:w="2474" w:type="dxa"/>
            <w:shd w:val="clear" w:color="auto" w:fill="auto"/>
            <w:vAlign w:val="center"/>
          </w:tcPr>
          <w:p w14:paraId="184C8081" w14:textId="77777777" w:rsidR="00644BD4" w:rsidRPr="00440D7B" w:rsidRDefault="00644BD4" w:rsidP="001205C1">
            <w:pPr>
              <w:pStyle w:val="TAL"/>
            </w:pPr>
          </w:p>
        </w:tc>
        <w:tc>
          <w:tcPr>
            <w:tcW w:w="1176" w:type="dxa"/>
            <w:shd w:val="clear" w:color="auto" w:fill="auto"/>
            <w:vAlign w:val="center"/>
          </w:tcPr>
          <w:p w14:paraId="49EA96A6" w14:textId="77777777" w:rsidR="00644BD4" w:rsidRPr="00440D7B" w:rsidRDefault="00644BD4" w:rsidP="001205C1">
            <w:pPr>
              <w:pStyle w:val="TAC"/>
              <w:jc w:val="left"/>
            </w:pPr>
          </w:p>
        </w:tc>
        <w:tc>
          <w:tcPr>
            <w:tcW w:w="574" w:type="dxa"/>
            <w:shd w:val="clear" w:color="auto" w:fill="auto"/>
            <w:vAlign w:val="center"/>
          </w:tcPr>
          <w:p w14:paraId="47A24A93" w14:textId="77777777" w:rsidR="00644BD4" w:rsidRPr="00440D7B" w:rsidRDefault="00644BD4" w:rsidP="001205C1">
            <w:pPr>
              <w:pStyle w:val="TAC"/>
              <w:jc w:val="left"/>
              <w:rPr>
                <w:lang w:eastAsia="zh-CN"/>
              </w:rPr>
            </w:pPr>
          </w:p>
        </w:tc>
        <w:tc>
          <w:tcPr>
            <w:tcW w:w="997" w:type="dxa"/>
            <w:shd w:val="clear" w:color="auto" w:fill="auto"/>
            <w:vAlign w:val="center"/>
          </w:tcPr>
          <w:p w14:paraId="3813D54D" w14:textId="77777777" w:rsidR="00644BD4" w:rsidRPr="00440D7B" w:rsidRDefault="00644BD4" w:rsidP="001205C1">
            <w:pPr>
              <w:pStyle w:val="TAC"/>
              <w:jc w:val="left"/>
            </w:pPr>
          </w:p>
        </w:tc>
        <w:tc>
          <w:tcPr>
            <w:tcW w:w="1076" w:type="dxa"/>
            <w:shd w:val="clear" w:color="auto" w:fill="auto"/>
            <w:vAlign w:val="center"/>
          </w:tcPr>
          <w:p w14:paraId="6BEAB406" w14:textId="77777777" w:rsidR="00644BD4" w:rsidRPr="00440D7B" w:rsidRDefault="00644BD4" w:rsidP="001205C1">
            <w:pPr>
              <w:pStyle w:val="TAC"/>
              <w:jc w:val="left"/>
              <w:rPr>
                <w:lang w:eastAsia="zh-CN"/>
              </w:rPr>
            </w:pPr>
          </w:p>
        </w:tc>
        <w:tc>
          <w:tcPr>
            <w:tcW w:w="936" w:type="dxa"/>
            <w:gridSpan w:val="2"/>
            <w:shd w:val="clear" w:color="auto" w:fill="auto"/>
            <w:vAlign w:val="center"/>
          </w:tcPr>
          <w:p w14:paraId="26094E35" w14:textId="77777777" w:rsidR="00644BD4" w:rsidRPr="00440D7B" w:rsidRDefault="00644BD4" w:rsidP="001205C1">
            <w:pPr>
              <w:pStyle w:val="TAC"/>
              <w:jc w:val="left"/>
              <w:rPr>
                <w:lang w:eastAsia="zh-CN"/>
              </w:rPr>
            </w:pPr>
          </w:p>
        </w:tc>
        <w:tc>
          <w:tcPr>
            <w:tcW w:w="889" w:type="dxa"/>
            <w:shd w:val="clear" w:color="auto" w:fill="auto"/>
            <w:vAlign w:val="center"/>
          </w:tcPr>
          <w:p w14:paraId="4E09FCD4" w14:textId="77777777" w:rsidR="00644BD4" w:rsidRPr="00440D7B" w:rsidRDefault="00644BD4" w:rsidP="001205C1">
            <w:pPr>
              <w:pStyle w:val="TAC"/>
              <w:jc w:val="left"/>
            </w:pPr>
          </w:p>
        </w:tc>
      </w:tr>
      <w:tr w:rsidR="00644BD4" w:rsidRPr="00440D7B" w14:paraId="78700BA1" w14:textId="77777777" w:rsidTr="001205C1">
        <w:tc>
          <w:tcPr>
            <w:tcW w:w="1498" w:type="dxa"/>
            <w:vMerge/>
            <w:shd w:val="clear" w:color="auto" w:fill="auto"/>
            <w:vAlign w:val="center"/>
          </w:tcPr>
          <w:p w14:paraId="41FF0DA3" w14:textId="77777777" w:rsidR="00644BD4" w:rsidRPr="00440D7B" w:rsidRDefault="00644BD4" w:rsidP="001205C1">
            <w:pPr>
              <w:pStyle w:val="TAC"/>
              <w:jc w:val="left"/>
            </w:pPr>
          </w:p>
        </w:tc>
        <w:tc>
          <w:tcPr>
            <w:tcW w:w="2474" w:type="dxa"/>
            <w:shd w:val="clear" w:color="auto" w:fill="auto"/>
            <w:vAlign w:val="center"/>
          </w:tcPr>
          <w:p w14:paraId="70BAFF01" w14:textId="77777777" w:rsidR="00644BD4" w:rsidRPr="00440D7B" w:rsidRDefault="00644BD4" w:rsidP="001205C1">
            <w:pPr>
              <w:pStyle w:val="TAL"/>
            </w:pPr>
          </w:p>
        </w:tc>
        <w:tc>
          <w:tcPr>
            <w:tcW w:w="1176" w:type="dxa"/>
            <w:shd w:val="clear" w:color="auto" w:fill="auto"/>
            <w:vAlign w:val="center"/>
          </w:tcPr>
          <w:p w14:paraId="50D5AC91" w14:textId="77777777" w:rsidR="00644BD4" w:rsidRPr="00440D7B" w:rsidRDefault="00644BD4" w:rsidP="001205C1">
            <w:pPr>
              <w:pStyle w:val="TAC"/>
              <w:jc w:val="left"/>
            </w:pPr>
          </w:p>
        </w:tc>
        <w:tc>
          <w:tcPr>
            <w:tcW w:w="574" w:type="dxa"/>
            <w:shd w:val="clear" w:color="auto" w:fill="auto"/>
            <w:vAlign w:val="center"/>
          </w:tcPr>
          <w:p w14:paraId="304A2366" w14:textId="77777777" w:rsidR="00644BD4" w:rsidRPr="00440D7B" w:rsidRDefault="00644BD4" w:rsidP="001205C1">
            <w:pPr>
              <w:pStyle w:val="TAC"/>
              <w:jc w:val="left"/>
              <w:rPr>
                <w:lang w:eastAsia="zh-CN"/>
              </w:rPr>
            </w:pPr>
          </w:p>
        </w:tc>
        <w:tc>
          <w:tcPr>
            <w:tcW w:w="997" w:type="dxa"/>
            <w:shd w:val="clear" w:color="auto" w:fill="auto"/>
            <w:vAlign w:val="center"/>
          </w:tcPr>
          <w:p w14:paraId="273CC909" w14:textId="77777777" w:rsidR="00644BD4" w:rsidRPr="00440D7B" w:rsidRDefault="00644BD4" w:rsidP="001205C1">
            <w:pPr>
              <w:pStyle w:val="TAC"/>
              <w:jc w:val="left"/>
            </w:pPr>
          </w:p>
        </w:tc>
        <w:tc>
          <w:tcPr>
            <w:tcW w:w="1076" w:type="dxa"/>
            <w:shd w:val="clear" w:color="auto" w:fill="auto"/>
            <w:vAlign w:val="center"/>
          </w:tcPr>
          <w:p w14:paraId="61F934F6" w14:textId="77777777" w:rsidR="00644BD4" w:rsidRPr="00440D7B" w:rsidRDefault="00644BD4" w:rsidP="001205C1">
            <w:pPr>
              <w:pStyle w:val="TAC"/>
              <w:jc w:val="left"/>
              <w:rPr>
                <w:lang w:eastAsia="zh-CN"/>
              </w:rPr>
            </w:pPr>
          </w:p>
        </w:tc>
        <w:tc>
          <w:tcPr>
            <w:tcW w:w="936" w:type="dxa"/>
            <w:gridSpan w:val="2"/>
            <w:shd w:val="clear" w:color="auto" w:fill="auto"/>
            <w:vAlign w:val="center"/>
          </w:tcPr>
          <w:p w14:paraId="3071A147" w14:textId="77777777" w:rsidR="00644BD4" w:rsidRPr="00440D7B" w:rsidRDefault="00644BD4" w:rsidP="001205C1">
            <w:pPr>
              <w:pStyle w:val="TAC"/>
              <w:jc w:val="left"/>
              <w:rPr>
                <w:lang w:eastAsia="zh-CN"/>
              </w:rPr>
            </w:pPr>
          </w:p>
        </w:tc>
        <w:tc>
          <w:tcPr>
            <w:tcW w:w="889" w:type="dxa"/>
            <w:shd w:val="clear" w:color="auto" w:fill="auto"/>
            <w:vAlign w:val="center"/>
          </w:tcPr>
          <w:p w14:paraId="1244E774" w14:textId="77777777" w:rsidR="00644BD4" w:rsidRPr="00440D7B" w:rsidRDefault="00644BD4" w:rsidP="001205C1">
            <w:pPr>
              <w:pStyle w:val="TAC"/>
              <w:jc w:val="left"/>
            </w:pPr>
          </w:p>
        </w:tc>
      </w:tr>
      <w:tr w:rsidR="00644BD4" w:rsidRPr="00440D7B" w14:paraId="5824B344" w14:textId="77777777" w:rsidTr="001205C1">
        <w:tc>
          <w:tcPr>
            <w:tcW w:w="1498" w:type="dxa"/>
            <w:vMerge/>
            <w:shd w:val="clear" w:color="auto" w:fill="auto"/>
            <w:vAlign w:val="center"/>
          </w:tcPr>
          <w:p w14:paraId="7D7B0C0E" w14:textId="77777777" w:rsidR="00644BD4" w:rsidRPr="00440D7B" w:rsidRDefault="00644BD4" w:rsidP="001205C1">
            <w:pPr>
              <w:pStyle w:val="TAC"/>
              <w:jc w:val="left"/>
            </w:pPr>
          </w:p>
        </w:tc>
        <w:tc>
          <w:tcPr>
            <w:tcW w:w="2474" w:type="dxa"/>
            <w:shd w:val="clear" w:color="auto" w:fill="auto"/>
            <w:vAlign w:val="center"/>
          </w:tcPr>
          <w:p w14:paraId="748A7CEE" w14:textId="77777777" w:rsidR="00644BD4" w:rsidRPr="00440D7B" w:rsidRDefault="00644BD4" w:rsidP="001205C1">
            <w:pPr>
              <w:pStyle w:val="TAL"/>
            </w:pPr>
          </w:p>
        </w:tc>
        <w:tc>
          <w:tcPr>
            <w:tcW w:w="1176" w:type="dxa"/>
            <w:shd w:val="clear" w:color="auto" w:fill="auto"/>
            <w:vAlign w:val="center"/>
          </w:tcPr>
          <w:p w14:paraId="7FE79C6F" w14:textId="77777777" w:rsidR="00644BD4" w:rsidRPr="00440D7B" w:rsidRDefault="00644BD4" w:rsidP="001205C1">
            <w:pPr>
              <w:pStyle w:val="TAC"/>
              <w:jc w:val="left"/>
            </w:pPr>
          </w:p>
        </w:tc>
        <w:tc>
          <w:tcPr>
            <w:tcW w:w="574" w:type="dxa"/>
            <w:shd w:val="clear" w:color="auto" w:fill="auto"/>
            <w:vAlign w:val="center"/>
          </w:tcPr>
          <w:p w14:paraId="736956C4" w14:textId="77777777" w:rsidR="00644BD4" w:rsidRPr="00440D7B" w:rsidRDefault="00644BD4" w:rsidP="001205C1">
            <w:pPr>
              <w:pStyle w:val="TAC"/>
              <w:jc w:val="left"/>
              <w:rPr>
                <w:lang w:eastAsia="zh-CN"/>
              </w:rPr>
            </w:pPr>
          </w:p>
        </w:tc>
        <w:tc>
          <w:tcPr>
            <w:tcW w:w="997" w:type="dxa"/>
            <w:shd w:val="clear" w:color="auto" w:fill="auto"/>
            <w:vAlign w:val="center"/>
          </w:tcPr>
          <w:p w14:paraId="2B329491" w14:textId="77777777" w:rsidR="00644BD4" w:rsidRPr="00440D7B" w:rsidRDefault="00644BD4" w:rsidP="001205C1">
            <w:pPr>
              <w:pStyle w:val="TAC"/>
              <w:jc w:val="left"/>
            </w:pPr>
          </w:p>
        </w:tc>
        <w:tc>
          <w:tcPr>
            <w:tcW w:w="1076" w:type="dxa"/>
            <w:shd w:val="clear" w:color="auto" w:fill="auto"/>
            <w:vAlign w:val="center"/>
          </w:tcPr>
          <w:p w14:paraId="4E7A3FCA" w14:textId="77777777" w:rsidR="00644BD4" w:rsidRPr="00440D7B" w:rsidRDefault="00644BD4" w:rsidP="001205C1">
            <w:pPr>
              <w:pStyle w:val="TAC"/>
              <w:jc w:val="left"/>
              <w:rPr>
                <w:lang w:eastAsia="zh-CN"/>
              </w:rPr>
            </w:pPr>
          </w:p>
        </w:tc>
        <w:tc>
          <w:tcPr>
            <w:tcW w:w="936" w:type="dxa"/>
            <w:gridSpan w:val="2"/>
            <w:shd w:val="clear" w:color="auto" w:fill="auto"/>
            <w:vAlign w:val="center"/>
          </w:tcPr>
          <w:p w14:paraId="42EDFC4D" w14:textId="77777777" w:rsidR="00644BD4" w:rsidRPr="00440D7B" w:rsidRDefault="00644BD4" w:rsidP="001205C1">
            <w:pPr>
              <w:pStyle w:val="TAC"/>
              <w:jc w:val="left"/>
              <w:rPr>
                <w:lang w:eastAsia="zh-CN"/>
              </w:rPr>
            </w:pPr>
          </w:p>
        </w:tc>
        <w:tc>
          <w:tcPr>
            <w:tcW w:w="889" w:type="dxa"/>
            <w:shd w:val="clear" w:color="auto" w:fill="auto"/>
            <w:vAlign w:val="center"/>
          </w:tcPr>
          <w:p w14:paraId="3EF50099" w14:textId="77777777" w:rsidR="00644BD4" w:rsidRPr="00440D7B" w:rsidRDefault="00644BD4" w:rsidP="001205C1">
            <w:pPr>
              <w:pStyle w:val="TAC"/>
              <w:jc w:val="left"/>
            </w:pPr>
          </w:p>
        </w:tc>
      </w:tr>
      <w:tr w:rsidR="00644BD4" w:rsidRPr="00440D7B" w14:paraId="0F2CD866" w14:textId="77777777" w:rsidTr="001205C1">
        <w:tc>
          <w:tcPr>
            <w:tcW w:w="1498" w:type="dxa"/>
            <w:vMerge/>
            <w:shd w:val="clear" w:color="auto" w:fill="auto"/>
            <w:vAlign w:val="center"/>
          </w:tcPr>
          <w:p w14:paraId="12FE0EB3" w14:textId="77777777" w:rsidR="00644BD4" w:rsidRPr="00440D7B" w:rsidRDefault="00644BD4" w:rsidP="001205C1">
            <w:pPr>
              <w:pStyle w:val="TAC"/>
              <w:jc w:val="left"/>
            </w:pPr>
          </w:p>
        </w:tc>
        <w:tc>
          <w:tcPr>
            <w:tcW w:w="2474" w:type="dxa"/>
            <w:shd w:val="clear" w:color="auto" w:fill="auto"/>
            <w:vAlign w:val="center"/>
          </w:tcPr>
          <w:p w14:paraId="37869815" w14:textId="77777777" w:rsidR="00644BD4" w:rsidRPr="00440D7B" w:rsidRDefault="00644BD4" w:rsidP="001205C1">
            <w:pPr>
              <w:pStyle w:val="TAL"/>
            </w:pPr>
          </w:p>
        </w:tc>
        <w:tc>
          <w:tcPr>
            <w:tcW w:w="1176" w:type="dxa"/>
            <w:shd w:val="clear" w:color="auto" w:fill="auto"/>
            <w:vAlign w:val="center"/>
          </w:tcPr>
          <w:p w14:paraId="41853A2A" w14:textId="77777777" w:rsidR="00644BD4" w:rsidRPr="00440D7B" w:rsidRDefault="00644BD4" w:rsidP="001205C1">
            <w:pPr>
              <w:pStyle w:val="TAC"/>
              <w:jc w:val="left"/>
            </w:pPr>
          </w:p>
        </w:tc>
        <w:tc>
          <w:tcPr>
            <w:tcW w:w="574" w:type="dxa"/>
            <w:shd w:val="clear" w:color="auto" w:fill="auto"/>
            <w:vAlign w:val="center"/>
          </w:tcPr>
          <w:p w14:paraId="2F15439C" w14:textId="77777777" w:rsidR="00644BD4" w:rsidRPr="00440D7B" w:rsidRDefault="00644BD4" w:rsidP="001205C1">
            <w:pPr>
              <w:pStyle w:val="TAC"/>
              <w:jc w:val="left"/>
              <w:rPr>
                <w:lang w:eastAsia="zh-CN"/>
              </w:rPr>
            </w:pPr>
          </w:p>
        </w:tc>
        <w:tc>
          <w:tcPr>
            <w:tcW w:w="997" w:type="dxa"/>
            <w:shd w:val="clear" w:color="auto" w:fill="auto"/>
            <w:vAlign w:val="center"/>
          </w:tcPr>
          <w:p w14:paraId="5DCF9628" w14:textId="77777777" w:rsidR="00644BD4" w:rsidRPr="00440D7B" w:rsidRDefault="00644BD4" w:rsidP="001205C1">
            <w:pPr>
              <w:pStyle w:val="TAC"/>
              <w:jc w:val="left"/>
            </w:pPr>
          </w:p>
        </w:tc>
        <w:tc>
          <w:tcPr>
            <w:tcW w:w="1076" w:type="dxa"/>
            <w:shd w:val="clear" w:color="auto" w:fill="auto"/>
            <w:vAlign w:val="center"/>
          </w:tcPr>
          <w:p w14:paraId="7FC0583D" w14:textId="77777777" w:rsidR="00644BD4" w:rsidRPr="00440D7B" w:rsidRDefault="00644BD4" w:rsidP="001205C1">
            <w:pPr>
              <w:pStyle w:val="TAC"/>
              <w:jc w:val="left"/>
              <w:rPr>
                <w:lang w:eastAsia="zh-CN"/>
              </w:rPr>
            </w:pPr>
          </w:p>
        </w:tc>
        <w:tc>
          <w:tcPr>
            <w:tcW w:w="936" w:type="dxa"/>
            <w:gridSpan w:val="2"/>
            <w:shd w:val="clear" w:color="auto" w:fill="auto"/>
            <w:vAlign w:val="center"/>
          </w:tcPr>
          <w:p w14:paraId="110628F4" w14:textId="77777777" w:rsidR="00644BD4" w:rsidRPr="00440D7B" w:rsidRDefault="00644BD4" w:rsidP="001205C1">
            <w:pPr>
              <w:pStyle w:val="TAC"/>
              <w:jc w:val="left"/>
              <w:rPr>
                <w:lang w:eastAsia="zh-CN"/>
              </w:rPr>
            </w:pPr>
          </w:p>
        </w:tc>
        <w:tc>
          <w:tcPr>
            <w:tcW w:w="889" w:type="dxa"/>
            <w:shd w:val="clear" w:color="auto" w:fill="auto"/>
            <w:vAlign w:val="center"/>
          </w:tcPr>
          <w:p w14:paraId="345DD7CE" w14:textId="77777777" w:rsidR="00644BD4" w:rsidRPr="00440D7B" w:rsidRDefault="00644BD4" w:rsidP="001205C1">
            <w:pPr>
              <w:pStyle w:val="TAC"/>
              <w:jc w:val="left"/>
            </w:pPr>
          </w:p>
        </w:tc>
      </w:tr>
      <w:tr w:rsidR="00644BD4" w:rsidRPr="00440D7B" w14:paraId="66F6BA3F" w14:textId="77777777" w:rsidTr="001205C1">
        <w:tc>
          <w:tcPr>
            <w:tcW w:w="1498" w:type="dxa"/>
            <w:vMerge w:val="restart"/>
            <w:shd w:val="clear" w:color="auto" w:fill="auto"/>
            <w:vAlign w:val="center"/>
          </w:tcPr>
          <w:p w14:paraId="46767D5F" w14:textId="77777777" w:rsidR="00644BD4" w:rsidRPr="00440D7B" w:rsidRDefault="00644BD4" w:rsidP="001205C1">
            <w:pPr>
              <w:pStyle w:val="TAC"/>
              <w:jc w:val="left"/>
            </w:pPr>
          </w:p>
        </w:tc>
        <w:tc>
          <w:tcPr>
            <w:tcW w:w="2474" w:type="dxa"/>
            <w:shd w:val="clear" w:color="auto" w:fill="auto"/>
            <w:vAlign w:val="center"/>
          </w:tcPr>
          <w:p w14:paraId="4AB487D1" w14:textId="77777777" w:rsidR="00644BD4" w:rsidRPr="00440D7B" w:rsidRDefault="00644BD4" w:rsidP="001205C1">
            <w:pPr>
              <w:pStyle w:val="TAL"/>
            </w:pPr>
          </w:p>
        </w:tc>
        <w:tc>
          <w:tcPr>
            <w:tcW w:w="1176" w:type="dxa"/>
            <w:shd w:val="clear" w:color="auto" w:fill="auto"/>
            <w:vAlign w:val="center"/>
          </w:tcPr>
          <w:p w14:paraId="0ACB42C2" w14:textId="77777777" w:rsidR="00644BD4" w:rsidRPr="00440D7B" w:rsidRDefault="00644BD4" w:rsidP="001205C1">
            <w:pPr>
              <w:pStyle w:val="TAC"/>
              <w:jc w:val="left"/>
            </w:pPr>
          </w:p>
        </w:tc>
        <w:tc>
          <w:tcPr>
            <w:tcW w:w="574" w:type="dxa"/>
            <w:shd w:val="clear" w:color="auto" w:fill="auto"/>
            <w:vAlign w:val="center"/>
          </w:tcPr>
          <w:p w14:paraId="32CCBA2F" w14:textId="77777777" w:rsidR="00644BD4" w:rsidRPr="00440D7B" w:rsidRDefault="00644BD4" w:rsidP="001205C1">
            <w:pPr>
              <w:pStyle w:val="TAC"/>
              <w:jc w:val="left"/>
            </w:pPr>
          </w:p>
        </w:tc>
        <w:tc>
          <w:tcPr>
            <w:tcW w:w="997" w:type="dxa"/>
            <w:shd w:val="clear" w:color="auto" w:fill="auto"/>
            <w:vAlign w:val="center"/>
          </w:tcPr>
          <w:p w14:paraId="730F6F45" w14:textId="77777777" w:rsidR="00644BD4" w:rsidRPr="00440D7B" w:rsidRDefault="00644BD4" w:rsidP="001205C1">
            <w:pPr>
              <w:pStyle w:val="TAC"/>
              <w:jc w:val="left"/>
            </w:pPr>
          </w:p>
        </w:tc>
        <w:tc>
          <w:tcPr>
            <w:tcW w:w="1076" w:type="dxa"/>
            <w:shd w:val="clear" w:color="auto" w:fill="auto"/>
            <w:vAlign w:val="center"/>
          </w:tcPr>
          <w:p w14:paraId="322C8DDF" w14:textId="77777777" w:rsidR="00644BD4" w:rsidRPr="00440D7B" w:rsidRDefault="00644BD4" w:rsidP="001205C1">
            <w:pPr>
              <w:pStyle w:val="TAC"/>
              <w:jc w:val="left"/>
            </w:pPr>
          </w:p>
        </w:tc>
        <w:tc>
          <w:tcPr>
            <w:tcW w:w="936" w:type="dxa"/>
            <w:gridSpan w:val="2"/>
            <w:shd w:val="clear" w:color="auto" w:fill="auto"/>
            <w:vAlign w:val="center"/>
          </w:tcPr>
          <w:p w14:paraId="724B7BC0" w14:textId="77777777" w:rsidR="00644BD4" w:rsidRPr="00440D7B" w:rsidRDefault="00644BD4" w:rsidP="001205C1">
            <w:pPr>
              <w:pStyle w:val="TAC"/>
              <w:jc w:val="left"/>
            </w:pPr>
          </w:p>
        </w:tc>
        <w:tc>
          <w:tcPr>
            <w:tcW w:w="889" w:type="dxa"/>
            <w:shd w:val="clear" w:color="auto" w:fill="auto"/>
            <w:vAlign w:val="center"/>
          </w:tcPr>
          <w:p w14:paraId="54D7697D" w14:textId="77777777" w:rsidR="00644BD4" w:rsidRPr="00440D7B" w:rsidRDefault="00644BD4" w:rsidP="001205C1">
            <w:pPr>
              <w:pStyle w:val="TAC"/>
              <w:jc w:val="left"/>
            </w:pPr>
          </w:p>
        </w:tc>
      </w:tr>
      <w:tr w:rsidR="00644BD4" w:rsidRPr="00440D7B" w14:paraId="63ED45ED" w14:textId="77777777" w:rsidTr="001205C1">
        <w:tc>
          <w:tcPr>
            <w:tcW w:w="1498" w:type="dxa"/>
            <w:vMerge/>
            <w:shd w:val="clear" w:color="auto" w:fill="auto"/>
            <w:vAlign w:val="center"/>
          </w:tcPr>
          <w:p w14:paraId="2253FAED" w14:textId="77777777" w:rsidR="00644BD4" w:rsidRPr="00440D7B" w:rsidRDefault="00644BD4" w:rsidP="001205C1"/>
        </w:tc>
        <w:tc>
          <w:tcPr>
            <w:tcW w:w="2474" w:type="dxa"/>
            <w:shd w:val="clear" w:color="auto" w:fill="auto"/>
          </w:tcPr>
          <w:p w14:paraId="0ACE0921" w14:textId="77777777" w:rsidR="00644BD4" w:rsidRPr="00440D7B" w:rsidRDefault="00644BD4" w:rsidP="001205C1">
            <w:pPr>
              <w:pStyle w:val="TAL"/>
            </w:pPr>
          </w:p>
        </w:tc>
        <w:tc>
          <w:tcPr>
            <w:tcW w:w="1176" w:type="dxa"/>
            <w:shd w:val="clear" w:color="auto" w:fill="auto"/>
          </w:tcPr>
          <w:p w14:paraId="1D40DEDA" w14:textId="77777777" w:rsidR="00644BD4" w:rsidRPr="00440D7B" w:rsidRDefault="00644BD4" w:rsidP="001205C1">
            <w:pPr>
              <w:pStyle w:val="TAC"/>
              <w:jc w:val="left"/>
            </w:pPr>
          </w:p>
        </w:tc>
        <w:tc>
          <w:tcPr>
            <w:tcW w:w="574" w:type="dxa"/>
            <w:shd w:val="clear" w:color="auto" w:fill="auto"/>
          </w:tcPr>
          <w:p w14:paraId="5CB21CF2" w14:textId="77777777" w:rsidR="00644BD4" w:rsidRPr="00440D7B" w:rsidRDefault="00644BD4" w:rsidP="001205C1">
            <w:pPr>
              <w:pStyle w:val="TAC"/>
              <w:jc w:val="left"/>
              <w:rPr>
                <w:lang w:eastAsia="zh-CN"/>
              </w:rPr>
            </w:pPr>
          </w:p>
        </w:tc>
        <w:tc>
          <w:tcPr>
            <w:tcW w:w="997" w:type="dxa"/>
            <w:shd w:val="clear" w:color="auto" w:fill="auto"/>
          </w:tcPr>
          <w:p w14:paraId="380D6241" w14:textId="77777777" w:rsidR="00644BD4" w:rsidRPr="00440D7B" w:rsidRDefault="00644BD4" w:rsidP="001205C1">
            <w:pPr>
              <w:pStyle w:val="TAC"/>
              <w:jc w:val="left"/>
            </w:pPr>
          </w:p>
        </w:tc>
        <w:tc>
          <w:tcPr>
            <w:tcW w:w="1076" w:type="dxa"/>
            <w:shd w:val="clear" w:color="auto" w:fill="auto"/>
          </w:tcPr>
          <w:p w14:paraId="747F387E" w14:textId="77777777" w:rsidR="00644BD4" w:rsidRPr="00440D7B" w:rsidRDefault="00644BD4" w:rsidP="001205C1">
            <w:pPr>
              <w:pStyle w:val="TAC"/>
              <w:jc w:val="left"/>
              <w:rPr>
                <w:lang w:eastAsia="zh-CN"/>
              </w:rPr>
            </w:pPr>
          </w:p>
        </w:tc>
        <w:tc>
          <w:tcPr>
            <w:tcW w:w="936" w:type="dxa"/>
            <w:gridSpan w:val="2"/>
            <w:shd w:val="clear" w:color="auto" w:fill="auto"/>
          </w:tcPr>
          <w:p w14:paraId="4FA734A8" w14:textId="77777777" w:rsidR="00644BD4" w:rsidRPr="00440D7B" w:rsidRDefault="00644BD4" w:rsidP="001205C1">
            <w:pPr>
              <w:pStyle w:val="TAC"/>
              <w:jc w:val="left"/>
              <w:rPr>
                <w:lang w:eastAsia="zh-CN"/>
              </w:rPr>
            </w:pPr>
          </w:p>
        </w:tc>
        <w:tc>
          <w:tcPr>
            <w:tcW w:w="889" w:type="dxa"/>
            <w:shd w:val="clear" w:color="auto" w:fill="auto"/>
            <w:vAlign w:val="center"/>
          </w:tcPr>
          <w:p w14:paraId="5C9BE6AC" w14:textId="77777777" w:rsidR="00644BD4" w:rsidRPr="00440D7B" w:rsidRDefault="00644BD4" w:rsidP="001205C1">
            <w:pPr>
              <w:pStyle w:val="TAC"/>
              <w:jc w:val="left"/>
            </w:pPr>
          </w:p>
        </w:tc>
      </w:tr>
      <w:tr w:rsidR="00644BD4" w:rsidRPr="00440D7B" w14:paraId="22B4D4F6" w14:textId="77777777" w:rsidTr="001205C1">
        <w:tc>
          <w:tcPr>
            <w:tcW w:w="1498" w:type="dxa"/>
            <w:vMerge/>
            <w:shd w:val="clear" w:color="auto" w:fill="auto"/>
            <w:vAlign w:val="center"/>
          </w:tcPr>
          <w:p w14:paraId="20A06F17" w14:textId="77777777" w:rsidR="00644BD4" w:rsidRPr="00440D7B" w:rsidRDefault="00644BD4" w:rsidP="001205C1"/>
        </w:tc>
        <w:tc>
          <w:tcPr>
            <w:tcW w:w="2474" w:type="dxa"/>
            <w:shd w:val="clear" w:color="auto" w:fill="auto"/>
          </w:tcPr>
          <w:p w14:paraId="45D27E9A" w14:textId="77777777" w:rsidR="00644BD4" w:rsidRPr="00440D7B" w:rsidRDefault="00644BD4" w:rsidP="001205C1">
            <w:pPr>
              <w:pStyle w:val="TAL"/>
            </w:pPr>
          </w:p>
        </w:tc>
        <w:tc>
          <w:tcPr>
            <w:tcW w:w="1176" w:type="dxa"/>
            <w:shd w:val="clear" w:color="auto" w:fill="auto"/>
          </w:tcPr>
          <w:p w14:paraId="374FAB18" w14:textId="77777777" w:rsidR="00644BD4" w:rsidRPr="00440D7B" w:rsidRDefault="00644BD4" w:rsidP="001205C1">
            <w:pPr>
              <w:pStyle w:val="TAC"/>
              <w:jc w:val="left"/>
            </w:pPr>
          </w:p>
        </w:tc>
        <w:tc>
          <w:tcPr>
            <w:tcW w:w="574" w:type="dxa"/>
            <w:shd w:val="clear" w:color="auto" w:fill="auto"/>
          </w:tcPr>
          <w:p w14:paraId="066386B2" w14:textId="77777777" w:rsidR="00644BD4" w:rsidRPr="00440D7B" w:rsidRDefault="00644BD4" w:rsidP="001205C1">
            <w:pPr>
              <w:pStyle w:val="TAC"/>
              <w:jc w:val="left"/>
            </w:pPr>
          </w:p>
        </w:tc>
        <w:tc>
          <w:tcPr>
            <w:tcW w:w="997" w:type="dxa"/>
            <w:shd w:val="clear" w:color="auto" w:fill="auto"/>
          </w:tcPr>
          <w:p w14:paraId="33331F60" w14:textId="77777777" w:rsidR="00644BD4" w:rsidRPr="00440D7B" w:rsidRDefault="00644BD4" w:rsidP="001205C1">
            <w:pPr>
              <w:pStyle w:val="TAC"/>
              <w:jc w:val="left"/>
            </w:pPr>
          </w:p>
        </w:tc>
        <w:tc>
          <w:tcPr>
            <w:tcW w:w="1076" w:type="dxa"/>
            <w:shd w:val="clear" w:color="auto" w:fill="auto"/>
          </w:tcPr>
          <w:p w14:paraId="4B476F01" w14:textId="77777777" w:rsidR="00644BD4" w:rsidRPr="00440D7B" w:rsidRDefault="00644BD4" w:rsidP="001205C1">
            <w:pPr>
              <w:pStyle w:val="TAC"/>
              <w:jc w:val="left"/>
            </w:pPr>
          </w:p>
        </w:tc>
        <w:tc>
          <w:tcPr>
            <w:tcW w:w="936" w:type="dxa"/>
            <w:gridSpan w:val="2"/>
            <w:shd w:val="clear" w:color="auto" w:fill="auto"/>
          </w:tcPr>
          <w:p w14:paraId="0E7A5DFF" w14:textId="77777777" w:rsidR="00644BD4" w:rsidRPr="00440D7B" w:rsidRDefault="00644BD4" w:rsidP="001205C1">
            <w:pPr>
              <w:pStyle w:val="TAC"/>
              <w:jc w:val="left"/>
            </w:pPr>
          </w:p>
        </w:tc>
        <w:tc>
          <w:tcPr>
            <w:tcW w:w="889" w:type="dxa"/>
            <w:shd w:val="clear" w:color="auto" w:fill="auto"/>
            <w:vAlign w:val="center"/>
          </w:tcPr>
          <w:p w14:paraId="0774B0F1" w14:textId="77777777" w:rsidR="00644BD4" w:rsidRPr="00440D7B" w:rsidRDefault="00644BD4" w:rsidP="001205C1">
            <w:pPr>
              <w:pStyle w:val="TAC"/>
              <w:jc w:val="left"/>
            </w:pPr>
          </w:p>
        </w:tc>
      </w:tr>
      <w:tr w:rsidR="00644BD4" w:rsidRPr="00440D7B" w14:paraId="43329D72" w14:textId="77777777" w:rsidTr="001205C1">
        <w:tc>
          <w:tcPr>
            <w:tcW w:w="1498" w:type="dxa"/>
            <w:shd w:val="clear" w:color="auto" w:fill="auto"/>
            <w:vAlign w:val="center"/>
          </w:tcPr>
          <w:p w14:paraId="0E5A98D1" w14:textId="77777777" w:rsidR="00644BD4" w:rsidRPr="00440D7B" w:rsidRDefault="00644BD4" w:rsidP="001205C1">
            <w:pPr>
              <w:pStyle w:val="TAC"/>
              <w:jc w:val="left"/>
            </w:pPr>
          </w:p>
        </w:tc>
        <w:tc>
          <w:tcPr>
            <w:tcW w:w="2474" w:type="dxa"/>
            <w:shd w:val="clear" w:color="auto" w:fill="auto"/>
          </w:tcPr>
          <w:p w14:paraId="44A54D49" w14:textId="77777777" w:rsidR="00644BD4" w:rsidRPr="00440D7B" w:rsidRDefault="00644BD4" w:rsidP="001205C1">
            <w:pPr>
              <w:pStyle w:val="TAL"/>
            </w:pPr>
          </w:p>
        </w:tc>
        <w:tc>
          <w:tcPr>
            <w:tcW w:w="1176" w:type="dxa"/>
            <w:shd w:val="clear" w:color="auto" w:fill="auto"/>
          </w:tcPr>
          <w:p w14:paraId="1492CEAD" w14:textId="77777777" w:rsidR="00644BD4" w:rsidRPr="00440D7B" w:rsidRDefault="00644BD4" w:rsidP="001205C1">
            <w:pPr>
              <w:pStyle w:val="TAC"/>
              <w:jc w:val="left"/>
              <w:rPr>
                <w:lang w:eastAsia="zh-CN"/>
              </w:rPr>
            </w:pPr>
          </w:p>
        </w:tc>
        <w:tc>
          <w:tcPr>
            <w:tcW w:w="574" w:type="dxa"/>
            <w:shd w:val="clear" w:color="auto" w:fill="auto"/>
          </w:tcPr>
          <w:p w14:paraId="5F0F7E90" w14:textId="77777777" w:rsidR="00644BD4" w:rsidRPr="00440D7B" w:rsidRDefault="00644BD4" w:rsidP="001205C1">
            <w:pPr>
              <w:pStyle w:val="TAC"/>
              <w:jc w:val="left"/>
              <w:rPr>
                <w:lang w:eastAsia="zh-CN"/>
              </w:rPr>
            </w:pPr>
          </w:p>
        </w:tc>
        <w:tc>
          <w:tcPr>
            <w:tcW w:w="997" w:type="dxa"/>
            <w:shd w:val="clear" w:color="auto" w:fill="auto"/>
          </w:tcPr>
          <w:p w14:paraId="70775199" w14:textId="77777777" w:rsidR="00644BD4" w:rsidRPr="00440D7B" w:rsidRDefault="00644BD4" w:rsidP="001205C1">
            <w:pPr>
              <w:pStyle w:val="TAC"/>
              <w:jc w:val="left"/>
              <w:rPr>
                <w:lang w:eastAsia="zh-CN"/>
              </w:rPr>
            </w:pPr>
          </w:p>
        </w:tc>
        <w:tc>
          <w:tcPr>
            <w:tcW w:w="1076" w:type="dxa"/>
            <w:shd w:val="clear" w:color="auto" w:fill="auto"/>
          </w:tcPr>
          <w:p w14:paraId="2C823B04" w14:textId="77777777" w:rsidR="00644BD4" w:rsidRPr="00440D7B" w:rsidRDefault="00644BD4" w:rsidP="001205C1">
            <w:pPr>
              <w:pStyle w:val="TAC"/>
              <w:jc w:val="left"/>
              <w:rPr>
                <w:lang w:eastAsia="zh-CN"/>
              </w:rPr>
            </w:pPr>
          </w:p>
        </w:tc>
        <w:tc>
          <w:tcPr>
            <w:tcW w:w="936" w:type="dxa"/>
            <w:gridSpan w:val="2"/>
            <w:shd w:val="clear" w:color="auto" w:fill="auto"/>
          </w:tcPr>
          <w:p w14:paraId="1B1ED99A" w14:textId="77777777" w:rsidR="00644BD4" w:rsidRPr="00440D7B" w:rsidRDefault="00644BD4" w:rsidP="001205C1">
            <w:pPr>
              <w:pStyle w:val="TAC"/>
              <w:jc w:val="left"/>
              <w:rPr>
                <w:lang w:eastAsia="zh-CN"/>
              </w:rPr>
            </w:pPr>
          </w:p>
        </w:tc>
        <w:tc>
          <w:tcPr>
            <w:tcW w:w="889" w:type="dxa"/>
            <w:shd w:val="clear" w:color="auto" w:fill="auto"/>
          </w:tcPr>
          <w:p w14:paraId="098EB7EC" w14:textId="77777777" w:rsidR="00644BD4" w:rsidRPr="00440D7B" w:rsidRDefault="00644BD4" w:rsidP="001205C1">
            <w:pPr>
              <w:pStyle w:val="TAC"/>
              <w:jc w:val="left"/>
              <w:rPr>
                <w:lang w:eastAsia="zh-CN"/>
              </w:rPr>
            </w:pPr>
          </w:p>
        </w:tc>
      </w:tr>
      <w:tr w:rsidR="00644BD4" w:rsidRPr="00440D7B" w14:paraId="6D589063" w14:textId="77777777" w:rsidTr="001205C1">
        <w:tc>
          <w:tcPr>
            <w:tcW w:w="1498" w:type="dxa"/>
            <w:vMerge w:val="restart"/>
            <w:shd w:val="clear" w:color="auto" w:fill="auto"/>
            <w:vAlign w:val="center"/>
          </w:tcPr>
          <w:p w14:paraId="07CEE78C" w14:textId="77777777" w:rsidR="00644BD4" w:rsidRPr="00440D7B" w:rsidRDefault="00644BD4" w:rsidP="001205C1">
            <w:pPr>
              <w:pStyle w:val="TAC"/>
              <w:jc w:val="left"/>
            </w:pPr>
          </w:p>
        </w:tc>
        <w:tc>
          <w:tcPr>
            <w:tcW w:w="2474" w:type="dxa"/>
            <w:shd w:val="clear" w:color="auto" w:fill="auto"/>
          </w:tcPr>
          <w:p w14:paraId="2795A420" w14:textId="77777777" w:rsidR="00644BD4" w:rsidRPr="00440D7B" w:rsidRDefault="00644BD4" w:rsidP="001205C1">
            <w:pPr>
              <w:pStyle w:val="TAL"/>
            </w:pPr>
          </w:p>
        </w:tc>
        <w:tc>
          <w:tcPr>
            <w:tcW w:w="1176" w:type="dxa"/>
            <w:shd w:val="clear" w:color="auto" w:fill="auto"/>
          </w:tcPr>
          <w:p w14:paraId="32C6374B" w14:textId="77777777" w:rsidR="00644BD4" w:rsidRPr="00440D7B" w:rsidRDefault="00644BD4" w:rsidP="001205C1">
            <w:pPr>
              <w:pStyle w:val="TAC"/>
              <w:jc w:val="left"/>
              <w:rPr>
                <w:lang w:eastAsia="zh-CN"/>
              </w:rPr>
            </w:pPr>
          </w:p>
        </w:tc>
        <w:tc>
          <w:tcPr>
            <w:tcW w:w="574" w:type="dxa"/>
            <w:shd w:val="clear" w:color="auto" w:fill="auto"/>
          </w:tcPr>
          <w:p w14:paraId="7943FFA6" w14:textId="77777777" w:rsidR="00644BD4" w:rsidRPr="00440D7B" w:rsidRDefault="00644BD4" w:rsidP="001205C1">
            <w:pPr>
              <w:pStyle w:val="TAC"/>
              <w:jc w:val="left"/>
              <w:rPr>
                <w:lang w:eastAsia="zh-CN"/>
              </w:rPr>
            </w:pPr>
          </w:p>
        </w:tc>
        <w:tc>
          <w:tcPr>
            <w:tcW w:w="997" w:type="dxa"/>
            <w:shd w:val="clear" w:color="auto" w:fill="auto"/>
          </w:tcPr>
          <w:p w14:paraId="40B3877A" w14:textId="77777777" w:rsidR="00644BD4" w:rsidRPr="00440D7B" w:rsidRDefault="00644BD4" w:rsidP="001205C1">
            <w:pPr>
              <w:pStyle w:val="TAC"/>
              <w:jc w:val="left"/>
              <w:rPr>
                <w:lang w:eastAsia="zh-CN"/>
              </w:rPr>
            </w:pPr>
          </w:p>
        </w:tc>
        <w:tc>
          <w:tcPr>
            <w:tcW w:w="1076" w:type="dxa"/>
            <w:shd w:val="clear" w:color="auto" w:fill="auto"/>
          </w:tcPr>
          <w:p w14:paraId="42613D0B" w14:textId="77777777" w:rsidR="00644BD4" w:rsidRPr="00440D7B" w:rsidRDefault="00644BD4" w:rsidP="001205C1">
            <w:pPr>
              <w:pStyle w:val="TAC"/>
              <w:jc w:val="left"/>
              <w:rPr>
                <w:lang w:eastAsia="zh-CN"/>
              </w:rPr>
            </w:pPr>
          </w:p>
        </w:tc>
        <w:tc>
          <w:tcPr>
            <w:tcW w:w="936" w:type="dxa"/>
            <w:gridSpan w:val="2"/>
            <w:shd w:val="clear" w:color="auto" w:fill="auto"/>
          </w:tcPr>
          <w:p w14:paraId="276FB427" w14:textId="77777777" w:rsidR="00644BD4" w:rsidRPr="00440D7B" w:rsidRDefault="00644BD4" w:rsidP="001205C1">
            <w:pPr>
              <w:pStyle w:val="TAC"/>
              <w:jc w:val="left"/>
              <w:rPr>
                <w:lang w:eastAsia="zh-CN"/>
              </w:rPr>
            </w:pPr>
          </w:p>
        </w:tc>
        <w:tc>
          <w:tcPr>
            <w:tcW w:w="889" w:type="dxa"/>
            <w:shd w:val="clear" w:color="auto" w:fill="auto"/>
          </w:tcPr>
          <w:p w14:paraId="035EF7E4" w14:textId="77777777" w:rsidR="00644BD4" w:rsidRPr="00440D7B" w:rsidRDefault="00644BD4" w:rsidP="001205C1">
            <w:pPr>
              <w:pStyle w:val="TAC"/>
              <w:jc w:val="left"/>
              <w:rPr>
                <w:lang w:eastAsia="zh-CN"/>
              </w:rPr>
            </w:pPr>
          </w:p>
        </w:tc>
      </w:tr>
      <w:tr w:rsidR="00644BD4" w:rsidRPr="00440D7B" w14:paraId="373CC023" w14:textId="77777777" w:rsidTr="001205C1">
        <w:tc>
          <w:tcPr>
            <w:tcW w:w="1498" w:type="dxa"/>
            <w:vMerge/>
            <w:shd w:val="clear" w:color="auto" w:fill="auto"/>
            <w:vAlign w:val="center"/>
          </w:tcPr>
          <w:p w14:paraId="79A80665" w14:textId="77777777" w:rsidR="00644BD4" w:rsidRPr="00440D7B" w:rsidRDefault="00644BD4" w:rsidP="001205C1"/>
        </w:tc>
        <w:tc>
          <w:tcPr>
            <w:tcW w:w="2474" w:type="dxa"/>
            <w:shd w:val="clear" w:color="auto" w:fill="auto"/>
          </w:tcPr>
          <w:p w14:paraId="3E0A4834" w14:textId="77777777" w:rsidR="00644BD4" w:rsidRPr="00440D7B" w:rsidRDefault="00644BD4" w:rsidP="001205C1">
            <w:pPr>
              <w:pStyle w:val="TAL"/>
            </w:pPr>
          </w:p>
        </w:tc>
        <w:tc>
          <w:tcPr>
            <w:tcW w:w="1176" w:type="dxa"/>
            <w:shd w:val="clear" w:color="auto" w:fill="auto"/>
          </w:tcPr>
          <w:p w14:paraId="2B80C1F1" w14:textId="77777777" w:rsidR="00644BD4" w:rsidRPr="00440D7B" w:rsidRDefault="00644BD4" w:rsidP="001205C1">
            <w:pPr>
              <w:pStyle w:val="TAC"/>
              <w:jc w:val="left"/>
              <w:rPr>
                <w:lang w:eastAsia="zh-CN"/>
              </w:rPr>
            </w:pPr>
          </w:p>
        </w:tc>
        <w:tc>
          <w:tcPr>
            <w:tcW w:w="574" w:type="dxa"/>
            <w:shd w:val="clear" w:color="auto" w:fill="auto"/>
          </w:tcPr>
          <w:p w14:paraId="059D063B" w14:textId="77777777" w:rsidR="00644BD4" w:rsidRPr="00440D7B" w:rsidRDefault="00644BD4" w:rsidP="001205C1">
            <w:pPr>
              <w:pStyle w:val="TAC"/>
              <w:jc w:val="left"/>
              <w:rPr>
                <w:lang w:eastAsia="zh-CN"/>
              </w:rPr>
            </w:pPr>
          </w:p>
        </w:tc>
        <w:tc>
          <w:tcPr>
            <w:tcW w:w="997" w:type="dxa"/>
            <w:shd w:val="clear" w:color="auto" w:fill="auto"/>
          </w:tcPr>
          <w:p w14:paraId="7404CA71" w14:textId="77777777" w:rsidR="00644BD4" w:rsidRPr="00440D7B" w:rsidRDefault="00644BD4" w:rsidP="001205C1">
            <w:pPr>
              <w:pStyle w:val="TAC"/>
              <w:jc w:val="left"/>
              <w:rPr>
                <w:lang w:eastAsia="zh-CN"/>
              </w:rPr>
            </w:pPr>
          </w:p>
        </w:tc>
        <w:tc>
          <w:tcPr>
            <w:tcW w:w="1076" w:type="dxa"/>
            <w:shd w:val="clear" w:color="auto" w:fill="auto"/>
          </w:tcPr>
          <w:p w14:paraId="76D7360D" w14:textId="77777777" w:rsidR="00644BD4" w:rsidRPr="00440D7B" w:rsidRDefault="00644BD4" w:rsidP="001205C1">
            <w:pPr>
              <w:pStyle w:val="TAC"/>
              <w:jc w:val="left"/>
              <w:rPr>
                <w:lang w:eastAsia="zh-CN"/>
              </w:rPr>
            </w:pPr>
          </w:p>
        </w:tc>
        <w:tc>
          <w:tcPr>
            <w:tcW w:w="936" w:type="dxa"/>
            <w:gridSpan w:val="2"/>
            <w:shd w:val="clear" w:color="auto" w:fill="auto"/>
          </w:tcPr>
          <w:p w14:paraId="39418B3B" w14:textId="77777777" w:rsidR="00644BD4" w:rsidRPr="00440D7B" w:rsidRDefault="00644BD4" w:rsidP="001205C1">
            <w:pPr>
              <w:pStyle w:val="TAC"/>
              <w:jc w:val="left"/>
              <w:rPr>
                <w:lang w:eastAsia="zh-CN"/>
              </w:rPr>
            </w:pPr>
          </w:p>
        </w:tc>
        <w:tc>
          <w:tcPr>
            <w:tcW w:w="889" w:type="dxa"/>
            <w:shd w:val="clear" w:color="auto" w:fill="auto"/>
          </w:tcPr>
          <w:p w14:paraId="22872FAD" w14:textId="77777777" w:rsidR="00644BD4" w:rsidRPr="00440D7B" w:rsidRDefault="00644BD4" w:rsidP="001205C1">
            <w:pPr>
              <w:pStyle w:val="TAC"/>
              <w:jc w:val="left"/>
              <w:rPr>
                <w:lang w:eastAsia="zh-CN"/>
              </w:rPr>
            </w:pPr>
          </w:p>
        </w:tc>
      </w:tr>
      <w:tr w:rsidR="00644BD4" w:rsidRPr="00440D7B" w14:paraId="562A11B3" w14:textId="77777777" w:rsidTr="001205C1">
        <w:tc>
          <w:tcPr>
            <w:tcW w:w="1498" w:type="dxa"/>
            <w:vMerge/>
            <w:shd w:val="clear" w:color="auto" w:fill="auto"/>
            <w:vAlign w:val="center"/>
          </w:tcPr>
          <w:p w14:paraId="30A3D2B6" w14:textId="77777777" w:rsidR="00644BD4" w:rsidRPr="00440D7B" w:rsidRDefault="00644BD4" w:rsidP="001205C1"/>
        </w:tc>
        <w:tc>
          <w:tcPr>
            <w:tcW w:w="2474" w:type="dxa"/>
            <w:shd w:val="clear" w:color="auto" w:fill="auto"/>
          </w:tcPr>
          <w:p w14:paraId="17D75B59" w14:textId="77777777" w:rsidR="00644BD4" w:rsidRPr="00440D7B" w:rsidRDefault="00644BD4" w:rsidP="001205C1">
            <w:pPr>
              <w:pStyle w:val="TAL"/>
            </w:pPr>
          </w:p>
        </w:tc>
        <w:tc>
          <w:tcPr>
            <w:tcW w:w="1176" w:type="dxa"/>
            <w:shd w:val="clear" w:color="auto" w:fill="auto"/>
          </w:tcPr>
          <w:p w14:paraId="3BD826E5" w14:textId="77777777" w:rsidR="00644BD4" w:rsidRPr="00440D7B" w:rsidRDefault="00644BD4" w:rsidP="001205C1">
            <w:pPr>
              <w:pStyle w:val="TAC"/>
              <w:jc w:val="left"/>
              <w:rPr>
                <w:lang w:eastAsia="zh-CN"/>
              </w:rPr>
            </w:pPr>
          </w:p>
        </w:tc>
        <w:tc>
          <w:tcPr>
            <w:tcW w:w="574" w:type="dxa"/>
            <w:shd w:val="clear" w:color="auto" w:fill="auto"/>
          </w:tcPr>
          <w:p w14:paraId="6E58F68E" w14:textId="77777777" w:rsidR="00644BD4" w:rsidRPr="00440D7B" w:rsidRDefault="00644BD4" w:rsidP="001205C1">
            <w:pPr>
              <w:pStyle w:val="TAC"/>
              <w:jc w:val="left"/>
              <w:rPr>
                <w:lang w:eastAsia="zh-CN"/>
              </w:rPr>
            </w:pPr>
          </w:p>
        </w:tc>
        <w:tc>
          <w:tcPr>
            <w:tcW w:w="997" w:type="dxa"/>
            <w:shd w:val="clear" w:color="auto" w:fill="auto"/>
          </w:tcPr>
          <w:p w14:paraId="65F79DD8" w14:textId="77777777" w:rsidR="00644BD4" w:rsidRPr="00440D7B" w:rsidRDefault="00644BD4" w:rsidP="001205C1">
            <w:pPr>
              <w:pStyle w:val="TAC"/>
              <w:jc w:val="left"/>
              <w:rPr>
                <w:lang w:eastAsia="zh-CN"/>
              </w:rPr>
            </w:pPr>
          </w:p>
        </w:tc>
        <w:tc>
          <w:tcPr>
            <w:tcW w:w="1076" w:type="dxa"/>
            <w:shd w:val="clear" w:color="auto" w:fill="auto"/>
          </w:tcPr>
          <w:p w14:paraId="676F55D6" w14:textId="77777777" w:rsidR="00644BD4" w:rsidRPr="00440D7B" w:rsidRDefault="00644BD4" w:rsidP="001205C1">
            <w:pPr>
              <w:pStyle w:val="TAC"/>
              <w:jc w:val="left"/>
              <w:rPr>
                <w:lang w:eastAsia="zh-CN"/>
              </w:rPr>
            </w:pPr>
          </w:p>
        </w:tc>
        <w:tc>
          <w:tcPr>
            <w:tcW w:w="936" w:type="dxa"/>
            <w:gridSpan w:val="2"/>
            <w:shd w:val="clear" w:color="auto" w:fill="auto"/>
          </w:tcPr>
          <w:p w14:paraId="353CE1F0" w14:textId="77777777" w:rsidR="00644BD4" w:rsidRPr="00440D7B" w:rsidRDefault="00644BD4" w:rsidP="001205C1">
            <w:pPr>
              <w:pStyle w:val="TAC"/>
              <w:jc w:val="left"/>
              <w:rPr>
                <w:lang w:eastAsia="zh-CN"/>
              </w:rPr>
            </w:pPr>
          </w:p>
        </w:tc>
        <w:tc>
          <w:tcPr>
            <w:tcW w:w="889" w:type="dxa"/>
            <w:shd w:val="clear" w:color="auto" w:fill="auto"/>
          </w:tcPr>
          <w:p w14:paraId="7BB47CF1" w14:textId="77777777" w:rsidR="00644BD4" w:rsidRPr="00440D7B" w:rsidRDefault="00644BD4" w:rsidP="001205C1">
            <w:pPr>
              <w:pStyle w:val="TAC"/>
              <w:jc w:val="left"/>
              <w:rPr>
                <w:lang w:eastAsia="zh-CN"/>
              </w:rPr>
            </w:pPr>
          </w:p>
        </w:tc>
      </w:tr>
      <w:tr w:rsidR="00644BD4" w:rsidRPr="00440D7B" w14:paraId="18A8B6E8" w14:textId="77777777" w:rsidTr="001205C1">
        <w:tc>
          <w:tcPr>
            <w:tcW w:w="1498" w:type="dxa"/>
            <w:vMerge/>
            <w:shd w:val="clear" w:color="auto" w:fill="auto"/>
            <w:vAlign w:val="center"/>
          </w:tcPr>
          <w:p w14:paraId="26F5EC73" w14:textId="77777777" w:rsidR="00644BD4" w:rsidRPr="00440D7B" w:rsidRDefault="00644BD4" w:rsidP="001205C1"/>
        </w:tc>
        <w:tc>
          <w:tcPr>
            <w:tcW w:w="2474" w:type="dxa"/>
            <w:shd w:val="clear" w:color="auto" w:fill="auto"/>
          </w:tcPr>
          <w:p w14:paraId="437CCB3F" w14:textId="77777777" w:rsidR="00644BD4" w:rsidRPr="00440D7B" w:rsidRDefault="00644BD4" w:rsidP="001205C1">
            <w:pPr>
              <w:pStyle w:val="TAL"/>
            </w:pPr>
          </w:p>
        </w:tc>
        <w:tc>
          <w:tcPr>
            <w:tcW w:w="1176" w:type="dxa"/>
            <w:shd w:val="clear" w:color="auto" w:fill="auto"/>
          </w:tcPr>
          <w:p w14:paraId="258E1711" w14:textId="77777777" w:rsidR="00644BD4" w:rsidRPr="00440D7B" w:rsidRDefault="00644BD4" w:rsidP="001205C1">
            <w:pPr>
              <w:pStyle w:val="TAC"/>
              <w:jc w:val="left"/>
              <w:rPr>
                <w:lang w:eastAsia="zh-CN"/>
              </w:rPr>
            </w:pPr>
          </w:p>
        </w:tc>
        <w:tc>
          <w:tcPr>
            <w:tcW w:w="574" w:type="dxa"/>
            <w:shd w:val="clear" w:color="auto" w:fill="auto"/>
          </w:tcPr>
          <w:p w14:paraId="57179F39" w14:textId="77777777" w:rsidR="00644BD4" w:rsidRPr="00440D7B" w:rsidRDefault="00644BD4" w:rsidP="001205C1">
            <w:pPr>
              <w:pStyle w:val="TAC"/>
              <w:jc w:val="left"/>
              <w:rPr>
                <w:lang w:eastAsia="zh-CN"/>
              </w:rPr>
            </w:pPr>
          </w:p>
        </w:tc>
        <w:tc>
          <w:tcPr>
            <w:tcW w:w="997" w:type="dxa"/>
            <w:shd w:val="clear" w:color="auto" w:fill="auto"/>
          </w:tcPr>
          <w:p w14:paraId="40442274" w14:textId="77777777" w:rsidR="00644BD4" w:rsidRPr="00440D7B" w:rsidRDefault="00644BD4" w:rsidP="001205C1">
            <w:pPr>
              <w:pStyle w:val="TAC"/>
              <w:jc w:val="left"/>
              <w:rPr>
                <w:lang w:eastAsia="zh-CN"/>
              </w:rPr>
            </w:pPr>
          </w:p>
        </w:tc>
        <w:tc>
          <w:tcPr>
            <w:tcW w:w="1076" w:type="dxa"/>
            <w:shd w:val="clear" w:color="auto" w:fill="auto"/>
          </w:tcPr>
          <w:p w14:paraId="10EA8054" w14:textId="77777777" w:rsidR="00644BD4" w:rsidRPr="00440D7B" w:rsidRDefault="00644BD4" w:rsidP="001205C1">
            <w:pPr>
              <w:pStyle w:val="TAC"/>
              <w:jc w:val="left"/>
              <w:rPr>
                <w:lang w:eastAsia="zh-CN"/>
              </w:rPr>
            </w:pPr>
          </w:p>
        </w:tc>
        <w:tc>
          <w:tcPr>
            <w:tcW w:w="936" w:type="dxa"/>
            <w:gridSpan w:val="2"/>
            <w:shd w:val="clear" w:color="auto" w:fill="auto"/>
          </w:tcPr>
          <w:p w14:paraId="0F49D53C" w14:textId="77777777" w:rsidR="00644BD4" w:rsidRPr="00440D7B" w:rsidRDefault="00644BD4" w:rsidP="001205C1">
            <w:pPr>
              <w:pStyle w:val="TAC"/>
              <w:jc w:val="left"/>
              <w:rPr>
                <w:lang w:eastAsia="zh-CN"/>
              </w:rPr>
            </w:pPr>
          </w:p>
        </w:tc>
        <w:tc>
          <w:tcPr>
            <w:tcW w:w="889" w:type="dxa"/>
            <w:shd w:val="clear" w:color="auto" w:fill="auto"/>
          </w:tcPr>
          <w:p w14:paraId="1E86138C" w14:textId="77777777" w:rsidR="00644BD4" w:rsidRPr="00440D7B" w:rsidRDefault="00644BD4" w:rsidP="001205C1">
            <w:pPr>
              <w:pStyle w:val="TAC"/>
              <w:jc w:val="left"/>
              <w:rPr>
                <w:lang w:eastAsia="zh-CN"/>
              </w:rPr>
            </w:pPr>
          </w:p>
        </w:tc>
      </w:tr>
      <w:tr w:rsidR="00644BD4" w:rsidRPr="00440D7B" w14:paraId="22F224A7" w14:textId="77777777" w:rsidTr="001205C1">
        <w:tc>
          <w:tcPr>
            <w:tcW w:w="1498" w:type="dxa"/>
            <w:shd w:val="clear" w:color="auto" w:fill="auto"/>
          </w:tcPr>
          <w:p w14:paraId="1B7D9BFB" w14:textId="77777777" w:rsidR="00644BD4" w:rsidRPr="00440D7B" w:rsidRDefault="00644BD4" w:rsidP="001205C1">
            <w:pPr>
              <w:pStyle w:val="TAC"/>
              <w:jc w:val="left"/>
            </w:pPr>
          </w:p>
        </w:tc>
        <w:tc>
          <w:tcPr>
            <w:tcW w:w="2474" w:type="dxa"/>
            <w:shd w:val="clear" w:color="auto" w:fill="auto"/>
          </w:tcPr>
          <w:p w14:paraId="3CD59A6A" w14:textId="77777777" w:rsidR="00644BD4" w:rsidRPr="00440D7B" w:rsidRDefault="00644BD4" w:rsidP="001205C1">
            <w:pPr>
              <w:pStyle w:val="TAL"/>
            </w:pPr>
          </w:p>
        </w:tc>
        <w:tc>
          <w:tcPr>
            <w:tcW w:w="1176" w:type="dxa"/>
            <w:shd w:val="clear" w:color="auto" w:fill="auto"/>
          </w:tcPr>
          <w:p w14:paraId="6991B11E" w14:textId="77777777" w:rsidR="00644BD4" w:rsidRPr="00440D7B" w:rsidRDefault="00644BD4" w:rsidP="001205C1">
            <w:pPr>
              <w:pStyle w:val="TAC"/>
              <w:jc w:val="left"/>
            </w:pPr>
          </w:p>
        </w:tc>
        <w:tc>
          <w:tcPr>
            <w:tcW w:w="574" w:type="dxa"/>
            <w:shd w:val="clear" w:color="auto" w:fill="auto"/>
          </w:tcPr>
          <w:p w14:paraId="1544B939" w14:textId="77777777" w:rsidR="00644BD4" w:rsidRPr="00440D7B" w:rsidRDefault="00644BD4" w:rsidP="001205C1">
            <w:pPr>
              <w:pStyle w:val="TAC"/>
              <w:jc w:val="left"/>
              <w:rPr>
                <w:lang w:eastAsia="zh-CN"/>
              </w:rPr>
            </w:pPr>
          </w:p>
        </w:tc>
        <w:tc>
          <w:tcPr>
            <w:tcW w:w="997" w:type="dxa"/>
            <w:shd w:val="clear" w:color="auto" w:fill="auto"/>
          </w:tcPr>
          <w:p w14:paraId="088273B6" w14:textId="77777777" w:rsidR="00644BD4" w:rsidRPr="00440D7B" w:rsidRDefault="00644BD4" w:rsidP="001205C1">
            <w:pPr>
              <w:pStyle w:val="TAC"/>
              <w:jc w:val="left"/>
            </w:pPr>
          </w:p>
        </w:tc>
        <w:tc>
          <w:tcPr>
            <w:tcW w:w="1076" w:type="dxa"/>
            <w:shd w:val="clear" w:color="auto" w:fill="auto"/>
          </w:tcPr>
          <w:p w14:paraId="0F9DC2D8" w14:textId="77777777" w:rsidR="00644BD4" w:rsidRPr="00440D7B" w:rsidRDefault="00644BD4" w:rsidP="001205C1">
            <w:pPr>
              <w:pStyle w:val="TAC"/>
              <w:jc w:val="left"/>
              <w:rPr>
                <w:lang w:eastAsia="zh-CN"/>
              </w:rPr>
            </w:pPr>
          </w:p>
        </w:tc>
        <w:tc>
          <w:tcPr>
            <w:tcW w:w="936" w:type="dxa"/>
            <w:gridSpan w:val="2"/>
            <w:shd w:val="clear" w:color="auto" w:fill="auto"/>
          </w:tcPr>
          <w:p w14:paraId="32489503" w14:textId="77777777" w:rsidR="00644BD4" w:rsidRPr="00440D7B" w:rsidRDefault="00644BD4" w:rsidP="001205C1">
            <w:pPr>
              <w:pStyle w:val="TAC"/>
              <w:jc w:val="left"/>
              <w:rPr>
                <w:lang w:eastAsia="zh-CN"/>
              </w:rPr>
            </w:pPr>
          </w:p>
        </w:tc>
        <w:tc>
          <w:tcPr>
            <w:tcW w:w="889" w:type="dxa"/>
            <w:shd w:val="clear" w:color="auto" w:fill="auto"/>
          </w:tcPr>
          <w:p w14:paraId="258964F0" w14:textId="77777777" w:rsidR="00644BD4" w:rsidRPr="00440D7B" w:rsidRDefault="00644BD4" w:rsidP="001205C1">
            <w:pPr>
              <w:pStyle w:val="TAC"/>
              <w:jc w:val="left"/>
              <w:rPr>
                <w:lang w:eastAsia="zh-CN"/>
              </w:rPr>
            </w:pPr>
          </w:p>
        </w:tc>
      </w:tr>
      <w:tr w:rsidR="00644BD4" w:rsidRPr="00440D7B" w14:paraId="49DA4174" w14:textId="77777777" w:rsidTr="001205C1">
        <w:tc>
          <w:tcPr>
            <w:tcW w:w="1498" w:type="dxa"/>
            <w:vMerge w:val="restart"/>
            <w:shd w:val="clear" w:color="auto" w:fill="auto"/>
            <w:vAlign w:val="center"/>
          </w:tcPr>
          <w:p w14:paraId="3E74EFDD" w14:textId="77777777" w:rsidR="00644BD4" w:rsidRPr="00440D7B" w:rsidRDefault="00644BD4" w:rsidP="001205C1">
            <w:pPr>
              <w:pStyle w:val="TAC"/>
              <w:jc w:val="left"/>
            </w:pPr>
          </w:p>
        </w:tc>
        <w:tc>
          <w:tcPr>
            <w:tcW w:w="2474" w:type="dxa"/>
            <w:shd w:val="clear" w:color="auto" w:fill="auto"/>
          </w:tcPr>
          <w:p w14:paraId="2722B8EB" w14:textId="77777777" w:rsidR="00644BD4" w:rsidRPr="00440D7B" w:rsidRDefault="00644BD4" w:rsidP="001205C1">
            <w:pPr>
              <w:pStyle w:val="TAL"/>
            </w:pPr>
          </w:p>
        </w:tc>
        <w:tc>
          <w:tcPr>
            <w:tcW w:w="1176" w:type="dxa"/>
            <w:shd w:val="clear" w:color="auto" w:fill="auto"/>
          </w:tcPr>
          <w:p w14:paraId="7A1CDBB8" w14:textId="77777777" w:rsidR="00644BD4" w:rsidRPr="00440D7B" w:rsidRDefault="00644BD4" w:rsidP="001205C1">
            <w:pPr>
              <w:pStyle w:val="TAC"/>
              <w:jc w:val="left"/>
              <w:rPr>
                <w:lang w:eastAsia="zh-CN"/>
              </w:rPr>
            </w:pPr>
          </w:p>
        </w:tc>
        <w:tc>
          <w:tcPr>
            <w:tcW w:w="574" w:type="dxa"/>
            <w:shd w:val="clear" w:color="auto" w:fill="auto"/>
          </w:tcPr>
          <w:p w14:paraId="40262591" w14:textId="77777777" w:rsidR="00644BD4" w:rsidRPr="00440D7B" w:rsidRDefault="00644BD4" w:rsidP="001205C1">
            <w:pPr>
              <w:pStyle w:val="TAC"/>
              <w:jc w:val="left"/>
              <w:rPr>
                <w:lang w:eastAsia="zh-CN"/>
              </w:rPr>
            </w:pPr>
          </w:p>
        </w:tc>
        <w:tc>
          <w:tcPr>
            <w:tcW w:w="997" w:type="dxa"/>
            <w:shd w:val="clear" w:color="auto" w:fill="auto"/>
          </w:tcPr>
          <w:p w14:paraId="127C121B" w14:textId="77777777" w:rsidR="00644BD4" w:rsidRPr="00440D7B" w:rsidRDefault="00644BD4" w:rsidP="001205C1">
            <w:pPr>
              <w:pStyle w:val="TAC"/>
              <w:jc w:val="left"/>
              <w:rPr>
                <w:lang w:eastAsia="zh-CN"/>
              </w:rPr>
            </w:pPr>
          </w:p>
        </w:tc>
        <w:tc>
          <w:tcPr>
            <w:tcW w:w="1076" w:type="dxa"/>
            <w:shd w:val="clear" w:color="auto" w:fill="auto"/>
          </w:tcPr>
          <w:p w14:paraId="3CCF54E6" w14:textId="77777777" w:rsidR="00644BD4" w:rsidRPr="00440D7B" w:rsidRDefault="00644BD4" w:rsidP="001205C1">
            <w:pPr>
              <w:pStyle w:val="TAC"/>
              <w:jc w:val="left"/>
              <w:rPr>
                <w:lang w:eastAsia="zh-CN"/>
              </w:rPr>
            </w:pPr>
          </w:p>
        </w:tc>
        <w:tc>
          <w:tcPr>
            <w:tcW w:w="936" w:type="dxa"/>
            <w:gridSpan w:val="2"/>
            <w:shd w:val="clear" w:color="auto" w:fill="auto"/>
          </w:tcPr>
          <w:p w14:paraId="78F8D325" w14:textId="77777777" w:rsidR="00644BD4" w:rsidRPr="00440D7B" w:rsidRDefault="00644BD4" w:rsidP="001205C1">
            <w:pPr>
              <w:pStyle w:val="TAC"/>
              <w:jc w:val="left"/>
              <w:rPr>
                <w:lang w:eastAsia="zh-CN"/>
              </w:rPr>
            </w:pPr>
          </w:p>
        </w:tc>
        <w:tc>
          <w:tcPr>
            <w:tcW w:w="889" w:type="dxa"/>
            <w:shd w:val="clear" w:color="auto" w:fill="auto"/>
          </w:tcPr>
          <w:p w14:paraId="7CC9193D" w14:textId="77777777" w:rsidR="00644BD4" w:rsidRPr="00440D7B" w:rsidRDefault="00644BD4" w:rsidP="001205C1">
            <w:pPr>
              <w:pStyle w:val="TAC"/>
              <w:jc w:val="left"/>
              <w:rPr>
                <w:lang w:eastAsia="zh-CN"/>
              </w:rPr>
            </w:pPr>
          </w:p>
        </w:tc>
      </w:tr>
      <w:tr w:rsidR="00644BD4" w:rsidRPr="00440D7B" w14:paraId="3A91B83B" w14:textId="77777777" w:rsidTr="001205C1">
        <w:tc>
          <w:tcPr>
            <w:tcW w:w="1498" w:type="dxa"/>
            <w:vMerge/>
            <w:shd w:val="clear" w:color="auto" w:fill="auto"/>
            <w:vAlign w:val="center"/>
          </w:tcPr>
          <w:p w14:paraId="550DE890" w14:textId="77777777" w:rsidR="00644BD4" w:rsidRPr="00440D7B" w:rsidRDefault="00644BD4" w:rsidP="001205C1"/>
        </w:tc>
        <w:tc>
          <w:tcPr>
            <w:tcW w:w="2474" w:type="dxa"/>
            <w:shd w:val="clear" w:color="auto" w:fill="auto"/>
          </w:tcPr>
          <w:p w14:paraId="119FCBF5" w14:textId="77777777" w:rsidR="00644BD4" w:rsidRPr="00440D7B" w:rsidRDefault="00644BD4" w:rsidP="001205C1">
            <w:pPr>
              <w:pStyle w:val="TAL"/>
            </w:pPr>
          </w:p>
        </w:tc>
        <w:tc>
          <w:tcPr>
            <w:tcW w:w="1176" w:type="dxa"/>
            <w:shd w:val="clear" w:color="auto" w:fill="auto"/>
          </w:tcPr>
          <w:p w14:paraId="3A604235" w14:textId="77777777" w:rsidR="00644BD4" w:rsidRPr="00440D7B" w:rsidRDefault="00644BD4" w:rsidP="001205C1">
            <w:pPr>
              <w:pStyle w:val="TAC"/>
              <w:jc w:val="left"/>
              <w:rPr>
                <w:lang w:eastAsia="zh-CN"/>
              </w:rPr>
            </w:pPr>
          </w:p>
        </w:tc>
        <w:tc>
          <w:tcPr>
            <w:tcW w:w="574" w:type="dxa"/>
            <w:shd w:val="clear" w:color="auto" w:fill="auto"/>
          </w:tcPr>
          <w:p w14:paraId="19D8BAAE" w14:textId="77777777" w:rsidR="00644BD4" w:rsidRPr="00440D7B" w:rsidRDefault="00644BD4" w:rsidP="001205C1">
            <w:pPr>
              <w:pStyle w:val="TAC"/>
              <w:jc w:val="left"/>
              <w:rPr>
                <w:lang w:eastAsia="zh-CN"/>
              </w:rPr>
            </w:pPr>
          </w:p>
        </w:tc>
        <w:tc>
          <w:tcPr>
            <w:tcW w:w="997" w:type="dxa"/>
            <w:shd w:val="clear" w:color="auto" w:fill="auto"/>
          </w:tcPr>
          <w:p w14:paraId="2A7E6D5E" w14:textId="77777777" w:rsidR="00644BD4" w:rsidRPr="00440D7B" w:rsidRDefault="00644BD4" w:rsidP="001205C1">
            <w:pPr>
              <w:pStyle w:val="TAC"/>
              <w:jc w:val="left"/>
              <w:rPr>
                <w:lang w:eastAsia="zh-CN"/>
              </w:rPr>
            </w:pPr>
          </w:p>
        </w:tc>
        <w:tc>
          <w:tcPr>
            <w:tcW w:w="1076" w:type="dxa"/>
            <w:shd w:val="clear" w:color="auto" w:fill="auto"/>
          </w:tcPr>
          <w:p w14:paraId="4F3685EA" w14:textId="77777777" w:rsidR="00644BD4" w:rsidRPr="00440D7B" w:rsidRDefault="00644BD4" w:rsidP="001205C1">
            <w:pPr>
              <w:pStyle w:val="TAC"/>
              <w:jc w:val="left"/>
              <w:rPr>
                <w:lang w:eastAsia="zh-CN"/>
              </w:rPr>
            </w:pPr>
          </w:p>
        </w:tc>
        <w:tc>
          <w:tcPr>
            <w:tcW w:w="936" w:type="dxa"/>
            <w:gridSpan w:val="2"/>
            <w:shd w:val="clear" w:color="auto" w:fill="auto"/>
          </w:tcPr>
          <w:p w14:paraId="79BC48E2" w14:textId="77777777" w:rsidR="00644BD4" w:rsidRPr="00440D7B" w:rsidRDefault="00644BD4" w:rsidP="001205C1">
            <w:pPr>
              <w:pStyle w:val="TAC"/>
              <w:jc w:val="left"/>
              <w:rPr>
                <w:lang w:eastAsia="zh-CN"/>
              </w:rPr>
            </w:pPr>
          </w:p>
        </w:tc>
        <w:tc>
          <w:tcPr>
            <w:tcW w:w="889" w:type="dxa"/>
            <w:shd w:val="clear" w:color="auto" w:fill="auto"/>
          </w:tcPr>
          <w:p w14:paraId="4744EF00" w14:textId="77777777" w:rsidR="00644BD4" w:rsidRPr="00440D7B" w:rsidRDefault="00644BD4" w:rsidP="001205C1">
            <w:pPr>
              <w:pStyle w:val="TAC"/>
              <w:jc w:val="left"/>
              <w:rPr>
                <w:lang w:eastAsia="zh-CN"/>
              </w:rPr>
            </w:pPr>
          </w:p>
        </w:tc>
      </w:tr>
      <w:tr w:rsidR="00644BD4" w:rsidRPr="00440D7B" w14:paraId="343CA6E5" w14:textId="77777777" w:rsidTr="001205C1">
        <w:tc>
          <w:tcPr>
            <w:tcW w:w="1498" w:type="dxa"/>
            <w:vMerge/>
            <w:shd w:val="clear" w:color="auto" w:fill="auto"/>
            <w:vAlign w:val="center"/>
          </w:tcPr>
          <w:p w14:paraId="03557220" w14:textId="77777777" w:rsidR="00644BD4" w:rsidRPr="00440D7B" w:rsidRDefault="00644BD4" w:rsidP="001205C1"/>
        </w:tc>
        <w:tc>
          <w:tcPr>
            <w:tcW w:w="2474" w:type="dxa"/>
            <w:shd w:val="clear" w:color="auto" w:fill="auto"/>
          </w:tcPr>
          <w:p w14:paraId="0007DC11" w14:textId="77777777" w:rsidR="00644BD4" w:rsidRPr="00440D7B" w:rsidRDefault="00644BD4" w:rsidP="001205C1">
            <w:pPr>
              <w:pStyle w:val="TAL"/>
            </w:pPr>
          </w:p>
        </w:tc>
        <w:tc>
          <w:tcPr>
            <w:tcW w:w="1176" w:type="dxa"/>
            <w:shd w:val="clear" w:color="auto" w:fill="auto"/>
          </w:tcPr>
          <w:p w14:paraId="4892329F" w14:textId="77777777" w:rsidR="00644BD4" w:rsidRPr="00440D7B" w:rsidRDefault="00644BD4" w:rsidP="001205C1">
            <w:pPr>
              <w:pStyle w:val="TAC"/>
              <w:jc w:val="left"/>
              <w:rPr>
                <w:lang w:eastAsia="zh-CN"/>
              </w:rPr>
            </w:pPr>
          </w:p>
        </w:tc>
        <w:tc>
          <w:tcPr>
            <w:tcW w:w="574" w:type="dxa"/>
            <w:shd w:val="clear" w:color="auto" w:fill="auto"/>
          </w:tcPr>
          <w:p w14:paraId="2BACCB51" w14:textId="77777777" w:rsidR="00644BD4" w:rsidRPr="00440D7B" w:rsidRDefault="00644BD4" w:rsidP="001205C1">
            <w:pPr>
              <w:pStyle w:val="TAC"/>
              <w:jc w:val="left"/>
              <w:rPr>
                <w:lang w:eastAsia="zh-CN"/>
              </w:rPr>
            </w:pPr>
          </w:p>
        </w:tc>
        <w:tc>
          <w:tcPr>
            <w:tcW w:w="997" w:type="dxa"/>
            <w:shd w:val="clear" w:color="auto" w:fill="auto"/>
          </w:tcPr>
          <w:p w14:paraId="1F00A377" w14:textId="77777777" w:rsidR="00644BD4" w:rsidRPr="00440D7B" w:rsidRDefault="00644BD4" w:rsidP="001205C1">
            <w:pPr>
              <w:pStyle w:val="TAC"/>
              <w:jc w:val="left"/>
              <w:rPr>
                <w:lang w:eastAsia="zh-CN"/>
              </w:rPr>
            </w:pPr>
          </w:p>
        </w:tc>
        <w:tc>
          <w:tcPr>
            <w:tcW w:w="1076" w:type="dxa"/>
            <w:shd w:val="clear" w:color="auto" w:fill="auto"/>
          </w:tcPr>
          <w:p w14:paraId="768BD92E" w14:textId="77777777" w:rsidR="00644BD4" w:rsidRPr="00440D7B" w:rsidRDefault="00644BD4" w:rsidP="001205C1">
            <w:pPr>
              <w:pStyle w:val="TAC"/>
              <w:jc w:val="left"/>
              <w:rPr>
                <w:lang w:eastAsia="zh-CN"/>
              </w:rPr>
            </w:pPr>
          </w:p>
        </w:tc>
        <w:tc>
          <w:tcPr>
            <w:tcW w:w="936" w:type="dxa"/>
            <w:gridSpan w:val="2"/>
            <w:shd w:val="clear" w:color="auto" w:fill="auto"/>
          </w:tcPr>
          <w:p w14:paraId="6E17A874" w14:textId="77777777" w:rsidR="00644BD4" w:rsidRPr="00440D7B" w:rsidRDefault="00644BD4" w:rsidP="001205C1">
            <w:pPr>
              <w:pStyle w:val="TAC"/>
              <w:jc w:val="left"/>
              <w:rPr>
                <w:lang w:eastAsia="zh-CN"/>
              </w:rPr>
            </w:pPr>
          </w:p>
        </w:tc>
        <w:tc>
          <w:tcPr>
            <w:tcW w:w="889" w:type="dxa"/>
            <w:shd w:val="clear" w:color="auto" w:fill="auto"/>
          </w:tcPr>
          <w:p w14:paraId="1CA655F7" w14:textId="77777777" w:rsidR="00644BD4" w:rsidRPr="00440D7B" w:rsidRDefault="00644BD4" w:rsidP="001205C1">
            <w:pPr>
              <w:pStyle w:val="TAC"/>
              <w:jc w:val="left"/>
              <w:rPr>
                <w:lang w:eastAsia="zh-CN"/>
              </w:rPr>
            </w:pPr>
          </w:p>
        </w:tc>
      </w:tr>
      <w:tr w:rsidR="00644BD4" w:rsidRPr="00440D7B" w14:paraId="1D63ABBD" w14:textId="77777777" w:rsidTr="001205C1">
        <w:tc>
          <w:tcPr>
            <w:tcW w:w="1498" w:type="dxa"/>
            <w:vMerge/>
            <w:shd w:val="clear" w:color="auto" w:fill="auto"/>
            <w:vAlign w:val="center"/>
          </w:tcPr>
          <w:p w14:paraId="15DB6195" w14:textId="77777777" w:rsidR="00644BD4" w:rsidRPr="00440D7B" w:rsidRDefault="00644BD4" w:rsidP="001205C1"/>
        </w:tc>
        <w:tc>
          <w:tcPr>
            <w:tcW w:w="2474" w:type="dxa"/>
            <w:shd w:val="clear" w:color="auto" w:fill="auto"/>
          </w:tcPr>
          <w:p w14:paraId="1C3B420F" w14:textId="77777777" w:rsidR="00644BD4" w:rsidRPr="00440D7B" w:rsidRDefault="00644BD4" w:rsidP="001205C1">
            <w:pPr>
              <w:pStyle w:val="TAL"/>
            </w:pPr>
          </w:p>
        </w:tc>
        <w:tc>
          <w:tcPr>
            <w:tcW w:w="1176" w:type="dxa"/>
            <w:shd w:val="clear" w:color="auto" w:fill="auto"/>
          </w:tcPr>
          <w:p w14:paraId="28620461" w14:textId="77777777" w:rsidR="00644BD4" w:rsidRPr="00440D7B" w:rsidRDefault="00644BD4" w:rsidP="001205C1">
            <w:pPr>
              <w:pStyle w:val="TAC"/>
              <w:jc w:val="left"/>
              <w:rPr>
                <w:lang w:eastAsia="zh-CN"/>
              </w:rPr>
            </w:pPr>
          </w:p>
        </w:tc>
        <w:tc>
          <w:tcPr>
            <w:tcW w:w="574" w:type="dxa"/>
            <w:shd w:val="clear" w:color="auto" w:fill="auto"/>
          </w:tcPr>
          <w:p w14:paraId="534EC94A" w14:textId="77777777" w:rsidR="00644BD4" w:rsidRPr="00440D7B" w:rsidRDefault="00644BD4" w:rsidP="001205C1">
            <w:pPr>
              <w:pStyle w:val="TAC"/>
              <w:jc w:val="left"/>
              <w:rPr>
                <w:lang w:eastAsia="zh-CN"/>
              </w:rPr>
            </w:pPr>
          </w:p>
        </w:tc>
        <w:tc>
          <w:tcPr>
            <w:tcW w:w="997" w:type="dxa"/>
            <w:shd w:val="clear" w:color="auto" w:fill="auto"/>
          </w:tcPr>
          <w:p w14:paraId="108D03BD" w14:textId="77777777" w:rsidR="00644BD4" w:rsidRPr="00440D7B" w:rsidRDefault="00644BD4" w:rsidP="001205C1">
            <w:pPr>
              <w:pStyle w:val="TAC"/>
              <w:jc w:val="left"/>
              <w:rPr>
                <w:lang w:eastAsia="zh-CN"/>
              </w:rPr>
            </w:pPr>
          </w:p>
        </w:tc>
        <w:tc>
          <w:tcPr>
            <w:tcW w:w="1076" w:type="dxa"/>
            <w:shd w:val="clear" w:color="auto" w:fill="auto"/>
          </w:tcPr>
          <w:p w14:paraId="0CD513B3" w14:textId="77777777" w:rsidR="00644BD4" w:rsidRPr="00440D7B" w:rsidRDefault="00644BD4" w:rsidP="001205C1">
            <w:pPr>
              <w:pStyle w:val="TAC"/>
              <w:jc w:val="left"/>
              <w:rPr>
                <w:lang w:eastAsia="zh-CN"/>
              </w:rPr>
            </w:pPr>
          </w:p>
        </w:tc>
        <w:tc>
          <w:tcPr>
            <w:tcW w:w="936" w:type="dxa"/>
            <w:gridSpan w:val="2"/>
            <w:shd w:val="clear" w:color="auto" w:fill="auto"/>
          </w:tcPr>
          <w:p w14:paraId="656169AE" w14:textId="77777777" w:rsidR="00644BD4" w:rsidRPr="00440D7B" w:rsidRDefault="00644BD4" w:rsidP="001205C1">
            <w:pPr>
              <w:pStyle w:val="TAC"/>
              <w:jc w:val="left"/>
              <w:rPr>
                <w:lang w:eastAsia="zh-CN"/>
              </w:rPr>
            </w:pPr>
          </w:p>
        </w:tc>
        <w:tc>
          <w:tcPr>
            <w:tcW w:w="889" w:type="dxa"/>
            <w:shd w:val="clear" w:color="auto" w:fill="auto"/>
          </w:tcPr>
          <w:p w14:paraId="65202621" w14:textId="77777777" w:rsidR="00644BD4" w:rsidRPr="00440D7B" w:rsidRDefault="00644BD4" w:rsidP="001205C1">
            <w:pPr>
              <w:pStyle w:val="TAC"/>
              <w:jc w:val="left"/>
              <w:rPr>
                <w:lang w:eastAsia="zh-CN"/>
              </w:rPr>
            </w:pPr>
          </w:p>
        </w:tc>
      </w:tr>
      <w:tr w:rsidR="00644BD4" w:rsidRPr="00440D7B" w14:paraId="764DC773" w14:textId="77777777" w:rsidTr="001205C1">
        <w:tc>
          <w:tcPr>
            <w:tcW w:w="9620" w:type="dxa"/>
            <w:gridSpan w:val="9"/>
            <w:shd w:val="clear" w:color="auto" w:fill="auto"/>
            <w:vAlign w:val="center"/>
          </w:tcPr>
          <w:p w14:paraId="13C02CC8" w14:textId="77777777" w:rsidR="00644BD4" w:rsidRPr="00440D7B" w:rsidRDefault="00644BD4" w:rsidP="001205C1">
            <w:pPr>
              <w:pStyle w:val="TAN"/>
            </w:pPr>
            <w:r w:rsidRPr="00440D7B">
              <w:t>NOTE 1:</w:t>
            </w:r>
            <w:r w:rsidRPr="00440D7B">
              <w:tab/>
              <w:t>Void.</w:t>
            </w:r>
          </w:p>
          <w:p w14:paraId="4E82B432" w14:textId="77777777" w:rsidR="00644BD4" w:rsidRPr="00440D7B" w:rsidRDefault="00644BD4" w:rsidP="001205C1">
            <w:pPr>
              <w:pStyle w:val="TAN"/>
            </w:pPr>
            <w:r w:rsidRPr="00440D7B">
              <w:t>NOTE 2:</w:t>
            </w:r>
            <w:r w:rsidRPr="00440D7B">
              <w:tab/>
              <w:t>Void.</w:t>
            </w:r>
          </w:p>
          <w:p w14:paraId="0747BD35" w14:textId="77777777" w:rsidR="00644BD4" w:rsidRPr="00440D7B" w:rsidRDefault="00644BD4" w:rsidP="001205C1">
            <w:pPr>
              <w:pStyle w:val="TAN"/>
            </w:pPr>
            <w:r w:rsidRPr="00440D7B">
              <w:t>NOTE 3:</w:t>
            </w:r>
            <w:r w:rsidRPr="00440D7B">
              <w:tab/>
              <w:t>Applicable when co-existence with PHS system operating in 1884.5 -1915.7MHz</w:t>
            </w:r>
          </w:p>
          <w:p w14:paraId="663241F7" w14:textId="77777777" w:rsidR="00644BD4" w:rsidRPr="00440D7B" w:rsidRDefault="00644BD4" w:rsidP="001205C1">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311984E9" w14:textId="77777777" w:rsidR="00644BD4" w:rsidRPr="00440D7B" w:rsidRDefault="00644BD4" w:rsidP="001205C1">
            <w:pPr>
              <w:pStyle w:val="TAN"/>
            </w:pPr>
            <w:r w:rsidRPr="00440D7B">
              <w:t>NOTE 5:</w:t>
            </w:r>
            <w:r w:rsidRPr="00440D7B">
              <w:tab/>
              <w:t>Void.</w:t>
            </w:r>
          </w:p>
          <w:p w14:paraId="3B0CB2DD" w14:textId="77777777" w:rsidR="00644BD4" w:rsidRPr="00440D7B" w:rsidRDefault="00644BD4" w:rsidP="001205C1">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36A86A" w14:textId="77777777" w:rsidR="00644BD4" w:rsidRPr="00440D7B" w:rsidRDefault="00644BD4" w:rsidP="001205C1">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58E7EC6F" w14:textId="77777777" w:rsidR="00644BD4" w:rsidRPr="00440D7B" w:rsidRDefault="00644BD4" w:rsidP="001205C1">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546636F7" w14:textId="77777777" w:rsidR="00644BD4" w:rsidRPr="00440D7B" w:rsidRDefault="00644BD4" w:rsidP="001205C1">
            <w:pPr>
              <w:pStyle w:val="TAN"/>
            </w:pPr>
            <w:r w:rsidRPr="00440D7B">
              <w:t xml:space="preserve">NOTE </w:t>
            </w:r>
            <w:r w:rsidRPr="00440D7B">
              <w:rPr>
                <w:lang w:eastAsia="zh-CN"/>
              </w:rPr>
              <w:t>9</w:t>
            </w:r>
            <w:r w:rsidRPr="00440D7B">
              <w:t>:</w:t>
            </w:r>
            <w:r w:rsidRPr="00440D7B">
              <w:tab/>
              <w:t>Void.</w:t>
            </w:r>
          </w:p>
          <w:p w14:paraId="705776FF" w14:textId="77777777" w:rsidR="00644BD4" w:rsidRPr="00440D7B" w:rsidRDefault="00644BD4" w:rsidP="001205C1">
            <w:pPr>
              <w:pStyle w:val="TAN"/>
            </w:pPr>
            <w:r w:rsidRPr="00440D7B">
              <w:t xml:space="preserve">NOTE </w:t>
            </w:r>
            <w:r w:rsidRPr="00440D7B">
              <w:rPr>
                <w:lang w:eastAsia="zh-CN"/>
              </w:rPr>
              <w:t>10</w:t>
            </w:r>
            <w:r w:rsidRPr="00440D7B">
              <w:t>:</w:t>
            </w:r>
            <w:r w:rsidRPr="00440D7B">
              <w:tab/>
              <w:t>Void.</w:t>
            </w:r>
          </w:p>
          <w:p w14:paraId="667D0999" w14:textId="77777777" w:rsidR="00644BD4" w:rsidRPr="00440D7B" w:rsidRDefault="00644BD4" w:rsidP="001205C1">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65E62140" w14:textId="77777777" w:rsidR="00644BD4" w:rsidRPr="00440D7B" w:rsidRDefault="00644BD4" w:rsidP="001205C1">
            <w:pPr>
              <w:pStyle w:val="TAN"/>
            </w:pPr>
            <w:r w:rsidRPr="00440D7B">
              <w:t xml:space="preserve">NOTE </w:t>
            </w:r>
            <w:r w:rsidRPr="00440D7B">
              <w:rPr>
                <w:lang w:eastAsia="zh-CN"/>
              </w:rPr>
              <w:t>12</w:t>
            </w:r>
            <w:r w:rsidRPr="00440D7B">
              <w:t>:</w:t>
            </w:r>
            <w:r w:rsidRPr="00440D7B">
              <w:tab/>
              <w:t>Void.</w:t>
            </w:r>
          </w:p>
          <w:p w14:paraId="489678F4" w14:textId="77777777" w:rsidR="00644BD4" w:rsidRPr="00440D7B" w:rsidRDefault="00644BD4" w:rsidP="001205C1">
            <w:pPr>
              <w:pStyle w:val="TAN"/>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4FAB0746" w14:textId="77777777" w:rsidR="00644BD4" w:rsidRPr="00440D7B" w:rsidRDefault="00644BD4" w:rsidP="001205C1">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6F42F213" w14:textId="77777777" w:rsidR="00644BD4" w:rsidRPr="00440D7B" w:rsidRDefault="00644BD4" w:rsidP="001205C1">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20E96D0F" w14:textId="77777777" w:rsidR="00644BD4" w:rsidRPr="00440D7B" w:rsidRDefault="00644BD4" w:rsidP="00644BD4">
      <w:pPr>
        <w:rPr>
          <w:rFonts w:eastAsia="Calibri"/>
        </w:rPr>
      </w:pPr>
    </w:p>
    <w:p w14:paraId="360989AE" w14:textId="77777777" w:rsidR="00644BD4" w:rsidRPr="00440D7B" w:rsidRDefault="00644BD4" w:rsidP="00644BD4">
      <w:pPr>
        <w:pStyle w:val="TH"/>
        <w:jc w:val="left"/>
      </w:pPr>
      <w:bookmarkStart w:id="73" w:name="_Hlk154526367"/>
      <w:r w:rsidRPr="00440D7B">
        <w:lastRenderedPageBreak/>
        <w:t>Table 6.5A.3.2.</w:t>
      </w:r>
      <w:r w:rsidRPr="00440D7B">
        <w:rPr>
          <w:lang w:eastAsia="zh-CN"/>
        </w:rPr>
        <w:t>0.3</w:t>
      </w:r>
      <w:r w:rsidRPr="00440D7B">
        <w:t>-3</w:t>
      </w:r>
      <w:bookmarkEnd w:id="73"/>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644BD4" w:rsidRPr="00440D7B" w14:paraId="6713B925" w14:textId="77777777" w:rsidTr="001205C1">
        <w:tc>
          <w:tcPr>
            <w:tcW w:w="1512" w:type="dxa"/>
            <w:vMerge w:val="restart"/>
            <w:tcBorders>
              <w:top w:val="single" w:sz="4" w:space="0" w:color="auto"/>
              <w:left w:val="single" w:sz="4" w:space="0" w:color="auto"/>
              <w:bottom w:val="single" w:sz="4" w:space="0" w:color="auto"/>
              <w:right w:val="single" w:sz="4" w:space="0" w:color="auto"/>
            </w:tcBorders>
            <w:hideMark/>
          </w:tcPr>
          <w:p w14:paraId="26F398A7" w14:textId="77777777" w:rsidR="00644BD4" w:rsidRPr="00440D7B" w:rsidRDefault="00644BD4" w:rsidP="001205C1">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A33FA3C" w14:textId="77777777" w:rsidR="00644BD4" w:rsidRPr="00440D7B" w:rsidRDefault="00644BD4" w:rsidP="001205C1">
            <w:pPr>
              <w:pStyle w:val="TAH"/>
              <w:jc w:val="left"/>
            </w:pPr>
            <w:r w:rsidRPr="00440D7B">
              <w:t>Spurious emission</w:t>
            </w:r>
          </w:p>
        </w:tc>
      </w:tr>
      <w:tr w:rsidR="00644BD4" w:rsidRPr="00440D7B" w14:paraId="7E1337DB"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hideMark/>
          </w:tcPr>
          <w:p w14:paraId="7AB2A91D"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0EB439" w14:textId="77777777" w:rsidR="00644BD4" w:rsidRPr="00440D7B" w:rsidRDefault="00644BD4" w:rsidP="001205C1">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24BDC1" w14:textId="77777777" w:rsidR="00644BD4" w:rsidRPr="00440D7B" w:rsidRDefault="00644BD4" w:rsidP="001205C1">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5A908727" w14:textId="77777777" w:rsidR="00644BD4" w:rsidRPr="00440D7B" w:rsidRDefault="00644BD4" w:rsidP="001205C1">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59DCE8A" w14:textId="77777777" w:rsidR="00644BD4" w:rsidRPr="00440D7B" w:rsidRDefault="00644BD4" w:rsidP="001205C1">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42096923" w14:textId="77777777" w:rsidR="00644BD4" w:rsidRPr="00440D7B" w:rsidRDefault="00644BD4" w:rsidP="001205C1">
            <w:pPr>
              <w:pStyle w:val="TAH"/>
              <w:jc w:val="left"/>
            </w:pPr>
            <w:r w:rsidRPr="00440D7B">
              <w:t>NOTE</w:t>
            </w:r>
          </w:p>
        </w:tc>
      </w:tr>
      <w:tr w:rsidR="00644BD4" w:rsidRPr="00440D7B" w14:paraId="1FED7F06" w14:textId="77777777" w:rsidTr="001205C1">
        <w:tc>
          <w:tcPr>
            <w:tcW w:w="1512" w:type="dxa"/>
            <w:vMerge w:val="restart"/>
            <w:shd w:val="clear" w:color="auto" w:fill="auto"/>
          </w:tcPr>
          <w:p w14:paraId="4252CC16" w14:textId="77777777" w:rsidR="00644BD4" w:rsidRPr="00440D7B" w:rsidRDefault="00644BD4" w:rsidP="001205C1">
            <w:pPr>
              <w:pStyle w:val="TAH"/>
              <w:jc w:val="left"/>
            </w:pPr>
          </w:p>
        </w:tc>
        <w:tc>
          <w:tcPr>
            <w:tcW w:w="2615" w:type="dxa"/>
            <w:shd w:val="clear" w:color="auto" w:fill="auto"/>
          </w:tcPr>
          <w:p w14:paraId="7D6C47D2" w14:textId="77777777" w:rsidR="00644BD4" w:rsidRPr="00440D7B" w:rsidRDefault="00644BD4" w:rsidP="001205C1">
            <w:pPr>
              <w:pStyle w:val="TAH"/>
              <w:jc w:val="left"/>
              <w:rPr>
                <w:b w:val="0"/>
              </w:rPr>
            </w:pPr>
          </w:p>
        </w:tc>
        <w:tc>
          <w:tcPr>
            <w:tcW w:w="972" w:type="dxa"/>
            <w:shd w:val="clear" w:color="auto" w:fill="auto"/>
          </w:tcPr>
          <w:p w14:paraId="3E0C4FB5" w14:textId="77777777" w:rsidR="00644BD4" w:rsidRPr="00440D7B" w:rsidRDefault="00644BD4" w:rsidP="001205C1">
            <w:pPr>
              <w:pStyle w:val="TAH"/>
              <w:jc w:val="left"/>
              <w:rPr>
                <w:b w:val="0"/>
              </w:rPr>
            </w:pPr>
          </w:p>
        </w:tc>
        <w:tc>
          <w:tcPr>
            <w:tcW w:w="591" w:type="dxa"/>
            <w:shd w:val="clear" w:color="auto" w:fill="auto"/>
          </w:tcPr>
          <w:p w14:paraId="795A9583" w14:textId="77777777" w:rsidR="00644BD4" w:rsidRPr="00440D7B" w:rsidRDefault="00644BD4" w:rsidP="001205C1">
            <w:pPr>
              <w:pStyle w:val="TAH"/>
              <w:jc w:val="left"/>
              <w:rPr>
                <w:rFonts w:eastAsia="SimSun"/>
                <w:b w:val="0"/>
                <w:lang w:eastAsia="zh-CN"/>
              </w:rPr>
            </w:pPr>
          </w:p>
        </w:tc>
        <w:tc>
          <w:tcPr>
            <w:tcW w:w="997" w:type="dxa"/>
            <w:shd w:val="clear" w:color="auto" w:fill="auto"/>
          </w:tcPr>
          <w:p w14:paraId="2326BCBA" w14:textId="77777777" w:rsidR="00644BD4" w:rsidRPr="00440D7B" w:rsidRDefault="00644BD4" w:rsidP="001205C1">
            <w:pPr>
              <w:pStyle w:val="TAH"/>
              <w:jc w:val="left"/>
              <w:rPr>
                <w:b w:val="0"/>
              </w:rPr>
            </w:pPr>
          </w:p>
        </w:tc>
        <w:tc>
          <w:tcPr>
            <w:tcW w:w="1077" w:type="dxa"/>
            <w:shd w:val="clear" w:color="auto" w:fill="auto"/>
          </w:tcPr>
          <w:p w14:paraId="2022E20C" w14:textId="77777777" w:rsidR="00644BD4" w:rsidRPr="00440D7B" w:rsidRDefault="00644BD4" w:rsidP="001205C1">
            <w:pPr>
              <w:pStyle w:val="TAH"/>
              <w:jc w:val="left"/>
              <w:rPr>
                <w:b w:val="0"/>
              </w:rPr>
            </w:pPr>
          </w:p>
        </w:tc>
        <w:tc>
          <w:tcPr>
            <w:tcW w:w="958" w:type="dxa"/>
            <w:shd w:val="clear" w:color="auto" w:fill="auto"/>
          </w:tcPr>
          <w:p w14:paraId="75469BDB" w14:textId="77777777" w:rsidR="00644BD4" w:rsidRPr="00440D7B" w:rsidRDefault="00644BD4" w:rsidP="001205C1">
            <w:pPr>
              <w:pStyle w:val="TAH"/>
              <w:jc w:val="left"/>
              <w:rPr>
                <w:rFonts w:eastAsia="SimSun"/>
                <w:b w:val="0"/>
                <w:lang w:eastAsia="zh-CN"/>
              </w:rPr>
            </w:pPr>
          </w:p>
        </w:tc>
        <w:tc>
          <w:tcPr>
            <w:tcW w:w="906" w:type="dxa"/>
            <w:shd w:val="clear" w:color="auto" w:fill="auto"/>
          </w:tcPr>
          <w:p w14:paraId="30D614EC" w14:textId="77777777" w:rsidR="00644BD4" w:rsidRPr="00440D7B" w:rsidRDefault="00644BD4" w:rsidP="001205C1">
            <w:pPr>
              <w:pStyle w:val="TAH"/>
              <w:jc w:val="left"/>
              <w:rPr>
                <w:b w:val="0"/>
              </w:rPr>
            </w:pPr>
          </w:p>
        </w:tc>
      </w:tr>
      <w:tr w:rsidR="00644BD4" w:rsidRPr="00440D7B" w14:paraId="6EE3C1AD" w14:textId="77777777" w:rsidTr="001205C1">
        <w:tc>
          <w:tcPr>
            <w:tcW w:w="1512" w:type="dxa"/>
            <w:vMerge/>
            <w:shd w:val="clear" w:color="auto" w:fill="auto"/>
          </w:tcPr>
          <w:p w14:paraId="752EC21F" w14:textId="77777777" w:rsidR="00644BD4" w:rsidRPr="00440D7B" w:rsidRDefault="00644BD4" w:rsidP="001205C1">
            <w:pPr>
              <w:pStyle w:val="TAH"/>
              <w:jc w:val="left"/>
            </w:pPr>
          </w:p>
        </w:tc>
        <w:tc>
          <w:tcPr>
            <w:tcW w:w="2615" w:type="dxa"/>
            <w:shd w:val="clear" w:color="auto" w:fill="auto"/>
          </w:tcPr>
          <w:p w14:paraId="1DDA2144" w14:textId="77777777" w:rsidR="00644BD4" w:rsidRPr="00440D7B" w:rsidRDefault="00644BD4" w:rsidP="001205C1">
            <w:pPr>
              <w:pStyle w:val="TAH"/>
              <w:jc w:val="left"/>
              <w:rPr>
                <w:b w:val="0"/>
              </w:rPr>
            </w:pPr>
          </w:p>
        </w:tc>
        <w:tc>
          <w:tcPr>
            <w:tcW w:w="972" w:type="dxa"/>
            <w:shd w:val="clear" w:color="auto" w:fill="auto"/>
          </w:tcPr>
          <w:p w14:paraId="543AE6DF" w14:textId="77777777" w:rsidR="00644BD4" w:rsidRPr="00440D7B" w:rsidRDefault="00644BD4" w:rsidP="001205C1">
            <w:pPr>
              <w:pStyle w:val="TAH"/>
              <w:jc w:val="left"/>
              <w:rPr>
                <w:b w:val="0"/>
              </w:rPr>
            </w:pPr>
          </w:p>
        </w:tc>
        <w:tc>
          <w:tcPr>
            <w:tcW w:w="591" w:type="dxa"/>
            <w:shd w:val="clear" w:color="auto" w:fill="auto"/>
          </w:tcPr>
          <w:p w14:paraId="72B7E98D" w14:textId="77777777" w:rsidR="00644BD4" w:rsidRPr="00440D7B" w:rsidRDefault="00644BD4" w:rsidP="001205C1">
            <w:pPr>
              <w:pStyle w:val="TAH"/>
              <w:jc w:val="left"/>
              <w:rPr>
                <w:rFonts w:eastAsia="SimSun"/>
                <w:b w:val="0"/>
                <w:lang w:eastAsia="zh-CN"/>
              </w:rPr>
            </w:pPr>
          </w:p>
        </w:tc>
        <w:tc>
          <w:tcPr>
            <w:tcW w:w="997" w:type="dxa"/>
            <w:shd w:val="clear" w:color="auto" w:fill="auto"/>
          </w:tcPr>
          <w:p w14:paraId="1487BFAF" w14:textId="77777777" w:rsidR="00644BD4" w:rsidRPr="00440D7B" w:rsidRDefault="00644BD4" w:rsidP="001205C1">
            <w:pPr>
              <w:pStyle w:val="TAH"/>
              <w:jc w:val="left"/>
              <w:rPr>
                <w:b w:val="0"/>
              </w:rPr>
            </w:pPr>
          </w:p>
        </w:tc>
        <w:tc>
          <w:tcPr>
            <w:tcW w:w="1077" w:type="dxa"/>
            <w:shd w:val="clear" w:color="auto" w:fill="auto"/>
          </w:tcPr>
          <w:p w14:paraId="36D160FC" w14:textId="77777777" w:rsidR="00644BD4" w:rsidRPr="00440D7B" w:rsidRDefault="00644BD4" w:rsidP="001205C1">
            <w:pPr>
              <w:pStyle w:val="TAH"/>
              <w:jc w:val="left"/>
              <w:rPr>
                <w:b w:val="0"/>
              </w:rPr>
            </w:pPr>
          </w:p>
        </w:tc>
        <w:tc>
          <w:tcPr>
            <w:tcW w:w="958" w:type="dxa"/>
            <w:shd w:val="clear" w:color="auto" w:fill="auto"/>
          </w:tcPr>
          <w:p w14:paraId="1982772B" w14:textId="77777777" w:rsidR="00644BD4" w:rsidRPr="00440D7B" w:rsidRDefault="00644BD4" w:rsidP="001205C1">
            <w:pPr>
              <w:pStyle w:val="TAH"/>
              <w:jc w:val="left"/>
              <w:rPr>
                <w:rFonts w:eastAsia="SimSun"/>
                <w:b w:val="0"/>
                <w:lang w:eastAsia="zh-CN"/>
              </w:rPr>
            </w:pPr>
          </w:p>
        </w:tc>
        <w:tc>
          <w:tcPr>
            <w:tcW w:w="906" w:type="dxa"/>
            <w:shd w:val="clear" w:color="auto" w:fill="auto"/>
          </w:tcPr>
          <w:p w14:paraId="3D227B5F" w14:textId="77777777" w:rsidR="00644BD4" w:rsidRPr="00440D7B" w:rsidRDefault="00644BD4" w:rsidP="001205C1">
            <w:pPr>
              <w:pStyle w:val="TAH"/>
              <w:jc w:val="left"/>
              <w:rPr>
                <w:rFonts w:eastAsia="SimSun"/>
                <w:b w:val="0"/>
                <w:lang w:eastAsia="zh-CN"/>
              </w:rPr>
            </w:pPr>
          </w:p>
        </w:tc>
      </w:tr>
      <w:tr w:rsidR="00644BD4" w:rsidRPr="00440D7B" w14:paraId="75251523" w14:textId="77777777" w:rsidTr="001205C1">
        <w:tc>
          <w:tcPr>
            <w:tcW w:w="1512" w:type="dxa"/>
            <w:vMerge/>
            <w:shd w:val="clear" w:color="auto" w:fill="auto"/>
          </w:tcPr>
          <w:p w14:paraId="328A05B5" w14:textId="77777777" w:rsidR="00644BD4" w:rsidRPr="00440D7B" w:rsidRDefault="00644BD4" w:rsidP="001205C1">
            <w:pPr>
              <w:pStyle w:val="TAH"/>
              <w:jc w:val="left"/>
            </w:pPr>
          </w:p>
        </w:tc>
        <w:tc>
          <w:tcPr>
            <w:tcW w:w="2615" w:type="dxa"/>
            <w:shd w:val="clear" w:color="auto" w:fill="auto"/>
          </w:tcPr>
          <w:p w14:paraId="7409ADF8" w14:textId="77777777" w:rsidR="00644BD4" w:rsidRPr="00440D7B" w:rsidRDefault="00644BD4" w:rsidP="001205C1">
            <w:pPr>
              <w:pStyle w:val="TAH"/>
              <w:jc w:val="left"/>
              <w:rPr>
                <w:b w:val="0"/>
              </w:rPr>
            </w:pPr>
          </w:p>
        </w:tc>
        <w:tc>
          <w:tcPr>
            <w:tcW w:w="972" w:type="dxa"/>
            <w:shd w:val="clear" w:color="auto" w:fill="auto"/>
          </w:tcPr>
          <w:p w14:paraId="3263EC4B" w14:textId="77777777" w:rsidR="00644BD4" w:rsidRPr="00440D7B" w:rsidRDefault="00644BD4" w:rsidP="001205C1">
            <w:pPr>
              <w:pStyle w:val="TAH"/>
              <w:jc w:val="left"/>
              <w:rPr>
                <w:b w:val="0"/>
              </w:rPr>
            </w:pPr>
          </w:p>
        </w:tc>
        <w:tc>
          <w:tcPr>
            <w:tcW w:w="591" w:type="dxa"/>
            <w:shd w:val="clear" w:color="auto" w:fill="auto"/>
          </w:tcPr>
          <w:p w14:paraId="3E6CD3FC" w14:textId="77777777" w:rsidR="00644BD4" w:rsidRPr="00440D7B" w:rsidRDefault="00644BD4" w:rsidP="001205C1">
            <w:pPr>
              <w:pStyle w:val="TAH"/>
              <w:jc w:val="left"/>
              <w:rPr>
                <w:rFonts w:eastAsia="SimSun"/>
                <w:b w:val="0"/>
                <w:lang w:eastAsia="zh-CN"/>
              </w:rPr>
            </w:pPr>
          </w:p>
        </w:tc>
        <w:tc>
          <w:tcPr>
            <w:tcW w:w="997" w:type="dxa"/>
            <w:shd w:val="clear" w:color="auto" w:fill="auto"/>
          </w:tcPr>
          <w:p w14:paraId="700D431C" w14:textId="77777777" w:rsidR="00644BD4" w:rsidRPr="00440D7B" w:rsidRDefault="00644BD4" w:rsidP="001205C1">
            <w:pPr>
              <w:pStyle w:val="TAH"/>
              <w:jc w:val="left"/>
              <w:rPr>
                <w:b w:val="0"/>
              </w:rPr>
            </w:pPr>
          </w:p>
        </w:tc>
        <w:tc>
          <w:tcPr>
            <w:tcW w:w="1077" w:type="dxa"/>
            <w:shd w:val="clear" w:color="auto" w:fill="auto"/>
          </w:tcPr>
          <w:p w14:paraId="47D47DD6" w14:textId="77777777" w:rsidR="00644BD4" w:rsidRPr="00440D7B" w:rsidRDefault="00644BD4" w:rsidP="001205C1">
            <w:pPr>
              <w:pStyle w:val="TAH"/>
              <w:jc w:val="left"/>
              <w:rPr>
                <w:b w:val="0"/>
              </w:rPr>
            </w:pPr>
          </w:p>
        </w:tc>
        <w:tc>
          <w:tcPr>
            <w:tcW w:w="958" w:type="dxa"/>
            <w:shd w:val="clear" w:color="auto" w:fill="auto"/>
          </w:tcPr>
          <w:p w14:paraId="3DEC4D8A" w14:textId="77777777" w:rsidR="00644BD4" w:rsidRPr="00440D7B" w:rsidRDefault="00644BD4" w:rsidP="001205C1">
            <w:pPr>
              <w:pStyle w:val="TAH"/>
              <w:jc w:val="left"/>
              <w:rPr>
                <w:rFonts w:eastAsia="SimSun"/>
                <w:b w:val="0"/>
                <w:lang w:eastAsia="zh-CN"/>
              </w:rPr>
            </w:pPr>
          </w:p>
        </w:tc>
        <w:tc>
          <w:tcPr>
            <w:tcW w:w="906" w:type="dxa"/>
            <w:shd w:val="clear" w:color="auto" w:fill="auto"/>
          </w:tcPr>
          <w:p w14:paraId="2D6775F5" w14:textId="77777777" w:rsidR="00644BD4" w:rsidRPr="00440D7B" w:rsidRDefault="00644BD4" w:rsidP="001205C1">
            <w:pPr>
              <w:pStyle w:val="TAH"/>
              <w:jc w:val="left"/>
              <w:rPr>
                <w:rFonts w:eastAsia="SimSun"/>
                <w:b w:val="0"/>
                <w:lang w:eastAsia="zh-CN"/>
              </w:rPr>
            </w:pPr>
          </w:p>
        </w:tc>
      </w:tr>
      <w:tr w:rsidR="00644BD4" w:rsidRPr="00440D7B" w14:paraId="689FA147" w14:textId="77777777" w:rsidTr="001205C1">
        <w:tc>
          <w:tcPr>
            <w:tcW w:w="1512" w:type="dxa"/>
            <w:vMerge/>
            <w:shd w:val="clear" w:color="auto" w:fill="auto"/>
          </w:tcPr>
          <w:p w14:paraId="2AA8D774" w14:textId="77777777" w:rsidR="00644BD4" w:rsidRPr="00440D7B" w:rsidRDefault="00644BD4" w:rsidP="001205C1">
            <w:pPr>
              <w:pStyle w:val="TAH"/>
              <w:jc w:val="left"/>
            </w:pPr>
          </w:p>
        </w:tc>
        <w:tc>
          <w:tcPr>
            <w:tcW w:w="2615" w:type="dxa"/>
            <w:shd w:val="clear" w:color="auto" w:fill="auto"/>
          </w:tcPr>
          <w:p w14:paraId="2A5E3ACF" w14:textId="77777777" w:rsidR="00644BD4" w:rsidRPr="00440D7B" w:rsidRDefault="00644BD4" w:rsidP="001205C1">
            <w:pPr>
              <w:pStyle w:val="TAH"/>
              <w:jc w:val="left"/>
              <w:rPr>
                <w:b w:val="0"/>
              </w:rPr>
            </w:pPr>
          </w:p>
        </w:tc>
        <w:tc>
          <w:tcPr>
            <w:tcW w:w="972" w:type="dxa"/>
            <w:shd w:val="clear" w:color="auto" w:fill="auto"/>
          </w:tcPr>
          <w:p w14:paraId="7C02DD7B" w14:textId="77777777" w:rsidR="00644BD4" w:rsidRPr="00440D7B" w:rsidRDefault="00644BD4" w:rsidP="001205C1">
            <w:pPr>
              <w:pStyle w:val="TAH"/>
              <w:jc w:val="left"/>
              <w:rPr>
                <w:b w:val="0"/>
              </w:rPr>
            </w:pPr>
          </w:p>
        </w:tc>
        <w:tc>
          <w:tcPr>
            <w:tcW w:w="591" w:type="dxa"/>
            <w:shd w:val="clear" w:color="auto" w:fill="auto"/>
          </w:tcPr>
          <w:p w14:paraId="14F7A010" w14:textId="77777777" w:rsidR="00644BD4" w:rsidRPr="00440D7B" w:rsidRDefault="00644BD4" w:rsidP="001205C1">
            <w:pPr>
              <w:pStyle w:val="TAH"/>
              <w:jc w:val="left"/>
              <w:rPr>
                <w:rFonts w:eastAsia="SimSun" w:cs="Arial"/>
                <w:b w:val="0"/>
                <w:lang w:eastAsia="zh-CN"/>
              </w:rPr>
            </w:pPr>
          </w:p>
        </w:tc>
        <w:tc>
          <w:tcPr>
            <w:tcW w:w="997" w:type="dxa"/>
            <w:shd w:val="clear" w:color="auto" w:fill="auto"/>
          </w:tcPr>
          <w:p w14:paraId="7AC43A55" w14:textId="77777777" w:rsidR="00644BD4" w:rsidRPr="00440D7B" w:rsidRDefault="00644BD4" w:rsidP="001205C1">
            <w:pPr>
              <w:pStyle w:val="TAH"/>
              <w:jc w:val="left"/>
              <w:rPr>
                <w:rFonts w:cs="Arial"/>
                <w:b w:val="0"/>
              </w:rPr>
            </w:pPr>
          </w:p>
        </w:tc>
        <w:tc>
          <w:tcPr>
            <w:tcW w:w="1077" w:type="dxa"/>
            <w:shd w:val="clear" w:color="auto" w:fill="auto"/>
          </w:tcPr>
          <w:p w14:paraId="54FEDBBE" w14:textId="77777777" w:rsidR="00644BD4" w:rsidRPr="00440D7B" w:rsidRDefault="00644BD4" w:rsidP="001205C1">
            <w:pPr>
              <w:pStyle w:val="TAH"/>
              <w:jc w:val="left"/>
              <w:rPr>
                <w:b w:val="0"/>
              </w:rPr>
            </w:pPr>
          </w:p>
        </w:tc>
        <w:tc>
          <w:tcPr>
            <w:tcW w:w="958" w:type="dxa"/>
            <w:shd w:val="clear" w:color="auto" w:fill="auto"/>
          </w:tcPr>
          <w:p w14:paraId="5040F472" w14:textId="77777777" w:rsidR="00644BD4" w:rsidRPr="00440D7B" w:rsidRDefault="00644BD4" w:rsidP="001205C1">
            <w:pPr>
              <w:pStyle w:val="TAH"/>
              <w:jc w:val="left"/>
              <w:rPr>
                <w:rFonts w:eastAsia="SimSun"/>
                <w:b w:val="0"/>
                <w:lang w:eastAsia="zh-CN"/>
              </w:rPr>
            </w:pPr>
          </w:p>
        </w:tc>
        <w:tc>
          <w:tcPr>
            <w:tcW w:w="906" w:type="dxa"/>
            <w:shd w:val="clear" w:color="auto" w:fill="auto"/>
          </w:tcPr>
          <w:p w14:paraId="66EE8CE2" w14:textId="77777777" w:rsidR="00644BD4" w:rsidRPr="00440D7B" w:rsidRDefault="00644BD4" w:rsidP="001205C1">
            <w:pPr>
              <w:pStyle w:val="TAH"/>
              <w:jc w:val="left"/>
              <w:rPr>
                <w:rFonts w:eastAsia="SimSun"/>
                <w:b w:val="0"/>
                <w:lang w:eastAsia="zh-CN"/>
              </w:rPr>
            </w:pPr>
          </w:p>
        </w:tc>
      </w:tr>
      <w:tr w:rsidR="00644BD4" w:rsidRPr="00440D7B" w14:paraId="5A164004" w14:textId="77777777" w:rsidTr="001205C1">
        <w:tc>
          <w:tcPr>
            <w:tcW w:w="1512" w:type="dxa"/>
            <w:vMerge/>
            <w:shd w:val="clear" w:color="auto" w:fill="auto"/>
          </w:tcPr>
          <w:p w14:paraId="4EFAFF34" w14:textId="77777777" w:rsidR="00644BD4" w:rsidRPr="00440D7B" w:rsidRDefault="00644BD4" w:rsidP="001205C1">
            <w:pPr>
              <w:pStyle w:val="TAH"/>
              <w:jc w:val="left"/>
            </w:pPr>
          </w:p>
        </w:tc>
        <w:tc>
          <w:tcPr>
            <w:tcW w:w="2615" w:type="dxa"/>
            <w:shd w:val="clear" w:color="auto" w:fill="auto"/>
          </w:tcPr>
          <w:p w14:paraId="0E1D42A3" w14:textId="77777777" w:rsidR="00644BD4" w:rsidRPr="00440D7B" w:rsidRDefault="00644BD4" w:rsidP="001205C1">
            <w:pPr>
              <w:pStyle w:val="TAH"/>
              <w:jc w:val="left"/>
              <w:rPr>
                <w:b w:val="0"/>
              </w:rPr>
            </w:pPr>
          </w:p>
        </w:tc>
        <w:tc>
          <w:tcPr>
            <w:tcW w:w="972" w:type="dxa"/>
            <w:shd w:val="clear" w:color="auto" w:fill="auto"/>
          </w:tcPr>
          <w:p w14:paraId="13922B67" w14:textId="77777777" w:rsidR="00644BD4" w:rsidRPr="00440D7B" w:rsidRDefault="00644BD4" w:rsidP="001205C1">
            <w:pPr>
              <w:pStyle w:val="TAH"/>
              <w:jc w:val="left"/>
              <w:rPr>
                <w:b w:val="0"/>
              </w:rPr>
            </w:pPr>
          </w:p>
        </w:tc>
        <w:tc>
          <w:tcPr>
            <w:tcW w:w="591" w:type="dxa"/>
            <w:shd w:val="clear" w:color="auto" w:fill="auto"/>
          </w:tcPr>
          <w:p w14:paraId="6997CD21" w14:textId="77777777" w:rsidR="00644BD4" w:rsidRPr="00440D7B" w:rsidRDefault="00644BD4" w:rsidP="001205C1">
            <w:pPr>
              <w:pStyle w:val="TAH"/>
              <w:jc w:val="left"/>
              <w:rPr>
                <w:rFonts w:eastAsia="SimSun" w:cs="Arial"/>
                <w:b w:val="0"/>
                <w:lang w:eastAsia="zh-CN"/>
              </w:rPr>
            </w:pPr>
          </w:p>
        </w:tc>
        <w:tc>
          <w:tcPr>
            <w:tcW w:w="997" w:type="dxa"/>
            <w:shd w:val="clear" w:color="auto" w:fill="auto"/>
          </w:tcPr>
          <w:p w14:paraId="7FA56C76" w14:textId="77777777" w:rsidR="00644BD4" w:rsidRPr="00440D7B" w:rsidRDefault="00644BD4" w:rsidP="001205C1">
            <w:pPr>
              <w:pStyle w:val="TAH"/>
              <w:jc w:val="left"/>
              <w:rPr>
                <w:rFonts w:eastAsia="SimSun" w:cs="Arial"/>
                <w:b w:val="0"/>
                <w:lang w:eastAsia="zh-CN"/>
              </w:rPr>
            </w:pPr>
          </w:p>
        </w:tc>
        <w:tc>
          <w:tcPr>
            <w:tcW w:w="1077" w:type="dxa"/>
            <w:shd w:val="clear" w:color="auto" w:fill="auto"/>
          </w:tcPr>
          <w:p w14:paraId="083EE647" w14:textId="77777777" w:rsidR="00644BD4" w:rsidRPr="00440D7B" w:rsidRDefault="00644BD4" w:rsidP="001205C1">
            <w:pPr>
              <w:pStyle w:val="TAH"/>
              <w:jc w:val="left"/>
              <w:rPr>
                <w:b w:val="0"/>
              </w:rPr>
            </w:pPr>
          </w:p>
        </w:tc>
        <w:tc>
          <w:tcPr>
            <w:tcW w:w="958" w:type="dxa"/>
            <w:shd w:val="clear" w:color="auto" w:fill="auto"/>
          </w:tcPr>
          <w:p w14:paraId="7014EB8F" w14:textId="77777777" w:rsidR="00644BD4" w:rsidRPr="00440D7B" w:rsidRDefault="00644BD4" w:rsidP="001205C1">
            <w:pPr>
              <w:pStyle w:val="TAH"/>
              <w:jc w:val="left"/>
              <w:rPr>
                <w:rFonts w:eastAsia="SimSun"/>
                <w:b w:val="0"/>
                <w:lang w:eastAsia="zh-CN"/>
              </w:rPr>
            </w:pPr>
          </w:p>
        </w:tc>
        <w:tc>
          <w:tcPr>
            <w:tcW w:w="906" w:type="dxa"/>
            <w:shd w:val="clear" w:color="auto" w:fill="auto"/>
          </w:tcPr>
          <w:p w14:paraId="6D9DCEDF" w14:textId="77777777" w:rsidR="00644BD4" w:rsidRPr="00440D7B" w:rsidRDefault="00644BD4" w:rsidP="001205C1">
            <w:pPr>
              <w:pStyle w:val="TAH"/>
              <w:jc w:val="left"/>
              <w:rPr>
                <w:rFonts w:eastAsia="SimSun"/>
                <w:b w:val="0"/>
                <w:lang w:eastAsia="zh-CN"/>
              </w:rPr>
            </w:pPr>
          </w:p>
        </w:tc>
      </w:tr>
      <w:tr w:rsidR="00644BD4" w:rsidRPr="00440D7B" w14:paraId="31F1F2B9" w14:textId="77777777" w:rsidTr="001205C1">
        <w:tc>
          <w:tcPr>
            <w:tcW w:w="1512" w:type="dxa"/>
            <w:vMerge/>
            <w:shd w:val="clear" w:color="auto" w:fill="auto"/>
          </w:tcPr>
          <w:p w14:paraId="22A2AECC" w14:textId="77777777" w:rsidR="00644BD4" w:rsidRPr="00440D7B" w:rsidRDefault="00644BD4" w:rsidP="001205C1">
            <w:pPr>
              <w:pStyle w:val="TAH"/>
              <w:jc w:val="left"/>
            </w:pPr>
          </w:p>
        </w:tc>
        <w:tc>
          <w:tcPr>
            <w:tcW w:w="2615" w:type="dxa"/>
            <w:shd w:val="clear" w:color="auto" w:fill="auto"/>
          </w:tcPr>
          <w:p w14:paraId="56189DAD" w14:textId="77777777" w:rsidR="00644BD4" w:rsidRPr="00440D7B" w:rsidRDefault="00644BD4" w:rsidP="001205C1">
            <w:pPr>
              <w:pStyle w:val="TAH"/>
              <w:jc w:val="left"/>
              <w:rPr>
                <w:b w:val="0"/>
              </w:rPr>
            </w:pPr>
          </w:p>
        </w:tc>
        <w:tc>
          <w:tcPr>
            <w:tcW w:w="972" w:type="dxa"/>
            <w:shd w:val="clear" w:color="auto" w:fill="auto"/>
          </w:tcPr>
          <w:p w14:paraId="0965E053" w14:textId="77777777" w:rsidR="00644BD4" w:rsidRPr="00440D7B" w:rsidRDefault="00644BD4" w:rsidP="001205C1">
            <w:pPr>
              <w:pStyle w:val="TAH"/>
              <w:jc w:val="left"/>
              <w:rPr>
                <w:b w:val="0"/>
              </w:rPr>
            </w:pPr>
          </w:p>
        </w:tc>
        <w:tc>
          <w:tcPr>
            <w:tcW w:w="591" w:type="dxa"/>
            <w:shd w:val="clear" w:color="auto" w:fill="auto"/>
          </w:tcPr>
          <w:p w14:paraId="245B87E7" w14:textId="77777777" w:rsidR="00644BD4" w:rsidRPr="00440D7B" w:rsidRDefault="00644BD4" w:rsidP="001205C1">
            <w:pPr>
              <w:pStyle w:val="TAH"/>
              <w:jc w:val="left"/>
              <w:rPr>
                <w:rFonts w:eastAsia="SimSun" w:cs="Arial"/>
                <w:b w:val="0"/>
                <w:lang w:eastAsia="zh-CN"/>
              </w:rPr>
            </w:pPr>
          </w:p>
        </w:tc>
        <w:tc>
          <w:tcPr>
            <w:tcW w:w="997" w:type="dxa"/>
            <w:shd w:val="clear" w:color="auto" w:fill="auto"/>
          </w:tcPr>
          <w:p w14:paraId="667961C9" w14:textId="77777777" w:rsidR="00644BD4" w:rsidRPr="00440D7B" w:rsidRDefault="00644BD4" w:rsidP="001205C1">
            <w:pPr>
              <w:pStyle w:val="TAH"/>
              <w:jc w:val="left"/>
              <w:rPr>
                <w:rFonts w:eastAsia="SimSun" w:cs="Arial"/>
                <w:b w:val="0"/>
                <w:lang w:eastAsia="zh-CN"/>
              </w:rPr>
            </w:pPr>
          </w:p>
        </w:tc>
        <w:tc>
          <w:tcPr>
            <w:tcW w:w="1077" w:type="dxa"/>
            <w:shd w:val="clear" w:color="auto" w:fill="auto"/>
          </w:tcPr>
          <w:p w14:paraId="59A9570D" w14:textId="77777777" w:rsidR="00644BD4" w:rsidRPr="00440D7B" w:rsidRDefault="00644BD4" w:rsidP="001205C1">
            <w:pPr>
              <w:pStyle w:val="TAH"/>
              <w:jc w:val="left"/>
              <w:rPr>
                <w:b w:val="0"/>
              </w:rPr>
            </w:pPr>
          </w:p>
        </w:tc>
        <w:tc>
          <w:tcPr>
            <w:tcW w:w="958" w:type="dxa"/>
            <w:shd w:val="clear" w:color="auto" w:fill="auto"/>
          </w:tcPr>
          <w:p w14:paraId="507D714D" w14:textId="77777777" w:rsidR="00644BD4" w:rsidRPr="00440D7B" w:rsidRDefault="00644BD4" w:rsidP="001205C1">
            <w:pPr>
              <w:pStyle w:val="TAH"/>
              <w:jc w:val="left"/>
              <w:rPr>
                <w:rFonts w:eastAsia="SimSun"/>
                <w:b w:val="0"/>
                <w:lang w:eastAsia="zh-CN"/>
              </w:rPr>
            </w:pPr>
          </w:p>
        </w:tc>
        <w:tc>
          <w:tcPr>
            <w:tcW w:w="906" w:type="dxa"/>
            <w:shd w:val="clear" w:color="auto" w:fill="auto"/>
          </w:tcPr>
          <w:p w14:paraId="7770802B" w14:textId="77777777" w:rsidR="00644BD4" w:rsidRPr="00440D7B" w:rsidRDefault="00644BD4" w:rsidP="001205C1">
            <w:pPr>
              <w:pStyle w:val="TAH"/>
              <w:jc w:val="left"/>
              <w:rPr>
                <w:rFonts w:eastAsia="SimSun"/>
                <w:b w:val="0"/>
                <w:lang w:eastAsia="zh-CN"/>
              </w:rPr>
            </w:pPr>
          </w:p>
        </w:tc>
      </w:tr>
      <w:tr w:rsidR="00644BD4" w:rsidRPr="00440D7B" w14:paraId="40243C26" w14:textId="77777777" w:rsidTr="001205C1">
        <w:tc>
          <w:tcPr>
            <w:tcW w:w="1512" w:type="dxa"/>
            <w:vMerge w:val="restart"/>
            <w:tcBorders>
              <w:top w:val="single" w:sz="4" w:space="0" w:color="auto"/>
              <w:left w:val="single" w:sz="4" w:space="0" w:color="auto"/>
              <w:right w:val="single" w:sz="4" w:space="0" w:color="auto"/>
            </w:tcBorders>
          </w:tcPr>
          <w:p w14:paraId="29F97BD9" w14:textId="77777777" w:rsidR="00644BD4" w:rsidRPr="00440D7B" w:rsidRDefault="00644BD4" w:rsidP="001205C1">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3110919"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96F90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DDD0996"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3C5C398"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4ED5AAF"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0BCDBD1"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849BEA8" w14:textId="77777777" w:rsidR="00644BD4" w:rsidRPr="00440D7B" w:rsidRDefault="00644BD4" w:rsidP="001205C1">
            <w:pPr>
              <w:pStyle w:val="TAC"/>
              <w:jc w:val="left"/>
            </w:pPr>
          </w:p>
        </w:tc>
      </w:tr>
      <w:tr w:rsidR="00644BD4" w:rsidRPr="00440D7B" w14:paraId="56B0D124" w14:textId="77777777" w:rsidTr="001205C1">
        <w:tc>
          <w:tcPr>
            <w:tcW w:w="1512" w:type="dxa"/>
            <w:vMerge/>
            <w:tcBorders>
              <w:left w:val="single" w:sz="4" w:space="0" w:color="auto"/>
              <w:right w:val="single" w:sz="4" w:space="0" w:color="auto"/>
            </w:tcBorders>
          </w:tcPr>
          <w:p w14:paraId="4924673B"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4990BB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E6337AF"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F5C03FF"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18123C29"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E9AA14D"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D2AC77C"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D33C8F2" w14:textId="77777777" w:rsidR="00644BD4" w:rsidRPr="00440D7B" w:rsidRDefault="00644BD4" w:rsidP="001205C1">
            <w:pPr>
              <w:pStyle w:val="TAC"/>
              <w:jc w:val="left"/>
              <w:rPr>
                <w:rFonts w:eastAsia="SimSun"/>
                <w:lang w:eastAsia="zh-CN"/>
              </w:rPr>
            </w:pPr>
          </w:p>
        </w:tc>
      </w:tr>
      <w:tr w:rsidR="00644BD4" w:rsidRPr="00440D7B" w14:paraId="0B65E42E" w14:textId="77777777" w:rsidTr="001205C1">
        <w:tc>
          <w:tcPr>
            <w:tcW w:w="1512" w:type="dxa"/>
            <w:vMerge/>
            <w:tcBorders>
              <w:left w:val="single" w:sz="4" w:space="0" w:color="auto"/>
              <w:right w:val="single" w:sz="4" w:space="0" w:color="auto"/>
            </w:tcBorders>
          </w:tcPr>
          <w:p w14:paraId="58543B20"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26D2DCA"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1827F3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56485A"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7227E75"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15A3F9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E45A18C"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0536C13" w14:textId="77777777" w:rsidR="00644BD4" w:rsidRPr="00440D7B" w:rsidRDefault="00644BD4" w:rsidP="001205C1">
            <w:pPr>
              <w:pStyle w:val="TAC"/>
              <w:jc w:val="left"/>
              <w:rPr>
                <w:rFonts w:eastAsia="SimSun"/>
                <w:lang w:eastAsia="zh-CN"/>
              </w:rPr>
            </w:pPr>
          </w:p>
        </w:tc>
      </w:tr>
      <w:tr w:rsidR="00644BD4" w:rsidRPr="00440D7B" w14:paraId="233F186B" w14:textId="77777777" w:rsidTr="001205C1">
        <w:tc>
          <w:tcPr>
            <w:tcW w:w="1512" w:type="dxa"/>
            <w:vMerge/>
            <w:tcBorders>
              <w:left w:val="single" w:sz="4" w:space="0" w:color="auto"/>
              <w:right w:val="single" w:sz="4" w:space="0" w:color="auto"/>
            </w:tcBorders>
          </w:tcPr>
          <w:p w14:paraId="5EEF72EE" w14:textId="77777777" w:rsidR="00644BD4" w:rsidRPr="00440D7B" w:rsidRDefault="00644BD4" w:rsidP="001205C1">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2318F379"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F4128B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1C40AC9"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8DEA918"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109E306"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35726D6"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179A86D" w14:textId="77777777" w:rsidR="00644BD4" w:rsidRPr="00440D7B" w:rsidRDefault="00644BD4" w:rsidP="001205C1">
            <w:pPr>
              <w:pStyle w:val="TAC"/>
              <w:jc w:val="left"/>
              <w:rPr>
                <w:rFonts w:eastAsia="SimSun"/>
                <w:lang w:eastAsia="zh-CN"/>
              </w:rPr>
            </w:pPr>
          </w:p>
        </w:tc>
      </w:tr>
      <w:tr w:rsidR="00644BD4" w:rsidRPr="00440D7B" w14:paraId="438B834E" w14:textId="77777777" w:rsidTr="001205C1">
        <w:tc>
          <w:tcPr>
            <w:tcW w:w="1512" w:type="dxa"/>
            <w:vMerge/>
            <w:tcBorders>
              <w:left w:val="single" w:sz="4" w:space="0" w:color="auto"/>
              <w:right w:val="single" w:sz="4" w:space="0" w:color="auto"/>
            </w:tcBorders>
          </w:tcPr>
          <w:p w14:paraId="46988AE6"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158513"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59F1CD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422565F"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458546C"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BABB23C"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4E1A382"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F4A6181" w14:textId="77777777" w:rsidR="00644BD4" w:rsidRPr="00440D7B" w:rsidRDefault="00644BD4" w:rsidP="001205C1">
            <w:pPr>
              <w:pStyle w:val="TAC"/>
              <w:jc w:val="left"/>
              <w:rPr>
                <w:rFonts w:eastAsia="SimSun"/>
                <w:lang w:eastAsia="zh-CN"/>
              </w:rPr>
            </w:pPr>
          </w:p>
        </w:tc>
      </w:tr>
      <w:tr w:rsidR="00644BD4" w:rsidRPr="00440D7B" w14:paraId="0C556579" w14:textId="77777777" w:rsidTr="001205C1">
        <w:tc>
          <w:tcPr>
            <w:tcW w:w="1512" w:type="dxa"/>
            <w:vMerge/>
            <w:tcBorders>
              <w:left w:val="single" w:sz="4" w:space="0" w:color="auto"/>
              <w:right w:val="single" w:sz="4" w:space="0" w:color="auto"/>
            </w:tcBorders>
          </w:tcPr>
          <w:p w14:paraId="5A392153"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CC04CC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84DA5F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E5A9E3"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6B32E2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2FF3D7A"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E655F2"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37C22F2" w14:textId="77777777" w:rsidR="00644BD4" w:rsidRPr="00440D7B" w:rsidRDefault="00644BD4" w:rsidP="001205C1">
            <w:pPr>
              <w:pStyle w:val="TAC"/>
              <w:jc w:val="left"/>
              <w:rPr>
                <w:rFonts w:eastAsia="SimSun"/>
                <w:lang w:eastAsia="zh-CN"/>
              </w:rPr>
            </w:pPr>
          </w:p>
        </w:tc>
      </w:tr>
      <w:tr w:rsidR="00644BD4" w:rsidRPr="00440D7B" w14:paraId="17AE2D11" w14:textId="77777777" w:rsidTr="001205C1">
        <w:tc>
          <w:tcPr>
            <w:tcW w:w="1512" w:type="dxa"/>
            <w:vMerge/>
            <w:tcBorders>
              <w:left w:val="single" w:sz="4" w:space="0" w:color="auto"/>
              <w:right w:val="single" w:sz="4" w:space="0" w:color="auto"/>
            </w:tcBorders>
          </w:tcPr>
          <w:p w14:paraId="43229857"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3B231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4BDE8E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49C743B"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123C995"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4F9444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9BD280A"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18B5F614" w14:textId="77777777" w:rsidR="00644BD4" w:rsidRPr="00440D7B" w:rsidRDefault="00644BD4" w:rsidP="001205C1">
            <w:pPr>
              <w:pStyle w:val="TAC"/>
              <w:jc w:val="left"/>
            </w:pPr>
          </w:p>
        </w:tc>
      </w:tr>
      <w:tr w:rsidR="00644BD4" w:rsidRPr="00440D7B" w14:paraId="300FC2F8" w14:textId="77777777" w:rsidTr="001205C1">
        <w:tc>
          <w:tcPr>
            <w:tcW w:w="1512" w:type="dxa"/>
            <w:vMerge w:val="restart"/>
            <w:tcBorders>
              <w:top w:val="single" w:sz="4" w:space="0" w:color="auto"/>
              <w:left w:val="single" w:sz="4" w:space="0" w:color="auto"/>
              <w:bottom w:val="single" w:sz="4" w:space="0" w:color="auto"/>
              <w:right w:val="single" w:sz="4" w:space="0" w:color="auto"/>
            </w:tcBorders>
          </w:tcPr>
          <w:p w14:paraId="1003A9D0"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9652B9"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CF06BF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E6A6D73"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F58748"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5398F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B202455"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B1E9A3D" w14:textId="77777777" w:rsidR="00644BD4" w:rsidRPr="00440D7B" w:rsidRDefault="00644BD4" w:rsidP="001205C1">
            <w:pPr>
              <w:pStyle w:val="TAC"/>
              <w:jc w:val="left"/>
            </w:pPr>
          </w:p>
        </w:tc>
      </w:tr>
      <w:tr w:rsidR="00644BD4" w:rsidRPr="00440D7B" w14:paraId="3045C13D"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67B76F65"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339649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BD4A1BD"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74DA1EF"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84A293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01CD3B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CF2E30E"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CFD662E" w14:textId="77777777" w:rsidR="00644BD4" w:rsidRPr="00440D7B" w:rsidRDefault="00644BD4" w:rsidP="001205C1">
            <w:pPr>
              <w:pStyle w:val="TAC"/>
              <w:jc w:val="left"/>
            </w:pPr>
          </w:p>
        </w:tc>
      </w:tr>
      <w:tr w:rsidR="00644BD4" w:rsidRPr="00440D7B" w14:paraId="19F9D233"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7F13026B"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1750CB18"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18C13E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5E3BFD6"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D433C7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772DB19"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C4C275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08D5B72" w14:textId="77777777" w:rsidR="00644BD4" w:rsidRPr="00440D7B" w:rsidRDefault="00644BD4" w:rsidP="001205C1">
            <w:pPr>
              <w:pStyle w:val="TAC"/>
              <w:jc w:val="left"/>
            </w:pPr>
          </w:p>
        </w:tc>
      </w:tr>
      <w:tr w:rsidR="00644BD4" w:rsidRPr="00440D7B" w14:paraId="05D76AE0"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2001A155"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996F33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EFCC3A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1EA5BC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6D06632"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ED51C7"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266E8F4"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103B22F" w14:textId="77777777" w:rsidR="00644BD4" w:rsidRPr="00440D7B" w:rsidRDefault="00644BD4" w:rsidP="001205C1">
            <w:pPr>
              <w:pStyle w:val="TAC"/>
              <w:jc w:val="left"/>
            </w:pPr>
          </w:p>
        </w:tc>
      </w:tr>
      <w:tr w:rsidR="00644BD4" w:rsidRPr="00440D7B" w14:paraId="6D3E32C8" w14:textId="77777777" w:rsidTr="001205C1">
        <w:tc>
          <w:tcPr>
            <w:tcW w:w="1512" w:type="dxa"/>
            <w:tcBorders>
              <w:top w:val="single" w:sz="4" w:space="0" w:color="auto"/>
              <w:left w:val="single" w:sz="4" w:space="0" w:color="auto"/>
              <w:bottom w:val="single" w:sz="4" w:space="0" w:color="auto"/>
              <w:right w:val="single" w:sz="4" w:space="0" w:color="auto"/>
            </w:tcBorders>
          </w:tcPr>
          <w:p w14:paraId="342BD6E3" w14:textId="77777777" w:rsidR="00644BD4" w:rsidRPr="00440D7B" w:rsidRDefault="00644BD4" w:rsidP="001205C1">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10DF9AB1" w14:textId="77777777" w:rsidR="00644BD4" w:rsidRPr="00440D7B" w:rsidRDefault="00644BD4" w:rsidP="001205C1">
            <w:pPr>
              <w:pStyle w:val="TAC"/>
              <w:jc w:val="left"/>
            </w:pPr>
          </w:p>
        </w:tc>
      </w:tr>
      <w:tr w:rsidR="00644BD4" w:rsidRPr="00440D7B" w14:paraId="3393E1C2" w14:textId="77777777" w:rsidTr="001205C1">
        <w:tc>
          <w:tcPr>
            <w:tcW w:w="1512" w:type="dxa"/>
            <w:vMerge w:val="restart"/>
            <w:tcBorders>
              <w:top w:val="single" w:sz="4" w:space="0" w:color="auto"/>
              <w:left w:val="single" w:sz="4" w:space="0" w:color="auto"/>
              <w:right w:val="single" w:sz="4" w:space="0" w:color="auto"/>
            </w:tcBorders>
          </w:tcPr>
          <w:p w14:paraId="062F06E0"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2783EF"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67FD496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AF4FB1B"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3523817"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3E98CF"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078F77F"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BBB82C1" w14:textId="77777777" w:rsidR="00644BD4" w:rsidRPr="00440D7B" w:rsidRDefault="00644BD4" w:rsidP="001205C1">
            <w:pPr>
              <w:pStyle w:val="TAC"/>
              <w:jc w:val="left"/>
            </w:pPr>
          </w:p>
        </w:tc>
      </w:tr>
      <w:tr w:rsidR="00644BD4" w:rsidRPr="00440D7B" w14:paraId="14D44B3B" w14:textId="77777777" w:rsidTr="001205C1">
        <w:tc>
          <w:tcPr>
            <w:tcW w:w="1512" w:type="dxa"/>
            <w:vMerge/>
            <w:tcBorders>
              <w:left w:val="single" w:sz="4" w:space="0" w:color="auto"/>
              <w:bottom w:val="single" w:sz="4" w:space="0" w:color="auto"/>
              <w:right w:val="single" w:sz="4" w:space="0" w:color="auto"/>
            </w:tcBorders>
          </w:tcPr>
          <w:p w14:paraId="4B48996E"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32F584"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2D0199A7"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170673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033C69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D56C8D4"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563406A"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BAADC5A" w14:textId="77777777" w:rsidR="00644BD4" w:rsidRPr="00440D7B" w:rsidRDefault="00644BD4" w:rsidP="001205C1">
            <w:pPr>
              <w:pStyle w:val="TAC"/>
              <w:jc w:val="left"/>
            </w:pPr>
          </w:p>
        </w:tc>
      </w:tr>
      <w:tr w:rsidR="00644BD4" w:rsidRPr="00440D7B" w14:paraId="002EC677" w14:textId="77777777" w:rsidTr="001205C1">
        <w:tc>
          <w:tcPr>
            <w:tcW w:w="1512" w:type="dxa"/>
            <w:tcBorders>
              <w:top w:val="single" w:sz="4" w:space="0" w:color="auto"/>
              <w:left w:val="single" w:sz="4" w:space="0" w:color="auto"/>
              <w:bottom w:val="single" w:sz="4" w:space="0" w:color="auto"/>
              <w:right w:val="single" w:sz="4" w:space="0" w:color="auto"/>
            </w:tcBorders>
          </w:tcPr>
          <w:p w14:paraId="2F56C484"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EBDCAA1"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421351B0"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A31A68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CF525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5972C8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393E4C0"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BBB6C19" w14:textId="77777777" w:rsidR="00644BD4" w:rsidRPr="00440D7B" w:rsidRDefault="00644BD4" w:rsidP="001205C1">
            <w:pPr>
              <w:pStyle w:val="TAC"/>
              <w:jc w:val="left"/>
            </w:pPr>
          </w:p>
        </w:tc>
      </w:tr>
      <w:tr w:rsidR="00644BD4" w:rsidRPr="00440D7B" w14:paraId="4AA9108D" w14:textId="77777777" w:rsidTr="001205C1">
        <w:tc>
          <w:tcPr>
            <w:tcW w:w="1512" w:type="dxa"/>
            <w:vMerge w:val="restart"/>
            <w:tcBorders>
              <w:top w:val="single" w:sz="4" w:space="0" w:color="auto"/>
              <w:left w:val="single" w:sz="4" w:space="0" w:color="auto"/>
              <w:right w:val="single" w:sz="4" w:space="0" w:color="auto"/>
            </w:tcBorders>
          </w:tcPr>
          <w:p w14:paraId="1D806C5E"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CA2146"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7F6B5B7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4A0A05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335DB4"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A9E9C2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1D9753C"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E735C4F" w14:textId="77777777" w:rsidR="00644BD4" w:rsidRPr="00440D7B" w:rsidRDefault="00644BD4" w:rsidP="001205C1">
            <w:pPr>
              <w:pStyle w:val="TAC"/>
              <w:jc w:val="left"/>
            </w:pPr>
          </w:p>
        </w:tc>
      </w:tr>
      <w:tr w:rsidR="00644BD4" w:rsidRPr="00440D7B" w14:paraId="7DB167FD" w14:textId="77777777" w:rsidTr="001205C1">
        <w:tc>
          <w:tcPr>
            <w:tcW w:w="1512" w:type="dxa"/>
            <w:vMerge/>
            <w:tcBorders>
              <w:left w:val="single" w:sz="4" w:space="0" w:color="auto"/>
              <w:bottom w:val="single" w:sz="4" w:space="0" w:color="auto"/>
              <w:right w:val="single" w:sz="4" w:space="0" w:color="auto"/>
            </w:tcBorders>
          </w:tcPr>
          <w:p w14:paraId="52ECC07F"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FA1A8B8"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57D279DA"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0998653"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CC2E7BB"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C40D90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D20708"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A64878F" w14:textId="77777777" w:rsidR="00644BD4" w:rsidRPr="00440D7B" w:rsidRDefault="00644BD4" w:rsidP="001205C1">
            <w:pPr>
              <w:pStyle w:val="TAC"/>
              <w:jc w:val="left"/>
            </w:pPr>
          </w:p>
        </w:tc>
      </w:tr>
      <w:tr w:rsidR="00644BD4" w:rsidRPr="00440D7B" w14:paraId="16CE345F" w14:textId="77777777" w:rsidTr="001205C1">
        <w:tc>
          <w:tcPr>
            <w:tcW w:w="1512" w:type="dxa"/>
            <w:vMerge w:val="restart"/>
            <w:tcBorders>
              <w:left w:val="single" w:sz="4" w:space="0" w:color="auto"/>
              <w:right w:val="single" w:sz="4" w:space="0" w:color="auto"/>
            </w:tcBorders>
          </w:tcPr>
          <w:p w14:paraId="19EF5C9C"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EC07E5A"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09BC0696"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D554B56"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1C37E77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7B806D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EC3A6E"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68A6840" w14:textId="77777777" w:rsidR="00644BD4" w:rsidRPr="00440D7B" w:rsidRDefault="00644BD4" w:rsidP="001205C1">
            <w:pPr>
              <w:pStyle w:val="TAC"/>
              <w:jc w:val="left"/>
            </w:pPr>
          </w:p>
        </w:tc>
      </w:tr>
      <w:tr w:rsidR="00644BD4" w:rsidRPr="00440D7B" w14:paraId="4D515B77" w14:textId="77777777" w:rsidTr="001205C1">
        <w:tc>
          <w:tcPr>
            <w:tcW w:w="1512" w:type="dxa"/>
            <w:vMerge/>
            <w:tcBorders>
              <w:left w:val="single" w:sz="4" w:space="0" w:color="auto"/>
              <w:right w:val="single" w:sz="4" w:space="0" w:color="auto"/>
            </w:tcBorders>
          </w:tcPr>
          <w:p w14:paraId="7FBBE12C"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5BA4BD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6FB946D"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C79EAF8"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1C380FF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DC9A23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B61F5BF"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81D7654" w14:textId="77777777" w:rsidR="00644BD4" w:rsidRPr="00440D7B" w:rsidRDefault="00644BD4" w:rsidP="001205C1">
            <w:pPr>
              <w:pStyle w:val="TAC"/>
              <w:jc w:val="left"/>
              <w:rPr>
                <w:rFonts w:eastAsia="SimSun"/>
                <w:lang w:eastAsia="zh-CN"/>
              </w:rPr>
            </w:pPr>
          </w:p>
        </w:tc>
      </w:tr>
      <w:tr w:rsidR="00644BD4" w:rsidRPr="00440D7B" w14:paraId="31C1DD8C" w14:textId="77777777" w:rsidTr="001205C1">
        <w:tc>
          <w:tcPr>
            <w:tcW w:w="1512" w:type="dxa"/>
            <w:vMerge/>
            <w:tcBorders>
              <w:left w:val="single" w:sz="4" w:space="0" w:color="auto"/>
              <w:right w:val="single" w:sz="4" w:space="0" w:color="auto"/>
            </w:tcBorders>
          </w:tcPr>
          <w:p w14:paraId="452ED41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08BA431"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7826AED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0F1D90"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1EE1008"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E9B9FB"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909912"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74D0B94" w14:textId="77777777" w:rsidR="00644BD4" w:rsidRPr="00440D7B" w:rsidRDefault="00644BD4" w:rsidP="001205C1">
            <w:pPr>
              <w:pStyle w:val="TAC"/>
              <w:jc w:val="left"/>
              <w:rPr>
                <w:rFonts w:eastAsia="SimSun"/>
                <w:lang w:eastAsia="zh-CN"/>
              </w:rPr>
            </w:pPr>
          </w:p>
        </w:tc>
      </w:tr>
      <w:tr w:rsidR="00644BD4" w:rsidRPr="00440D7B" w14:paraId="2643A1FE" w14:textId="77777777" w:rsidTr="001205C1">
        <w:tc>
          <w:tcPr>
            <w:tcW w:w="1512" w:type="dxa"/>
            <w:vMerge/>
            <w:tcBorders>
              <w:left w:val="single" w:sz="4" w:space="0" w:color="auto"/>
              <w:bottom w:val="single" w:sz="4" w:space="0" w:color="auto"/>
              <w:right w:val="single" w:sz="4" w:space="0" w:color="auto"/>
            </w:tcBorders>
          </w:tcPr>
          <w:p w14:paraId="755D00D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F67F7E"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0A85C597"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8F9E9E7"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68F17A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A8B98F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8773AA1"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1110D9A" w14:textId="77777777" w:rsidR="00644BD4" w:rsidRPr="00440D7B" w:rsidRDefault="00644BD4" w:rsidP="001205C1">
            <w:pPr>
              <w:pStyle w:val="TAC"/>
              <w:jc w:val="left"/>
              <w:rPr>
                <w:rFonts w:eastAsia="SimSun"/>
                <w:lang w:eastAsia="zh-CN"/>
              </w:rPr>
            </w:pPr>
          </w:p>
        </w:tc>
      </w:tr>
      <w:tr w:rsidR="00644BD4" w:rsidRPr="00440D7B" w14:paraId="54A81707" w14:textId="77777777" w:rsidTr="001205C1">
        <w:tc>
          <w:tcPr>
            <w:tcW w:w="1512" w:type="dxa"/>
            <w:vMerge w:val="restart"/>
            <w:tcBorders>
              <w:top w:val="single" w:sz="4" w:space="0" w:color="auto"/>
              <w:left w:val="single" w:sz="4" w:space="0" w:color="auto"/>
              <w:right w:val="single" w:sz="4" w:space="0" w:color="auto"/>
            </w:tcBorders>
          </w:tcPr>
          <w:p w14:paraId="0BAA46F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E716CB1"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063788E"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14802F"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4863F1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D2EA65C"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1B11BF9"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28ADF5E" w14:textId="77777777" w:rsidR="00644BD4" w:rsidRPr="00440D7B" w:rsidRDefault="00644BD4" w:rsidP="001205C1">
            <w:pPr>
              <w:pStyle w:val="TAC"/>
              <w:jc w:val="left"/>
            </w:pPr>
          </w:p>
        </w:tc>
      </w:tr>
      <w:tr w:rsidR="00644BD4" w:rsidRPr="00440D7B" w14:paraId="2227CB93" w14:textId="77777777" w:rsidTr="001205C1">
        <w:tc>
          <w:tcPr>
            <w:tcW w:w="1512" w:type="dxa"/>
            <w:vMerge/>
            <w:tcBorders>
              <w:left w:val="single" w:sz="4" w:space="0" w:color="auto"/>
              <w:right w:val="single" w:sz="4" w:space="0" w:color="auto"/>
            </w:tcBorders>
          </w:tcPr>
          <w:p w14:paraId="4F884760"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A2713EE"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834541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A8A22B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0636B3B"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1155D40"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BA7172D"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430E0AB" w14:textId="77777777" w:rsidR="00644BD4" w:rsidRPr="00440D7B" w:rsidRDefault="00644BD4" w:rsidP="001205C1">
            <w:pPr>
              <w:pStyle w:val="TAC"/>
              <w:jc w:val="left"/>
            </w:pPr>
          </w:p>
        </w:tc>
      </w:tr>
      <w:tr w:rsidR="00644BD4" w:rsidRPr="00440D7B" w14:paraId="13D80A74" w14:textId="77777777" w:rsidTr="001205C1">
        <w:tc>
          <w:tcPr>
            <w:tcW w:w="1512" w:type="dxa"/>
            <w:vMerge/>
            <w:tcBorders>
              <w:left w:val="single" w:sz="4" w:space="0" w:color="auto"/>
              <w:right w:val="single" w:sz="4" w:space="0" w:color="auto"/>
            </w:tcBorders>
          </w:tcPr>
          <w:p w14:paraId="6BB99CDE"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AC3E204"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7C2868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CB0938E"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D19A199"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B5963D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571EDF"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C48119A" w14:textId="77777777" w:rsidR="00644BD4" w:rsidRPr="00440D7B" w:rsidRDefault="00644BD4" w:rsidP="001205C1">
            <w:pPr>
              <w:pStyle w:val="TAC"/>
              <w:jc w:val="left"/>
            </w:pPr>
          </w:p>
        </w:tc>
      </w:tr>
      <w:tr w:rsidR="00644BD4" w:rsidRPr="00440D7B" w14:paraId="348E26FF" w14:textId="77777777" w:rsidTr="001205C1">
        <w:tc>
          <w:tcPr>
            <w:tcW w:w="1512" w:type="dxa"/>
            <w:vMerge/>
            <w:tcBorders>
              <w:left w:val="single" w:sz="4" w:space="0" w:color="auto"/>
              <w:right w:val="single" w:sz="4" w:space="0" w:color="auto"/>
            </w:tcBorders>
          </w:tcPr>
          <w:p w14:paraId="6215BEE2"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48CD86"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F017D5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731A581"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6A7233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4FF27FC"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BADC610"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49433A6" w14:textId="77777777" w:rsidR="00644BD4" w:rsidRPr="00440D7B" w:rsidRDefault="00644BD4" w:rsidP="001205C1">
            <w:pPr>
              <w:pStyle w:val="TAC"/>
              <w:jc w:val="left"/>
            </w:pPr>
          </w:p>
        </w:tc>
      </w:tr>
      <w:tr w:rsidR="00644BD4" w:rsidRPr="00440D7B" w14:paraId="3AC4BC37" w14:textId="77777777" w:rsidTr="001205C1">
        <w:tc>
          <w:tcPr>
            <w:tcW w:w="1512" w:type="dxa"/>
            <w:vMerge/>
            <w:tcBorders>
              <w:left w:val="single" w:sz="4" w:space="0" w:color="auto"/>
              <w:bottom w:val="single" w:sz="4" w:space="0" w:color="auto"/>
              <w:right w:val="single" w:sz="4" w:space="0" w:color="auto"/>
            </w:tcBorders>
          </w:tcPr>
          <w:p w14:paraId="4C7AC73F"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D3AA816"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E4F128E"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A87C52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5A23A0F"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B9A3EB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7640636"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34F0D78" w14:textId="77777777" w:rsidR="00644BD4" w:rsidRPr="00440D7B" w:rsidRDefault="00644BD4" w:rsidP="001205C1">
            <w:pPr>
              <w:pStyle w:val="TAC"/>
              <w:jc w:val="left"/>
            </w:pPr>
          </w:p>
        </w:tc>
      </w:tr>
      <w:tr w:rsidR="00644BD4" w:rsidRPr="00440D7B" w14:paraId="75945530" w14:textId="77777777" w:rsidTr="001205C1">
        <w:tc>
          <w:tcPr>
            <w:tcW w:w="1512" w:type="dxa"/>
            <w:vMerge w:val="restart"/>
            <w:tcBorders>
              <w:top w:val="single" w:sz="4" w:space="0" w:color="auto"/>
              <w:left w:val="single" w:sz="4" w:space="0" w:color="auto"/>
              <w:right w:val="single" w:sz="4" w:space="0" w:color="auto"/>
            </w:tcBorders>
          </w:tcPr>
          <w:p w14:paraId="28755B21" w14:textId="77777777" w:rsidR="00644BD4" w:rsidRPr="00440D7B" w:rsidRDefault="00644BD4"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3935CFF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077FB70"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5F5E72E"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5B2B456"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3BD455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F1A35C8"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B8E1A50" w14:textId="77777777" w:rsidR="00644BD4" w:rsidRPr="00440D7B" w:rsidRDefault="00644BD4" w:rsidP="001205C1">
            <w:pPr>
              <w:pStyle w:val="TAC"/>
              <w:jc w:val="left"/>
            </w:pPr>
          </w:p>
        </w:tc>
      </w:tr>
      <w:tr w:rsidR="00644BD4" w:rsidRPr="00440D7B" w14:paraId="64717B66" w14:textId="77777777" w:rsidTr="001205C1">
        <w:tc>
          <w:tcPr>
            <w:tcW w:w="1512" w:type="dxa"/>
            <w:vMerge/>
            <w:tcBorders>
              <w:left w:val="single" w:sz="4" w:space="0" w:color="auto"/>
              <w:bottom w:val="single" w:sz="4" w:space="0" w:color="auto"/>
              <w:right w:val="single" w:sz="4" w:space="0" w:color="auto"/>
            </w:tcBorders>
          </w:tcPr>
          <w:p w14:paraId="56950261"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D892B7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255411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BAF9096"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94A93E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D19B5DF"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E6336DA"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F3C395E" w14:textId="77777777" w:rsidR="00644BD4" w:rsidRPr="00440D7B" w:rsidRDefault="00644BD4" w:rsidP="001205C1">
            <w:pPr>
              <w:pStyle w:val="TAC"/>
              <w:jc w:val="left"/>
            </w:pPr>
          </w:p>
        </w:tc>
      </w:tr>
      <w:tr w:rsidR="00644BD4" w:rsidRPr="00440D7B" w14:paraId="15D650D2" w14:textId="77777777" w:rsidTr="001205C1">
        <w:tc>
          <w:tcPr>
            <w:tcW w:w="1512" w:type="dxa"/>
            <w:vMerge w:val="restart"/>
            <w:tcBorders>
              <w:top w:val="single" w:sz="4" w:space="0" w:color="auto"/>
              <w:left w:val="single" w:sz="4" w:space="0" w:color="auto"/>
              <w:bottom w:val="single" w:sz="4" w:space="0" w:color="auto"/>
              <w:right w:val="single" w:sz="4" w:space="0" w:color="auto"/>
            </w:tcBorders>
          </w:tcPr>
          <w:p w14:paraId="7097F75B"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0F94F34"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7603C2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1F0A23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78B45F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506BFA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EF29392"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B14538E" w14:textId="77777777" w:rsidR="00644BD4" w:rsidRPr="00440D7B" w:rsidRDefault="00644BD4" w:rsidP="001205C1">
            <w:pPr>
              <w:pStyle w:val="TAC"/>
              <w:jc w:val="left"/>
            </w:pPr>
          </w:p>
        </w:tc>
      </w:tr>
      <w:tr w:rsidR="00644BD4" w:rsidRPr="00440D7B" w14:paraId="7CF9B683"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59E740C9"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AD373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6B2BE470"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DE78404"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5C05384"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E509C0F"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7FD2A0"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3C0228A" w14:textId="77777777" w:rsidR="00644BD4" w:rsidRPr="00440D7B" w:rsidRDefault="00644BD4" w:rsidP="001205C1">
            <w:pPr>
              <w:pStyle w:val="TAC"/>
              <w:jc w:val="left"/>
            </w:pPr>
          </w:p>
        </w:tc>
      </w:tr>
      <w:tr w:rsidR="00644BD4" w:rsidRPr="00440D7B" w14:paraId="1288509C" w14:textId="77777777" w:rsidTr="001205C1">
        <w:tc>
          <w:tcPr>
            <w:tcW w:w="1512" w:type="dxa"/>
            <w:vMerge w:val="restart"/>
            <w:tcBorders>
              <w:top w:val="single" w:sz="4" w:space="0" w:color="auto"/>
              <w:left w:val="single" w:sz="4" w:space="0" w:color="auto"/>
              <w:right w:val="single" w:sz="4" w:space="0" w:color="auto"/>
            </w:tcBorders>
          </w:tcPr>
          <w:p w14:paraId="12DBAA24"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1AE5F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2F4379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E05DBC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1CC0F44"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C729E9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43AB624"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B6A27DE" w14:textId="77777777" w:rsidR="00644BD4" w:rsidRPr="00440D7B" w:rsidRDefault="00644BD4" w:rsidP="001205C1">
            <w:pPr>
              <w:pStyle w:val="TAC"/>
              <w:jc w:val="left"/>
            </w:pPr>
          </w:p>
        </w:tc>
      </w:tr>
      <w:tr w:rsidR="00644BD4" w:rsidRPr="00440D7B" w14:paraId="0FFC4FE1" w14:textId="77777777" w:rsidTr="001205C1">
        <w:tc>
          <w:tcPr>
            <w:tcW w:w="1512" w:type="dxa"/>
            <w:vMerge/>
            <w:tcBorders>
              <w:left w:val="single" w:sz="4" w:space="0" w:color="auto"/>
              <w:right w:val="single" w:sz="4" w:space="0" w:color="auto"/>
            </w:tcBorders>
          </w:tcPr>
          <w:p w14:paraId="128925CD"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7BD4A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399164E"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2F984CE"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9689DD7"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D7C142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C1CF35C"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DB0BAD5" w14:textId="77777777" w:rsidR="00644BD4" w:rsidRPr="00440D7B" w:rsidRDefault="00644BD4" w:rsidP="001205C1">
            <w:pPr>
              <w:pStyle w:val="TAC"/>
              <w:jc w:val="left"/>
            </w:pPr>
          </w:p>
        </w:tc>
      </w:tr>
      <w:tr w:rsidR="00644BD4" w:rsidRPr="00440D7B" w14:paraId="3761E46E" w14:textId="77777777" w:rsidTr="001205C1">
        <w:tc>
          <w:tcPr>
            <w:tcW w:w="1512" w:type="dxa"/>
            <w:vMerge/>
            <w:tcBorders>
              <w:left w:val="single" w:sz="4" w:space="0" w:color="auto"/>
              <w:right w:val="single" w:sz="4" w:space="0" w:color="auto"/>
            </w:tcBorders>
          </w:tcPr>
          <w:p w14:paraId="5D911DB0"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2CD68F"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A2FFBD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DDC9941"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2F03704"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47B7D9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08D6A89"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C3CE675" w14:textId="77777777" w:rsidR="00644BD4" w:rsidRPr="00440D7B" w:rsidRDefault="00644BD4" w:rsidP="001205C1">
            <w:pPr>
              <w:pStyle w:val="TAC"/>
              <w:jc w:val="left"/>
            </w:pPr>
          </w:p>
        </w:tc>
      </w:tr>
      <w:tr w:rsidR="00644BD4" w:rsidRPr="00440D7B" w14:paraId="47E8F00E" w14:textId="77777777" w:rsidTr="001205C1">
        <w:tc>
          <w:tcPr>
            <w:tcW w:w="1512" w:type="dxa"/>
            <w:vMerge/>
            <w:tcBorders>
              <w:left w:val="single" w:sz="4" w:space="0" w:color="auto"/>
              <w:right w:val="single" w:sz="4" w:space="0" w:color="auto"/>
            </w:tcBorders>
          </w:tcPr>
          <w:p w14:paraId="41852634"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C17755B"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1AFDDD1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172AE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BD48859"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37FA84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367A5DA"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A5271E9" w14:textId="77777777" w:rsidR="00644BD4" w:rsidRPr="00440D7B" w:rsidRDefault="00644BD4" w:rsidP="001205C1">
            <w:pPr>
              <w:pStyle w:val="TAC"/>
              <w:jc w:val="left"/>
            </w:pPr>
          </w:p>
        </w:tc>
      </w:tr>
      <w:tr w:rsidR="00644BD4" w:rsidRPr="00440D7B" w14:paraId="7F2FE5DB" w14:textId="77777777" w:rsidTr="001205C1">
        <w:tc>
          <w:tcPr>
            <w:tcW w:w="1512" w:type="dxa"/>
            <w:vMerge w:val="restart"/>
            <w:tcBorders>
              <w:top w:val="single" w:sz="4" w:space="0" w:color="auto"/>
              <w:left w:val="single" w:sz="4" w:space="0" w:color="auto"/>
              <w:right w:val="single" w:sz="4" w:space="0" w:color="auto"/>
            </w:tcBorders>
          </w:tcPr>
          <w:p w14:paraId="4E4E1F07"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609367F"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4A7C6FA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2D3C7B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A06E0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2A8BF47"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EBEF95C"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F710DED" w14:textId="77777777" w:rsidR="00644BD4" w:rsidRPr="00440D7B" w:rsidRDefault="00644BD4" w:rsidP="001205C1">
            <w:pPr>
              <w:pStyle w:val="TAC"/>
              <w:jc w:val="left"/>
            </w:pPr>
          </w:p>
        </w:tc>
      </w:tr>
      <w:tr w:rsidR="00644BD4" w:rsidRPr="00440D7B" w14:paraId="7D4F296A" w14:textId="77777777" w:rsidTr="001205C1">
        <w:tc>
          <w:tcPr>
            <w:tcW w:w="1512" w:type="dxa"/>
            <w:vMerge/>
            <w:tcBorders>
              <w:left w:val="single" w:sz="4" w:space="0" w:color="auto"/>
              <w:right w:val="single" w:sz="4" w:space="0" w:color="auto"/>
            </w:tcBorders>
          </w:tcPr>
          <w:p w14:paraId="6B91FB91"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A6CD100"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1B9AD96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E93D7B5"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8C6FB92"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4ADC81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9E1C8BC"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DEBEEB" w14:textId="77777777" w:rsidR="00644BD4" w:rsidRPr="00440D7B" w:rsidRDefault="00644BD4" w:rsidP="001205C1">
            <w:pPr>
              <w:pStyle w:val="TAC"/>
              <w:jc w:val="left"/>
            </w:pPr>
          </w:p>
        </w:tc>
      </w:tr>
      <w:tr w:rsidR="00644BD4" w:rsidRPr="00440D7B" w14:paraId="46C34A16" w14:textId="77777777" w:rsidTr="001205C1">
        <w:tc>
          <w:tcPr>
            <w:tcW w:w="1512" w:type="dxa"/>
            <w:vMerge/>
            <w:tcBorders>
              <w:left w:val="single" w:sz="4" w:space="0" w:color="auto"/>
              <w:right w:val="single" w:sz="4" w:space="0" w:color="auto"/>
            </w:tcBorders>
          </w:tcPr>
          <w:p w14:paraId="60F4C503"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936E785"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A5CB49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18874C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AF39B34"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E95EF3C"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907A65D"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5862842" w14:textId="77777777" w:rsidR="00644BD4" w:rsidRPr="00440D7B" w:rsidRDefault="00644BD4" w:rsidP="001205C1">
            <w:pPr>
              <w:pStyle w:val="TAC"/>
              <w:jc w:val="left"/>
            </w:pPr>
          </w:p>
        </w:tc>
      </w:tr>
      <w:tr w:rsidR="00644BD4" w:rsidRPr="00440D7B" w14:paraId="6B26BE7A" w14:textId="77777777" w:rsidTr="001205C1">
        <w:tc>
          <w:tcPr>
            <w:tcW w:w="1512" w:type="dxa"/>
            <w:vMerge/>
            <w:tcBorders>
              <w:left w:val="single" w:sz="4" w:space="0" w:color="auto"/>
              <w:right w:val="single" w:sz="4" w:space="0" w:color="auto"/>
            </w:tcBorders>
          </w:tcPr>
          <w:p w14:paraId="4CFE0D3A"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94E3EBD"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59C9BC3D"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B47595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B3BF928"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D2727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27DE752"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31FEF29" w14:textId="77777777" w:rsidR="00644BD4" w:rsidRPr="00440D7B" w:rsidRDefault="00644BD4" w:rsidP="001205C1">
            <w:pPr>
              <w:pStyle w:val="TAC"/>
              <w:jc w:val="left"/>
            </w:pPr>
          </w:p>
        </w:tc>
      </w:tr>
      <w:tr w:rsidR="00644BD4" w:rsidRPr="00440D7B" w14:paraId="706DAB39" w14:textId="77777777" w:rsidTr="001205C1">
        <w:tc>
          <w:tcPr>
            <w:tcW w:w="1512" w:type="dxa"/>
            <w:vMerge/>
            <w:tcBorders>
              <w:left w:val="single" w:sz="4" w:space="0" w:color="auto"/>
              <w:right w:val="single" w:sz="4" w:space="0" w:color="auto"/>
            </w:tcBorders>
          </w:tcPr>
          <w:p w14:paraId="48664335"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62D2FE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5E92AC9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BF4259A"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534B61"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7F9830"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7FE3C02"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F50F902" w14:textId="77777777" w:rsidR="00644BD4" w:rsidRPr="00440D7B" w:rsidRDefault="00644BD4" w:rsidP="001205C1">
            <w:pPr>
              <w:pStyle w:val="TAC"/>
              <w:jc w:val="left"/>
            </w:pPr>
          </w:p>
        </w:tc>
      </w:tr>
      <w:tr w:rsidR="00644BD4" w:rsidRPr="00440D7B" w14:paraId="6F4A84A5" w14:textId="77777777" w:rsidTr="001205C1">
        <w:tc>
          <w:tcPr>
            <w:tcW w:w="1512" w:type="dxa"/>
            <w:vMerge w:val="restart"/>
            <w:tcBorders>
              <w:top w:val="single" w:sz="4" w:space="0" w:color="auto"/>
              <w:left w:val="single" w:sz="4" w:space="0" w:color="auto"/>
              <w:right w:val="single" w:sz="4" w:space="0" w:color="auto"/>
            </w:tcBorders>
          </w:tcPr>
          <w:p w14:paraId="3A4EA052"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56931F1"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FADE7AE"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D9DE53D"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D7025A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26094D6"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E3ABF8A"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ED2FD41" w14:textId="77777777" w:rsidR="00644BD4" w:rsidRPr="00440D7B" w:rsidRDefault="00644BD4" w:rsidP="001205C1">
            <w:pPr>
              <w:pStyle w:val="TAC"/>
              <w:jc w:val="left"/>
            </w:pPr>
          </w:p>
        </w:tc>
      </w:tr>
      <w:tr w:rsidR="00644BD4" w:rsidRPr="00440D7B" w14:paraId="77592800" w14:textId="77777777" w:rsidTr="001205C1">
        <w:tc>
          <w:tcPr>
            <w:tcW w:w="1512" w:type="dxa"/>
            <w:vMerge/>
            <w:tcBorders>
              <w:left w:val="single" w:sz="4" w:space="0" w:color="auto"/>
              <w:right w:val="single" w:sz="4" w:space="0" w:color="auto"/>
            </w:tcBorders>
          </w:tcPr>
          <w:p w14:paraId="18CFAC93"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1C35FA"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F4FA8F6"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11C9FE"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B7F134E"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5145EE5"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9893C93"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E5B4E3" w14:textId="77777777" w:rsidR="00644BD4" w:rsidRPr="00440D7B" w:rsidRDefault="00644BD4" w:rsidP="001205C1">
            <w:pPr>
              <w:pStyle w:val="TAC"/>
              <w:jc w:val="left"/>
            </w:pPr>
          </w:p>
        </w:tc>
      </w:tr>
      <w:tr w:rsidR="00644BD4" w:rsidRPr="00440D7B" w14:paraId="069E56D2" w14:textId="77777777" w:rsidTr="001205C1">
        <w:tc>
          <w:tcPr>
            <w:tcW w:w="1512" w:type="dxa"/>
            <w:vMerge/>
            <w:tcBorders>
              <w:left w:val="single" w:sz="4" w:space="0" w:color="auto"/>
              <w:bottom w:val="single" w:sz="4" w:space="0" w:color="auto"/>
              <w:right w:val="single" w:sz="4" w:space="0" w:color="auto"/>
            </w:tcBorders>
          </w:tcPr>
          <w:p w14:paraId="32608967"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840292"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F635FD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25FF1C1"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05CA334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91D4305"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2A0DAB4"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FF2F498" w14:textId="77777777" w:rsidR="00644BD4" w:rsidRPr="00440D7B" w:rsidRDefault="00644BD4" w:rsidP="001205C1">
            <w:pPr>
              <w:pStyle w:val="TAC"/>
              <w:jc w:val="left"/>
            </w:pPr>
          </w:p>
        </w:tc>
      </w:tr>
      <w:tr w:rsidR="00644BD4" w:rsidRPr="00440D7B" w14:paraId="0B551575" w14:textId="77777777" w:rsidTr="001205C1">
        <w:tc>
          <w:tcPr>
            <w:tcW w:w="1512" w:type="dxa"/>
            <w:vMerge w:val="restart"/>
            <w:tcBorders>
              <w:top w:val="single" w:sz="4" w:space="0" w:color="auto"/>
              <w:left w:val="single" w:sz="4" w:space="0" w:color="auto"/>
              <w:bottom w:val="single" w:sz="4" w:space="0" w:color="auto"/>
              <w:right w:val="single" w:sz="4" w:space="0" w:color="auto"/>
            </w:tcBorders>
          </w:tcPr>
          <w:p w14:paraId="0375637A"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975E0BD"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A3B8CF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9B1B65"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E76D8B7"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064DB5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83E8F90"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31658B0" w14:textId="77777777" w:rsidR="00644BD4" w:rsidRPr="00440D7B" w:rsidRDefault="00644BD4" w:rsidP="001205C1">
            <w:pPr>
              <w:pStyle w:val="TAC"/>
              <w:jc w:val="left"/>
            </w:pPr>
          </w:p>
        </w:tc>
      </w:tr>
      <w:tr w:rsidR="00644BD4" w:rsidRPr="00440D7B" w14:paraId="3DC980DC"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5A24E1DA"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3F94971"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835C2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721CE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BCCA01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4276794"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6BD79F4"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DFC294F" w14:textId="77777777" w:rsidR="00644BD4" w:rsidRPr="00440D7B" w:rsidRDefault="00644BD4" w:rsidP="001205C1">
            <w:pPr>
              <w:pStyle w:val="TAC"/>
              <w:jc w:val="left"/>
            </w:pPr>
          </w:p>
        </w:tc>
      </w:tr>
      <w:tr w:rsidR="00644BD4" w:rsidRPr="00440D7B" w14:paraId="2E32A5F2"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7661447F"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C8DAE68"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2687F6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DEC9863"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89F057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7A1E85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95C503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57D2CF7" w14:textId="77777777" w:rsidR="00644BD4" w:rsidRPr="00440D7B" w:rsidRDefault="00644BD4" w:rsidP="001205C1">
            <w:pPr>
              <w:pStyle w:val="TAC"/>
              <w:jc w:val="left"/>
            </w:pPr>
          </w:p>
        </w:tc>
      </w:tr>
      <w:tr w:rsidR="00644BD4" w:rsidRPr="00440D7B" w14:paraId="4217AFBF" w14:textId="77777777" w:rsidTr="001205C1">
        <w:tc>
          <w:tcPr>
            <w:tcW w:w="0" w:type="auto"/>
            <w:tcBorders>
              <w:top w:val="single" w:sz="4" w:space="0" w:color="auto"/>
              <w:left w:val="single" w:sz="4" w:space="0" w:color="auto"/>
              <w:right w:val="single" w:sz="4" w:space="0" w:color="auto"/>
            </w:tcBorders>
          </w:tcPr>
          <w:p w14:paraId="681500D0" w14:textId="77777777" w:rsidR="00644BD4" w:rsidRPr="00440D7B" w:rsidRDefault="00644BD4" w:rsidP="001205C1">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08CD2BD8" w14:textId="77777777" w:rsidR="00644BD4" w:rsidRPr="00440D7B" w:rsidRDefault="00644BD4" w:rsidP="001205C1">
            <w:pPr>
              <w:pStyle w:val="TAC"/>
              <w:jc w:val="left"/>
            </w:pPr>
          </w:p>
        </w:tc>
      </w:tr>
      <w:tr w:rsidR="00644BD4" w:rsidRPr="00440D7B" w14:paraId="7F870360" w14:textId="77777777" w:rsidTr="001205C1">
        <w:tc>
          <w:tcPr>
            <w:tcW w:w="0" w:type="auto"/>
            <w:vMerge w:val="restart"/>
            <w:tcBorders>
              <w:top w:val="single" w:sz="4" w:space="0" w:color="auto"/>
              <w:left w:val="single" w:sz="4" w:space="0" w:color="auto"/>
              <w:right w:val="single" w:sz="4" w:space="0" w:color="auto"/>
            </w:tcBorders>
          </w:tcPr>
          <w:p w14:paraId="21BE07A8" w14:textId="77777777" w:rsidR="00644BD4" w:rsidRPr="00440D7B" w:rsidRDefault="00644BD4" w:rsidP="001205C1">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3886A2"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91BD16"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0FAC5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544E8B"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455ED8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87503B"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1DB3CA" w14:textId="77777777" w:rsidR="00644BD4" w:rsidRPr="00440D7B" w:rsidRDefault="00644BD4" w:rsidP="001205C1">
            <w:pPr>
              <w:pStyle w:val="TAC"/>
              <w:jc w:val="left"/>
            </w:pPr>
          </w:p>
        </w:tc>
      </w:tr>
      <w:tr w:rsidR="00644BD4" w:rsidRPr="00440D7B" w14:paraId="55E6DA85" w14:textId="77777777" w:rsidTr="001205C1">
        <w:tc>
          <w:tcPr>
            <w:tcW w:w="0" w:type="auto"/>
            <w:vMerge/>
            <w:tcBorders>
              <w:left w:val="single" w:sz="4" w:space="0" w:color="auto"/>
              <w:bottom w:val="single" w:sz="4" w:space="0" w:color="auto"/>
              <w:right w:val="single" w:sz="4" w:space="0" w:color="auto"/>
            </w:tcBorders>
          </w:tcPr>
          <w:p w14:paraId="79998683" w14:textId="77777777" w:rsidR="00644BD4" w:rsidRPr="00440D7B" w:rsidRDefault="00644BD4" w:rsidP="001205C1">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1CA4D8C" w14:textId="77777777" w:rsidR="00644BD4" w:rsidRPr="00440D7B" w:rsidRDefault="00644BD4" w:rsidP="001205C1">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90DB460"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DCD8969"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111D6660"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FED3390" w14:textId="77777777" w:rsidR="00644BD4" w:rsidRPr="00440D7B" w:rsidRDefault="00644BD4" w:rsidP="001205C1">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39DFE81D" w14:textId="77777777" w:rsidR="00644BD4" w:rsidRPr="00440D7B" w:rsidRDefault="00644BD4" w:rsidP="001205C1">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5DD88157" w14:textId="77777777" w:rsidR="00644BD4" w:rsidRPr="00440D7B" w:rsidRDefault="00644BD4" w:rsidP="001205C1">
            <w:pPr>
              <w:pStyle w:val="TAC"/>
              <w:jc w:val="left"/>
            </w:pPr>
            <w:r w:rsidRPr="00440D7B">
              <w:t>2</w:t>
            </w:r>
          </w:p>
        </w:tc>
      </w:tr>
      <w:tr w:rsidR="00644BD4" w:rsidRPr="00440D7B" w14:paraId="5D3DF1C8" w14:textId="77777777" w:rsidTr="001205C1">
        <w:tc>
          <w:tcPr>
            <w:tcW w:w="0" w:type="auto"/>
            <w:tcBorders>
              <w:top w:val="nil"/>
              <w:left w:val="single" w:sz="4" w:space="0" w:color="auto"/>
              <w:bottom w:val="single" w:sz="4" w:space="0" w:color="auto"/>
              <w:right w:val="single" w:sz="4" w:space="0" w:color="auto"/>
            </w:tcBorders>
          </w:tcPr>
          <w:p w14:paraId="1459FA15" w14:textId="77777777" w:rsidR="00644BD4" w:rsidRPr="00440D7B" w:rsidRDefault="00644BD4" w:rsidP="001205C1">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DBC255"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3BBB146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30A0E2F"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3CEC9F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F27A92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903600"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A745DC3" w14:textId="77777777" w:rsidR="00644BD4" w:rsidRPr="00440D7B" w:rsidRDefault="00644BD4" w:rsidP="001205C1">
            <w:pPr>
              <w:pStyle w:val="TAC"/>
              <w:jc w:val="left"/>
            </w:pPr>
          </w:p>
        </w:tc>
      </w:tr>
      <w:tr w:rsidR="00644BD4" w:rsidRPr="00440D7B" w14:paraId="63BE547A" w14:textId="77777777" w:rsidTr="001205C1">
        <w:tc>
          <w:tcPr>
            <w:tcW w:w="0" w:type="auto"/>
            <w:tcBorders>
              <w:top w:val="nil"/>
              <w:left w:val="single" w:sz="4" w:space="0" w:color="auto"/>
              <w:bottom w:val="single" w:sz="4" w:space="0" w:color="auto"/>
              <w:right w:val="single" w:sz="4" w:space="0" w:color="auto"/>
            </w:tcBorders>
          </w:tcPr>
          <w:p w14:paraId="2C716DE2"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69143FB"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5DE9B59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E8780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650E53B"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876CF9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107A94E"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DF6E50F" w14:textId="77777777" w:rsidR="00644BD4" w:rsidRPr="00440D7B" w:rsidRDefault="00644BD4" w:rsidP="001205C1">
            <w:pPr>
              <w:pStyle w:val="TAC"/>
              <w:jc w:val="left"/>
            </w:pPr>
          </w:p>
        </w:tc>
      </w:tr>
      <w:tr w:rsidR="00644BD4" w:rsidRPr="00440D7B" w14:paraId="0C0B07C6" w14:textId="77777777" w:rsidTr="001205C1">
        <w:tc>
          <w:tcPr>
            <w:tcW w:w="1512" w:type="dxa"/>
            <w:vMerge w:val="restart"/>
            <w:tcBorders>
              <w:top w:val="single" w:sz="4" w:space="0" w:color="auto"/>
              <w:left w:val="single" w:sz="4" w:space="0" w:color="auto"/>
              <w:right w:val="single" w:sz="4" w:space="0" w:color="auto"/>
            </w:tcBorders>
          </w:tcPr>
          <w:p w14:paraId="17BBB8F8"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B3C41C"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66771A9F"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245254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B49ECA"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93C7E7A"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0CD1006"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5EC79D6" w14:textId="77777777" w:rsidR="00644BD4" w:rsidRPr="00440D7B" w:rsidRDefault="00644BD4" w:rsidP="001205C1">
            <w:pPr>
              <w:pStyle w:val="TAC"/>
              <w:jc w:val="left"/>
            </w:pPr>
          </w:p>
        </w:tc>
      </w:tr>
      <w:tr w:rsidR="00644BD4" w:rsidRPr="00440D7B" w14:paraId="173ED173" w14:textId="77777777" w:rsidTr="001205C1">
        <w:tc>
          <w:tcPr>
            <w:tcW w:w="1512" w:type="dxa"/>
            <w:vMerge/>
            <w:tcBorders>
              <w:left w:val="single" w:sz="4" w:space="0" w:color="auto"/>
              <w:right w:val="single" w:sz="4" w:space="0" w:color="auto"/>
            </w:tcBorders>
          </w:tcPr>
          <w:p w14:paraId="1E35E251"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437F76C"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421BB457"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BE239B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0CDA9C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CF61D6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8D25BDF"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1B4BFC" w14:textId="77777777" w:rsidR="00644BD4" w:rsidRPr="00440D7B" w:rsidRDefault="00644BD4" w:rsidP="001205C1">
            <w:pPr>
              <w:pStyle w:val="TAC"/>
              <w:jc w:val="left"/>
            </w:pPr>
          </w:p>
        </w:tc>
      </w:tr>
      <w:tr w:rsidR="00644BD4" w:rsidRPr="00440D7B" w14:paraId="459DA17E" w14:textId="77777777" w:rsidTr="001205C1">
        <w:tc>
          <w:tcPr>
            <w:tcW w:w="1512" w:type="dxa"/>
            <w:vMerge/>
            <w:tcBorders>
              <w:left w:val="single" w:sz="4" w:space="0" w:color="auto"/>
              <w:bottom w:val="single" w:sz="4" w:space="0" w:color="auto"/>
              <w:right w:val="single" w:sz="4" w:space="0" w:color="auto"/>
            </w:tcBorders>
          </w:tcPr>
          <w:p w14:paraId="5FF5E684"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994990"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4EA823EE"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773CC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064480F"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22D3B26"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C42D028"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A3886F1" w14:textId="77777777" w:rsidR="00644BD4" w:rsidRPr="00440D7B" w:rsidRDefault="00644BD4" w:rsidP="001205C1">
            <w:pPr>
              <w:pStyle w:val="TAC"/>
              <w:jc w:val="left"/>
            </w:pPr>
          </w:p>
        </w:tc>
      </w:tr>
      <w:tr w:rsidR="00644BD4" w:rsidRPr="00440D7B" w14:paraId="67F1EDC8" w14:textId="77777777" w:rsidTr="001205C1">
        <w:tc>
          <w:tcPr>
            <w:tcW w:w="1512" w:type="dxa"/>
            <w:vMerge w:val="restart"/>
            <w:tcBorders>
              <w:top w:val="single" w:sz="4" w:space="0" w:color="auto"/>
              <w:left w:val="single" w:sz="4" w:space="0" w:color="auto"/>
              <w:right w:val="single" w:sz="4" w:space="0" w:color="auto"/>
            </w:tcBorders>
          </w:tcPr>
          <w:p w14:paraId="4B4945B9"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504BA13"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1634C0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67D227"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EF5EB7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B5666FB"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CB97A9C"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2A17AD3" w14:textId="77777777" w:rsidR="00644BD4" w:rsidRPr="00440D7B" w:rsidRDefault="00644BD4" w:rsidP="001205C1">
            <w:pPr>
              <w:pStyle w:val="TAC"/>
              <w:jc w:val="left"/>
            </w:pPr>
          </w:p>
        </w:tc>
      </w:tr>
      <w:tr w:rsidR="00644BD4" w:rsidRPr="00440D7B" w14:paraId="18B8381F" w14:textId="77777777" w:rsidTr="001205C1">
        <w:tc>
          <w:tcPr>
            <w:tcW w:w="1512" w:type="dxa"/>
            <w:vMerge/>
            <w:tcBorders>
              <w:left w:val="single" w:sz="4" w:space="0" w:color="auto"/>
              <w:right w:val="single" w:sz="4" w:space="0" w:color="auto"/>
            </w:tcBorders>
          </w:tcPr>
          <w:p w14:paraId="473BF888"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2BA624E"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235A2F9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DF905C"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CB20C95"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599B74C"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519D287"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AAE3872" w14:textId="77777777" w:rsidR="00644BD4" w:rsidRPr="00440D7B" w:rsidRDefault="00644BD4" w:rsidP="001205C1">
            <w:pPr>
              <w:pStyle w:val="TAC"/>
              <w:jc w:val="left"/>
            </w:pPr>
          </w:p>
        </w:tc>
      </w:tr>
      <w:tr w:rsidR="00644BD4" w:rsidRPr="00440D7B" w14:paraId="60D9CE46" w14:textId="77777777" w:rsidTr="001205C1">
        <w:tc>
          <w:tcPr>
            <w:tcW w:w="1512" w:type="dxa"/>
            <w:vMerge/>
            <w:tcBorders>
              <w:left w:val="single" w:sz="4" w:space="0" w:color="auto"/>
              <w:bottom w:val="single" w:sz="4" w:space="0" w:color="auto"/>
              <w:right w:val="single" w:sz="4" w:space="0" w:color="auto"/>
            </w:tcBorders>
          </w:tcPr>
          <w:p w14:paraId="6E4DB468"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0EEDFF"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75CD1EF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92A9119"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10D471F"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56E3E57"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15A4D6B"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058FC74" w14:textId="77777777" w:rsidR="00644BD4" w:rsidRPr="00440D7B" w:rsidRDefault="00644BD4" w:rsidP="001205C1">
            <w:pPr>
              <w:pStyle w:val="TAC"/>
              <w:jc w:val="left"/>
            </w:pPr>
          </w:p>
        </w:tc>
      </w:tr>
      <w:tr w:rsidR="00644BD4" w:rsidRPr="00440D7B" w14:paraId="40CB169A" w14:textId="77777777" w:rsidTr="001205C1">
        <w:tc>
          <w:tcPr>
            <w:tcW w:w="1512" w:type="dxa"/>
            <w:vMerge w:val="restart"/>
            <w:tcBorders>
              <w:top w:val="single" w:sz="4" w:space="0" w:color="auto"/>
              <w:left w:val="single" w:sz="4" w:space="0" w:color="auto"/>
              <w:bottom w:val="single" w:sz="4" w:space="0" w:color="auto"/>
              <w:right w:val="single" w:sz="4" w:space="0" w:color="auto"/>
            </w:tcBorders>
          </w:tcPr>
          <w:p w14:paraId="1ECB2EFF"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73D69EC3"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B958C8A"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3D3A9E"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EFE6084"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FC98CBB"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228DE8A"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4EE3099" w14:textId="77777777" w:rsidR="00644BD4" w:rsidRPr="00440D7B" w:rsidRDefault="00644BD4" w:rsidP="001205C1">
            <w:pPr>
              <w:pStyle w:val="TAC"/>
              <w:jc w:val="left"/>
            </w:pPr>
          </w:p>
        </w:tc>
      </w:tr>
      <w:tr w:rsidR="00644BD4" w:rsidRPr="00440D7B" w14:paraId="2575838D"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4A2EF48D"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0668A090"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6E477E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D8864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EA31B0B"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2514E0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42A9AD6"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182E419" w14:textId="77777777" w:rsidR="00644BD4" w:rsidRPr="00440D7B" w:rsidRDefault="00644BD4" w:rsidP="001205C1">
            <w:pPr>
              <w:pStyle w:val="TAC"/>
              <w:jc w:val="left"/>
            </w:pPr>
          </w:p>
        </w:tc>
      </w:tr>
      <w:tr w:rsidR="00644BD4" w:rsidRPr="00440D7B" w14:paraId="698FDB8F"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2844845A"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67963926"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91B597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94340CE"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41A093C"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5E119F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7ACEF8A"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06E7BCA" w14:textId="77777777" w:rsidR="00644BD4" w:rsidRPr="00440D7B" w:rsidRDefault="00644BD4" w:rsidP="001205C1">
            <w:pPr>
              <w:pStyle w:val="TAC"/>
              <w:jc w:val="left"/>
            </w:pPr>
          </w:p>
        </w:tc>
      </w:tr>
      <w:tr w:rsidR="00644BD4" w:rsidRPr="00440D7B" w14:paraId="0142E770"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4EE6DB5C"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097A2D2B"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F238ECF"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22A59EB"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DC8411F"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677174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1C60265"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456CEA9" w14:textId="77777777" w:rsidR="00644BD4" w:rsidRPr="00440D7B" w:rsidRDefault="00644BD4" w:rsidP="001205C1">
            <w:pPr>
              <w:pStyle w:val="TAC"/>
              <w:jc w:val="left"/>
            </w:pPr>
          </w:p>
        </w:tc>
      </w:tr>
      <w:tr w:rsidR="00644BD4" w:rsidRPr="00440D7B" w14:paraId="1548CC62"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7EB57672"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28DED8D"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9DEFC1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A79A4DF"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7B6C06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900DF07"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178E9AF"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6A9A5C1" w14:textId="77777777" w:rsidR="00644BD4" w:rsidRPr="00440D7B" w:rsidRDefault="00644BD4" w:rsidP="001205C1">
            <w:pPr>
              <w:pStyle w:val="TAC"/>
              <w:jc w:val="left"/>
            </w:pPr>
          </w:p>
        </w:tc>
      </w:tr>
      <w:tr w:rsidR="00644BD4" w:rsidRPr="00440D7B" w14:paraId="3CEBD127"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24D59B54"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1B4A32F"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79E5085B"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27E736F"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81F4437"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288B21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126155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D0CBE43" w14:textId="77777777" w:rsidR="00644BD4" w:rsidRPr="00440D7B" w:rsidRDefault="00644BD4" w:rsidP="001205C1">
            <w:pPr>
              <w:pStyle w:val="TAC"/>
              <w:jc w:val="left"/>
            </w:pPr>
          </w:p>
        </w:tc>
      </w:tr>
      <w:tr w:rsidR="00644BD4" w:rsidRPr="00440D7B" w14:paraId="2810365A"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3DC3A394"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673983"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4161AC7"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0E030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963ED6"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9F59327"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D1AF8DD"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ECA0AE0" w14:textId="77777777" w:rsidR="00644BD4" w:rsidRPr="00440D7B" w:rsidRDefault="00644BD4" w:rsidP="001205C1">
            <w:pPr>
              <w:pStyle w:val="TAC"/>
              <w:jc w:val="left"/>
            </w:pPr>
          </w:p>
        </w:tc>
      </w:tr>
      <w:tr w:rsidR="00644BD4" w:rsidRPr="00440D7B" w14:paraId="575AABC6"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1101E1A8"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03A9E09"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3CD74FF"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C0E172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9C108E"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534177D"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75F2A5"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9EA94C9" w14:textId="77777777" w:rsidR="00644BD4" w:rsidRPr="00440D7B" w:rsidRDefault="00644BD4" w:rsidP="001205C1">
            <w:pPr>
              <w:pStyle w:val="TAC"/>
              <w:jc w:val="left"/>
            </w:pPr>
          </w:p>
        </w:tc>
      </w:tr>
      <w:tr w:rsidR="00644BD4" w:rsidRPr="00440D7B" w14:paraId="0AE1E714"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4C7CB314"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6EEF289"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7DB5DAA"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A5322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D82C616"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CF5F663"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2F9F6E0"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A80D116" w14:textId="77777777" w:rsidR="00644BD4" w:rsidRPr="00440D7B" w:rsidRDefault="00644BD4" w:rsidP="001205C1">
            <w:pPr>
              <w:pStyle w:val="TAC"/>
              <w:jc w:val="left"/>
            </w:pPr>
          </w:p>
        </w:tc>
      </w:tr>
      <w:tr w:rsidR="00644BD4" w:rsidRPr="00440D7B" w14:paraId="482C890A"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176A9294"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E8606F6"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6C60B5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6AE121A"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EF92ED6"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88694D8"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E08F8C9"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93D1A73" w14:textId="77777777" w:rsidR="00644BD4" w:rsidRPr="00440D7B" w:rsidRDefault="00644BD4" w:rsidP="001205C1">
            <w:pPr>
              <w:pStyle w:val="TAC"/>
              <w:jc w:val="left"/>
            </w:pPr>
          </w:p>
        </w:tc>
      </w:tr>
      <w:tr w:rsidR="00644BD4" w:rsidRPr="00440D7B" w14:paraId="4B3E3898" w14:textId="77777777" w:rsidTr="001205C1">
        <w:tc>
          <w:tcPr>
            <w:tcW w:w="0" w:type="auto"/>
            <w:vMerge/>
            <w:tcBorders>
              <w:top w:val="single" w:sz="4" w:space="0" w:color="auto"/>
              <w:left w:val="single" w:sz="4" w:space="0" w:color="auto"/>
              <w:bottom w:val="single" w:sz="4" w:space="0" w:color="auto"/>
              <w:right w:val="single" w:sz="4" w:space="0" w:color="auto"/>
            </w:tcBorders>
            <w:vAlign w:val="center"/>
          </w:tcPr>
          <w:p w14:paraId="6F92279C"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550689DA"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76E3458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07EF94B4"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0D2881A7"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02A959"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27B8B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1E50D5C" w14:textId="77777777" w:rsidR="00644BD4" w:rsidRPr="00440D7B" w:rsidRDefault="00644BD4" w:rsidP="001205C1">
            <w:pPr>
              <w:pStyle w:val="TAC"/>
              <w:jc w:val="left"/>
            </w:pPr>
          </w:p>
        </w:tc>
      </w:tr>
      <w:tr w:rsidR="00644BD4" w:rsidRPr="00440D7B" w14:paraId="1C0752ED" w14:textId="77777777" w:rsidTr="001205C1">
        <w:trPr>
          <w:trHeight w:val="181"/>
        </w:trPr>
        <w:tc>
          <w:tcPr>
            <w:tcW w:w="0" w:type="auto"/>
            <w:vMerge w:val="restart"/>
            <w:tcBorders>
              <w:top w:val="single" w:sz="4" w:space="0" w:color="auto"/>
              <w:left w:val="single" w:sz="4" w:space="0" w:color="auto"/>
              <w:right w:val="single" w:sz="4" w:space="0" w:color="auto"/>
            </w:tcBorders>
          </w:tcPr>
          <w:p w14:paraId="2D0E0593"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F8A788"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173FB8B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29D1F31"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0C259D0"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AFC778E"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28337C9"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EFFF282" w14:textId="77777777" w:rsidR="00644BD4" w:rsidRPr="00440D7B" w:rsidRDefault="00644BD4" w:rsidP="001205C1">
            <w:pPr>
              <w:pStyle w:val="TAC"/>
              <w:jc w:val="left"/>
            </w:pPr>
          </w:p>
        </w:tc>
      </w:tr>
      <w:tr w:rsidR="00644BD4" w:rsidRPr="00440D7B" w14:paraId="151BE1F7" w14:textId="77777777" w:rsidTr="001205C1">
        <w:trPr>
          <w:trHeight w:val="181"/>
        </w:trPr>
        <w:tc>
          <w:tcPr>
            <w:tcW w:w="0" w:type="auto"/>
            <w:vMerge/>
            <w:tcBorders>
              <w:left w:val="single" w:sz="4" w:space="0" w:color="auto"/>
              <w:right w:val="single" w:sz="4" w:space="0" w:color="auto"/>
            </w:tcBorders>
          </w:tcPr>
          <w:p w14:paraId="6004FE93"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A73B3F"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3C98C4AA"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BBD935C"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2CB15F3"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415E9D7"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7B8996C"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FE2A68A" w14:textId="77777777" w:rsidR="00644BD4" w:rsidRPr="00440D7B" w:rsidRDefault="00644BD4" w:rsidP="001205C1">
            <w:pPr>
              <w:pStyle w:val="TAC"/>
              <w:jc w:val="left"/>
            </w:pPr>
          </w:p>
        </w:tc>
      </w:tr>
      <w:tr w:rsidR="00644BD4" w:rsidRPr="00440D7B" w14:paraId="0A947367" w14:textId="77777777" w:rsidTr="001205C1">
        <w:trPr>
          <w:trHeight w:val="181"/>
        </w:trPr>
        <w:tc>
          <w:tcPr>
            <w:tcW w:w="0" w:type="auto"/>
            <w:vMerge/>
            <w:tcBorders>
              <w:left w:val="single" w:sz="4" w:space="0" w:color="auto"/>
              <w:right w:val="single" w:sz="4" w:space="0" w:color="auto"/>
            </w:tcBorders>
          </w:tcPr>
          <w:p w14:paraId="69B86E6F"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37190E2"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16D011E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74BC906"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16BB98E"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CBA5646"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38CA586"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5B70DAC" w14:textId="77777777" w:rsidR="00644BD4" w:rsidRPr="00440D7B" w:rsidRDefault="00644BD4" w:rsidP="001205C1">
            <w:pPr>
              <w:pStyle w:val="TAC"/>
              <w:jc w:val="left"/>
            </w:pPr>
          </w:p>
        </w:tc>
      </w:tr>
      <w:tr w:rsidR="00644BD4" w:rsidRPr="00440D7B" w14:paraId="0AB895C2" w14:textId="77777777" w:rsidTr="001205C1">
        <w:trPr>
          <w:trHeight w:val="181"/>
        </w:trPr>
        <w:tc>
          <w:tcPr>
            <w:tcW w:w="0" w:type="auto"/>
            <w:vMerge/>
            <w:tcBorders>
              <w:left w:val="single" w:sz="4" w:space="0" w:color="auto"/>
              <w:right w:val="single" w:sz="4" w:space="0" w:color="auto"/>
            </w:tcBorders>
          </w:tcPr>
          <w:p w14:paraId="7C1BE9E4"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E8C7DD"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5E4842D3"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53874D1"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31E63970"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8364A69"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5D19E5A"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5B48E01" w14:textId="77777777" w:rsidR="00644BD4" w:rsidRPr="00440D7B" w:rsidRDefault="00644BD4" w:rsidP="001205C1">
            <w:pPr>
              <w:pStyle w:val="TAC"/>
              <w:jc w:val="left"/>
            </w:pPr>
          </w:p>
        </w:tc>
      </w:tr>
      <w:tr w:rsidR="00644BD4" w:rsidRPr="00440D7B" w14:paraId="49CA2B1B" w14:textId="77777777" w:rsidTr="001205C1">
        <w:trPr>
          <w:trHeight w:val="181"/>
        </w:trPr>
        <w:tc>
          <w:tcPr>
            <w:tcW w:w="0" w:type="auto"/>
            <w:vMerge/>
            <w:tcBorders>
              <w:left w:val="single" w:sz="4" w:space="0" w:color="auto"/>
              <w:right w:val="single" w:sz="4" w:space="0" w:color="auto"/>
            </w:tcBorders>
          </w:tcPr>
          <w:p w14:paraId="6655DB56"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CC645D"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6A32E966"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E30CEF0"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17FA1B4"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86B7266"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D107E35"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CC69836" w14:textId="77777777" w:rsidR="00644BD4" w:rsidRPr="00440D7B" w:rsidRDefault="00644BD4" w:rsidP="001205C1">
            <w:pPr>
              <w:pStyle w:val="TAC"/>
              <w:jc w:val="left"/>
            </w:pPr>
          </w:p>
        </w:tc>
      </w:tr>
      <w:tr w:rsidR="00644BD4" w:rsidRPr="00440D7B" w14:paraId="3B343D4A" w14:textId="77777777" w:rsidTr="001205C1">
        <w:trPr>
          <w:trHeight w:val="181"/>
        </w:trPr>
        <w:tc>
          <w:tcPr>
            <w:tcW w:w="0" w:type="auto"/>
            <w:vMerge/>
            <w:tcBorders>
              <w:left w:val="single" w:sz="4" w:space="0" w:color="auto"/>
              <w:right w:val="single" w:sz="4" w:space="0" w:color="auto"/>
            </w:tcBorders>
          </w:tcPr>
          <w:p w14:paraId="6BE47C54"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7829455"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781576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8039C35"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D8C6C28"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F1DF845"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BCA62AE"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E38918A" w14:textId="77777777" w:rsidR="00644BD4" w:rsidRPr="00440D7B" w:rsidRDefault="00644BD4" w:rsidP="001205C1">
            <w:pPr>
              <w:pStyle w:val="TAC"/>
              <w:jc w:val="left"/>
            </w:pPr>
          </w:p>
        </w:tc>
      </w:tr>
      <w:tr w:rsidR="00644BD4" w:rsidRPr="00440D7B" w14:paraId="14D0B308" w14:textId="77777777" w:rsidTr="001205C1">
        <w:trPr>
          <w:trHeight w:val="181"/>
        </w:trPr>
        <w:tc>
          <w:tcPr>
            <w:tcW w:w="0" w:type="auto"/>
            <w:vMerge/>
            <w:tcBorders>
              <w:left w:val="single" w:sz="4" w:space="0" w:color="auto"/>
              <w:right w:val="single" w:sz="4" w:space="0" w:color="auto"/>
            </w:tcBorders>
          </w:tcPr>
          <w:p w14:paraId="5E2017C6"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3CE33F"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AE692F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AA11EF1"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22CDE24" w14:textId="77777777" w:rsidR="00644BD4" w:rsidRPr="00440D7B" w:rsidRDefault="00644BD4" w:rsidP="001205C1">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E52D5B5"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ADD574C"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86AD094" w14:textId="77777777" w:rsidR="00644BD4" w:rsidRPr="00440D7B" w:rsidRDefault="00644BD4" w:rsidP="001205C1">
            <w:pPr>
              <w:pStyle w:val="TAC"/>
              <w:jc w:val="left"/>
            </w:pPr>
          </w:p>
        </w:tc>
      </w:tr>
      <w:tr w:rsidR="00644BD4" w:rsidRPr="00440D7B" w14:paraId="41F03F2C" w14:textId="77777777" w:rsidTr="001205C1">
        <w:trPr>
          <w:trHeight w:val="181"/>
        </w:trPr>
        <w:tc>
          <w:tcPr>
            <w:tcW w:w="0" w:type="auto"/>
            <w:vMerge w:val="restart"/>
            <w:tcBorders>
              <w:top w:val="single" w:sz="4" w:space="0" w:color="auto"/>
              <w:left w:val="single" w:sz="4" w:space="0" w:color="auto"/>
              <w:right w:val="single" w:sz="4" w:space="0" w:color="auto"/>
            </w:tcBorders>
          </w:tcPr>
          <w:p w14:paraId="2570F7A6"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D9688D"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248CF3D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E735A71"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A618B0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B1E52B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5574C6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11A1DA5" w14:textId="77777777" w:rsidR="00644BD4" w:rsidRPr="00440D7B" w:rsidRDefault="00644BD4" w:rsidP="001205C1">
            <w:pPr>
              <w:pStyle w:val="TAC"/>
              <w:jc w:val="left"/>
            </w:pPr>
          </w:p>
        </w:tc>
      </w:tr>
      <w:tr w:rsidR="00644BD4" w:rsidRPr="00440D7B" w14:paraId="5F890373" w14:textId="77777777" w:rsidTr="001205C1">
        <w:trPr>
          <w:trHeight w:val="181"/>
        </w:trPr>
        <w:tc>
          <w:tcPr>
            <w:tcW w:w="0" w:type="auto"/>
            <w:vMerge/>
            <w:tcBorders>
              <w:left w:val="single" w:sz="4" w:space="0" w:color="auto"/>
              <w:right w:val="single" w:sz="4" w:space="0" w:color="auto"/>
            </w:tcBorders>
          </w:tcPr>
          <w:p w14:paraId="38B45AF8"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A12A9B7"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905D89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0526C6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165016"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0B489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FEB9DB8"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0E7AC7" w14:textId="77777777" w:rsidR="00644BD4" w:rsidRPr="00440D7B" w:rsidRDefault="00644BD4" w:rsidP="001205C1">
            <w:pPr>
              <w:pStyle w:val="TAC"/>
              <w:jc w:val="left"/>
            </w:pPr>
          </w:p>
        </w:tc>
      </w:tr>
      <w:tr w:rsidR="00644BD4" w:rsidRPr="00440D7B" w14:paraId="648C1CA0" w14:textId="77777777" w:rsidTr="001205C1">
        <w:trPr>
          <w:trHeight w:val="181"/>
        </w:trPr>
        <w:tc>
          <w:tcPr>
            <w:tcW w:w="0" w:type="auto"/>
            <w:vMerge/>
            <w:tcBorders>
              <w:left w:val="single" w:sz="4" w:space="0" w:color="auto"/>
              <w:right w:val="single" w:sz="4" w:space="0" w:color="auto"/>
            </w:tcBorders>
          </w:tcPr>
          <w:p w14:paraId="265646FE"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6EE4D8C"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F21D472"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DFD21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8A6F9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1E74A59"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11BFA0B"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9545D4C" w14:textId="77777777" w:rsidR="00644BD4" w:rsidRPr="00440D7B" w:rsidRDefault="00644BD4" w:rsidP="001205C1">
            <w:pPr>
              <w:pStyle w:val="TAC"/>
              <w:jc w:val="left"/>
            </w:pPr>
          </w:p>
        </w:tc>
      </w:tr>
      <w:tr w:rsidR="00644BD4" w:rsidRPr="00440D7B" w14:paraId="15752BD1" w14:textId="77777777" w:rsidTr="001205C1">
        <w:trPr>
          <w:trHeight w:val="181"/>
        </w:trPr>
        <w:tc>
          <w:tcPr>
            <w:tcW w:w="0" w:type="auto"/>
            <w:vMerge/>
            <w:tcBorders>
              <w:left w:val="single" w:sz="4" w:space="0" w:color="auto"/>
              <w:right w:val="single" w:sz="4" w:space="0" w:color="auto"/>
            </w:tcBorders>
          </w:tcPr>
          <w:p w14:paraId="6E33152B"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BFF3CE"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6F8EFF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719BCAF"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16827AC"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3C69767"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4AAFA73"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E56DD50" w14:textId="77777777" w:rsidR="00644BD4" w:rsidRPr="00440D7B" w:rsidRDefault="00644BD4" w:rsidP="001205C1">
            <w:pPr>
              <w:pStyle w:val="TAC"/>
              <w:jc w:val="left"/>
            </w:pPr>
          </w:p>
        </w:tc>
      </w:tr>
      <w:tr w:rsidR="00644BD4" w:rsidRPr="00440D7B" w14:paraId="4C499CD1" w14:textId="77777777" w:rsidTr="001205C1">
        <w:trPr>
          <w:trHeight w:val="181"/>
        </w:trPr>
        <w:tc>
          <w:tcPr>
            <w:tcW w:w="0" w:type="auto"/>
            <w:vMerge/>
            <w:tcBorders>
              <w:left w:val="single" w:sz="4" w:space="0" w:color="auto"/>
              <w:right w:val="single" w:sz="4" w:space="0" w:color="auto"/>
            </w:tcBorders>
          </w:tcPr>
          <w:p w14:paraId="4B1EBE2D"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572A899"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ABAF722"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1A7AF71"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9023E98"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6281E1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C165724"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019E3EC" w14:textId="77777777" w:rsidR="00644BD4" w:rsidRPr="00440D7B" w:rsidRDefault="00644BD4" w:rsidP="001205C1">
            <w:pPr>
              <w:pStyle w:val="TAC"/>
              <w:jc w:val="left"/>
            </w:pPr>
          </w:p>
        </w:tc>
      </w:tr>
      <w:tr w:rsidR="00644BD4" w:rsidRPr="00440D7B" w14:paraId="24D48DC8" w14:textId="77777777" w:rsidTr="001205C1">
        <w:trPr>
          <w:trHeight w:val="181"/>
        </w:trPr>
        <w:tc>
          <w:tcPr>
            <w:tcW w:w="0" w:type="auto"/>
            <w:vMerge/>
            <w:tcBorders>
              <w:left w:val="single" w:sz="4" w:space="0" w:color="auto"/>
              <w:right w:val="single" w:sz="4" w:space="0" w:color="auto"/>
            </w:tcBorders>
          </w:tcPr>
          <w:p w14:paraId="3F11CDBA"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90E1D35"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D833C6B"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EB19742"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E049645"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1059FF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FD7C5B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3C7D8CB" w14:textId="77777777" w:rsidR="00644BD4" w:rsidRPr="00440D7B" w:rsidRDefault="00644BD4" w:rsidP="001205C1">
            <w:pPr>
              <w:pStyle w:val="TAC"/>
              <w:jc w:val="left"/>
            </w:pPr>
          </w:p>
        </w:tc>
      </w:tr>
      <w:tr w:rsidR="00644BD4" w:rsidRPr="00440D7B" w14:paraId="58BA5F9B" w14:textId="77777777" w:rsidTr="001205C1">
        <w:trPr>
          <w:trHeight w:val="181"/>
        </w:trPr>
        <w:tc>
          <w:tcPr>
            <w:tcW w:w="0" w:type="auto"/>
            <w:vMerge/>
            <w:tcBorders>
              <w:left w:val="single" w:sz="4" w:space="0" w:color="auto"/>
              <w:bottom w:val="single" w:sz="4" w:space="0" w:color="auto"/>
              <w:right w:val="single" w:sz="4" w:space="0" w:color="auto"/>
            </w:tcBorders>
          </w:tcPr>
          <w:p w14:paraId="095007AD"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E433F67"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4E43E2A"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331B2B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4A2E29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DA8959"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5D40FC5"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36DDCBE" w14:textId="77777777" w:rsidR="00644BD4" w:rsidRPr="00440D7B" w:rsidRDefault="00644BD4" w:rsidP="001205C1">
            <w:pPr>
              <w:pStyle w:val="TAC"/>
              <w:jc w:val="left"/>
            </w:pPr>
          </w:p>
        </w:tc>
      </w:tr>
      <w:tr w:rsidR="00644BD4" w:rsidRPr="00440D7B" w14:paraId="30BFCCD7" w14:textId="77777777" w:rsidTr="001205C1">
        <w:trPr>
          <w:trHeight w:val="181"/>
        </w:trPr>
        <w:tc>
          <w:tcPr>
            <w:tcW w:w="0" w:type="auto"/>
            <w:vMerge w:val="restart"/>
            <w:tcBorders>
              <w:top w:val="single" w:sz="4" w:space="0" w:color="auto"/>
              <w:left w:val="single" w:sz="4" w:space="0" w:color="auto"/>
              <w:right w:val="single" w:sz="4" w:space="0" w:color="auto"/>
            </w:tcBorders>
          </w:tcPr>
          <w:p w14:paraId="00F29D72"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ED39C"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0590686"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25C3BFD"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77635AC"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CF5DC61"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F14475D"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8027143" w14:textId="77777777" w:rsidR="00644BD4" w:rsidRPr="00440D7B" w:rsidRDefault="00644BD4" w:rsidP="001205C1">
            <w:pPr>
              <w:pStyle w:val="TAC"/>
              <w:jc w:val="left"/>
            </w:pPr>
          </w:p>
        </w:tc>
      </w:tr>
      <w:tr w:rsidR="00644BD4" w:rsidRPr="00440D7B" w14:paraId="0E5BB44E" w14:textId="77777777" w:rsidTr="001205C1">
        <w:trPr>
          <w:trHeight w:val="181"/>
        </w:trPr>
        <w:tc>
          <w:tcPr>
            <w:tcW w:w="0" w:type="auto"/>
            <w:vMerge/>
            <w:tcBorders>
              <w:left w:val="single" w:sz="4" w:space="0" w:color="auto"/>
              <w:right w:val="single" w:sz="4" w:space="0" w:color="auto"/>
            </w:tcBorders>
          </w:tcPr>
          <w:p w14:paraId="4922221B"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D834305"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FAEEF27"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519B14B"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B3431D"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922AA92"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1F66042"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3D786D0" w14:textId="77777777" w:rsidR="00644BD4" w:rsidRPr="00440D7B" w:rsidRDefault="00644BD4" w:rsidP="001205C1">
            <w:pPr>
              <w:pStyle w:val="TAC"/>
              <w:jc w:val="left"/>
            </w:pPr>
          </w:p>
        </w:tc>
      </w:tr>
      <w:tr w:rsidR="00644BD4" w:rsidRPr="00440D7B" w14:paraId="7E796BD3" w14:textId="77777777" w:rsidTr="001205C1">
        <w:trPr>
          <w:trHeight w:val="181"/>
        </w:trPr>
        <w:tc>
          <w:tcPr>
            <w:tcW w:w="0" w:type="auto"/>
            <w:vMerge/>
            <w:tcBorders>
              <w:left w:val="single" w:sz="4" w:space="0" w:color="auto"/>
              <w:right w:val="single" w:sz="4" w:space="0" w:color="auto"/>
            </w:tcBorders>
          </w:tcPr>
          <w:p w14:paraId="6F20C68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76D6A6F"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B98F71F"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4D2F16"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A143C2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5538F5D"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1AFA04E"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9A588AF" w14:textId="77777777" w:rsidR="00644BD4" w:rsidRPr="00440D7B" w:rsidRDefault="00644BD4" w:rsidP="001205C1">
            <w:pPr>
              <w:pStyle w:val="TAC"/>
              <w:jc w:val="left"/>
            </w:pPr>
          </w:p>
        </w:tc>
      </w:tr>
      <w:tr w:rsidR="00644BD4" w:rsidRPr="00440D7B" w14:paraId="7B4DBE77" w14:textId="77777777" w:rsidTr="001205C1">
        <w:trPr>
          <w:trHeight w:val="181"/>
        </w:trPr>
        <w:tc>
          <w:tcPr>
            <w:tcW w:w="0" w:type="auto"/>
            <w:vMerge/>
            <w:tcBorders>
              <w:left w:val="single" w:sz="4" w:space="0" w:color="auto"/>
              <w:right w:val="single" w:sz="4" w:space="0" w:color="auto"/>
            </w:tcBorders>
          </w:tcPr>
          <w:p w14:paraId="132A7E15"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033ABFE"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95A0A3D"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E478D44"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A035201"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6DC435"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0D08E8"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11B9C72" w14:textId="77777777" w:rsidR="00644BD4" w:rsidRPr="00440D7B" w:rsidRDefault="00644BD4" w:rsidP="001205C1">
            <w:pPr>
              <w:pStyle w:val="TAC"/>
              <w:jc w:val="left"/>
            </w:pPr>
          </w:p>
        </w:tc>
      </w:tr>
      <w:tr w:rsidR="00644BD4" w:rsidRPr="00440D7B" w14:paraId="5A1C71D6" w14:textId="77777777" w:rsidTr="001205C1">
        <w:trPr>
          <w:trHeight w:val="181"/>
        </w:trPr>
        <w:tc>
          <w:tcPr>
            <w:tcW w:w="0" w:type="auto"/>
            <w:vMerge/>
            <w:tcBorders>
              <w:left w:val="single" w:sz="4" w:space="0" w:color="auto"/>
              <w:right w:val="single" w:sz="4" w:space="0" w:color="auto"/>
            </w:tcBorders>
          </w:tcPr>
          <w:p w14:paraId="7090E180"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27D886"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0AA4B3E"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157D10"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36BB7A3"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70C67A"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7AFD21"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C4DA76A" w14:textId="77777777" w:rsidR="00644BD4" w:rsidRPr="00440D7B" w:rsidRDefault="00644BD4" w:rsidP="001205C1">
            <w:pPr>
              <w:pStyle w:val="TAC"/>
              <w:jc w:val="left"/>
            </w:pPr>
          </w:p>
        </w:tc>
      </w:tr>
      <w:tr w:rsidR="00644BD4" w:rsidRPr="00440D7B" w14:paraId="72C42CED" w14:textId="77777777" w:rsidTr="001205C1">
        <w:trPr>
          <w:trHeight w:val="181"/>
        </w:trPr>
        <w:tc>
          <w:tcPr>
            <w:tcW w:w="0" w:type="auto"/>
            <w:vMerge/>
            <w:tcBorders>
              <w:left w:val="single" w:sz="4" w:space="0" w:color="auto"/>
              <w:right w:val="single" w:sz="4" w:space="0" w:color="auto"/>
            </w:tcBorders>
          </w:tcPr>
          <w:p w14:paraId="104800E7"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574F72" w14:textId="77777777" w:rsidR="00644BD4" w:rsidRPr="00440D7B" w:rsidRDefault="00644BD4" w:rsidP="001205C1">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18FA4B9"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EAF4505" w14:textId="77777777" w:rsidR="00644BD4" w:rsidRPr="00440D7B" w:rsidRDefault="00644BD4" w:rsidP="001205C1">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4F79561"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92A656E" w14:textId="77777777" w:rsidR="00644BD4" w:rsidRPr="00440D7B" w:rsidRDefault="00644BD4" w:rsidP="001205C1">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A8219D4" w14:textId="77777777" w:rsidR="00644BD4" w:rsidRPr="00440D7B" w:rsidRDefault="00644BD4" w:rsidP="001205C1">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C25D760" w14:textId="77777777" w:rsidR="00644BD4" w:rsidRPr="00440D7B" w:rsidRDefault="00644BD4" w:rsidP="001205C1">
            <w:pPr>
              <w:pStyle w:val="TAC"/>
              <w:jc w:val="left"/>
            </w:pPr>
          </w:p>
        </w:tc>
      </w:tr>
      <w:tr w:rsidR="00644BD4" w:rsidRPr="00440D7B" w14:paraId="36659521" w14:textId="77777777" w:rsidTr="001205C1">
        <w:trPr>
          <w:trHeight w:val="181"/>
        </w:trPr>
        <w:tc>
          <w:tcPr>
            <w:tcW w:w="0" w:type="auto"/>
            <w:vMerge/>
            <w:tcBorders>
              <w:left w:val="single" w:sz="4" w:space="0" w:color="auto"/>
              <w:right w:val="single" w:sz="4" w:space="0" w:color="auto"/>
            </w:tcBorders>
          </w:tcPr>
          <w:p w14:paraId="6AFC82FF"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3A5710"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D2AE656" w14:textId="77777777" w:rsidR="00644BD4" w:rsidRPr="00440D7B" w:rsidRDefault="00644BD4" w:rsidP="001205C1">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1D3763D"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86BEBE2" w14:textId="77777777" w:rsidR="00644BD4" w:rsidRPr="00440D7B" w:rsidRDefault="00644BD4" w:rsidP="001205C1">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F452254"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A42D990"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1A15C7A" w14:textId="77777777" w:rsidR="00644BD4" w:rsidRPr="00440D7B" w:rsidRDefault="00644BD4" w:rsidP="001205C1">
            <w:pPr>
              <w:pStyle w:val="TAC"/>
              <w:jc w:val="left"/>
            </w:pPr>
          </w:p>
        </w:tc>
      </w:tr>
      <w:tr w:rsidR="00644BD4" w:rsidRPr="00440D7B" w14:paraId="33C9A9B3" w14:textId="77777777" w:rsidTr="001205C1">
        <w:trPr>
          <w:trHeight w:val="181"/>
        </w:trPr>
        <w:tc>
          <w:tcPr>
            <w:tcW w:w="0" w:type="auto"/>
            <w:vMerge/>
            <w:tcBorders>
              <w:left w:val="single" w:sz="4" w:space="0" w:color="auto"/>
              <w:right w:val="single" w:sz="4" w:space="0" w:color="auto"/>
            </w:tcBorders>
          </w:tcPr>
          <w:p w14:paraId="7216E08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B0E7E5"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7BD2D69" w14:textId="77777777" w:rsidR="00644BD4" w:rsidRPr="00440D7B" w:rsidRDefault="00644BD4" w:rsidP="001205C1">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F83DA4D"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005AAEEB" w14:textId="77777777" w:rsidR="00644BD4" w:rsidRPr="00440D7B" w:rsidRDefault="00644BD4" w:rsidP="001205C1">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1F51310"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1E90E4E"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4D67EC3" w14:textId="77777777" w:rsidR="00644BD4" w:rsidRPr="00440D7B" w:rsidRDefault="00644BD4" w:rsidP="001205C1">
            <w:pPr>
              <w:pStyle w:val="TAC"/>
              <w:jc w:val="left"/>
            </w:pPr>
          </w:p>
        </w:tc>
      </w:tr>
      <w:tr w:rsidR="00644BD4" w:rsidRPr="00440D7B" w14:paraId="5564A634" w14:textId="77777777" w:rsidTr="001205C1">
        <w:trPr>
          <w:trHeight w:val="181"/>
        </w:trPr>
        <w:tc>
          <w:tcPr>
            <w:tcW w:w="0" w:type="auto"/>
            <w:vMerge/>
            <w:tcBorders>
              <w:left w:val="single" w:sz="4" w:space="0" w:color="auto"/>
              <w:right w:val="single" w:sz="4" w:space="0" w:color="auto"/>
            </w:tcBorders>
          </w:tcPr>
          <w:p w14:paraId="5A800DF8"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DA4CA0B" w14:textId="77777777" w:rsidR="00644BD4" w:rsidRPr="00440D7B" w:rsidRDefault="00644BD4" w:rsidP="001205C1">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35E7F7DD" w14:textId="77777777" w:rsidR="00644BD4" w:rsidRPr="00440D7B" w:rsidRDefault="00644BD4" w:rsidP="001205C1">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F1CBA78" w14:textId="77777777" w:rsidR="00644BD4" w:rsidRPr="00440D7B" w:rsidRDefault="00644BD4" w:rsidP="001205C1">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C2A57A0" w14:textId="77777777" w:rsidR="00644BD4" w:rsidRPr="00440D7B" w:rsidRDefault="00644BD4" w:rsidP="001205C1">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6F705A48" w14:textId="77777777" w:rsidR="00644BD4" w:rsidRPr="00440D7B" w:rsidRDefault="00644BD4" w:rsidP="001205C1">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4446F19" w14:textId="77777777" w:rsidR="00644BD4" w:rsidRPr="00440D7B" w:rsidRDefault="00644BD4" w:rsidP="001205C1">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066DE23" w14:textId="77777777" w:rsidR="00644BD4" w:rsidRPr="00440D7B" w:rsidRDefault="00644BD4" w:rsidP="001205C1">
            <w:pPr>
              <w:pStyle w:val="TAC"/>
              <w:jc w:val="left"/>
            </w:pPr>
          </w:p>
        </w:tc>
      </w:tr>
      <w:tr w:rsidR="00644BD4" w:rsidRPr="00440D7B" w14:paraId="3D2C127A" w14:textId="77777777" w:rsidTr="001205C1">
        <w:tc>
          <w:tcPr>
            <w:tcW w:w="1512" w:type="dxa"/>
            <w:tcBorders>
              <w:top w:val="single" w:sz="4" w:space="0" w:color="auto"/>
              <w:left w:val="single" w:sz="4" w:space="0" w:color="auto"/>
              <w:bottom w:val="single" w:sz="4" w:space="0" w:color="auto"/>
              <w:right w:val="single" w:sz="4" w:space="0" w:color="auto"/>
            </w:tcBorders>
          </w:tcPr>
          <w:p w14:paraId="1148E94B" w14:textId="77777777" w:rsidR="00644BD4" w:rsidRPr="00440D7B" w:rsidRDefault="00644BD4" w:rsidP="001205C1">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52A91E7" w14:textId="77777777" w:rsidR="00644BD4" w:rsidRPr="00440D7B" w:rsidRDefault="00644BD4" w:rsidP="001205C1">
            <w:pPr>
              <w:pStyle w:val="TAC"/>
              <w:jc w:val="left"/>
            </w:pPr>
          </w:p>
        </w:tc>
      </w:tr>
      <w:tr w:rsidR="00644BD4" w:rsidRPr="00440D7B" w14:paraId="43EB11EA" w14:textId="77777777" w:rsidTr="001205C1">
        <w:tc>
          <w:tcPr>
            <w:tcW w:w="1512" w:type="dxa"/>
            <w:tcBorders>
              <w:top w:val="single" w:sz="4" w:space="0" w:color="auto"/>
              <w:left w:val="single" w:sz="4" w:space="0" w:color="auto"/>
              <w:bottom w:val="single" w:sz="4" w:space="0" w:color="auto"/>
              <w:right w:val="single" w:sz="4" w:space="0" w:color="auto"/>
            </w:tcBorders>
          </w:tcPr>
          <w:p w14:paraId="5ECD97B4" w14:textId="77777777" w:rsidR="00644BD4" w:rsidRPr="00440D7B" w:rsidRDefault="00644BD4" w:rsidP="001205C1">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1041B5E0" w14:textId="77777777" w:rsidR="00644BD4" w:rsidRPr="00440D7B" w:rsidRDefault="00644BD4" w:rsidP="001205C1">
            <w:pPr>
              <w:pStyle w:val="TAC"/>
              <w:jc w:val="left"/>
            </w:pPr>
          </w:p>
        </w:tc>
      </w:tr>
      <w:tr w:rsidR="00644BD4" w:rsidRPr="00440D7B" w14:paraId="1E76189C" w14:textId="77777777" w:rsidTr="001205C1">
        <w:tc>
          <w:tcPr>
            <w:tcW w:w="0" w:type="auto"/>
            <w:tcBorders>
              <w:top w:val="single" w:sz="4" w:space="0" w:color="auto"/>
              <w:left w:val="single" w:sz="4" w:space="0" w:color="auto"/>
              <w:right w:val="single" w:sz="4" w:space="0" w:color="auto"/>
            </w:tcBorders>
            <w:vAlign w:val="center"/>
          </w:tcPr>
          <w:p w14:paraId="2C1B190C" w14:textId="77777777" w:rsidR="00644BD4" w:rsidRPr="00440D7B" w:rsidRDefault="00644BD4" w:rsidP="001205C1">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269CAF70"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64031980" w14:textId="77777777" w:rsidR="00644BD4" w:rsidRPr="00440D7B" w:rsidRDefault="00644BD4" w:rsidP="001205C1">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65F63E15"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2B88BC3" w14:textId="77777777" w:rsidR="00644BD4" w:rsidRPr="00440D7B" w:rsidRDefault="00644BD4" w:rsidP="001205C1">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CD69366"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EE1AEE8"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2FFE80D" w14:textId="77777777" w:rsidR="00644BD4" w:rsidRPr="00440D7B" w:rsidRDefault="00644BD4" w:rsidP="001205C1">
            <w:pPr>
              <w:pStyle w:val="TAC"/>
              <w:jc w:val="left"/>
              <w:rPr>
                <w:lang w:eastAsia="zh-CN"/>
              </w:rPr>
            </w:pPr>
          </w:p>
        </w:tc>
      </w:tr>
      <w:tr w:rsidR="00644BD4" w:rsidRPr="00440D7B" w14:paraId="188EC07B" w14:textId="77777777" w:rsidTr="001205C1">
        <w:tc>
          <w:tcPr>
            <w:tcW w:w="0" w:type="auto"/>
            <w:vMerge w:val="restart"/>
            <w:tcBorders>
              <w:top w:val="single" w:sz="4" w:space="0" w:color="auto"/>
              <w:left w:val="single" w:sz="4" w:space="0" w:color="auto"/>
              <w:right w:val="single" w:sz="4" w:space="0" w:color="auto"/>
            </w:tcBorders>
            <w:vAlign w:val="center"/>
          </w:tcPr>
          <w:p w14:paraId="339AE300" w14:textId="77777777" w:rsidR="00644BD4" w:rsidRPr="00440D7B" w:rsidRDefault="00644BD4" w:rsidP="001205C1">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58035808"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13550D5D" w14:textId="77777777" w:rsidR="00644BD4" w:rsidRPr="00440D7B" w:rsidRDefault="00644BD4" w:rsidP="001205C1">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0EE7630"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738DB45" w14:textId="77777777" w:rsidR="00644BD4" w:rsidRPr="00440D7B" w:rsidRDefault="00644BD4" w:rsidP="001205C1">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B4092A5"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746C710"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4FAC37" w14:textId="77777777" w:rsidR="00644BD4" w:rsidRPr="00440D7B" w:rsidRDefault="00644BD4" w:rsidP="001205C1">
            <w:pPr>
              <w:pStyle w:val="TAC"/>
              <w:jc w:val="left"/>
              <w:rPr>
                <w:lang w:eastAsia="zh-CN"/>
              </w:rPr>
            </w:pPr>
          </w:p>
        </w:tc>
      </w:tr>
      <w:tr w:rsidR="00644BD4" w:rsidRPr="00440D7B" w14:paraId="5DDDB255" w14:textId="77777777" w:rsidTr="001205C1">
        <w:tc>
          <w:tcPr>
            <w:tcW w:w="0" w:type="auto"/>
            <w:vMerge/>
            <w:tcBorders>
              <w:left w:val="single" w:sz="4" w:space="0" w:color="auto"/>
              <w:bottom w:val="single" w:sz="4" w:space="0" w:color="auto"/>
              <w:right w:val="single" w:sz="4" w:space="0" w:color="auto"/>
            </w:tcBorders>
            <w:vAlign w:val="center"/>
          </w:tcPr>
          <w:p w14:paraId="377AE3F5" w14:textId="77777777" w:rsidR="00644BD4" w:rsidRPr="00440D7B" w:rsidRDefault="00644BD4" w:rsidP="001205C1">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880D77"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7E795170" w14:textId="77777777" w:rsidR="00644BD4" w:rsidRPr="00440D7B" w:rsidRDefault="00644BD4" w:rsidP="001205C1">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F363346"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2D59AD91" w14:textId="77777777" w:rsidR="00644BD4" w:rsidRPr="00440D7B" w:rsidRDefault="00644BD4" w:rsidP="001205C1">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46462CC"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A2F251E"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DAFD725" w14:textId="77777777" w:rsidR="00644BD4" w:rsidRPr="00440D7B" w:rsidRDefault="00644BD4" w:rsidP="001205C1">
            <w:pPr>
              <w:pStyle w:val="TAC"/>
              <w:jc w:val="left"/>
              <w:rPr>
                <w:lang w:eastAsia="zh-CN"/>
              </w:rPr>
            </w:pPr>
          </w:p>
        </w:tc>
      </w:tr>
      <w:tr w:rsidR="00644BD4" w:rsidRPr="00440D7B" w14:paraId="3AD56E30" w14:textId="77777777" w:rsidTr="001205C1">
        <w:tc>
          <w:tcPr>
            <w:tcW w:w="0" w:type="auto"/>
            <w:vMerge w:val="restart"/>
            <w:tcBorders>
              <w:left w:val="single" w:sz="4" w:space="0" w:color="auto"/>
              <w:right w:val="single" w:sz="4" w:space="0" w:color="auto"/>
            </w:tcBorders>
            <w:vAlign w:val="center"/>
          </w:tcPr>
          <w:p w14:paraId="1D0F4584" w14:textId="77777777" w:rsidR="00644BD4" w:rsidRPr="00440D7B" w:rsidRDefault="00644BD4" w:rsidP="001205C1">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DEA9C3C"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C78AE5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CC54C40"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80AE467" w14:textId="77777777" w:rsidR="00644BD4" w:rsidRPr="00440D7B" w:rsidRDefault="00644BD4" w:rsidP="001205C1">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34E92341"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EFA344D"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FB556F3" w14:textId="77777777" w:rsidR="00644BD4" w:rsidRPr="00440D7B" w:rsidRDefault="00644BD4" w:rsidP="001205C1">
            <w:pPr>
              <w:pStyle w:val="TAC"/>
              <w:jc w:val="left"/>
              <w:rPr>
                <w:rFonts w:eastAsia="SimSun"/>
                <w:lang w:eastAsia="zh-CN"/>
              </w:rPr>
            </w:pPr>
          </w:p>
        </w:tc>
      </w:tr>
      <w:tr w:rsidR="00644BD4" w:rsidRPr="00440D7B" w14:paraId="354EB7D6" w14:textId="77777777" w:rsidTr="001205C1">
        <w:tc>
          <w:tcPr>
            <w:tcW w:w="0" w:type="auto"/>
            <w:vMerge/>
            <w:tcBorders>
              <w:left w:val="single" w:sz="4" w:space="0" w:color="auto"/>
              <w:right w:val="single" w:sz="4" w:space="0" w:color="auto"/>
            </w:tcBorders>
            <w:vAlign w:val="center"/>
          </w:tcPr>
          <w:p w14:paraId="28F0ECF9"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DBFD583"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36EE04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9DD309"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4B5EDA9" w14:textId="77777777" w:rsidR="00644BD4" w:rsidRPr="00440D7B" w:rsidRDefault="00644BD4" w:rsidP="001205C1">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026B7418"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F516E65"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20502F2" w14:textId="77777777" w:rsidR="00644BD4" w:rsidRPr="00440D7B" w:rsidRDefault="00644BD4" w:rsidP="001205C1">
            <w:pPr>
              <w:pStyle w:val="TAC"/>
              <w:jc w:val="left"/>
              <w:rPr>
                <w:rFonts w:eastAsia="SimSun"/>
                <w:lang w:eastAsia="zh-CN"/>
              </w:rPr>
            </w:pPr>
          </w:p>
        </w:tc>
      </w:tr>
      <w:tr w:rsidR="00644BD4" w:rsidRPr="00440D7B" w14:paraId="69011A64" w14:textId="77777777" w:rsidTr="001205C1">
        <w:tc>
          <w:tcPr>
            <w:tcW w:w="0" w:type="auto"/>
            <w:vMerge/>
            <w:tcBorders>
              <w:left w:val="single" w:sz="4" w:space="0" w:color="auto"/>
              <w:right w:val="single" w:sz="4" w:space="0" w:color="auto"/>
            </w:tcBorders>
            <w:vAlign w:val="center"/>
          </w:tcPr>
          <w:p w14:paraId="27EF4FE1"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2D83AFD"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C5BC3FD"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77AB712"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9CE1889" w14:textId="77777777" w:rsidR="00644BD4" w:rsidRPr="00440D7B" w:rsidRDefault="00644BD4" w:rsidP="001205C1">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0290284C"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F66ADFE"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12DE6EE" w14:textId="77777777" w:rsidR="00644BD4" w:rsidRPr="00440D7B" w:rsidRDefault="00644BD4" w:rsidP="001205C1">
            <w:pPr>
              <w:pStyle w:val="TAC"/>
              <w:jc w:val="left"/>
              <w:rPr>
                <w:rFonts w:eastAsia="SimSun"/>
                <w:lang w:eastAsia="zh-CN"/>
              </w:rPr>
            </w:pPr>
          </w:p>
        </w:tc>
      </w:tr>
      <w:tr w:rsidR="00644BD4" w:rsidRPr="00440D7B" w14:paraId="5F4B3FB1" w14:textId="77777777" w:rsidTr="001205C1">
        <w:tc>
          <w:tcPr>
            <w:tcW w:w="0" w:type="auto"/>
            <w:vMerge/>
            <w:tcBorders>
              <w:left w:val="single" w:sz="4" w:space="0" w:color="auto"/>
              <w:bottom w:val="single" w:sz="4" w:space="0" w:color="auto"/>
              <w:right w:val="single" w:sz="4" w:space="0" w:color="auto"/>
            </w:tcBorders>
            <w:vAlign w:val="center"/>
          </w:tcPr>
          <w:p w14:paraId="6A5E57AD"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0567086"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F27950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8C166A"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544AC2F" w14:textId="77777777" w:rsidR="00644BD4" w:rsidRPr="00440D7B" w:rsidRDefault="00644BD4" w:rsidP="001205C1">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68E7273"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1C9646A"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61E3104" w14:textId="77777777" w:rsidR="00644BD4" w:rsidRPr="00440D7B" w:rsidRDefault="00644BD4" w:rsidP="001205C1">
            <w:pPr>
              <w:pStyle w:val="TAC"/>
              <w:jc w:val="left"/>
              <w:rPr>
                <w:rFonts w:eastAsia="SimSun"/>
                <w:lang w:eastAsia="zh-CN"/>
              </w:rPr>
            </w:pPr>
          </w:p>
        </w:tc>
      </w:tr>
      <w:tr w:rsidR="00644BD4" w:rsidRPr="00440D7B" w14:paraId="73A3DD7E" w14:textId="77777777" w:rsidTr="001205C1">
        <w:tc>
          <w:tcPr>
            <w:tcW w:w="0" w:type="auto"/>
            <w:vMerge w:val="restart"/>
            <w:tcBorders>
              <w:left w:val="single" w:sz="4" w:space="0" w:color="auto"/>
              <w:right w:val="single" w:sz="4" w:space="0" w:color="auto"/>
            </w:tcBorders>
            <w:vAlign w:val="center"/>
          </w:tcPr>
          <w:p w14:paraId="64D74FF3" w14:textId="77777777" w:rsidR="00644BD4" w:rsidRPr="00440D7B" w:rsidRDefault="00644BD4" w:rsidP="001205C1">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2317A3"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44E937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57B3DFA"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4057730"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0BA3E55"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3F6312D"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6C94D37" w14:textId="77777777" w:rsidR="00644BD4" w:rsidRPr="00440D7B" w:rsidRDefault="00644BD4" w:rsidP="001205C1">
            <w:pPr>
              <w:pStyle w:val="TAC"/>
              <w:jc w:val="left"/>
              <w:rPr>
                <w:rFonts w:eastAsia="SimSun"/>
                <w:lang w:eastAsia="zh-CN"/>
              </w:rPr>
            </w:pPr>
          </w:p>
        </w:tc>
      </w:tr>
      <w:tr w:rsidR="00644BD4" w:rsidRPr="00440D7B" w14:paraId="7E0BD6E9" w14:textId="77777777" w:rsidTr="001205C1">
        <w:tc>
          <w:tcPr>
            <w:tcW w:w="0" w:type="auto"/>
            <w:vMerge/>
            <w:tcBorders>
              <w:left w:val="single" w:sz="4" w:space="0" w:color="auto"/>
              <w:right w:val="single" w:sz="4" w:space="0" w:color="auto"/>
            </w:tcBorders>
            <w:vAlign w:val="center"/>
          </w:tcPr>
          <w:p w14:paraId="7075128C"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65574BA"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76BE4C1"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1338A24"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1477299"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D044A9A"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8AEA273"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E9B11EF" w14:textId="77777777" w:rsidR="00644BD4" w:rsidRPr="00440D7B" w:rsidRDefault="00644BD4" w:rsidP="001205C1">
            <w:pPr>
              <w:pStyle w:val="TAC"/>
              <w:jc w:val="left"/>
              <w:rPr>
                <w:rFonts w:eastAsia="SimSun"/>
                <w:lang w:eastAsia="zh-CN"/>
              </w:rPr>
            </w:pPr>
          </w:p>
        </w:tc>
      </w:tr>
      <w:tr w:rsidR="00644BD4" w:rsidRPr="00440D7B" w14:paraId="49F81BD1" w14:textId="77777777" w:rsidTr="001205C1">
        <w:tc>
          <w:tcPr>
            <w:tcW w:w="0" w:type="auto"/>
            <w:vMerge/>
            <w:tcBorders>
              <w:left w:val="single" w:sz="4" w:space="0" w:color="auto"/>
              <w:right w:val="single" w:sz="4" w:space="0" w:color="auto"/>
            </w:tcBorders>
            <w:vAlign w:val="center"/>
          </w:tcPr>
          <w:p w14:paraId="2740A7BA"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6F4071"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5081FE5"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3BC5CF2"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C469811"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B448A16"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F723386"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B2F8B19" w14:textId="77777777" w:rsidR="00644BD4" w:rsidRPr="00440D7B" w:rsidRDefault="00644BD4" w:rsidP="001205C1">
            <w:pPr>
              <w:pStyle w:val="TAC"/>
              <w:jc w:val="left"/>
              <w:rPr>
                <w:rFonts w:eastAsia="SimSun"/>
                <w:lang w:eastAsia="zh-CN"/>
              </w:rPr>
            </w:pPr>
          </w:p>
        </w:tc>
      </w:tr>
      <w:tr w:rsidR="00644BD4" w:rsidRPr="00440D7B" w14:paraId="5588F578" w14:textId="77777777" w:rsidTr="001205C1">
        <w:tc>
          <w:tcPr>
            <w:tcW w:w="0" w:type="auto"/>
            <w:vMerge/>
            <w:tcBorders>
              <w:left w:val="single" w:sz="4" w:space="0" w:color="auto"/>
              <w:bottom w:val="single" w:sz="4" w:space="0" w:color="auto"/>
              <w:right w:val="single" w:sz="4" w:space="0" w:color="auto"/>
            </w:tcBorders>
            <w:vAlign w:val="center"/>
          </w:tcPr>
          <w:p w14:paraId="4E5003AE"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EAA137C"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DBA5DC2"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1AB898F"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CC9019F"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6502652"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BDB17D7"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F2E7D48" w14:textId="77777777" w:rsidR="00644BD4" w:rsidRPr="00440D7B" w:rsidRDefault="00644BD4" w:rsidP="001205C1">
            <w:pPr>
              <w:pStyle w:val="TAC"/>
              <w:jc w:val="left"/>
              <w:rPr>
                <w:rFonts w:eastAsia="SimSun"/>
                <w:lang w:eastAsia="zh-CN"/>
              </w:rPr>
            </w:pPr>
          </w:p>
        </w:tc>
      </w:tr>
      <w:tr w:rsidR="00644BD4" w:rsidRPr="00440D7B" w14:paraId="2F923E48" w14:textId="77777777" w:rsidTr="001205C1">
        <w:tc>
          <w:tcPr>
            <w:tcW w:w="0" w:type="auto"/>
            <w:tcBorders>
              <w:left w:val="single" w:sz="4" w:space="0" w:color="auto"/>
              <w:right w:val="single" w:sz="4" w:space="0" w:color="auto"/>
            </w:tcBorders>
          </w:tcPr>
          <w:p w14:paraId="023DCCEC" w14:textId="77777777" w:rsidR="00644BD4" w:rsidRPr="00440D7B" w:rsidRDefault="00644BD4" w:rsidP="001205C1">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EB226C" w14:textId="77777777" w:rsidR="00644BD4" w:rsidRPr="00440D7B" w:rsidRDefault="00644BD4" w:rsidP="001205C1">
            <w:pPr>
              <w:pStyle w:val="TAL"/>
            </w:pPr>
          </w:p>
        </w:tc>
        <w:tc>
          <w:tcPr>
            <w:tcW w:w="972" w:type="dxa"/>
            <w:tcBorders>
              <w:top w:val="single" w:sz="4" w:space="0" w:color="auto"/>
              <w:left w:val="single" w:sz="4" w:space="0" w:color="auto"/>
              <w:bottom w:val="single" w:sz="4" w:space="0" w:color="auto"/>
              <w:right w:val="single" w:sz="4" w:space="0" w:color="auto"/>
            </w:tcBorders>
          </w:tcPr>
          <w:p w14:paraId="329454EA"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8A7104" w14:textId="77777777" w:rsidR="00644BD4" w:rsidRPr="00440D7B" w:rsidRDefault="00644BD4" w:rsidP="001205C1">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7D1EA8C0" w14:textId="77777777" w:rsidR="00644BD4" w:rsidRPr="00440D7B" w:rsidRDefault="00644BD4" w:rsidP="001205C1">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C3CC929"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2FDE3AA" w14:textId="77777777" w:rsidR="00644BD4" w:rsidRPr="00440D7B" w:rsidRDefault="00644BD4" w:rsidP="001205C1">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113CC52" w14:textId="77777777" w:rsidR="00644BD4" w:rsidRPr="00440D7B" w:rsidRDefault="00644BD4" w:rsidP="001205C1">
            <w:pPr>
              <w:pStyle w:val="TAC"/>
              <w:jc w:val="left"/>
              <w:rPr>
                <w:rFonts w:eastAsia="SimSun"/>
                <w:lang w:eastAsia="zh-CN"/>
              </w:rPr>
            </w:pPr>
          </w:p>
        </w:tc>
      </w:tr>
      <w:tr w:rsidR="00644BD4" w:rsidRPr="00440D7B" w14:paraId="06859DBC" w14:textId="77777777" w:rsidTr="001205C1">
        <w:tc>
          <w:tcPr>
            <w:tcW w:w="0" w:type="auto"/>
            <w:vMerge w:val="restart"/>
            <w:tcBorders>
              <w:left w:val="single" w:sz="4" w:space="0" w:color="auto"/>
              <w:right w:val="single" w:sz="4" w:space="0" w:color="auto"/>
            </w:tcBorders>
            <w:vAlign w:val="center"/>
          </w:tcPr>
          <w:p w14:paraId="186C177E" w14:textId="77777777" w:rsidR="00644BD4" w:rsidRPr="00440D7B" w:rsidRDefault="00644BD4" w:rsidP="001205C1">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5CDED42"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8139E18"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3A4E380"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7B864BD"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7FD8C30"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4F7EBFF"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6257852" w14:textId="77777777" w:rsidR="00644BD4" w:rsidRPr="00440D7B" w:rsidRDefault="00644BD4" w:rsidP="001205C1">
            <w:pPr>
              <w:pStyle w:val="TAC"/>
              <w:jc w:val="left"/>
              <w:rPr>
                <w:rFonts w:eastAsia="SimSun"/>
                <w:lang w:eastAsia="zh-CN"/>
              </w:rPr>
            </w:pPr>
          </w:p>
        </w:tc>
      </w:tr>
      <w:tr w:rsidR="00644BD4" w:rsidRPr="00440D7B" w14:paraId="51F0F2E0" w14:textId="77777777" w:rsidTr="001205C1">
        <w:tc>
          <w:tcPr>
            <w:tcW w:w="0" w:type="auto"/>
            <w:vMerge/>
            <w:tcBorders>
              <w:left w:val="single" w:sz="4" w:space="0" w:color="auto"/>
              <w:right w:val="single" w:sz="4" w:space="0" w:color="auto"/>
            </w:tcBorders>
            <w:vAlign w:val="center"/>
          </w:tcPr>
          <w:p w14:paraId="4F00F4C3"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2BAB0E8"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F21ACD6"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F097FC"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E037D55"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6EBF71A"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5737664"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9919AEB" w14:textId="77777777" w:rsidR="00644BD4" w:rsidRPr="00440D7B" w:rsidRDefault="00644BD4" w:rsidP="001205C1">
            <w:pPr>
              <w:pStyle w:val="TAC"/>
              <w:jc w:val="left"/>
              <w:rPr>
                <w:rFonts w:eastAsia="SimSun"/>
                <w:lang w:eastAsia="zh-CN"/>
              </w:rPr>
            </w:pPr>
          </w:p>
        </w:tc>
      </w:tr>
      <w:tr w:rsidR="00644BD4" w:rsidRPr="00440D7B" w14:paraId="41A1404B" w14:textId="77777777" w:rsidTr="001205C1">
        <w:tc>
          <w:tcPr>
            <w:tcW w:w="0" w:type="auto"/>
            <w:vMerge/>
            <w:tcBorders>
              <w:left w:val="single" w:sz="4" w:space="0" w:color="auto"/>
              <w:right w:val="single" w:sz="4" w:space="0" w:color="auto"/>
            </w:tcBorders>
            <w:vAlign w:val="center"/>
          </w:tcPr>
          <w:p w14:paraId="23A25C7C"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6C2C41C"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8EA2F74"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B2B4157"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5769C64"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625A96D8"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859D9AC"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A008954" w14:textId="77777777" w:rsidR="00644BD4" w:rsidRPr="00440D7B" w:rsidRDefault="00644BD4" w:rsidP="001205C1">
            <w:pPr>
              <w:pStyle w:val="TAC"/>
              <w:jc w:val="left"/>
              <w:rPr>
                <w:rFonts w:eastAsia="SimSun"/>
                <w:lang w:eastAsia="zh-CN"/>
              </w:rPr>
            </w:pPr>
          </w:p>
        </w:tc>
      </w:tr>
      <w:tr w:rsidR="00644BD4" w:rsidRPr="00440D7B" w14:paraId="770CC742" w14:textId="77777777" w:rsidTr="001205C1">
        <w:tc>
          <w:tcPr>
            <w:tcW w:w="0" w:type="auto"/>
            <w:vMerge/>
            <w:tcBorders>
              <w:left w:val="single" w:sz="4" w:space="0" w:color="auto"/>
              <w:bottom w:val="single" w:sz="4" w:space="0" w:color="auto"/>
              <w:right w:val="single" w:sz="4" w:space="0" w:color="auto"/>
            </w:tcBorders>
            <w:vAlign w:val="center"/>
          </w:tcPr>
          <w:p w14:paraId="622C62D9"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BD9045C" w14:textId="77777777" w:rsidR="00644BD4" w:rsidRPr="00440D7B" w:rsidRDefault="00644BD4" w:rsidP="001205C1">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F891BFC" w14:textId="77777777" w:rsidR="00644BD4" w:rsidRPr="00440D7B" w:rsidRDefault="00644BD4" w:rsidP="001205C1">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A034EDD" w14:textId="77777777" w:rsidR="00644BD4" w:rsidRPr="00440D7B" w:rsidRDefault="00644BD4" w:rsidP="001205C1">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BF55698" w14:textId="77777777" w:rsidR="00644BD4" w:rsidRPr="00440D7B" w:rsidRDefault="00644BD4" w:rsidP="001205C1">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E07C4AE" w14:textId="77777777" w:rsidR="00644BD4" w:rsidRPr="00440D7B" w:rsidRDefault="00644BD4" w:rsidP="001205C1">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B1141A6" w14:textId="77777777" w:rsidR="00644BD4" w:rsidRPr="00440D7B" w:rsidRDefault="00644BD4" w:rsidP="001205C1">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010294A" w14:textId="77777777" w:rsidR="00644BD4" w:rsidRPr="00440D7B" w:rsidRDefault="00644BD4" w:rsidP="001205C1">
            <w:pPr>
              <w:pStyle w:val="TAC"/>
              <w:jc w:val="left"/>
              <w:rPr>
                <w:rFonts w:eastAsia="SimSun"/>
                <w:lang w:eastAsia="zh-CN"/>
              </w:rPr>
            </w:pPr>
          </w:p>
        </w:tc>
      </w:tr>
      <w:tr w:rsidR="00644BD4" w:rsidRPr="00440D7B" w14:paraId="5B560D2D" w14:textId="77777777" w:rsidTr="001205C1">
        <w:tc>
          <w:tcPr>
            <w:tcW w:w="1512" w:type="dxa"/>
            <w:tcBorders>
              <w:bottom w:val="nil"/>
            </w:tcBorders>
            <w:shd w:val="clear" w:color="auto" w:fill="auto"/>
          </w:tcPr>
          <w:p w14:paraId="404524D7" w14:textId="77777777" w:rsidR="00644BD4" w:rsidRPr="00440D7B" w:rsidRDefault="00644BD4" w:rsidP="001205C1">
            <w:pPr>
              <w:pStyle w:val="TAL"/>
            </w:pPr>
            <w:r w:rsidRPr="00440D7B">
              <w:lastRenderedPageBreak/>
              <w:t>CA_n1-n3</w:t>
            </w:r>
          </w:p>
        </w:tc>
        <w:tc>
          <w:tcPr>
            <w:tcW w:w="2615" w:type="dxa"/>
            <w:shd w:val="clear" w:color="auto" w:fill="auto"/>
          </w:tcPr>
          <w:p w14:paraId="37A31B4E" w14:textId="77777777" w:rsidR="00644BD4" w:rsidRPr="00440D7B" w:rsidDel="002E77C5" w:rsidRDefault="00644BD4" w:rsidP="001205C1">
            <w:pPr>
              <w:pStyle w:val="TAL"/>
              <w:rPr>
                <w:lang w:eastAsia="zh-CN"/>
              </w:rPr>
            </w:pPr>
            <w:r w:rsidRPr="00440D7B">
              <w:t>Frequency range</w:t>
            </w:r>
          </w:p>
        </w:tc>
        <w:tc>
          <w:tcPr>
            <w:tcW w:w="972" w:type="dxa"/>
            <w:shd w:val="clear" w:color="auto" w:fill="auto"/>
          </w:tcPr>
          <w:p w14:paraId="075B58F4" w14:textId="77777777" w:rsidR="00644BD4" w:rsidRPr="00440D7B" w:rsidDel="002E77C5" w:rsidRDefault="00644BD4" w:rsidP="001205C1">
            <w:pPr>
              <w:pStyle w:val="TAL"/>
            </w:pPr>
            <w:r w:rsidRPr="00440D7B">
              <w:t>1880</w:t>
            </w:r>
          </w:p>
        </w:tc>
        <w:tc>
          <w:tcPr>
            <w:tcW w:w="591" w:type="dxa"/>
            <w:shd w:val="clear" w:color="auto" w:fill="auto"/>
          </w:tcPr>
          <w:p w14:paraId="56704568" w14:textId="77777777" w:rsidR="00644BD4" w:rsidRPr="00440D7B" w:rsidDel="002E77C5" w:rsidRDefault="00644BD4" w:rsidP="001205C1">
            <w:pPr>
              <w:pStyle w:val="TAL"/>
              <w:rPr>
                <w:rFonts w:eastAsia="SimSun"/>
                <w:lang w:eastAsia="zh-CN"/>
              </w:rPr>
            </w:pPr>
            <w:r w:rsidRPr="00440D7B">
              <w:rPr>
                <w:rFonts w:eastAsia="SimSun"/>
                <w:lang w:eastAsia="zh-CN"/>
              </w:rPr>
              <w:t>-</w:t>
            </w:r>
          </w:p>
        </w:tc>
        <w:tc>
          <w:tcPr>
            <w:tcW w:w="997" w:type="dxa"/>
            <w:shd w:val="clear" w:color="auto" w:fill="auto"/>
          </w:tcPr>
          <w:p w14:paraId="2C238C89" w14:textId="77777777" w:rsidR="00644BD4" w:rsidRPr="00440D7B" w:rsidDel="002E77C5" w:rsidRDefault="00644BD4" w:rsidP="001205C1">
            <w:pPr>
              <w:pStyle w:val="TAL"/>
            </w:pPr>
            <w:r w:rsidRPr="00440D7B">
              <w:t>1895</w:t>
            </w:r>
          </w:p>
        </w:tc>
        <w:tc>
          <w:tcPr>
            <w:tcW w:w="1077" w:type="dxa"/>
            <w:shd w:val="clear" w:color="auto" w:fill="auto"/>
          </w:tcPr>
          <w:p w14:paraId="6AD330DE" w14:textId="77777777" w:rsidR="00644BD4" w:rsidRPr="00440D7B" w:rsidDel="002E77C5" w:rsidRDefault="00644BD4" w:rsidP="001205C1">
            <w:pPr>
              <w:pStyle w:val="TAL"/>
            </w:pPr>
            <w:r w:rsidRPr="00440D7B">
              <w:t>-40</w:t>
            </w:r>
          </w:p>
        </w:tc>
        <w:tc>
          <w:tcPr>
            <w:tcW w:w="958" w:type="dxa"/>
            <w:shd w:val="clear" w:color="auto" w:fill="auto"/>
          </w:tcPr>
          <w:p w14:paraId="4306B154" w14:textId="77777777" w:rsidR="00644BD4" w:rsidRPr="00440D7B" w:rsidDel="002E77C5" w:rsidRDefault="00644BD4" w:rsidP="001205C1">
            <w:pPr>
              <w:pStyle w:val="TAL"/>
              <w:rPr>
                <w:rFonts w:eastAsia="SimSun"/>
                <w:lang w:eastAsia="zh-CN"/>
              </w:rPr>
            </w:pPr>
            <w:r w:rsidRPr="00440D7B">
              <w:rPr>
                <w:rFonts w:eastAsia="SimSun"/>
                <w:lang w:eastAsia="zh-CN"/>
              </w:rPr>
              <w:t>1</w:t>
            </w:r>
          </w:p>
        </w:tc>
        <w:tc>
          <w:tcPr>
            <w:tcW w:w="906" w:type="dxa"/>
            <w:shd w:val="clear" w:color="auto" w:fill="auto"/>
          </w:tcPr>
          <w:p w14:paraId="72CDC6F1" w14:textId="77777777" w:rsidR="00644BD4" w:rsidRPr="00440D7B" w:rsidRDefault="00644BD4" w:rsidP="001205C1">
            <w:pPr>
              <w:pStyle w:val="TAL"/>
            </w:pPr>
            <w:r w:rsidRPr="00440D7B">
              <w:rPr>
                <w:rFonts w:eastAsia="SimSun"/>
                <w:lang w:eastAsia="zh-CN"/>
              </w:rPr>
              <w:t>4, 6</w:t>
            </w:r>
          </w:p>
        </w:tc>
      </w:tr>
      <w:tr w:rsidR="00644BD4" w:rsidRPr="00440D7B" w14:paraId="0331A28C" w14:textId="77777777" w:rsidTr="001205C1">
        <w:tc>
          <w:tcPr>
            <w:tcW w:w="1512" w:type="dxa"/>
            <w:tcBorders>
              <w:top w:val="nil"/>
              <w:bottom w:val="nil"/>
            </w:tcBorders>
            <w:shd w:val="clear" w:color="auto" w:fill="auto"/>
          </w:tcPr>
          <w:p w14:paraId="0F445A7B" w14:textId="77777777" w:rsidR="00644BD4" w:rsidRPr="00440D7B" w:rsidRDefault="00644BD4" w:rsidP="001205C1">
            <w:pPr>
              <w:pStyle w:val="TAL"/>
            </w:pPr>
          </w:p>
        </w:tc>
        <w:tc>
          <w:tcPr>
            <w:tcW w:w="2615" w:type="dxa"/>
            <w:shd w:val="clear" w:color="auto" w:fill="auto"/>
          </w:tcPr>
          <w:p w14:paraId="4C4FE013" w14:textId="77777777" w:rsidR="00644BD4" w:rsidRPr="00440D7B" w:rsidDel="002E77C5" w:rsidRDefault="00644BD4" w:rsidP="001205C1">
            <w:pPr>
              <w:pStyle w:val="TAL"/>
              <w:rPr>
                <w:lang w:eastAsia="zh-CN"/>
              </w:rPr>
            </w:pPr>
            <w:r w:rsidRPr="00440D7B">
              <w:t>Frequency range</w:t>
            </w:r>
          </w:p>
        </w:tc>
        <w:tc>
          <w:tcPr>
            <w:tcW w:w="972" w:type="dxa"/>
            <w:shd w:val="clear" w:color="auto" w:fill="auto"/>
          </w:tcPr>
          <w:p w14:paraId="2F540601" w14:textId="77777777" w:rsidR="00644BD4" w:rsidRPr="00440D7B" w:rsidDel="002E77C5" w:rsidRDefault="00644BD4" w:rsidP="001205C1">
            <w:pPr>
              <w:pStyle w:val="TAL"/>
            </w:pPr>
            <w:r w:rsidRPr="00440D7B">
              <w:t>1895</w:t>
            </w:r>
          </w:p>
        </w:tc>
        <w:tc>
          <w:tcPr>
            <w:tcW w:w="591" w:type="dxa"/>
            <w:shd w:val="clear" w:color="auto" w:fill="auto"/>
          </w:tcPr>
          <w:p w14:paraId="45772AAE" w14:textId="77777777" w:rsidR="00644BD4" w:rsidRPr="00440D7B" w:rsidDel="002E77C5" w:rsidRDefault="00644BD4" w:rsidP="001205C1">
            <w:pPr>
              <w:pStyle w:val="TAL"/>
              <w:rPr>
                <w:rFonts w:eastAsia="SimSun"/>
                <w:lang w:eastAsia="zh-CN"/>
              </w:rPr>
            </w:pPr>
            <w:r w:rsidRPr="00440D7B">
              <w:rPr>
                <w:rFonts w:eastAsia="SimSun"/>
                <w:lang w:eastAsia="zh-CN"/>
              </w:rPr>
              <w:t>-</w:t>
            </w:r>
          </w:p>
        </w:tc>
        <w:tc>
          <w:tcPr>
            <w:tcW w:w="997" w:type="dxa"/>
            <w:shd w:val="clear" w:color="auto" w:fill="auto"/>
          </w:tcPr>
          <w:p w14:paraId="07AD38A5" w14:textId="77777777" w:rsidR="00644BD4" w:rsidRPr="00440D7B" w:rsidDel="002E77C5" w:rsidRDefault="00644BD4" w:rsidP="001205C1">
            <w:pPr>
              <w:pStyle w:val="TAL"/>
            </w:pPr>
            <w:r w:rsidRPr="00440D7B">
              <w:rPr>
                <w:rFonts w:eastAsia="SimSun"/>
                <w:lang w:eastAsia="zh-CN"/>
              </w:rPr>
              <w:t>1915</w:t>
            </w:r>
          </w:p>
        </w:tc>
        <w:tc>
          <w:tcPr>
            <w:tcW w:w="1077" w:type="dxa"/>
            <w:shd w:val="clear" w:color="auto" w:fill="auto"/>
          </w:tcPr>
          <w:p w14:paraId="1B62C6D8" w14:textId="77777777" w:rsidR="00644BD4" w:rsidRPr="00440D7B" w:rsidDel="002E77C5" w:rsidRDefault="00644BD4" w:rsidP="001205C1">
            <w:pPr>
              <w:pStyle w:val="TAL"/>
            </w:pPr>
            <w:r w:rsidRPr="00440D7B">
              <w:t>-15.5</w:t>
            </w:r>
          </w:p>
        </w:tc>
        <w:tc>
          <w:tcPr>
            <w:tcW w:w="958" w:type="dxa"/>
            <w:shd w:val="clear" w:color="auto" w:fill="auto"/>
          </w:tcPr>
          <w:p w14:paraId="37730916" w14:textId="77777777" w:rsidR="00644BD4" w:rsidRPr="00440D7B" w:rsidDel="002E77C5" w:rsidRDefault="00644BD4" w:rsidP="001205C1">
            <w:pPr>
              <w:pStyle w:val="TAL"/>
              <w:rPr>
                <w:rFonts w:eastAsia="SimSun"/>
                <w:lang w:eastAsia="zh-CN"/>
              </w:rPr>
            </w:pPr>
            <w:r w:rsidRPr="00440D7B">
              <w:rPr>
                <w:rFonts w:eastAsia="SimSun"/>
                <w:lang w:eastAsia="zh-CN"/>
              </w:rPr>
              <w:t>5</w:t>
            </w:r>
          </w:p>
        </w:tc>
        <w:tc>
          <w:tcPr>
            <w:tcW w:w="906" w:type="dxa"/>
            <w:shd w:val="clear" w:color="auto" w:fill="auto"/>
          </w:tcPr>
          <w:p w14:paraId="533068CF" w14:textId="77777777" w:rsidR="00644BD4" w:rsidRPr="00440D7B" w:rsidRDefault="00644BD4" w:rsidP="001205C1">
            <w:pPr>
              <w:pStyle w:val="TAL"/>
            </w:pPr>
            <w:r w:rsidRPr="00440D7B">
              <w:rPr>
                <w:rFonts w:eastAsia="SimSun"/>
                <w:lang w:eastAsia="zh-CN"/>
              </w:rPr>
              <w:t>4, 6, 7</w:t>
            </w:r>
          </w:p>
        </w:tc>
      </w:tr>
      <w:tr w:rsidR="00644BD4" w:rsidRPr="00440D7B" w14:paraId="20AE96F2" w14:textId="77777777" w:rsidTr="001205C1">
        <w:tc>
          <w:tcPr>
            <w:tcW w:w="1512" w:type="dxa"/>
            <w:tcBorders>
              <w:top w:val="nil"/>
              <w:bottom w:val="single" w:sz="4" w:space="0" w:color="auto"/>
            </w:tcBorders>
            <w:shd w:val="clear" w:color="auto" w:fill="auto"/>
          </w:tcPr>
          <w:p w14:paraId="22358411" w14:textId="77777777" w:rsidR="00644BD4" w:rsidRPr="00440D7B" w:rsidRDefault="00644BD4" w:rsidP="001205C1">
            <w:pPr>
              <w:pStyle w:val="TAL"/>
            </w:pPr>
          </w:p>
        </w:tc>
        <w:tc>
          <w:tcPr>
            <w:tcW w:w="2615" w:type="dxa"/>
            <w:shd w:val="clear" w:color="auto" w:fill="auto"/>
          </w:tcPr>
          <w:p w14:paraId="7A184449" w14:textId="77777777" w:rsidR="00644BD4" w:rsidRPr="00440D7B" w:rsidDel="002E77C5" w:rsidRDefault="00644BD4" w:rsidP="001205C1">
            <w:pPr>
              <w:pStyle w:val="TAL"/>
              <w:rPr>
                <w:lang w:eastAsia="zh-CN"/>
              </w:rPr>
            </w:pPr>
            <w:r w:rsidRPr="00440D7B">
              <w:t>Frequency range</w:t>
            </w:r>
          </w:p>
        </w:tc>
        <w:tc>
          <w:tcPr>
            <w:tcW w:w="972" w:type="dxa"/>
            <w:shd w:val="clear" w:color="auto" w:fill="auto"/>
          </w:tcPr>
          <w:p w14:paraId="100099A3" w14:textId="77777777" w:rsidR="00644BD4" w:rsidRPr="00440D7B" w:rsidDel="002E77C5" w:rsidRDefault="00644BD4" w:rsidP="001205C1">
            <w:pPr>
              <w:pStyle w:val="TAL"/>
            </w:pPr>
            <w:r w:rsidRPr="00440D7B">
              <w:t>1915</w:t>
            </w:r>
          </w:p>
        </w:tc>
        <w:tc>
          <w:tcPr>
            <w:tcW w:w="591" w:type="dxa"/>
            <w:shd w:val="clear" w:color="auto" w:fill="auto"/>
          </w:tcPr>
          <w:p w14:paraId="0212B219" w14:textId="77777777" w:rsidR="00644BD4" w:rsidRPr="00440D7B" w:rsidDel="002E77C5" w:rsidRDefault="00644BD4" w:rsidP="001205C1">
            <w:pPr>
              <w:pStyle w:val="TAL"/>
              <w:rPr>
                <w:rFonts w:eastAsia="SimSun"/>
                <w:lang w:eastAsia="zh-CN"/>
              </w:rPr>
            </w:pPr>
            <w:r w:rsidRPr="00440D7B">
              <w:rPr>
                <w:rFonts w:eastAsia="SimSun"/>
                <w:lang w:eastAsia="zh-CN"/>
              </w:rPr>
              <w:t>-</w:t>
            </w:r>
          </w:p>
        </w:tc>
        <w:tc>
          <w:tcPr>
            <w:tcW w:w="997" w:type="dxa"/>
            <w:shd w:val="clear" w:color="auto" w:fill="auto"/>
          </w:tcPr>
          <w:p w14:paraId="22471F2F" w14:textId="77777777" w:rsidR="00644BD4" w:rsidRPr="00440D7B" w:rsidDel="002E77C5" w:rsidRDefault="00644BD4" w:rsidP="001205C1">
            <w:pPr>
              <w:pStyle w:val="TAL"/>
            </w:pPr>
            <w:r w:rsidRPr="00440D7B">
              <w:rPr>
                <w:rFonts w:eastAsia="SimSun"/>
                <w:lang w:eastAsia="zh-CN"/>
              </w:rPr>
              <w:t>1920</w:t>
            </w:r>
          </w:p>
        </w:tc>
        <w:tc>
          <w:tcPr>
            <w:tcW w:w="1077" w:type="dxa"/>
            <w:shd w:val="clear" w:color="auto" w:fill="auto"/>
          </w:tcPr>
          <w:p w14:paraId="1D840719" w14:textId="77777777" w:rsidR="00644BD4" w:rsidRPr="00440D7B" w:rsidDel="002E77C5" w:rsidRDefault="00644BD4" w:rsidP="001205C1">
            <w:pPr>
              <w:pStyle w:val="TAL"/>
            </w:pPr>
            <w:r w:rsidRPr="00440D7B">
              <w:t>+1.6</w:t>
            </w:r>
          </w:p>
        </w:tc>
        <w:tc>
          <w:tcPr>
            <w:tcW w:w="958" w:type="dxa"/>
            <w:shd w:val="clear" w:color="auto" w:fill="auto"/>
          </w:tcPr>
          <w:p w14:paraId="6D111D53" w14:textId="77777777" w:rsidR="00644BD4" w:rsidRPr="00440D7B" w:rsidDel="002E77C5" w:rsidRDefault="00644BD4" w:rsidP="001205C1">
            <w:pPr>
              <w:pStyle w:val="TAL"/>
              <w:rPr>
                <w:rFonts w:eastAsia="SimSun"/>
                <w:lang w:eastAsia="zh-CN"/>
              </w:rPr>
            </w:pPr>
            <w:r w:rsidRPr="00440D7B">
              <w:rPr>
                <w:rFonts w:eastAsia="SimSun"/>
                <w:lang w:eastAsia="zh-CN"/>
              </w:rPr>
              <w:t>5</w:t>
            </w:r>
          </w:p>
        </w:tc>
        <w:tc>
          <w:tcPr>
            <w:tcW w:w="906" w:type="dxa"/>
            <w:shd w:val="clear" w:color="auto" w:fill="auto"/>
          </w:tcPr>
          <w:p w14:paraId="449EF1C9" w14:textId="77777777" w:rsidR="00644BD4" w:rsidRPr="00440D7B" w:rsidRDefault="00644BD4" w:rsidP="001205C1">
            <w:pPr>
              <w:pStyle w:val="TAL"/>
            </w:pPr>
            <w:r w:rsidRPr="00440D7B">
              <w:rPr>
                <w:rFonts w:eastAsia="SimSun"/>
                <w:lang w:eastAsia="zh-CN"/>
              </w:rPr>
              <w:t>4, 6, 7</w:t>
            </w:r>
          </w:p>
        </w:tc>
      </w:tr>
      <w:tr w:rsidR="00644BD4" w:rsidRPr="00440D7B" w14:paraId="54066D7E" w14:textId="77777777" w:rsidTr="001205C1">
        <w:tc>
          <w:tcPr>
            <w:tcW w:w="1512" w:type="dxa"/>
            <w:tcBorders>
              <w:bottom w:val="nil"/>
            </w:tcBorders>
            <w:shd w:val="clear" w:color="auto" w:fill="auto"/>
          </w:tcPr>
          <w:p w14:paraId="64E17D1B" w14:textId="77777777" w:rsidR="00644BD4" w:rsidRPr="00440D7B" w:rsidRDefault="00644BD4" w:rsidP="001205C1">
            <w:pPr>
              <w:pStyle w:val="TAL"/>
            </w:pPr>
            <w:r w:rsidRPr="00440D7B">
              <w:rPr>
                <w:rFonts w:eastAsia="SimSun"/>
                <w:lang w:eastAsia="zh-CN"/>
              </w:rPr>
              <w:t>CA_n1-n8</w:t>
            </w:r>
          </w:p>
        </w:tc>
        <w:tc>
          <w:tcPr>
            <w:tcW w:w="2615" w:type="dxa"/>
            <w:shd w:val="clear" w:color="auto" w:fill="auto"/>
            <w:vAlign w:val="center"/>
          </w:tcPr>
          <w:p w14:paraId="398961AE" w14:textId="77777777" w:rsidR="00644BD4" w:rsidRPr="00440D7B" w:rsidDel="002E77C5" w:rsidRDefault="00644BD4" w:rsidP="001205C1">
            <w:pPr>
              <w:pStyle w:val="TAL"/>
              <w:rPr>
                <w:lang w:eastAsia="zh-CN"/>
              </w:rPr>
            </w:pPr>
            <w:r w:rsidRPr="00440D7B">
              <w:t>Frequency range</w:t>
            </w:r>
          </w:p>
        </w:tc>
        <w:tc>
          <w:tcPr>
            <w:tcW w:w="972" w:type="dxa"/>
            <w:shd w:val="clear" w:color="auto" w:fill="auto"/>
            <w:vAlign w:val="center"/>
          </w:tcPr>
          <w:p w14:paraId="66752720" w14:textId="77777777" w:rsidR="00644BD4" w:rsidRPr="00440D7B" w:rsidDel="002E77C5" w:rsidRDefault="00644BD4" w:rsidP="001205C1">
            <w:pPr>
              <w:pStyle w:val="TAL"/>
            </w:pPr>
            <w:r w:rsidRPr="00440D7B">
              <w:t>1880</w:t>
            </w:r>
          </w:p>
        </w:tc>
        <w:tc>
          <w:tcPr>
            <w:tcW w:w="591" w:type="dxa"/>
            <w:shd w:val="clear" w:color="auto" w:fill="auto"/>
            <w:vAlign w:val="center"/>
          </w:tcPr>
          <w:p w14:paraId="376AEB70" w14:textId="77777777" w:rsidR="00644BD4" w:rsidRPr="00440D7B" w:rsidDel="002E77C5" w:rsidRDefault="00644BD4" w:rsidP="001205C1">
            <w:pPr>
              <w:pStyle w:val="TAL"/>
              <w:rPr>
                <w:rFonts w:eastAsia="SimSun"/>
                <w:lang w:eastAsia="zh-CN"/>
              </w:rPr>
            </w:pPr>
            <w:r w:rsidRPr="00440D7B">
              <w:rPr>
                <w:lang w:eastAsia="zh-CN"/>
              </w:rPr>
              <w:t>-</w:t>
            </w:r>
          </w:p>
        </w:tc>
        <w:tc>
          <w:tcPr>
            <w:tcW w:w="997" w:type="dxa"/>
            <w:shd w:val="clear" w:color="auto" w:fill="auto"/>
            <w:vAlign w:val="center"/>
          </w:tcPr>
          <w:p w14:paraId="1BD70859" w14:textId="77777777" w:rsidR="00644BD4" w:rsidRPr="00440D7B" w:rsidDel="002E77C5" w:rsidRDefault="00644BD4" w:rsidP="001205C1">
            <w:pPr>
              <w:pStyle w:val="TAL"/>
            </w:pPr>
            <w:r w:rsidRPr="00440D7B">
              <w:t>1895</w:t>
            </w:r>
          </w:p>
        </w:tc>
        <w:tc>
          <w:tcPr>
            <w:tcW w:w="1077" w:type="dxa"/>
            <w:shd w:val="clear" w:color="auto" w:fill="auto"/>
            <w:vAlign w:val="center"/>
          </w:tcPr>
          <w:p w14:paraId="2367FDF3" w14:textId="77777777" w:rsidR="00644BD4" w:rsidRPr="00440D7B" w:rsidDel="002E77C5" w:rsidRDefault="00644BD4" w:rsidP="001205C1">
            <w:pPr>
              <w:pStyle w:val="TAL"/>
            </w:pPr>
            <w:r w:rsidRPr="00440D7B">
              <w:t>-4</w:t>
            </w:r>
            <w:r w:rsidRPr="00440D7B">
              <w:rPr>
                <w:lang w:eastAsia="zh-CN"/>
              </w:rPr>
              <w:t>0</w:t>
            </w:r>
          </w:p>
        </w:tc>
        <w:tc>
          <w:tcPr>
            <w:tcW w:w="958" w:type="dxa"/>
            <w:shd w:val="clear" w:color="auto" w:fill="auto"/>
            <w:vAlign w:val="center"/>
          </w:tcPr>
          <w:p w14:paraId="67860EEB" w14:textId="77777777" w:rsidR="00644BD4" w:rsidRPr="00440D7B" w:rsidDel="002E77C5" w:rsidRDefault="00644BD4" w:rsidP="001205C1">
            <w:pPr>
              <w:pStyle w:val="TAL"/>
              <w:rPr>
                <w:rFonts w:eastAsia="SimSun"/>
                <w:lang w:eastAsia="zh-CN"/>
              </w:rPr>
            </w:pPr>
            <w:r w:rsidRPr="00440D7B">
              <w:rPr>
                <w:lang w:eastAsia="zh-CN"/>
              </w:rPr>
              <w:t>1</w:t>
            </w:r>
          </w:p>
        </w:tc>
        <w:tc>
          <w:tcPr>
            <w:tcW w:w="906" w:type="dxa"/>
            <w:shd w:val="clear" w:color="auto" w:fill="auto"/>
            <w:vAlign w:val="center"/>
          </w:tcPr>
          <w:p w14:paraId="1CF73DB1" w14:textId="77777777" w:rsidR="00644BD4" w:rsidRPr="00440D7B" w:rsidRDefault="00644BD4" w:rsidP="001205C1">
            <w:pPr>
              <w:pStyle w:val="TAL"/>
            </w:pPr>
            <w:r w:rsidRPr="00440D7B">
              <w:rPr>
                <w:rFonts w:eastAsia="SimSun"/>
                <w:lang w:eastAsia="zh-CN"/>
              </w:rPr>
              <w:t>4, 6</w:t>
            </w:r>
          </w:p>
        </w:tc>
      </w:tr>
      <w:tr w:rsidR="00644BD4" w:rsidRPr="00440D7B" w14:paraId="2A76EFD4" w14:textId="77777777" w:rsidTr="001205C1">
        <w:tc>
          <w:tcPr>
            <w:tcW w:w="1512" w:type="dxa"/>
            <w:tcBorders>
              <w:top w:val="nil"/>
              <w:bottom w:val="nil"/>
            </w:tcBorders>
            <w:shd w:val="clear" w:color="auto" w:fill="auto"/>
          </w:tcPr>
          <w:p w14:paraId="15A34B79" w14:textId="77777777" w:rsidR="00644BD4" w:rsidRPr="00440D7B" w:rsidRDefault="00644BD4" w:rsidP="001205C1">
            <w:pPr>
              <w:pStyle w:val="TAL"/>
            </w:pPr>
          </w:p>
        </w:tc>
        <w:tc>
          <w:tcPr>
            <w:tcW w:w="2615" w:type="dxa"/>
            <w:shd w:val="clear" w:color="auto" w:fill="auto"/>
            <w:vAlign w:val="center"/>
          </w:tcPr>
          <w:p w14:paraId="34932C7C" w14:textId="77777777" w:rsidR="00644BD4" w:rsidRPr="00440D7B" w:rsidDel="002E77C5" w:rsidRDefault="00644BD4" w:rsidP="001205C1">
            <w:pPr>
              <w:pStyle w:val="TAL"/>
              <w:rPr>
                <w:lang w:eastAsia="zh-CN"/>
              </w:rPr>
            </w:pPr>
            <w:r w:rsidRPr="00440D7B">
              <w:t>Frequency range</w:t>
            </w:r>
          </w:p>
        </w:tc>
        <w:tc>
          <w:tcPr>
            <w:tcW w:w="972" w:type="dxa"/>
            <w:shd w:val="clear" w:color="auto" w:fill="auto"/>
            <w:vAlign w:val="center"/>
          </w:tcPr>
          <w:p w14:paraId="0D1E6E7C" w14:textId="77777777" w:rsidR="00644BD4" w:rsidRPr="00440D7B" w:rsidDel="002E77C5" w:rsidRDefault="00644BD4" w:rsidP="001205C1">
            <w:pPr>
              <w:pStyle w:val="TAL"/>
            </w:pPr>
            <w:r w:rsidRPr="00440D7B">
              <w:t>1895</w:t>
            </w:r>
          </w:p>
        </w:tc>
        <w:tc>
          <w:tcPr>
            <w:tcW w:w="591" w:type="dxa"/>
            <w:shd w:val="clear" w:color="auto" w:fill="auto"/>
            <w:vAlign w:val="center"/>
          </w:tcPr>
          <w:p w14:paraId="638151ED" w14:textId="77777777" w:rsidR="00644BD4" w:rsidRPr="00440D7B" w:rsidDel="002E77C5" w:rsidRDefault="00644BD4" w:rsidP="001205C1">
            <w:pPr>
              <w:pStyle w:val="TAL"/>
              <w:rPr>
                <w:rFonts w:eastAsia="SimSun"/>
                <w:lang w:eastAsia="zh-CN"/>
              </w:rPr>
            </w:pPr>
            <w:r w:rsidRPr="00440D7B">
              <w:rPr>
                <w:lang w:eastAsia="zh-CN"/>
              </w:rPr>
              <w:t>-</w:t>
            </w:r>
          </w:p>
        </w:tc>
        <w:tc>
          <w:tcPr>
            <w:tcW w:w="997" w:type="dxa"/>
            <w:shd w:val="clear" w:color="auto" w:fill="auto"/>
            <w:vAlign w:val="center"/>
          </w:tcPr>
          <w:p w14:paraId="7330EADA" w14:textId="77777777" w:rsidR="00644BD4" w:rsidRPr="00440D7B" w:rsidDel="002E77C5" w:rsidRDefault="00644BD4" w:rsidP="001205C1">
            <w:pPr>
              <w:pStyle w:val="TAL"/>
            </w:pPr>
            <w:r w:rsidRPr="00440D7B">
              <w:t>1915</w:t>
            </w:r>
          </w:p>
        </w:tc>
        <w:tc>
          <w:tcPr>
            <w:tcW w:w="1077" w:type="dxa"/>
            <w:shd w:val="clear" w:color="auto" w:fill="auto"/>
            <w:vAlign w:val="center"/>
          </w:tcPr>
          <w:p w14:paraId="36AEB3C4" w14:textId="77777777" w:rsidR="00644BD4" w:rsidRPr="00440D7B" w:rsidDel="002E77C5" w:rsidRDefault="00644BD4" w:rsidP="001205C1">
            <w:pPr>
              <w:pStyle w:val="TAL"/>
            </w:pPr>
            <w:r w:rsidRPr="00440D7B">
              <w:rPr>
                <w:lang w:eastAsia="zh-CN"/>
              </w:rPr>
              <w:t>-15.5</w:t>
            </w:r>
          </w:p>
        </w:tc>
        <w:tc>
          <w:tcPr>
            <w:tcW w:w="958" w:type="dxa"/>
            <w:shd w:val="clear" w:color="auto" w:fill="auto"/>
            <w:vAlign w:val="center"/>
          </w:tcPr>
          <w:p w14:paraId="673348BB" w14:textId="77777777" w:rsidR="00644BD4" w:rsidRPr="00440D7B" w:rsidDel="002E77C5" w:rsidRDefault="00644BD4" w:rsidP="001205C1">
            <w:pPr>
              <w:pStyle w:val="TAL"/>
              <w:rPr>
                <w:rFonts w:eastAsia="SimSun"/>
                <w:lang w:eastAsia="zh-CN"/>
              </w:rPr>
            </w:pPr>
            <w:r w:rsidRPr="00440D7B">
              <w:rPr>
                <w:lang w:eastAsia="zh-CN"/>
              </w:rPr>
              <w:t>5</w:t>
            </w:r>
          </w:p>
        </w:tc>
        <w:tc>
          <w:tcPr>
            <w:tcW w:w="906" w:type="dxa"/>
            <w:shd w:val="clear" w:color="auto" w:fill="auto"/>
            <w:vAlign w:val="center"/>
          </w:tcPr>
          <w:p w14:paraId="357A28AB" w14:textId="77777777" w:rsidR="00644BD4" w:rsidRPr="00440D7B" w:rsidRDefault="00644BD4" w:rsidP="001205C1">
            <w:pPr>
              <w:pStyle w:val="TAL"/>
            </w:pPr>
            <w:r w:rsidRPr="00440D7B">
              <w:rPr>
                <w:rFonts w:eastAsia="SimSun"/>
                <w:lang w:eastAsia="zh-CN"/>
              </w:rPr>
              <w:t>4, 6, 7</w:t>
            </w:r>
          </w:p>
        </w:tc>
      </w:tr>
      <w:tr w:rsidR="00644BD4" w:rsidRPr="00440D7B" w14:paraId="6FF578C8" w14:textId="77777777" w:rsidTr="001205C1">
        <w:tc>
          <w:tcPr>
            <w:tcW w:w="1512" w:type="dxa"/>
            <w:tcBorders>
              <w:top w:val="nil"/>
              <w:bottom w:val="single" w:sz="4" w:space="0" w:color="auto"/>
            </w:tcBorders>
            <w:shd w:val="clear" w:color="auto" w:fill="auto"/>
          </w:tcPr>
          <w:p w14:paraId="2FDB6B56" w14:textId="77777777" w:rsidR="00644BD4" w:rsidRPr="00440D7B" w:rsidRDefault="00644BD4" w:rsidP="001205C1">
            <w:pPr>
              <w:pStyle w:val="TAL"/>
            </w:pPr>
          </w:p>
        </w:tc>
        <w:tc>
          <w:tcPr>
            <w:tcW w:w="2615" w:type="dxa"/>
            <w:shd w:val="clear" w:color="auto" w:fill="auto"/>
            <w:vAlign w:val="center"/>
          </w:tcPr>
          <w:p w14:paraId="0FB19B7C" w14:textId="77777777" w:rsidR="00644BD4" w:rsidRPr="00440D7B" w:rsidDel="002E77C5" w:rsidRDefault="00644BD4" w:rsidP="001205C1">
            <w:pPr>
              <w:pStyle w:val="TAL"/>
              <w:rPr>
                <w:lang w:eastAsia="zh-CN"/>
              </w:rPr>
            </w:pPr>
            <w:r w:rsidRPr="00440D7B">
              <w:t>Frequency range</w:t>
            </w:r>
          </w:p>
        </w:tc>
        <w:tc>
          <w:tcPr>
            <w:tcW w:w="972" w:type="dxa"/>
            <w:shd w:val="clear" w:color="auto" w:fill="auto"/>
            <w:vAlign w:val="center"/>
          </w:tcPr>
          <w:p w14:paraId="2BA6A456" w14:textId="77777777" w:rsidR="00644BD4" w:rsidRPr="00440D7B" w:rsidDel="002E77C5" w:rsidRDefault="00644BD4" w:rsidP="001205C1">
            <w:pPr>
              <w:pStyle w:val="TAL"/>
            </w:pPr>
            <w:r w:rsidRPr="00440D7B">
              <w:t>1915</w:t>
            </w:r>
          </w:p>
        </w:tc>
        <w:tc>
          <w:tcPr>
            <w:tcW w:w="591" w:type="dxa"/>
            <w:shd w:val="clear" w:color="auto" w:fill="auto"/>
            <w:vAlign w:val="center"/>
          </w:tcPr>
          <w:p w14:paraId="32FB4B3D" w14:textId="77777777" w:rsidR="00644BD4" w:rsidRPr="00440D7B" w:rsidDel="002E77C5" w:rsidRDefault="00644BD4" w:rsidP="001205C1">
            <w:pPr>
              <w:pStyle w:val="TAL"/>
              <w:rPr>
                <w:rFonts w:eastAsia="SimSun"/>
                <w:lang w:eastAsia="zh-CN"/>
              </w:rPr>
            </w:pPr>
            <w:r w:rsidRPr="00440D7B">
              <w:rPr>
                <w:lang w:eastAsia="zh-CN"/>
              </w:rPr>
              <w:t>-</w:t>
            </w:r>
          </w:p>
        </w:tc>
        <w:tc>
          <w:tcPr>
            <w:tcW w:w="997" w:type="dxa"/>
            <w:shd w:val="clear" w:color="auto" w:fill="auto"/>
            <w:vAlign w:val="center"/>
          </w:tcPr>
          <w:p w14:paraId="6D822E63" w14:textId="77777777" w:rsidR="00644BD4" w:rsidRPr="00440D7B" w:rsidDel="002E77C5" w:rsidRDefault="00644BD4" w:rsidP="001205C1">
            <w:pPr>
              <w:pStyle w:val="TAL"/>
            </w:pPr>
            <w:r w:rsidRPr="00440D7B">
              <w:t>1920</w:t>
            </w:r>
          </w:p>
        </w:tc>
        <w:tc>
          <w:tcPr>
            <w:tcW w:w="1077" w:type="dxa"/>
            <w:shd w:val="clear" w:color="auto" w:fill="auto"/>
            <w:vAlign w:val="center"/>
          </w:tcPr>
          <w:p w14:paraId="363A73E4" w14:textId="77777777" w:rsidR="00644BD4" w:rsidRPr="00440D7B" w:rsidDel="002E77C5" w:rsidRDefault="00644BD4" w:rsidP="001205C1">
            <w:pPr>
              <w:pStyle w:val="TAL"/>
            </w:pPr>
            <w:r w:rsidRPr="00440D7B">
              <w:rPr>
                <w:lang w:eastAsia="zh-CN"/>
              </w:rPr>
              <w:t>+1.6</w:t>
            </w:r>
          </w:p>
        </w:tc>
        <w:tc>
          <w:tcPr>
            <w:tcW w:w="958" w:type="dxa"/>
            <w:shd w:val="clear" w:color="auto" w:fill="auto"/>
            <w:vAlign w:val="center"/>
          </w:tcPr>
          <w:p w14:paraId="7B7CC944" w14:textId="77777777" w:rsidR="00644BD4" w:rsidRPr="00440D7B" w:rsidDel="002E77C5" w:rsidRDefault="00644BD4" w:rsidP="001205C1">
            <w:pPr>
              <w:pStyle w:val="TAL"/>
              <w:rPr>
                <w:rFonts w:eastAsia="SimSun"/>
                <w:lang w:eastAsia="zh-CN"/>
              </w:rPr>
            </w:pPr>
            <w:r w:rsidRPr="00440D7B">
              <w:rPr>
                <w:lang w:eastAsia="zh-CN"/>
              </w:rPr>
              <w:t>5</w:t>
            </w:r>
          </w:p>
        </w:tc>
        <w:tc>
          <w:tcPr>
            <w:tcW w:w="906" w:type="dxa"/>
            <w:shd w:val="clear" w:color="auto" w:fill="auto"/>
            <w:vAlign w:val="center"/>
          </w:tcPr>
          <w:p w14:paraId="7D4234EE" w14:textId="77777777" w:rsidR="00644BD4" w:rsidRPr="00440D7B" w:rsidRDefault="00644BD4" w:rsidP="001205C1">
            <w:pPr>
              <w:pStyle w:val="TAL"/>
            </w:pPr>
            <w:r w:rsidRPr="00440D7B">
              <w:rPr>
                <w:rFonts w:eastAsia="SimSun"/>
                <w:lang w:eastAsia="zh-CN"/>
              </w:rPr>
              <w:t>4, 6, 7</w:t>
            </w:r>
          </w:p>
        </w:tc>
      </w:tr>
      <w:tr w:rsidR="00644BD4" w:rsidRPr="00440D7B" w14:paraId="6CAE5FA5" w14:textId="77777777" w:rsidTr="001205C1">
        <w:tc>
          <w:tcPr>
            <w:tcW w:w="1512" w:type="dxa"/>
            <w:tcBorders>
              <w:bottom w:val="nil"/>
            </w:tcBorders>
            <w:shd w:val="clear" w:color="auto" w:fill="auto"/>
          </w:tcPr>
          <w:p w14:paraId="37278745" w14:textId="77777777" w:rsidR="00644BD4" w:rsidRPr="00440D7B" w:rsidRDefault="00644BD4" w:rsidP="001205C1">
            <w:pPr>
              <w:pStyle w:val="TAL"/>
            </w:pPr>
            <w:r w:rsidRPr="00440D7B">
              <w:t>CA_n</w:t>
            </w:r>
            <w:r w:rsidRPr="00440D7B">
              <w:rPr>
                <w:lang w:eastAsia="zh-CN"/>
              </w:rPr>
              <w:t>1</w:t>
            </w:r>
            <w:r w:rsidRPr="00440D7B">
              <w:t>-n78</w:t>
            </w:r>
          </w:p>
        </w:tc>
        <w:tc>
          <w:tcPr>
            <w:tcW w:w="2615" w:type="dxa"/>
            <w:shd w:val="clear" w:color="auto" w:fill="auto"/>
            <w:vAlign w:val="center"/>
          </w:tcPr>
          <w:p w14:paraId="027D2A3A" w14:textId="77777777" w:rsidR="00644BD4" w:rsidRPr="00440D7B" w:rsidDel="002E77C5" w:rsidRDefault="00644BD4" w:rsidP="001205C1">
            <w:pPr>
              <w:pStyle w:val="TAL"/>
              <w:rPr>
                <w:lang w:eastAsia="zh-CN"/>
              </w:rPr>
            </w:pPr>
            <w:r w:rsidRPr="00440D7B">
              <w:t>Frequency range</w:t>
            </w:r>
          </w:p>
        </w:tc>
        <w:tc>
          <w:tcPr>
            <w:tcW w:w="972" w:type="dxa"/>
            <w:shd w:val="clear" w:color="auto" w:fill="auto"/>
            <w:vAlign w:val="center"/>
          </w:tcPr>
          <w:p w14:paraId="16C9A37A" w14:textId="77777777" w:rsidR="00644BD4" w:rsidRPr="00440D7B" w:rsidDel="002E77C5" w:rsidRDefault="00644BD4" w:rsidP="001205C1">
            <w:pPr>
              <w:pStyle w:val="TAL"/>
            </w:pPr>
            <w:r w:rsidRPr="00440D7B">
              <w:rPr>
                <w:lang w:eastAsia="zh-CN"/>
              </w:rPr>
              <w:t>1880</w:t>
            </w:r>
          </w:p>
        </w:tc>
        <w:tc>
          <w:tcPr>
            <w:tcW w:w="591" w:type="dxa"/>
            <w:shd w:val="clear" w:color="auto" w:fill="auto"/>
            <w:vAlign w:val="center"/>
          </w:tcPr>
          <w:p w14:paraId="50913FD6" w14:textId="77777777" w:rsidR="00644BD4" w:rsidRPr="00440D7B" w:rsidDel="002E77C5" w:rsidRDefault="00644BD4" w:rsidP="001205C1">
            <w:pPr>
              <w:pStyle w:val="TAL"/>
              <w:rPr>
                <w:rFonts w:eastAsia="SimSun"/>
                <w:lang w:eastAsia="zh-CN"/>
              </w:rPr>
            </w:pPr>
            <w:r w:rsidRPr="00440D7B">
              <w:rPr>
                <w:lang w:eastAsia="zh-CN"/>
              </w:rPr>
              <w:t>-</w:t>
            </w:r>
          </w:p>
        </w:tc>
        <w:tc>
          <w:tcPr>
            <w:tcW w:w="997" w:type="dxa"/>
            <w:shd w:val="clear" w:color="auto" w:fill="auto"/>
            <w:vAlign w:val="center"/>
          </w:tcPr>
          <w:p w14:paraId="6F4ACE47" w14:textId="77777777" w:rsidR="00644BD4" w:rsidRPr="00440D7B" w:rsidDel="002E77C5" w:rsidRDefault="00644BD4" w:rsidP="001205C1">
            <w:pPr>
              <w:pStyle w:val="TAL"/>
            </w:pPr>
            <w:r w:rsidRPr="00440D7B">
              <w:rPr>
                <w:lang w:eastAsia="zh-CN"/>
              </w:rPr>
              <w:t>1895</w:t>
            </w:r>
          </w:p>
        </w:tc>
        <w:tc>
          <w:tcPr>
            <w:tcW w:w="1077" w:type="dxa"/>
            <w:shd w:val="clear" w:color="auto" w:fill="auto"/>
            <w:vAlign w:val="center"/>
          </w:tcPr>
          <w:p w14:paraId="23D87C52" w14:textId="77777777" w:rsidR="00644BD4" w:rsidRPr="00440D7B" w:rsidDel="002E77C5" w:rsidRDefault="00644BD4" w:rsidP="001205C1">
            <w:pPr>
              <w:pStyle w:val="TAL"/>
            </w:pPr>
            <w:r w:rsidRPr="00440D7B">
              <w:rPr>
                <w:lang w:eastAsia="zh-CN"/>
              </w:rPr>
              <w:t>-40</w:t>
            </w:r>
          </w:p>
        </w:tc>
        <w:tc>
          <w:tcPr>
            <w:tcW w:w="958" w:type="dxa"/>
            <w:shd w:val="clear" w:color="auto" w:fill="auto"/>
            <w:vAlign w:val="center"/>
          </w:tcPr>
          <w:p w14:paraId="43261973" w14:textId="77777777" w:rsidR="00644BD4" w:rsidRPr="00440D7B" w:rsidDel="002E77C5" w:rsidRDefault="00644BD4" w:rsidP="001205C1">
            <w:pPr>
              <w:pStyle w:val="TAL"/>
              <w:rPr>
                <w:rFonts w:eastAsia="SimSun"/>
                <w:lang w:eastAsia="zh-CN"/>
              </w:rPr>
            </w:pPr>
            <w:r w:rsidRPr="00440D7B">
              <w:rPr>
                <w:lang w:eastAsia="zh-CN"/>
              </w:rPr>
              <w:t>1</w:t>
            </w:r>
          </w:p>
        </w:tc>
        <w:tc>
          <w:tcPr>
            <w:tcW w:w="906" w:type="dxa"/>
            <w:shd w:val="clear" w:color="auto" w:fill="auto"/>
            <w:vAlign w:val="center"/>
          </w:tcPr>
          <w:p w14:paraId="27AB2B71" w14:textId="77777777" w:rsidR="00644BD4" w:rsidRPr="00440D7B" w:rsidRDefault="00644BD4" w:rsidP="001205C1">
            <w:pPr>
              <w:pStyle w:val="TAL"/>
            </w:pPr>
            <w:r w:rsidRPr="00440D7B">
              <w:rPr>
                <w:lang w:eastAsia="zh-CN"/>
              </w:rPr>
              <w:t>4, 6</w:t>
            </w:r>
          </w:p>
        </w:tc>
      </w:tr>
      <w:tr w:rsidR="00644BD4" w:rsidRPr="00440D7B" w14:paraId="78479924" w14:textId="77777777" w:rsidTr="001205C1">
        <w:tc>
          <w:tcPr>
            <w:tcW w:w="1512" w:type="dxa"/>
            <w:tcBorders>
              <w:top w:val="nil"/>
              <w:bottom w:val="nil"/>
            </w:tcBorders>
            <w:shd w:val="clear" w:color="auto" w:fill="auto"/>
          </w:tcPr>
          <w:p w14:paraId="789835B9" w14:textId="77777777" w:rsidR="00644BD4" w:rsidRPr="00440D7B" w:rsidRDefault="00644BD4" w:rsidP="001205C1">
            <w:pPr>
              <w:pStyle w:val="TAL"/>
            </w:pPr>
          </w:p>
        </w:tc>
        <w:tc>
          <w:tcPr>
            <w:tcW w:w="2615" w:type="dxa"/>
            <w:shd w:val="clear" w:color="auto" w:fill="auto"/>
            <w:vAlign w:val="center"/>
          </w:tcPr>
          <w:p w14:paraId="0251F2EC" w14:textId="77777777" w:rsidR="00644BD4" w:rsidRPr="00440D7B" w:rsidDel="002E77C5" w:rsidRDefault="00644BD4" w:rsidP="001205C1">
            <w:pPr>
              <w:pStyle w:val="TAL"/>
              <w:rPr>
                <w:lang w:eastAsia="zh-CN"/>
              </w:rPr>
            </w:pPr>
            <w:r w:rsidRPr="00440D7B">
              <w:t>Frequency range</w:t>
            </w:r>
          </w:p>
        </w:tc>
        <w:tc>
          <w:tcPr>
            <w:tcW w:w="972" w:type="dxa"/>
            <w:shd w:val="clear" w:color="auto" w:fill="auto"/>
            <w:vAlign w:val="center"/>
          </w:tcPr>
          <w:p w14:paraId="1CE0ECD4" w14:textId="77777777" w:rsidR="00644BD4" w:rsidRPr="00440D7B" w:rsidDel="002E77C5" w:rsidRDefault="00644BD4" w:rsidP="001205C1">
            <w:pPr>
              <w:pStyle w:val="TAL"/>
            </w:pPr>
            <w:r w:rsidRPr="00440D7B">
              <w:rPr>
                <w:lang w:eastAsia="zh-CN"/>
              </w:rPr>
              <w:t>1895</w:t>
            </w:r>
          </w:p>
        </w:tc>
        <w:tc>
          <w:tcPr>
            <w:tcW w:w="591" w:type="dxa"/>
            <w:shd w:val="clear" w:color="auto" w:fill="auto"/>
            <w:vAlign w:val="center"/>
          </w:tcPr>
          <w:p w14:paraId="7BEA311E" w14:textId="77777777" w:rsidR="00644BD4" w:rsidRPr="00440D7B" w:rsidDel="002E77C5" w:rsidRDefault="00644BD4" w:rsidP="001205C1">
            <w:pPr>
              <w:pStyle w:val="TAL"/>
              <w:rPr>
                <w:rFonts w:eastAsia="SimSun"/>
                <w:lang w:eastAsia="zh-CN"/>
              </w:rPr>
            </w:pPr>
            <w:r w:rsidRPr="00440D7B">
              <w:rPr>
                <w:lang w:eastAsia="zh-CN"/>
              </w:rPr>
              <w:t>-</w:t>
            </w:r>
          </w:p>
        </w:tc>
        <w:tc>
          <w:tcPr>
            <w:tcW w:w="997" w:type="dxa"/>
            <w:shd w:val="clear" w:color="auto" w:fill="auto"/>
            <w:vAlign w:val="center"/>
          </w:tcPr>
          <w:p w14:paraId="626B5444" w14:textId="77777777" w:rsidR="00644BD4" w:rsidRPr="00440D7B" w:rsidDel="002E77C5" w:rsidRDefault="00644BD4" w:rsidP="001205C1">
            <w:pPr>
              <w:pStyle w:val="TAL"/>
            </w:pPr>
            <w:r w:rsidRPr="00440D7B">
              <w:rPr>
                <w:lang w:eastAsia="zh-CN"/>
              </w:rPr>
              <w:t>1915</w:t>
            </w:r>
          </w:p>
        </w:tc>
        <w:tc>
          <w:tcPr>
            <w:tcW w:w="1077" w:type="dxa"/>
            <w:shd w:val="clear" w:color="auto" w:fill="auto"/>
            <w:vAlign w:val="center"/>
          </w:tcPr>
          <w:p w14:paraId="4A8CA505" w14:textId="77777777" w:rsidR="00644BD4" w:rsidRPr="00440D7B" w:rsidDel="002E77C5" w:rsidRDefault="00644BD4" w:rsidP="001205C1">
            <w:pPr>
              <w:pStyle w:val="TAL"/>
            </w:pPr>
            <w:r w:rsidRPr="00440D7B">
              <w:rPr>
                <w:lang w:eastAsia="zh-CN"/>
              </w:rPr>
              <w:t>-15.5</w:t>
            </w:r>
          </w:p>
        </w:tc>
        <w:tc>
          <w:tcPr>
            <w:tcW w:w="958" w:type="dxa"/>
            <w:shd w:val="clear" w:color="auto" w:fill="auto"/>
            <w:vAlign w:val="center"/>
          </w:tcPr>
          <w:p w14:paraId="10A39560" w14:textId="77777777" w:rsidR="00644BD4" w:rsidRPr="00440D7B" w:rsidDel="002E77C5" w:rsidRDefault="00644BD4" w:rsidP="001205C1">
            <w:pPr>
              <w:pStyle w:val="TAL"/>
              <w:rPr>
                <w:rFonts w:eastAsia="SimSun"/>
                <w:lang w:eastAsia="zh-CN"/>
              </w:rPr>
            </w:pPr>
            <w:r w:rsidRPr="00440D7B">
              <w:rPr>
                <w:lang w:eastAsia="zh-CN"/>
              </w:rPr>
              <w:t>5</w:t>
            </w:r>
          </w:p>
        </w:tc>
        <w:tc>
          <w:tcPr>
            <w:tcW w:w="906" w:type="dxa"/>
            <w:shd w:val="clear" w:color="auto" w:fill="auto"/>
            <w:vAlign w:val="center"/>
          </w:tcPr>
          <w:p w14:paraId="6EA62E35" w14:textId="77777777" w:rsidR="00644BD4" w:rsidRPr="00440D7B" w:rsidRDefault="00644BD4" w:rsidP="001205C1">
            <w:pPr>
              <w:pStyle w:val="TAL"/>
            </w:pPr>
            <w:r w:rsidRPr="00440D7B">
              <w:rPr>
                <w:lang w:eastAsia="zh-CN"/>
              </w:rPr>
              <w:t>4, 6, 7</w:t>
            </w:r>
          </w:p>
        </w:tc>
      </w:tr>
      <w:tr w:rsidR="00644BD4" w:rsidRPr="00440D7B" w14:paraId="50766F14" w14:textId="77777777" w:rsidTr="001205C1">
        <w:tc>
          <w:tcPr>
            <w:tcW w:w="1512" w:type="dxa"/>
            <w:tcBorders>
              <w:top w:val="nil"/>
            </w:tcBorders>
            <w:shd w:val="clear" w:color="auto" w:fill="auto"/>
          </w:tcPr>
          <w:p w14:paraId="6DCAFDE0" w14:textId="77777777" w:rsidR="00644BD4" w:rsidRPr="00440D7B" w:rsidRDefault="00644BD4" w:rsidP="001205C1">
            <w:pPr>
              <w:pStyle w:val="TAL"/>
            </w:pPr>
          </w:p>
        </w:tc>
        <w:tc>
          <w:tcPr>
            <w:tcW w:w="2615" w:type="dxa"/>
            <w:shd w:val="clear" w:color="auto" w:fill="auto"/>
            <w:vAlign w:val="center"/>
          </w:tcPr>
          <w:p w14:paraId="1F7A67B3" w14:textId="77777777" w:rsidR="00644BD4" w:rsidRPr="00440D7B" w:rsidDel="002E77C5" w:rsidRDefault="00644BD4" w:rsidP="001205C1">
            <w:pPr>
              <w:pStyle w:val="TAL"/>
              <w:rPr>
                <w:lang w:eastAsia="zh-CN"/>
              </w:rPr>
            </w:pPr>
            <w:r w:rsidRPr="00440D7B">
              <w:t>Frequency range</w:t>
            </w:r>
          </w:p>
        </w:tc>
        <w:tc>
          <w:tcPr>
            <w:tcW w:w="972" w:type="dxa"/>
            <w:shd w:val="clear" w:color="auto" w:fill="auto"/>
            <w:vAlign w:val="center"/>
          </w:tcPr>
          <w:p w14:paraId="35E8F21A" w14:textId="77777777" w:rsidR="00644BD4" w:rsidRPr="00440D7B" w:rsidDel="002E77C5" w:rsidRDefault="00644BD4" w:rsidP="001205C1">
            <w:pPr>
              <w:pStyle w:val="TAL"/>
            </w:pPr>
            <w:r w:rsidRPr="00440D7B">
              <w:rPr>
                <w:lang w:eastAsia="zh-CN"/>
              </w:rPr>
              <w:t>1915</w:t>
            </w:r>
          </w:p>
        </w:tc>
        <w:tc>
          <w:tcPr>
            <w:tcW w:w="591" w:type="dxa"/>
            <w:shd w:val="clear" w:color="auto" w:fill="auto"/>
            <w:vAlign w:val="center"/>
          </w:tcPr>
          <w:p w14:paraId="449CB280" w14:textId="77777777" w:rsidR="00644BD4" w:rsidRPr="00440D7B" w:rsidDel="002E77C5" w:rsidRDefault="00644BD4" w:rsidP="001205C1">
            <w:pPr>
              <w:pStyle w:val="TAL"/>
              <w:rPr>
                <w:rFonts w:eastAsia="SimSun"/>
                <w:lang w:eastAsia="zh-CN"/>
              </w:rPr>
            </w:pPr>
            <w:r w:rsidRPr="00440D7B">
              <w:rPr>
                <w:lang w:eastAsia="zh-CN"/>
              </w:rPr>
              <w:t>-</w:t>
            </w:r>
          </w:p>
        </w:tc>
        <w:tc>
          <w:tcPr>
            <w:tcW w:w="997" w:type="dxa"/>
            <w:shd w:val="clear" w:color="auto" w:fill="auto"/>
            <w:vAlign w:val="center"/>
          </w:tcPr>
          <w:p w14:paraId="4A78B749" w14:textId="77777777" w:rsidR="00644BD4" w:rsidRPr="00440D7B" w:rsidDel="002E77C5" w:rsidRDefault="00644BD4" w:rsidP="001205C1">
            <w:pPr>
              <w:pStyle w:val="TAL"/>
            </w:pPr>
            <w:r w:rsidRPr="00440D7B">
              <w:rPr>
                <w:lang w:eastAsia="zh-CN"/>
              </w:rPr>
              <w:t>1920</w:t>
            </w:r>
          </w:p>
        </w:tc>
        <w:tc>
          <w:tcPr>
            <w:tcW w:w="1077" w:type="dxa"/>
            <w:shd w:val="clear" w:color="auto" w:fill="auto"/>
            <w:vAlign w:val="center"/>
          </w:tcPr>
          <w:p w14:paraId="141C3CBF" w14:textId="77777777" w:rsidR="00644BD4" w:rsidRPr="00440D7B" w:rsidDel="002E77C5" w:rsidRDefault="00644BD4" w:rsidP="001205C1">
            <w:pPr>
              <w:pStyle w:val="TAL"/>
            </w:pPr>
            <w:r w:rsidRPr="00440D7B">
              <w:rPr>
                <w:lang w:eastAsia="zh-CN"/>
              </w:rPr>
              <w:t>+1.6</w:t>
            </w:r>
          </w:p>
        </w:tc>
        <w:tc>
          <w:tcPr>
            <w:tcW w:w="958" w:type="dxa"/>
            <w:shd w:val="clear" w:color="auto" w:fill="auto"/>
            <w:vAlign w:val="center"/>
          </w:tcPr>
          <w:p w14:paraId="1A531AF8" w14:textId="77777777" w:rsidR="00644BD4" w:rsidRPr="00440D7B" w:rsidDel="002E77C5" w:rsidRDefault="00644BD4" w:rsidP="001205C1">
            <w:pPr>
              <w:pStyle w:val="TAL"/>
              <w:rPr>
                <w:rFonts w:eastAsia="SimSun"/>
                <w:lang w:eastAsia="zh-CN"/>
              </w:rPr>
            </w:pPr>
            <w:r w:rsidRPr="00440D7B">
              <w:rPr>
                <w:lang w:eastAsia="zh-CN"/>
              </w:rPr>
              <w:t>5</w:t>
            </w:r>
          </w:p>
        </w:tc>
        <w:tc>
          <w:tcPr>
            <w:tcW w:w="906" w:type="dxa"/>
            <w:shd w:val="clear" w:color="auto" w:fill="auto"/>
            <w:vAlign w:val="center"/>
          </w:tcPr>
          <w:p w14:paraId="013E5CB0" w14:textId="77777777" w:rsidR="00644BD4" w:rsidRPr="00440D7B" w:rsidRDefault="00644BD4" w:rsidP="001205C1">
            <w:pPr>
              <w:pStyle w:val="TAL"/>
            </w:pPr>
            <w:r w:rsidRPr="00440D7B">
              <w:rPr>
                <w:lang w:eastAsia="zh-CN"/>
              </w:rPr>
              <w:t>4, 6, 7</w:t>
            </w:r>
          </w:p>
        </w:tc>
      </w:tr>
      <w:tr w:rsidR="00644BD4" w:rsidRPr="00440D7B" w14:paraId="2B2208AF" w14:textId="77777777" w:rsidTr="001205C1">
        <w:tc>
          <w:tcPr>
            <w:tcW w:w="1512" w:type="dxa"/>
            <w:tcBorders>
              <w:top w:val="single" w:sz="4" w:space="0" w:color="auto"/>
              <w:left w:val="single" w:sz="4" w:space="0" w:color="auto"/>
              <w:bottom w:val="single" w:sz="4" w:space="0" w:color="auto"/>
              <w:right w:val="single" w:sz="4" w:space="0" w:color="auto"/>
            </w:tcBorders>
          </w:tcPr>
          <w:p w14:paraId="6A90335F" w14:textId="77777777" w:rsidR="00644BD4" w:rsidRPr="00440D7B" w:rsidRDefault="00644BD4" w:rsidP="001205C1">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390FB867" w14:textId="77777777" w:rsidR="00644BD4" w:rsidRPr="00440D7B" w:rsidRDefault="00644BD4" w:rsidP="001205C1">
            <w:pPr>
              <w:pStyle w:val="TAC"/>
              <w:jc w:val="left"/>
            </w:pPr>
            <w:r w:rsidRPr="00440D7B">
              <w:t>Same requirements as in Table 6.5A.3.2.0.3-2</w:t>
            </w:r>
          </w:p>
        </w:tc>
      </w:tr>
      <w:tr w:rsidR="00644BD4" w:rsidRPr="00440D7B" w14:paraId="0F862FDD" w14:textId="77777777" w:rsidTr="001205C1">
        <w:tc>
          <w:tcPr>
            <w:tcW w:w="1512" w:type="dxa"/>
            <w:vMerge w:val="restart"/>
            <w:tcBorders>
              <w:left w:val="single" w:sz="4" w:space="0" w:color="auto"/>
              <w:right w:val="single" w:sz="4" w:space="0" w:color="auto"/>
            </w:tcBorders>
          </w:tcPr>
          <w:p w14:paraId="53B3DD11" w14:textId="77777777" w:rsidR="00644BD4" w:rsidRPr="00440D7B" w:rsidRDefault="00644BD4" w:rsidP="001205C1">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3634B78F"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F72AF62" w14:textId="77777777" w:rsidR="00644BD4" w:rsidRPr="00440D7B" w:rsidRDefault="00644BD4" w:rsidP="001205C1">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DBF128E"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6377DCA" w14:textId="77777777" w:rsidR="00644BD4" w:rsidRPr="00440D7B" w:rsidRDefault="00644BD4" w:rsidP="001205C1">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9E1B507"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2EAB71D"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17FD11E" w14:textId="77777777" w:rsidR="00644BD4" w:rsidRPr="00440D7B" w:rsidRDefault="00644BD4" w:rsidP="001205C1">
            <w:pPr>
              <w:pStyle w:val="TAC"/>
              <w:jc w:val="left"/>
            </w:pPr>
            <w:r w:rsidRPr="00440D7B">
              <w:rPr>
                <w:rFonts w:cs="Arial"/>
                <w:color w:val="000000"/>
                <w:szCs w:val="18"/>
              </w:rPr>
              <w:t>4</w:t>
            </w:r>
          </w:p>
        </w:tc>
      </w:tr>
      <w:tr w:rsidR="00644BD4" w:rsidRPr="00440D7B" w14:paraId="77405F23" w14:textId="77777777" w:rsidTr="001205C1">
        <w:tc>
          <w:tcPr>
            <w:tcW w:w="1512" w:type="dxa"/>
            <w:vMerge/>
            <w:tcBorders>
              <w:left w:val="single" w:sz="4" w:space="0" w:color="auto"/>
              <w:bottom w:val="single" w:sz="4" w:space="0" w:color="auto"/>
              <w:right w:val="single" w:sz="4" w:space="0" w:color="auto"/>
            </w:tcBorders>
          </w:tcPr>
          <w:p w14:paraId="29E6DB1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8700F33"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E03C516" w14:textId="77777777" w:rsidR="00644BD4" w:rsidRPr="00440D7B" w:rsidRDefault="00644BD4" w:rsidP="001205C1">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1ACA141"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6B3004C" w14:textId="77777777" w:rsidR="00644BD4" w:rsidRPr="00440D7B" w:rsidRDefault="00644BD4" w:rsidP="001205C1">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C1F3A9A"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517FB5E"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5412FB52" w14:textId="77777777" w:rsidR="00644BD4" w:rsidRPr="00440D7B" w:rsidRDefault="00644BD4" w:rsidP="001205C1">
            <w:pPr>
              <w:pStyle w:val="TAC"/>
              <w:jc w:val="left"/>
            </w:pPr>
            <w:r w:rsidRPr="00440D7B">
              <w:rPr>
                <w:rFonts w:cs="Arial"/>
                <w:color w:val="000000"/>
                <w:szCs w:val="18"/>
              </w:rPr>
              <w:t>4</w:t>
            </w:r>
          </w:p>
        </w:tc>
      </w:tr>
      <w:tr w:rsidR="00644BD4" w:rsidRPr="00440D7B" w14:paraId="22C815C3" w14:textId="77777777" w:rsidTr="001205C1">
        <w:tc>
          <w:tcPr>
            <w:tcW w:w="1512" w:type="dxa"/>
            <w:tcBorders>
              <w:left w:val="single" w:sz="4" w:space="0" w:color="auto"/>
              <w:right w:val="single" w:sz="4" w:space="0" w:color="auto"/>
            </w:tcBorders>
          </w:tcPr>
          <w:p w14:paraId="7B8EC68F" w14:textId="77777777" w:rsidR="00644BD4" w:rsidRPr="00440D7B" w:rsidRDefault="00644BD4" w:rsidP="001205C1">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2F645E1A" w14:textId="77777777" w:rsidR="00644BD4" w:rsidRPr="00440D7B" w:rsidDel="002E77C5" w:rsidRDefault="00644BD4" w:rsidP="001205C1">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87AD28E" w14:textId="77777777" w:rsidR="00644BD4" w:rsidRPr="00440D7B" w:rsidDel="002E77C5" w:rsidRDefault="00644BD4" w:rsidP="001205C1">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AEC5386" w14:textId="77777777" w:rsidR="00644BD4" w:rsidRPr="00440D7B" w:rsidDel="002E77C5" w:rsidRDefault="00644BD4" w:rsidP="001205C1">
            <w:pPr>
              <w:pStyle w:val="TAC"/>
              <w:jc w:val="left"/>
              <w:rPr>
                <w:rFonts w:eastAsia="SimSun"/>
                <w:lang w:eastAsia="zh-CN"/>
              </w:rPr>
            </w:pPr>
            <w:r w:rsidRPr="00440D7B">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74D0F86" w14:textId="77777777" w:rsidR="00644BD4" w:rsidRPr="00440D7B" w:rsidDel="002E77C5" w:rsidRDefault="00644BD4" w:rsidP="001205C1">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2596B56" w14:textId="77777777" w:rsidR="00644BD4" w:rsidRPr="00440D7B" w:rsidDel="002E77C5" w:rsidRDefault="00644BD4" w:rsidP="001205C1">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B778C0C" w14:textId="77777777" w:rsidR="00644BD4" w:rsidRPr="00440D7B" w:rsidDel="002E77C5" w:rsidRDefault="00644BD4" w:rsidP="001205C1">
            <w:pPr>
              <w:pStyle w:val="TAC"/>
              <w:jc w:val="left"/>
              <w:rPr>
                <w:rFonts w:eastAsia="SimSun"/>
                <w:lang w:eastAsia="zh-CN"/>
              </w:rPr>
            </w:pPr>
            <w:r w:rsidRPr="00440D7B">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4447EFB" w14:textId="77777777" w:rsidR="00644BD4" w:rsidRPr="00440D7B" w:rsidRDefault="00644BD4" w:rsidP="001205C1">
            <w:pPr>
              <w:pStyle w:val="TAC"/>
              <w:jc w:val="left"/>
            </w:pPr>
            <w:r w:rsidRPr="00440D7B">
              <w:rPr>
                <w:rFonts w:eastAsia="SimSun"/>
                <w:lang w:eastAsia="zh-CN"/>
              </w:rPr>
              <w:t>3</w:t>
            </w:r>
          </w:p>
        </w:tc>
      </w:tr>
      <w:tr w:rsidR="00856EB5" w:rsidRPr="00440D7B" w14:paraId="46368201" w14:textId="77777777" w:rsidTr="001205C1">
        <w:tc>
          <w:tcPr>
            <w:tcW w:w="1512" w:type="dxa"/>
            <w:vMerge w:val="restart"/>
            <w:tcBorders>
              <w:left w:val="single" w:sz="4" w:space="0" w:color="auto"/>
              <w:right w:val="single" w:sz="4" w:space="0" w:color="auto"/>
            </w:tcBorders>
          </w:tcPr>
          <w:p w14:paraId="70F7A49E" w14:textId="77777777" w:rsidR="00856EB5" w:rsidRPr="00440D7B" w:rsidRDefault="00856EB5" w:rsidP="001205C1">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677325E0" w14:textId="51AF4222" w:rsidR="00856EB5" w:rsidRPr="00440D7B" w:rsidDel="00856EB5" w:rsidRDefault="00856EB5" w:rsidP="001205C1">
            <w:pPr>
              <w:pStyle w:val="TAL"/>
              <w:rPr>
                <w:del w:id="74" w:author="scv605" w:date="2024-02-13T17:27:00Z"/>
                <w:rFonts w:eastAsia="SimSun" w:cs="Arial"/>
              </w:rPr>
            </w:pPr>
            <w:del w:id="75" w:author="scv605" w:date="2024-02-13T17:27:00Z">
              <w:r w:rsidRPr="00440D7B" w:rsidDel="00856EB5">
                <w:rPr>
                  <w:rFonts w:eastAsia="SimSun" w:cs="Arial"/>
                </w:rPr>
                <w:delText>E-UTRA Band 5, 7, 8, 18, 19, 20, 26, 27, 31, 38, 40, 41, 72</w:delText>
              </w:r>
            </w:del>
          </w:p>
          <w:p w14:paraId="4780F28B" w14:textId="4B890225" w:rsidR="00856EB5" w:rsidRPr="00440D7B" w:rsidRDefault="00856EB5" w:rsidP="001205C1">
            <w:pPr>
              <w:pStyle w:val="TAL"/>
              <w:rPr>
                <w:rFonts w:cs="Arial"/>
                <w:lang w:eastAsia="ja-JP"/>
              </w:rPr>
            </w:pPr>
            <w:del w:id="76" w:author="scv605" w:date="2024-02-13T17:27:00Z">
              <w:r w:rsidRPr="00440D7B" w:rsidDel="00856EB5">
                <w:rPr>
                  <w:rFonts w:cs="Arial"/>
                  <w:lang w:eastAsia="ja-JP"/>
                </w:rPr>
                <w:delText>NR Band n100, n101</w:delText>
              </w:r>
            </w:del>
          </w:p>
        </w:tc>
        <w:tc>
          <w:tcPr>
            <w:tcW w:w="972" w:type="dxa"/>
            <w:tcBorders>
              <w:top w:val="single" w:sz="4" w:space="0" w:color="auto"/>
              <w:left w:val="single" w:sz="4" w:space="0" w:color="auto"/>
              <w:bottom w:val="single" w:sz="4" w:space="0" w:color="auto"/>
              <w:right w:val="single" w:sz="4" w:space="0" w:color="auto"/>
            </w:tcBorders>
          </w:tcPr>
          <w:p w14:paraId="38E5951D" w14:textId="0E64131D" w:rsidR="00856EB5" w:rsidRPr="00440D7B" w:rsidRDefault="00856EB5" w:rsidP="001205C1">
            <w:pPr>
              <w:pStyle w:val="TAC"/>
              <w:jc w:val="left"/>
              <w:rPr>
                <w:rFonts w:cs="Arial"/>
                <w:lang w:eastAsia="zh-CN"/>
              </w:rPr>
            </w:pPr>
            <w:del w:id="77" w:author="scv605" w:date="2024-02-13T17:27:00Z">
              <w:r w:rsidRPr="00440D7B" w:rsidDel="00856EB5">
                <w:delText>F</w:delText>
              </w:r>
              <w:r w:rsidRPr="00440D7B" w:rsidDel="00856EB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A965279" w14:textId="1AADD00C" w:rsidR="00856EB5" w:rsidRPr="00440D7B" w:rsidRDefault="00856EB5" w:rsidP="001205C1">
            <w:pPr>
              <w:pStyle w:val="TAC"/>
              <w:jc w:val="left"/>
              <w:rPr>
                <w:rFonts w:eastAsia="SimSun"/>
                <w:lang w:eastAsia="zh-CN"/>
              </w:rPr>
            </w:pPr>
            <w:del w:id="78" w:author="scv605" w:date="2024-02-13T17:27:00Z">
              <w:r w:rsidRPr="00440D7B" w:rsidDel="00856EB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3E6DD19" w14:textId="51E0085E" w:rsidR="00856EB5" w:rsidRPr="00440D7B" w:rsidRDefault="00856EB5" w:rsidP="001205C1">
            <w:pPr>
              <w:pStyle w:val="TAC"/>
              <w:jc w:val="left"/>
              <w:rPr>
                <w:rFonts w:cs="Arial"/>
              </w:rPr>
            </w:pPr>
            <w:del w:id="79" w:author="scv605" w:date="2024-02-13T17:27:00Z">
              <w:r w:rsidRPr="00440D7B" w:rsidDel="00856EB5">
                <w:delText>F</w:delText>
              </w:r>
              <w:r w:rsidRPr="00440D7B" w:rsidDel="00856EB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ABCEC8F" w14:textId="5F1F9A2F" w:rsidR="00856EB5" w:rsidRPr="00440D7B" w:rsidRDefault="00856EB5" w:rsidP="001205C1">
            <w:pPr>
              <w:pStyle w:val="TAC"/>
              <w:jc w:val="left"/>
              <w:rPr>
                <w:rFonts w:cs="Arial"/>
                <w:lang w:eastAsia="zh-CN"/>
              </w:rPr>
            </w:pPr>
            <w:del w:id="80" w:author="scv605" w:date="2024-02-13T17:27:00Z">
              <w:r w:rsidRPr="00440D7B" w:rsidDel="00856EB5">
                <w:delText>-50</w:delText>
              </w:r>
            </w:del>
          </w:p>
        </w:tc>
        <w:tc>
          <w:tcPr>
            <w:tcW w:w="958" w:type="dxa"/>
            <w:tcBorders>
              <w:top w:val="single" w:sz="4" w:space="0" w:color="auto"/>
              <w:left w:val="single" w:sz="4" w:space="0" w:color="auto"/>
              <w:bottom w:val="single" w:sz="4" w:space="0" w:color="auto"/>
              <w:right w:val="single" w:sz="4" w:space="0" w:color="auto"/>
            </w:tcBorders>
          </w:tcPr>
          <w:p w14:paraId="1CCC1A0B" w14:textId="36FE9179" w:rsidR="00856EB5" w:rsidRPr="00440D7B" w:rsidRDefault="00856EB5" w:rsidP="001205C1">
            <w:pPr>
              <w:pStyle w:val="TAC"/>
              <w:jc w:val="left"/>
              <w:rPr>
                <w:rFonts w:eastAsia="SimSun"/>
                <w:lang w:eastAsia="zh-CN"/>
              </w:rPr>
            </w:pPr>
            <w:del w:id="81" w:author="scv605" w:date="2024-02-13T17:27:00Z">
              <w:r w:rsidRPr="00440D7B" w:rsidDel="00856EB5">
                <w:delText>1</w:delText>
              </w:r>
            </w:del>
          </w:p>
        </w:tc>
        <w:tc>
          <w:tcPr>
            <w:tcW w:w="906" w:type="dxa"/>
            <w:tcBorders>
              <w:top w:val="single" w:sz="4" w:space="0" w:color="auto"/>
              <w:left w:val="single" w:sz="4" w:space="0" w:color="auto"/>
              <w:bottom w:val="single" w:sz="4" w:space="0" w:color="auto"/>
              <w:right w:val="single" w:sz="4" w:space="0" w:color="auto"/>
            </w:tcBorders>
          </w:tcPr>
          <w:p w14:paraId="5D0FE7A5" w14:textId="77777777" w:rsidR="00856EB5" w:rsidRPr="00440D7B" w:rsidRDefault="00856EB5" w:rsidP="001205C1">
            <w:pPr>
              <w:pStyle w:val="TAC"/>
              <w:jc w:val="left"/>
              <w:rPr>
                <w:rFonts w:eastAsia="SimSun"/>
                <w:lang w:eastAsia="zh-CN"/>
              </w:rPr>
            </w:pPr>
          </w:p>
        </w:tc>
      </w:tr>
      <w:tr w:rsidR="00856EB5" w:rsidRPr="00440D7B" w14:paraId="24681579" w14:textId="77777777" w:rsidTr="001205C1">
        <w:tc>
          <w:tcPr>
            <w:tcW w:w="1512" w:type="dxa"/>
            <w:vMerge/>
            <w:tcBorders>
              <w:left w:val="single" w:sz="4" w:space="0" w:color="auto"/>
              <w:right w:val="single" w:sz="4" w:space="0" w:color="auto"/>
            </w:tcBorders>
          </w:tcPr>
          <w:p w14:paraId="34262AC5"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7438934" w14:textId="1AA5A7C5" w:rsidR="00856EB5" w:rsidRPr="00440D7B" w:rsidDel="00856EB5" w:rsidRDefault="00856EB5" w:rsidP="001205C1">
            <w:pPr>
              <w:pStyle w:val="TAL"/>
              <w:rPr>
                <w:del w:id="82" w:author="scv605" w:date="2024-02-13T17:27:00Z"/>
                <w:rFonts w:eastAsia="SimSun" w:cs="Arial"/>
              </w:rPr>
            </w:pPr>
            <w:del w:id="83" w:author="scv605" w:date="2024-02-13T17:27:00Z">
              <w:r w:rsidRPr="00440D7B" w:rsidDel="00856EB5">
                <w:rPr>
                  <w:rFonts w:eastAsia="SimSun" w:cs="Arial"/>
                </w:rPr>
                <w:delText>E-UTRA Band 32, 42, 43, 50, 51, 74, 75, 76</w:delText>
              </w:r>
            </w:del>
          </w:p>
          <w:p w14:paraId="34F36E3A" w14:textId="6021F69F" w:rsidR="00856EB5" w:rsidRPr="00440D7B" w:rsidRDefault="00856EB5" w:rsidP="001205C1">
            <w:pPr>
              <w:pStyle w:val="TAL"/>
              <w:rPr>
                <w:rFonts w:eastAsia="SimSun" w:cs="Arial"/>
              </w:rPr>
            </w:pPr>
            <w:del w:id="84" w:author="scv605" w:date="2024-02-13T17:27:00Z">
              <w:r w:rsidRPr="00440D7B" w:rsidDel="00856EB5">
                <w:rPr>
                  <w:rFonts w:eastAsia="SimSun" w:cs="Arial"/>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79D874D8" w14:textId="64CCAA14" w:rsidR="00856EB5" w:rsidRPr="00440D7B" w:rsidRDefault="00856EB5" w:rsidP="001205C1">
            <w:pPr>
              <w:pStyle w:val="TAC"/>
              <w:jc w:val="left"/>
              <w:rPr>
                <w:rFonts w:cs="Arial"/>
                <w:lang w:eastAsia="zh-CN"/>
              </w:rPr>
            </w:pPr>
            <w:del w:id="85" w:author="scv605" w:date="2024-02-13T17:27:00Z">
              <w:r w:rsidRPr="00440D7B" w:rsidDel="00856EB5">
                <w:delText>F</w:delText>
              </w:r>
              <w:r w:rsidRPr="00440D7B" w:rsidDel="00856EB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0077124" w14:textId="6C4ED649" w:rsidR="00856EB5" w:rsidRPr="00440D7B" w:rsidRDefault="00856EB5" w:rsidP="001205C1">
            <w:pPr>
              <w:pStyle w:val="TAC"/>
              <w:jc w:val="left"/>
              <w:rPr>
                <w:rFonts w:eastAsia="SimSun"/>
                <w:lang w:eastAsia="zh-CN"/>
              </w:rPr>
            </w:pPr>
            <w:del w:id="86"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388C307F" w14:textId="2FEB2DF5" w:rsidR="00856EB5" w:rsidRPr="00440D7B" w:rsidRDefault="00856EB5" w:rsidP="001205C1">
            <w:pPr>
              <w:pStyle w:val="TAC"/>
              <w:jc w:val="left"/>
              <w:rPr>
                <w:rFonts w:cs="Arial"/>
              </w:rPr>
            </w:pPr>
            <w:del w:id="87" w:author="scv605" w:date="2024-02-13T17:27:00Z">
              <w:r w:rsidRPr="00440D7B" w:rsidDel="00856EB5">
                <w:delText>F</w:delText>
              </w:r>
              <w:r w:rsidRPr="00440D7B" w:rsidDel="00856EB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52D3760" w14:textId="071AEBF9" w:rsidR="00856EB5" w:rsidRPr="00440D7B" w:rsidRDefault="00856EB5" w:rsidP="001205C1">
            <w:pPr>
              <w:pStyle w:val="TAC"/>
              <w:jc w:val="left"/>
              <w:rPr>
                <w:rFonts w:cs="Arial"/>
                <w:lang w:eastAsia="zh-CN"/>
              </w:rPr>
            </w:pPr>
            <w:del w:id="88" w:author="scv605" w:date="2024-02-13T17:27:00Z">
              <w:r w:rsidRPr="00440D7B" w:rsidDel="00856EB5">
                <w:delText>-50</w:delText>
              </w:r>
            </w:del>
          </w:p>
        </w:tc>
        <w:tc>
          <w:tcPr>
            <w:tcW w:w="958" w:type="dxa"/>
            <w:tcBorders>
              <w:top w:val="single" w:sz="4" w:space="0" w:color="auto"/>
              <w:left w:val="single" w:sz="4" w:space="0" w:color="auto"/>
              <w:bottom w:val="single" w:sz="4" w:space="0" w:color="auto"/>
              <w:right w:val="single" w:sz="4" w:space="0" w:color="auto"/>
            </w:tcBorders>
          </w:tcPr>
          <w:p w14:paraId="62B2510A" w14:textId="1EDC5E50" w:rsidR="00856EB5" w:rsidRPr="00440D7B" w:rsidRDefault="00856EB5" w:rsidP="001205C1">
            <w:pPr>
              <w:pStyle w:val="TAC"/>
              <w:jc w:val="left"/>
              <w:rPr>
                <w:rFonts w:eastAsia="SimSun"/>
                <w:lang w:eastAsia="zh-CN"/>
              </w:rPr>
            </w:pPr>
            <w:del w:id="89" w:author="scv605" w:date="2024-02-13T17:27:00Z">
              <w:r w:rsidRPr="00440D7B" w:rsidDel="00856EB5">
                <w:delText>1</w:delText>
              </w:r>
            </w:del>
          </w:p>
        </w:tc>
        <w:tc>
          <w:tcPr>
            <w:tcW w:w="906" w:type="dxa"/>
            <w:tcBorders>
              <w:top w:val="single" w:sz="4" w:space="0" w:color="auto"/>
              <w:left w:val="single" w:sz="4" w:space="0" w:color="auto"/>
              <w:bottom w:val="single" w:sz="4" w:space="0" w:color="auto"/>
              <w:right w:val="single" w:sz="4" w:space="0" w:color="auto"/>
            </w:tcBorders>
          </w:tcPr>
          <w:p w14:paraId="6DDBCD83" w14:textId="62241F94" w:rsidR="00856EB5" w:rsidRPr="00440D7B" w:rsidRDefault="00856EB5" w:rsidP="001205C1">
            <w:pPr>
              <w:pStyle w:val="TAC"/>
              <w:jc w:val="left"/>
              <w:rPr>
                <w:rFonts w:eastAsia="SimSun"/>
                <w:lang w:eastAsia="zh-CN"/>
              </w:rPr>
            </w:pPr>
            <w:del w:id="90" w:author="scv605" w:date="2024-02-13T17:27:00Z">
              <w:r w:rsidRPr="00440D7B" w:rsidDel="00856EB5">
                <w:delText>2</w:delText>
              </w:r>
            </w:del>
          </w:p>
        </w:tc>
      </w:tr>
      <w:tr w:rsidR="00856EB5" w:rsidRPr="00440D7B" w14:paraId="44DF3C0B" w14:textId="77777777" w:rsidTr="001205C1">
        <w:tc>
          <w:tcPr>
            <w:tcW w:w="1512" w:type="dxa"/>
            <w:vMerge/>
            <w:tcBorders>
              <w:left w:val="single" w:sz="4" w:space="0" w:color="auto"/>
              <w:right w:val="single" w:sz="4" w:space="0" w:color="auto"/>
            </w:tcBorders>
          </w:tcPr>
          <w:p w14:paraId="480C989A"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6471706" w14:textId="42B84BF3" w:rsidR="00856EB5" w:rsidRPr="00440D7B" w:rsidRDefault="00856EB5" w:rsidP="001205C1">
            <w:pPr>
              <w:pStyle w:val="TAL"/>
              <w:rPr>
                <w:rFonts w:eastAsia="SimSun" w:cs="Arial"/>
              </w:rPr>
            </w:pPr>
            <w:del w:id="91" w:author="scv605" w:date="2024-02-13T17:27:00Z">
              <w:r w:rsidRPr="00440D7B" w:rsidDel="00856EB5">
                <w:rPr>
                  <w:rFonts w:cs="Arial"/>
                  <w:lang w:eastAsia="ja-JP"/>
                </w:rPr>
                <w:delText>E-UTRA Band 3, 34</w:delText>
              </w:r>
            </w:del>
          </w:p>
        </w:tc>
        <w:tc>
          <w:tcPr>
            <w:tcW w:w="972" w:type="dxa"/>
            <w:tcBorders>
              <w:top w:val="single" w:sz="4" w:space="0" w:color="auto"/>
              <w:left w:val="single" w:sz="4" w:space="0" w:color="auto"/>
              <w:bottom w:val="single" w:sz="4" w:space="0" w:color="auto"/>
              <w:right w:val="single" w:sz="4" w:space="0" w:color="auto"/>
            </w:tcBorders>
          </w:tcPr>
          <w:p w14:paraId="104B1B2C" w14:textId="32961534" w:rsidR="00856EB5" w:rsidRPr="00440D7B" w:rsidRDefault="00856EB5" w:rsidP="001205C1">
            <w:pPr>
              <w:pStyle w:val="TAC"/>
              <w:jc w:val="left"/>
              <w:rPr>
                <w:rFonts w:cs="Arial"/>
                <w:lang w:eastAsia="zh-CN"/>
              </w:rPr>
            </w:pPr>
            <w:del w:id="92" w:author="scv605" w:date="2024-02-13T17:27:00Z">
              <w:r w:rsidRPr="00440D7B" w:rsidDel="00856EB5">
                <w:delText>F</w:delText>
              </w:r>
              <w:r w:rsidRPr="00440D7B" w:rsidDel="00856EB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C5E203B" w14:textId="123C63A1" w:rsidR="00856EB5" w:rsidRPr="00440D7B" w:rsidRDefault="00856EB5" w:rsidP="001205C1">
            <w:pPr>
              <w:pStyle w:val="TAC"/>
              <w:jc w:val="left"/>
              <w:rPr>
                <w:rFonts w:eastAsia="SimSun"/>
                <w:lang w:eastAsia="zh-CN"/>
              </w:rPr>
            </w:pPr>
            <w:del w:id="93"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32074895" w14:textId="2DBEF7FD" w:rsidR="00856EB5" w:rsidRPr="00440D7B" w:rsidRDefault="00856EB5" w:rsidP="001205C1">
            <w:pPr>
              <w:pStyle w:val="TAC"/>
              <w:jc w:val="left"/>
              <w:rPr>
                <w:rFonts w:cs="Arial"/>
              </w:rPr>
            </w:pPr>
            <w:del w:id="94" w:author="scv605" w:date="2024-02-13T17:27:00Z">
              <w:r w:rsidRPr="00440D7B" w:rsidDel="00856EB5">
                <w:delText>F</w:delText>
              </w:r>
              <w:r w:rsidRPr="00440D7B" w:rsidDel="00856EB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C784B1A" w14:textId="5BFDFA1A" w:rsidR="00856EB5" w:rsidRPr="00440D7B" w:rsidRDefault="00856EB5" w:rsidP="001205C1">
            <w:pPr>
              <w:pStyle w:val="TAC"/>
              <w:jc w:val="left"/>
              <w:rPr>
                <w:rFonts w:cs="Arial"/>
                <w:lang w:eastAsia="zh-CN"/>
              </w:rPr>
            </w:pPr>
            <w:del w:id="95" w:author="scv605" w:date="2024-02-13T17:27:00Z">
              <w:r w:rsidRPr="00440D7B" w:rsidDel="00856EB5">
                <w:delText>-50</w:delText>
              </w:r>
            </w:del>
          </w:p>
        </w:tc>
        <w:tc>
          <w:tcPr>
            <w:tcW w:w="958" w:type="dxa"/>
            <w:tcBorders>
              <w:top w:val="single" w:sz="4" w:space="0" w:color="auto"/>
              <w:left w:val="single" w:sz="4" w:space="0" w:color="auto"/>
              <w:bottom w:val="single" w:sz="4" w:space="0" w:color="auto"/>
              <w:right w:val="single" w:sz="4" w:space="0" w:color="auto"/>
            </w:tcBorders>
          </w:tcPr>
          <w:p w14:paraId="0DE60F85" w14:textId="05384D66" w:rsidR="00856EB5" w:rsidRPr="00440D7B" w:rsidRDefault="00856EB5" w:rsidP="001205C1">
            <w:pPr>
              <w:pStyle w:val="TAC"/>
              <w:jc w:val="left"/>
              <w:rPr>
                <w:rFonts w:eastAsia="SimSun"/>
                <w:lang w:eastAsia="zh-CN"/>
              </w:rPr>
            </w:pPr>
            <w:del w:id="96" w:author="scv605" w:date="2024-02-13T17:27:00Z">
              <w:r w:rsidRPr="00440D7B" w:rsidDel="00856EB5">
                <w:delText>1</w:delText>
              </w:r>
            </w:del>
          </w:p>
        </w:tc>
        <w:tc>
          <w:tcPr>
            <w:tcW w:w="906" w:type="dxa"/>
            <w:tcBorders>
              <w:top w:val="single" w:sz="4" w:space="0" w:color="auto"/>
              <w:left w:val="single" w:sz="4" w:space="0" w:color="auto"/>
              <w:bottom w:val="single" w:sz="4" w:space="0" w:color="auto"/>
              <w:right w:val="single" w:sz="4" w:space="0" w:color="auto"/>
            </w:tcBorders>
          </w:tcPr>
          <w:p w14:paraId="4DEE2A72" w14:textId="11FF2B99" w:rsidR="00856EB5" w:rsidRPr="00440D7B" w:rsidRDefault="00856EB5" w:rsidP="001205C1">
            <w:pPr>
              <w:pStyle w:val="TAC"/>
              <w:jc w:val="left"/>
              <w:rPr>
                <w:rFonts w:eastAsia="SimSun"/>
                <w:lang w:eastAsia="zh-CN"/>
              </w:rPr>
            </w:pPr>
            <w:del w:id="97" w:author="scv605" w:date="2024-02-13T17:27:00Z">
              <w:r w:rsidRPr="00440D7B" w:rsidDel="00856EB5">
                <w:rPr>
                  <w:lang w:eastAsia="ja-JP"/>
                </w:rPr>
                <w:delText>4</w:delText>
              </w:r>
            </w:del>
          </w:p>
        </w:tc>
      </w:tr>
      <w:tr w:rsidR="00856EB5" w:rsidRPr="00440D7B" w14:paraId="0785FDE1" w14:textId="77777777" w:rsidTr="001205C1">
        <w:tc>
          <w:tcPr>
            <w:tcW w:w="1512" w:type="dxa"/>
            <w:vMerge/>
            <w:tcBorders>
              <w:left w:val="single" w:sz="4" w:space="0" w:color="auto"/>
              <w:right w:val="single" w:sz="4" w:space="0" w:color="auto"/>
            </w:tcBorders>
          </w:tcPr>
          <w:p w14:paraId="430F49AA"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C89C62A" w14:textId="74B71869" w:rsidR="00856EB5" w:rsidRPr="00440D7B" w:rsidRDefault="00856EB5" w:rsidP="001205C1">
            <w:pPr>
              <w:pStyle w:val="TAL"/>
              <w:rPr>
                <w:rFonts w:eastAsia="SimSun" w:cs="Arial"/>
              </w:rPr>
            </w:pPr>
            <w:del w:id="98" w:author="scv605" w:date="2024-02-13T17:27:00Z">
              <w:r w:rsidRPr="00440D7B" w:rsidDel="00856EB5">
                <w:rPr>
                  <w:rFonts w:cs="Arial"/>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0C841712" w14:textId="3D5804A6" w:rsidR="00856EB5" w:rsidRPr="00440D7B" w:rsidRDefault="00856EB5" w:rsidP="001205C1">
            <w:pPr>
              <w:pStyle w:val="TAC"/>
              <w:jc w:val="left"/>
              <w:rPr>
                <w:rFonts w:cs="Arial"/>
                <w:lang w:eastAsia="zh-CN"/>
              </w:rPr>
            </w:pPr>
            <w:del w:id="99" w:author="scv605" w:date="2024-02-13T17:27:00Z">
              <w:r w:rsidRPr="00440D7B" w:rsidDel="00856EB5">
                <w:delText>F</w:delText>
              </w:r>
              <w:r w:rsidRPr="00440D7B" w:rsidDel="00856EB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275D0E6" w14:textId="0E5B1468" w:rsidR="00856EB5" w:rsidRPr="00440D7B" w:rsidRDefault="00856EB5" w:rsidP="001205C1">
            <w:pPr>
              <w:pStyle w:val="TAC"/>
              <w:jc w:val="left"/>
              <w:rPr>
                <w:rFonts w:eastAsia="SimSun"/>
                <w:lang w:eastAsia="zh-CN"/>
              </w:rPr>
            </w:pPr>
            <w:del w:id="100"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3CDBECB5" w14:textId="4E6B885C" w:rsidR="00856EB5" w:rsidRPr="00440D7B" w:rsidRDefault="00856EB5" w:rsidP="001205C1">
            <w:pPr>
              <w:pStyle w:val="TAC"/>
              <w:jc w:val="left"/>
              <w:rPr>
                <w:rFonts w:cs="Arial"/>
              </w:rPr>
            </w:pPr>
            <w:del w:id="101" w:author="scv605" w:date="2024-02-13T17:27:00Z">
              <w:r w:rsidRPr="00440D7B" w:rsidDel="00856EB5">
                <w:delText>F</w:delText>
              </w:r>
              <w:r w:rsidRPr="00440D7B" w:rsidDel="00856EB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C14BDD5" w14:textId="691FB114" w:rsidR="00856EB5" w:rsidRPr="00440D7B" w:rsidRDefault="00856EB5" w:rsidP="001205C1">
            <w:pPr>
              <w:pStyle w:val="TAC"/>
              <w:jc w:val="left"/>
              <w:rPr>
                <w:rFonts w:cs="Arial"/>
                <w:lang w:eastAsia="zh-CN"/>
              </w:rPr>
            </w:pPr>
            <w:del w:id="102" w:author="scv605" w:date="2024-02-13T17:27:00Z">
              <w:r w:rsidRPr="00440D7B" w:rsidDel="00856EB5">
                <w:rPr>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22C38BAB" w14:textId="3257B0A0" w:rsidR="00856EB5" w:rsidRPr="00440D7B" w:rsidRDefault="00856EB5" w:rsidP="001205C1">
            <w:pPr>
              <w:pStyle w:val="TAC"/>
              <w:jc w:val="left"/>
              <w:rPr>
                <w:rFonts w:eastAsia="SimSun"/>
                <w:lang w:eastAsia="zh-CN"/>
              </w:rPr>
            </w:pPr>
            <w:del w:id="103" w:author="scv605" w:date="2024-02-13T17:27:00Z">
              <w:r w:rsidRPr="00440D7B" w:rsidDel="00856EB5">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42D1D931" w14:textId="33467DDF" w:rsidR="00856EB5" w:rsidRPr="00440D7B" w:rsidRDefault="00856EB5" w:rsidP="001205C1">
            <w:pPr>
              <w:pStyle w:val="TAC"/>
              <w:jc w:val="left"/>
              <w:rPr>
                <w:rFonts w:eastAsia="SimSun"/>
                <w:lang w:eastAsia="zh-CN"/>
              </w:rPr>
            </w:pPr>
            <w:del w:id="104" w:author="scv605" w:date="2024-02-13T17:27:00Z">
              <w:r w:rsidRPr="00440D7B" w:rsidDel="00856EB5">
                <w:rPr>
                  <w:lang w:eastAsia="ja-JP"/>
                </w:rPr>
                <w:delText>11, 12</w:delText>
              </w:r>
            </w:del>
          </w:p>
        </w:tc>
      </w:tr>
      <w:tr w:rsidR="00856EB5" w:rsidRPr="00440D7B" w14:paraId="1B7EC20A" w14:textId="77777777" w:rsidTr="001205C1">
        <w:tc>
          <w:tcPr>
            <w:tcW w:w="1512" w:type="dxa"/>
            <w:vMerge/>
            <w:tcBorders>
              <w:left w:val="single" w:sz="4" w:space="0" w:color="auto"/>
              <w:right w:val="single" w:sz="4" w:space="0" w:color="auto"/>
            </w:tcBorders>
          </w:tcPr>
          <w:p w14:paraId="3A694262"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324726E" w14:textId="351BB8C3" w:rsidR="00856EB5" w:rsidRPr="00440D7B" w:rsidRDefault="00856EB5" w:rsidP="001205C1">
            <w:pPr>
              <w:pStyle w:val="TAL"/>
              <w:rPr>
                <w:rFonts w:eastAsia="SimSun" w:cs="Arial"/>
              </w:rPr>
            </w:pPr>
            <w:del w:id="105" w:author="scv605" w:date="2024-02-13T17:27:00Z">
              <w:r w:rsidRPr="00440D7B" w:rsidDel="00856EB5">
                <w:rPr>
                  <w:rFonts w:cs="Arial"/>
                  <w:lang w:eastAsia="ja-JP"/>
                </w:rPr>
                <w:delText>E-UTRA Band 1, 65</w:delText>
              </w:r>
            </w:del>
          </w:p>
        </w:tc>
        <w:tc>
          <w:tcPr>
            <w:tcW w:w="972" w:type="dxa"/>
            <w:tcBorders>
              <w:top w:val="single" w:sz="4" w:space="0" w:color="auto"/>
              <w:left w:val="single" w:sz="4" w:space="0" w:color="auto"/>
              <w:bottom w:val="single" w:sz="4" w:space="0" w:color="auto"/>
              <w:right w:val="single" w:sz="4" w:space="0" w:color="auto"/>
            </w:tcBorders>
          </w:tcPr>
          <w:p w14:paraId="5846D514" w14:textId="5E105F0F" w:rsidR="00856EB5" w:rsidRPr="00440D7B" w:rsidRDefault="00856EB5" w:rsidP="001205C1">
            <w:pPr>
              <w:pStyle w:val="TAC"/>
              <w:jc w:val="left"/>
              <w:rPr>
                <w:rFonts w:cs="Arial"/>
                <w:lang w:eastAsia="zh-CN"/>
              </w:rPr>
            </w:pPr>
            <w:del w:id="106" w:author="scv605" w:date="2024-02-13T17:27:00Z">
              <w:r w:rsidRPr="00440D7B" w:rsidDel="00856EB5">
                <w:delText>F</w:delText>
              </w:r>
              <w:r w:rsidRPr="00440D7B" w:rsidDel="00856EB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069487E" w14:textId="4B78C0D9" w:rsidR="00856EB5" w:rsidRPr="00440D7B" w:rsidRDefault="00856EB5" w:rsidP="001205C1">
            <w:pPr>
              <w:pStyle w:val="TAC"/>
              <w:jc w:val="left"/>
              <w:rPr>
                <w:rFonts w:eastAsia="SimSun"/>
                <w:lang w:eastAsia="zh-CN"/>
              </w:rPr>
            </w:pPr>
            <w:del w:id="107"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520ED6A6" w14:textId="2F28CE22" w:rsidR="00856EB5" w:rsidRPr="00440D7B" w:rsidRDefault="00856EB5" w:rsidP="001205C1">
            <w:pPr>
              <w:pStyle w:val="TAC"/>
              <w:jc w:val="left"/>
              <w:rPr>
                <w:rFonts w:cs="Arial"/>
              </w:rPr>
            </w:pPr>
            <w:del w:id="108" w:author="scv605" w:date="2024-02-13T17:27:00Z">
              <w:r w:rsidRPr="00440D7B" w:rsidDel="00856EB5">
                <w:delText>F</w:delText>
              </w:r>
              <w:r w:rsidRPr="00440D7B" w:rsidDel="00856EB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E4D8615" w14:textId="41DA2F85" w:rsidR="00856EB5" w:rsidRPr="00440D7B" w:rsidRDefault="00856EB5" w:rsidP="001205C1">
            <w:pPr>
              <w:pStyle w:val="TAC"/>
              <w:jc w:val="left"/>
              <w:rPr>
                <w:rFonts w:cs="Arial"/>
                <w:lang w:eastAsia="zh-CN"/>
              </w:rPr>
            </w:pPr>
            <w:del w:id="109" w:author="scv605" w:date="2024-02-13T17:27:00Z">
              <w:r w:rsidRPr="00440D7B" w:rsidDel="00856EB5">
                <w:rPr>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1F1D9D10" w14:textId="719024A1" w:rsidR="00856EB5" w:rsidRPr="00440D7B" w:rsidRDefault="00856EB5" w:rsidP="001205C1">
            <w:pPr>
              <w:pStyle w:val="TAC"/>
              <w:jc w:val="left"/>
              <w:rPr>
                <w:rFonts w:eastAsia="SimSun"/>
                <w:lang w:eastAsia="zh-CN"/>
              </w:rPr>
            </w:pPr>
            <w:del w:id="110" w:author="scv605" w:date="2024-02-13T17:27:00Z">
              <w:r w:rsidRPr="00440D7B" w:rsidDel="00856EB5">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4E1F2296" w14:textId="2F30789E" w:rsidR="00856EB5" w:rsidRPr="00440D7B" w:rsidRDefault="00856EB5" w:rsidP="001205C1">
            <w:pPr>
              <w:pStyle w:val="TAC"/>
              <w:jc w:val="left"/>
              <w:rPr>
                <w:rFonts w:eastAsia="SimSun"/>
                <w:lang w:eastAsia="zh-CN"/>
              </w:rPr>
            </w:pPr>
            <w:del w:id="111" w:author="scv605" w:date="2024-02-13T17:27:00Z">
              <w:r w:rsidRPr="00440D7B" w:rsidDel="00856EB5">
                <w:rPr>
                  <w:lang w:eastAsia="ja-JP"/>
                </w:rPr>
                <w:delText>11, 15</w:delText>
              </w:r>
            </w:del>
          </w:p>
        </w:tc>
      </w:tr>
      <w:tr w:rsidR="00856EB5" w:rsidRPr="00440D7B" w14:paraId="1C18401F" w14:textId="77777777" w:rsidTr="001205C1">
        <w:tc>
          <w:tcPr>
            <w:tcW w:w="1512" w:type="dxa"/>
            <w:vMerge/>
            <w:tcBorders>
              <w:left w:val="single" w:sz="4" w:space="0" w:color="auto"/>
              <w:right w:val="single" w:sz="4" w:space="0" w:color="auto"/>
            </w:tcBorders>
          </w:tcPr>
          <w:p w14:paraId="68E6C289"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7C1F7DA" w14:textId="24B38442" w:rsidR="00856EB5" w:rsidRPr="00440D7B" w:rsidRDefault="00856EB5" w:rsidP="001205C1">
            <w:pPr>
              <w:pStyle w:val="TAL"/>
              <w:rPr>
                <w:rFonts w:eastAsia="SimSun" w:cs="Arial"/>
              </w:rPr>
            </w:pPr>
            <w:del w:id="112"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74E7096" w14:textId="27C0A62B" w:rsidR="00856EB5" w:rsidRPr="00440D7B" w:rsidRDefault="00856EB5" w:rsidP="001205C1">
            <w:pPr>
              <w:pStyle w:val="TAC"/>
              <w:jc w:val="left"/>
              <w:rPr>
                <w:rFonts w:cs="Arial"/>
                <w:lang w:eastAsia="zh-CN"/>
              </w:rPr>
            </w:pPr>
            <w:del w:id="113" w:author="scv605" w:date="2024-02-13T17:27:00Z">
              <w:r w:rsidRPr="00440D7B" w:rsidDel="00856EB5">
                <w:rPr>
                  <w:lang w:eastAsia="ja-JP"/>
                </w:rPr>
                <w:delText>470</w:delText>
              </w:r>
            </w:del>
          </w:p>
        </w:tc>
        <w:tc>
          <w:tcPr>
            <w:tcW w:w="591" w:type="dxa"/>
            <w:tcBorders>
              <w:top w:val="single" w:sz="4" w:space="0" w:color="auto"/>
              <w:left w:val="single" w:sz="4" w:space="0" w:color="auto"/>
              <w:bottom w:val="single" w:sz="4" w:space="0" w:color="auto"/>
              <w:right w:val="single" w:sz="4" w:space="0" w:color="auto"/>
            </w:tcBorders>
          </w:tcPr>
          <w:p w14:paraId="47421737" w14:textId="4AC94DF6" w:rsidR="00856EB5" w:rsidRPr="00440D7B" w:rsidRDefault="00856EB5" w:rsidP="001205C1">
            <w:pPr>
              <w:pStyle w:val="TAC"/>
              <w:jc w:val="left"/>
              <w:rPr>
                <w:rFonts w:eastAsia="SimSun"/>
                <w:lang w:eastAsia="zh-CN"/>
              </w:rPr>
            </w:pPr>
            <w:del w:id="114"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4D8161F6" w14:textId="0CC05D55" w:rsidR="00856EB5" w:rsidRPr="00440D7B" w:rsidRDefault="00856EB5" w:rsidP="001205C1">
            <w:pPr>
              <w:pStyle w:val="TAC"/>
              <w:jc w:val="left"/>
              <w:rPr>
                <w:rFonts w:cs="Arial"/>
              </w:rPr>
            </w:pPr>
            <w:del w:id="115" w:author="scv605" w:date="2024-02-13T17:27:00Z">
              <w:r w:rsidRPr="00440D7B" w:rsidDel="00856EB5">
                <w:rPr>
                  <w:lang w:eastAsia="ja-JP"/>
                </w:rPr>
                <w:delText>694</w:delText>
              </w:r>
            </w:del>
          </w:p>
        </w:tc>
        <w:tc>
          <w:tcPr>
            <w:tcW w:w="1077" w:type="dxa"/>
            <w:tcBorders>
              <w:top w:val="single" w:sz="4" w:space="0" w:color="auto"/>
              <w:left w:val="single" w:sz="4" w:space="0" w:color="auto"/>
              <w:bottom w:val="single" w:sz="4" w:space="0" w:color="auto"/>
              <w:right w:val="single" w:sz="4" w:space="0" w:color="auto"/>
            </w:tcBorders>
          </w:tcPr>
          <w:p w14:paraId="7797F10E" w14:textId="20162619" w:rsidR="00856EB5" w:rsidRPr="00440D7B" w:rsidRDefault="00856EB5" w:rsidP="001205C1">
            <w:pPr>
              <w:pStyle w:val="TAC"/>
              <w:jc w:val="left"/>
              <w:rPr>
                <w:rFonts w:cs="Arial"/>
                <w:lang w:eastAsia="zh-CN"/>
              </w:rPr>
            </w:pPr>
            <w:del w:id="116" w:author="scv605" w:date="2024-02-13T17:27:00Z">
              <w:r w:rsidRPr="00440D7B" w:rsidDel="00856EB5">
                <w:rPr>
                  <w:lang w:eastAsia="ja-JP"/>
                </w:rPr>
                <w:delText>-42</w:delText>
              </w:r>
            </w:del>
          </w:p>
        </w:tc>
        <w:tc>
          <w:tcPr>
            <w:tcW w:w="958" w:type="dxa"/>
            <w:tcBorders>
              <w:top w:val="single" w:sz="4" w:space="0" w:color="auto"/>
              <w:left w:val="single" w:sz="4" w:space="0" w:color="auto"/>
              <w:bottom w:val="single" w:sz="4" w:space="0" w:color="auto"/>
              <w:right w:val="single" w:sz="4" w:space="0" w:color="auto"/>
            </w:tcBorders>
          </w:tcPr>
          <w:p w14:paraId="1B07AC5C" w14:textId="28A0136E" w:rsidR="00856EB5" w:rsidRPr="00440D7B" w:rsidRDefault="00856EB5" w:rsidP="001205C1">
            <w:pPr>
              <w:pStyle w:val="TAC"/>
              <w:jc w:val="left"/>
              <w:rPr>
                <w:rFonts w:eastAsia="SimSun"/>
                <w:lang w:eastAsia="zh-CN"/>
              </w:rPr>
            </w:pPr>
            <w:del w:id="117" w:author="scv605" w:date="2024-02-13T17:27:00Z">
              <w:r w:rsidRPr="00440D7B" w:rsidDel="00856EB5">
                <w:rPr>
                  <w:lang w:eastAsia="ja-JP"/>
                </w:rPr>
                <w:delText>8</w:delText>
              </w:r>
            </w:del>
          </w:p>
        </w:tc>
        <w:tc>
          <w:tcPr>
            <w:tcW w:w="906" w:type="dxa"/>
            <w:tcBorders>
              <w:top w:val="single" w:sz="4" w:space="0" w:color="auto"/>
              <w:left w:val="single" w:sz="4" w:space="0" w:color="auto"/>
              <w:bottom w:val="single" w:sz="4" w:space="0" w:color="auto"/>
              <w:right w:val="single" w:sz="4" w:space="0" w:color="auto"/>
            </w:tcBorders>
          </w:tcPr>
          <w:p w14:paraId="106C0C15" w14:textId="038BE36A" w:rsidR="00856EB5" w:rsidRPr="00440D7B" w:rsidRDefault="00856EB5" w:rsidP="001205C1">
            <w:pPr>
              <w:pStyle w:val="TAC"/>
              <w:jc w:val="left"/>
              <w:rPr>
                <w:rFonts w:eastAsia="SimSun"/>
                <w:lang w:eastAsia="zh-CN"/>
              </w:rPr>
            </w:pPr>
            <w:del w:id="118" w:author="scv605" w:date="2024-02-13T17:27:00Z">
              <w:r w:rsidRPr="00440D7B" w:rsidDel="00856EB5">
                <w:rPr>
                  <w:lang w:eastAsia="ja-JP"/>
                </w:rPr>
                <w:delText>4, 14</w:delText>
              </w:r>
            </w:del>
          </w:p>
        </w:tc>
      </w:tr>
      <w:tr w:rsidR="00856EB5" w:rsidRPr="00440D7B" w14:paraId="7C17B4BE" w14:textId="77777777" w:rsidTr="001205C1">
        <w:tc>
          <w:tcPr>
            <w:tcW w:w="1512" w:type="dxa"/>
            <w:vMerge/>
            <w:tcBorders>
              <w:left w:val="single" w:sz="4" w:space="0" w:color="auto"/>
              <w:right w:val="single" w:sz="4" w:space="0" w:color="auto"/>
            </w:tcBorders>
          </w:tcPr>
          <w:p w14:paraId="6960AB78"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C9EFC00" w14:textId="6FB5E4CA" w:rsidR="00856EB5" w:rsidRPr="00440D7B" w:rsidRDefault="00856EB5" w:rsidP="001205C1">
            <w:pPr>
              <w:pStyle w:val="TAL"/>
              <w:rPr>
                <w:rFonts w:eastAsia="SimSun" w:cs="Arial"/>
              </w:rPr>
            </w:pPr>
            <w:del w:id="119"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A366AEF" w14:textId="606A7922" w:rsidR="00856EB5" w:rsidRPr="00440D7B" w:rsidRDefault="00856EB5" w:rsidP="001205C1">
            <w:pPr>
              <w:pStyle w:val="TAC"/>
              <w:jc w:val="left"/>
              <w:rPr>
                <w:rFonts w:cs="Arial"/>
                <w:lang w:eastAsia="zh-CN"/>
              </w:rPr>
            </w:pPr>
            <w:del w:id="120" w:author="scv605" w:date="2024-02-13T17:27:00Z">
              <w:r w:rsidRPr="00440D7B" w:rsidDel="00856EB5">
                <w:rPr>
                  <w:lang w:eastAsia="ja-JP"/>
                </w:rPr>
                <w:delText>470</w:delText>
              </w:r>
            </w:del>
          </w:p>
        </w:tc>
        <w:tc>
          <w:tcPr>
            <w:tcW w:w="591" w:type="dxa"/>
            <w:tcBorders>
              <w:top w:val="single" w:sz="4" w:space="0" w:color="auto"/>
              <w:left w:val="single" w:sz="4" w:space="0" w:color="auto"/>
              <w:bottom w:val="single" w:sz="4" w:space="0" w:color="auto"/>
              <w:right w:val="single" w:sz="4" w:space="0" w:color="auto"/>
            </w:tcBorders>
          </w:tcPr>
          <w:p w14:paraId="54B131FB" w14:textId="777BB8B9" w:rsidR="00856EB5" w:rsidRPr="00440D7B" w:rsidRDefault="00856EB5" w:rsidP="001205C1">
            <w:pPr>
              <w:pStyle w:val="TAC"/>
              <w:jc w:val="left"/>
              <w:rPr>
                <w:rFonts w:eastAsia="SimSun"/>
                <w:lang w:eastAsia="zh-CN"/>
              </w:rPr>
            </w:pPr>
            <w:del w:id="121"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2CD75E40" w14:textId="7FA4FC9B" w:rsidR="00856EB5" w:rsidRPr="00440D7B" w:rsidRDefault="00856EB5" w:rsidP="001205C1">
            <w:pPr>
              <w:pStyle w:val="TAC"/>
              <w:jc w:val="left"/>
              <w:rPr>
                <w:rFonts w:cs="Arial"/>
              </w:rPr>
            </w:pPr>
            <w:del w:id="122" w:author="scv605" w:date="2024-02-13T17:27:00Z">
              <w:r w:rsidRPr="00440D7B" w:rsidDel="00856EB5">
                <w:rPr>
                  <w:lang w:eastAsia="ja-JP"/>
                </w:rPr>
                <w:delText>710</w:delText>
              </w:r>
            </w:del>
          </w:p>
        </w:tc>
        <w:tc>
          <w:tcPr>
            <w:tcW w:w="1077" w:type="dxa"/>
            <w:tcBorders>
              <w:top w:val="single" w:sz="4" w:space="0" w:color="auto"/>
              <w:left w:val="single" w:sz="4" w:space="0" w:color="auto"/>
              <w:bottom w:val="single" w:sz="4" w:space="0" w:color="auto"/>
              <w:right w:val="single" w:sz="4" w:space="0" w:color="auto"/>
            </w:tcBorders>
          </w:tcPr>
          <w:p w14:paraId="5D477E96" w14:textId="3C78C186" w:rsidR="00856EB5" w:rsidRPr="00440D7B" w:rsidRDefault="00856EB5" w:rsidP="001205C1">
            <w:pPr>
              <w:pStyle w:val="TAC"/>
              <w:jc w:val="left"/>
              <w:rPr>
                <w:rFonts w:cs="Arial"/>
                <w:lang w:eastAsia="zh-CN"/>
              </w:rPr>
            </w:pPr>
            <w:del w:id="123" w:author="scv605" w:date="2024-02-13T17:27:00Z">
              <w:r w:rsidRPr="00440D7B" w:rsidDel="00856EB5">
                <w:rPr>
                  <w:lang w:eastAsia="ja-JP"/>
                </w:rPr>
                <w:delText>-26.2</w:delText>
              </w:r>
            </w:del>
          </w:p>
        </w:tc>
        <w:tc>
          <w:tcPr>
            <w:tcW w:w="958" w:type="dxa"/>
            <w:tcBorders>
              <w:top w:val="single" w:sz="4" w:space="0" w:color="auto"/>
              <w:left w:val="single" w:sz="4" w:space="0" w:color="auto"/>
              <w:bottom w:val="single" w:sz="4" w:space="0" w:color="auto"/>
              <w:right w:val="single" w:sz="4" w:space="0" w:color="auto"/>
            </w:tcBorders>
          </w:tcPr>
          <w:p w14:paraId="1AD02952" w14:textId="24571977" w:rsidR="00856EB5" w:rsidRPr="00440D7B" w:rsidRDefault="00856EB5" w:rsidP="001205C1">
            <w:pPr>
              <w:pStyle w:val="TAC"/>
              <w:jc w:val="left"/>
              <w:rPr>
                <w:rFonts w:eastAsia="SimSun"/>
                <w:lang w:eastAsia="zh-CN"/>
              </w:rPr>
            </w:pPr>
            <w:del w:id="124" w:author="scv605" w:date="2024-02-13T17:27:00Z">
              <w:r w:rsidRPr="00440D7B" w:rsidDel="00856EB5">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tcPr>
          <w:p w14:paraId="3ECDE6B0" w14:textId="15E59A24" w:rsidR="00856EB5" w:rsidRPr="00440D7B" w:rsidRDefault="00856EB5" w:rsidP="001205C1">
            <w:pPr>
              <w:pStyle w:val="TAC"/>
              <w:jc w:val="left"/>
              <w:rPr>
                <w:rFonts w:eastAsia="SimSun"/>
                <w:lang w:eastAsia="zh-CN"/>
              </w:rPr>
            </w:pPr>
            <w:del w:id="125" w:author="scv605" w:date="2024-02-13T17:27:00Z">
              <w:r w:rsidRPr="00440D7B" w:rsidDel="00856EB5">
                <w:rPr>
                  <w:lang w:eastAsia="ja-JP"/>
                </w:rPr>
                <w:delText>15</w:delText>
              </w:r>
            </w:del>
          </w:p>
        </w:tc>
      </w:tr>
      <w:tr w:rsidR="00856EB5" w:rsidRPr="00440D7B" w14:paraId="0A112818" w14:textId="77777777" w:rsidTr="001205C1">
        <w:tc>
          <w:tcPr>
            <w:tcW w:w="1512" w:type="dxa"/>
            <w:vMerge/>
            <w:tcBorders>
              <w:left w:val="single" w:sz="4" w:space="0" w:color="auto"/>
              <w:right w:val="single" w:sz="4" w:space="0" w:color="auto"/>
            </w:tcBorders>
          </w:tcPr>
          <w:p w14:paraId="347DCFD1"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99A42E4" w14:textId="65C3AA07" w:rsidR="00856EB5" w:rsidRPr="00440D7B" w:rsidRDefault="00856EB5" w:rsidP="001205C1">
            <w:pPr>
              <w:pStyle w:val="TAL"/>
              <w:rPr>
                <w:rFonts w:eastAsia="SimSun" w:cs="Arial"/>
              </w:rPr>
            </w:pPr>
            <w:del w:id="126"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0E0506FD" w14:textId="354651FA" w:rsidR="00856EB5" w:rsidRPr="00440D7B" w:rsidRDefault="00856EB5" w:rsidP="001205C1">
            <w:pPr>
              <w:pStyle w:val="TAC"/>
              <w:jc w:val="left"/>
              <w:rPr>
                <w:rFonts w:cs="Arial"/>
                <w:lang w:eastAsia="zh-CN"/>
              </w:rPr>
            </w:pPr>
            <w:del w:id="127" w:author="scv605" w:date="2024-02-13T17:27:00Z">
              <w:r w:rsidRPr="00440D7B" w:rsidDel="00856EB5">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71E9C96F" w14:textId="6CA94844" w:rsidR="00856EB5" w:rsidRPr="00440D7B" w:rsidRDefault="00856EB5" w:rsidP="001205C1">
            <w:pPr>
              <w:pStyle w:val="TAC"/>
              <w:jc w:val="left"/>
              <w:rPr>
                <w:rFonts w:eastAsia="SimSun"/>
                <w:lang w:eastAsia="zh-CN"/>
              </w:rPr>
            </w:pPr>
            <w:del w:id="128"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30E1AA00" w14:textId="22ECACAE" w:rsidR="00856EB5" w:rsidRPr="00440D7B" w:rsidRDefault="00856EB5" w:rsidP="001205C1">
            <w:pPr>
              <w:pStyle w:val="TAC"/>
              <w:jc w:val="left"/>
              <w:rPr>
                <w:rFonts w:cs="Arial"/>
              </w:rPr>
            </w:pPr>
            <w:del w:id="129" w:author="scv605" w:date="2024-02-13T17:27:00Z">
              <w:r w:rsidRPr="00440D7B" w:rsidDel="00856EB5">
                <w:rPr>
                  <w:lang w:eastAsia="ja-JP"/>
                </w:rPr>
                <w:delText>773</w:delText>
              </w:r>
            </w:del>
          </w:p>
        </w:tc>
        <w:tc>
          <w:tcPr>
            <w:tcW w:w="1077" w:type="dxa"/>
            <w:tcBorders>
              <w:top w:val="single" w:sz="4" w:space="0" w:color="auto"/>
              <w:left w:val="single" w:sz="4" w:space="0" w:color="auto"/>
              <w:bottom w:val="single" w:sz="4" w:space="0" w:color="auto"/>
              <w:right w:val="single" w:sz="4" w:space="0" w:color="auto"/>
            </w:tcBorders>
          </w:tcPr>
          <w:p w14:paraId="5C439372" w14:textId="1137C0D0" w:rsidR="00856EB5" w:rsidRPr="00440D7B" w:rsidRDefault="00856EB5" w:rsidP="001205C1">
            <w:pPr>
              <w:pStyle w:val="TAC"/>
              <w:jc w:val="left"/>
              <w:rPr>
                <w:rFonts w:cs="Arial"/>
                <w:lang w:eastAsia="zh-CN"/>
              </w:rPr>
            </w:pPr>
            <w:del w:id="130" w:author="scv605" w:date="2024-02-13T17:27:00Z">
              <w:r w:rsidRPr="00440D7B" w:rsidDel="00856EB5">
                <w:rPr>
                  <w:lang w:eastAsia="ja-JP"/>
                </w:rPr>
                <w:delText>-30</w:delText>
              </w:r>
            </w:del>
          </w:p>
        </w:tc>
        <w:tc>
          <w:tcPr>
            <w:tcW w:w="958" w:type="dxa"/>
            <w:tcBorders>
              <w:top w:val="single" w:sz="4" w:space="0" w:color="auto"/>
              <w:left w:val="single" w:sz="4" w:space="0" w:color="auto"/>
              <w:bottom w:val="single" w:sz="4" w:space="0" w:color="auto"/>
              <w:right w:val="single" w:sz="4" w:space="0" w:color="auto"/>
            </w:tcBorders>
          </w:tcPr>
          <w:p w14:paraId="277C6743" w14:textId="01180300" w:rsidR="00856EB5" w:rsidRPr="00440D7B" w:rsidRDefault="00856EB5" w:rsidP="001205C1">
            <w:pPr>
              <w:pStyle w:val="TAC"/>
              <w:jc w:val="left"/>
              <w:rPr>
                <w:rFonts w:eastAsia="SimSun"/>
                <w:lang w:eastAsia="zh-CN"/>
              </w:rPr>
            </w:pPr>
            <w:del w:id="131" w:author="scv605" w:date="2024-02-13T17:27:00Z">
              <w:r w:rsidRPr="00440D7B" w:rsidDel="00856EB5">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A924FED" w14:textId="3017189D" w:rsidR="00856EB5" w:rsidRPr="00440D7B" w:rsidRDefault="00856EB5" w:rsidP="001205C1">
            <w:pPr>
              <w:pStyle w:val="TAC"/>
              <w:jc w:val="left"/>
              <w:rPr>
                <w:rFonts w:eastAsia="SimSun"/>
                <w:lang w:eastAsia="zh-CN"/>
              </w:rPr>
            </w:pPr>
            <w:del w:id="132" w:author="scv605" w:date="2024-02-13T17:27:00Z">
              <w:r w:rsidRPr="00440D7B" w:rsidDel="00856EB5">
                <w:rPr>
                  <w:lang w:eastAsia="ja-JP"/>
                </w:rPr>
                <w:delText>4</w:delText>
              </w:r>
            </w:del>
          </w:p>
        </w:tc>
      </w:tr>
      <w:tr w:rsidR="00856EB5" w:rsidRPr="00440D7B" w14:paraId="611FE8C3" w14:textId="77777777" w:rsidTr="001205C1">
        <w:tc>
          <w:tcPr>
            <w:tcW w:w="1512" w:type="dxa"/>
            <w:vMerge/>
            <w:tcBorders>
              <w:left w:val="single" w:sz="4" w:space="0" w:color="auto"/>
              <w:right w:val="single" w:sz="4" w:space="0" w:color="auto"/>
            </w:tcBorders>
          </w:tcPr>
          <w:p w14:paraId="4F3BD0E6"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4C9D987" w14:textId="639A3548" w:rsidR="00856EB5" w:rsidRPr="00440D7B" w:rsidRDefault="00856EB5" w:rsidP="001205C1">
            <w:pPr>
              <w:pStyle w:val="TAL"/>
              <w:rPr>
                <w:rFonts w:eastAsia="SimSun" w:cs="Arial"/>
              </w:rPr>
            </w:pPr>
            <w:del w:id="133"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0EAADEF2" w14:textId="0C102CFA" w:rsidR="00856EB5" w:rsidRPr="00440D7B" w:rsidRDefault="00856EB5" w:rsidP="001205C1">
            <w:pPr>
              <w:pStyle w:val="TAC"/>
              <w:jc w:val="left"/>
              <w:rPr>
                <w:rFonts w:cs="Arial"/>
                <w:lang w:eastAsia="zh-CN"/>
              </w:rPr>
            </w:pPr>
            <w:del w:id="134" w:author="scv605" w:date="2024-02-13T17:27:00Z">
              <w:r w:rsidRPr="00440D7B" w:rsidDel="00856EB5">
                <w:rPr>
                  <w:lang w:eastAsia="ja-JP"/>
                </w:rPr>
                <w:delText>773</w:delText>
              </w:r>
            </w:del>
          </w:p>
        </w:tc>
        <w:tc>
          <w:tcPr>
            <w:tcW w:w="591" w:type="dxa"/>
            <w:tcBorders>
              <w:top w:val="single" w:sz="4" w:space="0" w:color="auto"/>
              <w:left w:val="single" w:sz="4" w:space="0" w:color="auto"/>
              <w:bottom w:val="single" w:sz="4" w:space="0" w:color="auto"/>
              <w:right w:val="single" w:sz="4" w:space="0" w:color="auto"/>
            </w:tcBorders>
          </w:tcPr>
          <w:p w14:paraId="4C37A7A8" w14:textId="0F74B9FF" w:rsidR="00856EB5" w:rsidRPr="00440D7B" w:rsidRDefault="00856EB5" w:rsidP="001205C1">
            <w:pPr>
              <w:pStyle w:val="TAC"/>
              <w:jc w:val="left"/>
              <w:rPr>
                <w:rFonts w:eastAsia="SimSun"/>
                <w:lang w:eastAsia="zh-CN"/>
              </w:rPr>
            </w:pPr>
            <w:del w:id="135"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0E27A549" w14:textId="1D5CE2C7" w:rsidR="00856EB5" w:rsidRPr="00440D7B" w:rsidRDefault="00856EB5" w:rsidP="001205C1">
            <w:pPr>
              <w:pStyle w:val="TAC"/>
              <w:jc w:val="left"/>
              <w:rPr>
                <w:rFonts w:cs="Arial"/>
              </w:rPr>
            </w:pPr>
            <w:del w:id="136" w:author="scv605" w:date="2024-02-13T17:27:00Z">
              <w:r w:rsidRPr="00440D7B" w:rsidDel="00856EB5">
                <w:rPr>
                  <w:lang w:eastAsia="ja-JP"/>
                </w:rPr>
                <w:delText>803</w:delText>
              </w:r>
            </w:del>
          </w:p>
        </w:tc>
        <w:tc>
          <w:tcPr>
            <w:tcW w:w="1077" w:type="dxa"/>
            <w:tcBorders>
              <w:top w:val="single" w:sz="4" w:space="0" w:color="auto"/>
              <w:left w:val="single" w:sz="4" w:space="0" w:color="auto"/>
              <w:bottom w:val="single" w:sz="4" w:space="0" w:color="auto"/>
              <w:right w:val="single" w:sz="4" w:space="0" w:color="auto"/>
            </w:tcBorders>
          </w:tcPr>
          <w:p w14:paraId="21FC9F6A" w14:textId="3190DC36" w:rsidR="00856EB5" w:rsidRPr="00440D7B" w:rsidRDefault="00856EB5" w:rsidP="001205C1">
            <w:pPr>
              <w:pStyle w:val="TAC"/>
              <w:jc w:val="left"/>
              <w:rPr>
                <w:rFonts w:cs="Arial"/>
                <w:lang w:eastAsia="zh-CN"/>
              </w:rPr>
            </w:pPr>
            <w:del w:id="137" w:author="scv605" w:date="2024-02-13T17:27:00Z">
              <w:r w:rsidRPr="00440D7B" w:rsidDel="00856EB5">
                <w:rPr>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737C5A54" w14:textId="1E5EAFF4" w:rsidR="00856EB5" w:rsidRPr="00440D7B" w:rsidRDefault="00856EB5" w:rsidP="001205C1">
            <w:pPr>
              <w:pStyle w:val="TAC"/>
              <w:jc w:val="left"/>
              <w:rPr>
                <w:rFonts w:eastAsia="SimSun"/>
                <w:lang w:eastAsia="zh-CN"/>
              </w:rPr>
            </w:pPr>
            <w:del w:id="138" w:author="scv605" w:date="2024-02-13T17:27:00Z">
              <w:r w:rsidRPr="00440D7B" w:rsidDel="00856EB5">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04A24AE5" w14:textId="77777777" w:rsidR="00856EB5" w:rsidRPr="00440D7B" w:rsidRDefault="00856EB5" w:rsidP="001205C1">
            <w:pPr>
              <w:pStyle w:val="TAC"/>
              <w:jc w:val="left"/>
              <w:rPr>
                <w:rFonts w:eastAsia="SimSun"/>
                <w:lang w:eastAsia="zh-CN"/>
              </w:rPr>
            </w:pPr>
          </w:p>
        </w:tc>
      </w:tr>
      <w:tr w:rsidR="00856EB5" w:rsidRPr="00440D7B" w14:paraId="744ADB7B" w14:textId="77777777" w:rsidTr="001205C1">
        <w:tc>
          <w:tcPr>
            <w:tcW w:w="1512" w:type="dxa"/>
            <w:vMerge/>
            <w:tcBorders>
              <w:left w:val="single" w:sz="4" w:space="0" w:color="auto"/>
              <w:right w:val="single" w:sz="4" w:space="0" w:color="auto"/>
            </w:tcBorders>
          </w:tcPr>
          <w:p w14:paraId="20317C2D"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5757D13" w14:textId="0DA5DE44" w:rsidR="00856EB5" w:rsidRPr="00440D7B" w:rsidRDefault="00856EB5" w:rsidP="001205C1">
            <w:pPr>
              <w:pStyle w:val="TAL"/>
              <w:rPr>
                <w:rFonts w:eastAsia="SimSun" w:cs="Arial"/>
              </w:rPr>
            </w:pPr>
            <w:del w:id="139"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74C1A9F" w14:textId="42B0A48F" w:rsidR="00856EB5" w:rsidRPr="00440D7B" w:rsidRDefault="00856EB5" w:rsidP="001205C1">
            <w:pPr>
              <w:pStyle w:val="TAC"/>
              <w:jc w:val="left"/>
              <w:rPr>
                <w:rFonts w:cs="Arial"/>
                <w:lang w:eastAsia="zh-CN"/>
              </w:rPr>
            </w:pPr>
            <w:del w:id="140" w:author="scv605" w:date="2024-02-13T17:27:00Z">
              <w:r w:rsidRPr="00440D7B" w:rsidDel="00856EB5">
                <w:rPr>
                  <w:lang w:eastAsia="ja-JP"/>
                </w:rPr>
                <w:delText>662</w:delText>
              </w:r>
            </w:del>
          </w:p>
        </w:tc>
        <w:tc>
          <w:tcPr>
            <w:tcW w:w="591" w:type="dxa"/>
            <w:tcBorders>
              <w:top w:val="single" w:sz="4" w:space="0" w:color="auto"/>
              <w:left w:val="single" w:sz="4" w:space="0" w:color="auto"/>
              <w:bottom w:val="single" w:sz="4" w:space="0" w:color="auto"/>
              <w:right w:val="single" w:sz="4" w:space="0" w:color="auto"/>
            </w:tcBorders>
          </w:tcPr>
          <w:p w14:paraId="2DA5FBA3" w14:textId="2ABD7EA7" w:rsidR="00856EB5" w:rsidRPr="00440D7B" w:rsidRDefault="00856EB5" w:rsidP="001205C1">
            <w:pPr>
              <w:pStyle w:val="TAC"/>
              <w:jc w:val="left"/>
              <w:rPr>
                <w:rFonts w:eastAsia="SimSun"/>
                <w:lang w:eastAsia="zh-CN"/>
              </w:rPr>
            </w:pPr>
            <w:del w:id="141"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53B366B1" w14:textId="33BE688B" w:rsidR="00856EB5" w:rsidRPr="00440D7B" w:rsidRDefault="00856EB5" w:rsidP="001205C1">
            <w:pPr>
              <w:pStyle w:val="TAC"/>
              <w:jc w:val="left"/>
              <w:rPr>
                <w:rFonts w:cs="Arial"/>
              </w:rPr>
            </w:pPr>
            <w:del w:id="142" w:author="scv605" w:date="2024-02-13T17:27:00Z">
              <w:r w:rsidRPr="00440D7B" w:rsidDel="00856EB5">
                <w:rPr>
                  <w:lang w:eastAsia="ja-JP"/>
                </w:rPr>
                <w:delText>694</w:delText>
              </w:r>
            </w:del>
          </w:p>
        </w:tc>
        <w:tc>
          <w:tcPr>
            <w:tcW w:w="1077" w:type="dxa"/>
            <w:tcBorders>
              <w:top w:val="single" w:sz="4" w:space="0" w:color="auto"/>
              <w:left w:val="single" w:sz="4" w:space="0" w:color="auto"/>
              <w:bottom w:val="single" w:sz="4" w:space="0" w:color="auto"/>
              <w:right w:val="single" w:sz="4" w:space="0" w:color="auto"/>
            </w:tcBorders>
          </w:tcPr>
          <w:p w14:paraId="24778346" w14:textId="6A5E03A3" w:rsidR="00856EB5" w:rsidRPr="00440D7B" w:rsidRDefault="00856EB5" w:rsidP="001205C1">
            <w:pPr>
              <w:pStyle w:val="TAC"/>
              <w:jc w:val="left"/>
              <w:rPr>
                <w:rFonts w:cs="Arial"/>
                <w:lang w:eastAsia="zh-CN"/>
              </w:rPr>
            </w:pPr>
            <w:del w:id="143" w:author="scv605" w:date="2024-02-13T17:27:00Z">
              <w:r w:rsidRPr="00440D7B" w:rsidDel="00856EB5">
                <w:rPr>
                  <w:lang w:eastAsia="ja-JP"/>
                </w:rPr>
                <w:delText>-26.2</w:delText>
              </w:r>
            </w:del>
          </w:p>
        </w:tc>
        <w:tc>
          <w:tcPr>
            <w:tcW w:w="958" w:type="dxa"/>
            <w:tcBorders>
              <w:top w:val="single" w:sz="4" w:space="0" w:color="auto"/>
              <w:left w:val="single" w:sz="4" w:space="0" w:color="auto"/>
              <w:bottom w:val="single" w:sz="4" w:space="0" w:color="auto"/>
              <w:right w:val="single" w:sz="4" w:space="0" w:color="auto"/>
            </w:tcBorders>
          </w:tcPr>
          <w:p w14:paraId="17F3C848" w14:textId="0DD974AF" w:rsidR="00856EB5" w:rsidRPr="00440D7B" w:rsidRDefault="00856EB5" w:rsidP="001205C1">
            <w:pPr>
              <w:pStyle w:val="TAC"/>
              <w:jc w:val="left"/>
              <w:rPr>
                <w:rFonts w:eastAsia="SimSun"/>
                <w:lang w:eastAsia="zh-CN"/>
              </w:rPr>
            </w:pPr>
            <w:del w:id="144" w:author="scv605" w:date="2024-02-13T17:27:00Z">
              <w:r w:rsidRPr="00440D7B" w:rsidDel="00856EB5">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tcPr>
          <w:p w14:paraId="7E57404E" w14:textId="2DFAE96B" w:rsidR="00856EB5" w:rsidRPr="00440D7B" w:rsidRDefault="00856EB5" w:rsidP="001205C1">
            <w:pPr>
              <w:pStyle w:val="TAC"/>
              <w:jc w:val="left"/>
              <w:rPr>
                <w:rFonts w:eastAsia="SimSun"/>
                <w:lang w:eastAsia="zh-CN"/>
              </w:rPr>
            </w:pPr>
            <w:del w:id="145" w:author="scv605" w:date="2024-02-13T17:27:00Z">
              <w:r w:rsidRPr="00440D7B" w:rsidDel="00856EB5">
                <w:rPr>
                  <w:lang w:eastAsia="ja-JP"/>
                </w:rPr>
                <w:delText>4</w:delText>
              </w:r>
            </w:del>
          </w:p>
        </w:tc>
      </w:tr>
      <w:tr w:rsidR="00856EB5" w:rsidRPr="00440D7B" w14:paraId="07907F25" w14:textId="77777777" w:rsidTr="001205C1">
        <w:tc>
          <w:tcPr>
            <w:tcW w:w="1512" w:type="dxa"/>
            <w:vMerge/>
            <w:tcBorders>
              <w:left w:val="single" w:sz="4" w:space="0" w:color="auto"/>
              <w:right w:val="single" w:sz="4" w:space="0" w:color="auto"/>
            </w:tcBorders>
          </w:tcPr>
          <w:p w14:paraId="76D2F44B"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5F2CFC5" w14:textId="1363D571" w:rsidR="00856EB5" w:rsidRPr="00440D7B" w:rsidRDefault="00856EB5" w:rsidP="001205C1">
            <w:pPr>
              <w:pStyle w:val="TAL"/>
              <w:rPr>
                <w:rFonts w:eastAsia="SimSun" w:cs="Arial"/>
              </w:rPr>
            </w:pPr>
            <w:del w:id="146"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F19690C" w14:textId="49386412" w:rsidR="00856EB5" w:rsidRPr="00440D7B" w:rsidRDefault="00856EB5" w:rsidP="001205C1">
            <w:pPr>
              <w:pStyle w:val="TAC"/>
              <w:jc w:val="left"/>
              <w:rPr>
                <w:rFonts w:cs="Arial"/>
                <w:lang w:eastAsia="zh-CN"/>
              </w:rPr>
            </w:pPr>
            <w:del w:id="147" w:author="scv605" w:date="2024-02-13T17:27:00Z">
              <w:r w:rsidRPr="00440D7B" w:rsidDel="00856EB5">
                <w:rPr>
                  <w:lang w:eastAsia="ja-JP"/>
                </w:rPr>
                <w:delText>1880</w:delText>
              </w:r>
            </w:del>
          </w:p>
        </w:tc>
        <w:tc>
          <w:tcPr>
            <w:tcW w:w="591" w:type="dxa"/>
            <w:tcBorders>
              <w:top w:val="single" w:sz="4" w:space="0" w:color="auto"/>
              <w:left w:val="single" w:sz="4" w:space="0" w:color="auto"/>
              <w:bottom w:val="single" w:sz="4" w:space="0" w:color="auto"/>
              <w:right w:val="single" w:sz="4" w:space="0" w:color="auto"/>
            </w:tcBorders>
          </w:tcPr>
          <w:p w14:paraId="2CDFB8D8" w14:textId="4FCB66ED" w:rsidR="00856EB5" w:rsidRPr="00440D7B" w:rsidRDefault="00856EB5" w:rsidP="001205C1">
            <w:pPr>
              <w:pStyle w:val="TAC"/>
              <w:jc w:val="left"/>
              <w:rPr>
                <w:rFonts w:eastAsia="SimSun"/>
                <w:lang w:eastAsia="zh-CN"/>
              </w:rPr>
            </w:pPr>
            <w:del w:id="148"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1DC2F4E3" w14:textId="2926C7CA" w:rsidR="00856EB5" w:rsidRPr="00440D7B" w:rsidRDefault="00856EB5" w:rsidP="001205C1">
            <w:pPr>
              <w:pStyle w:val="TAC"/>
              <w:jc w:val="left"/>
              <w:rPr>
                <w:rFonts w:cs="Arial"/>
              </w:rPr>
            </w:pPr>
            <w:del w:id="149" w:author="scv605" w:date="2024-02-13T17:27:00Z">
              <w:r w:rsidRPr="00440D7B" w:rsidDel="00856EB5">
                <w:rPr>
                  <w:lang w:eastAsia="ja-JP"/>
                </w:rPr>
                <w:delText>1895</w:delText>
              </w:r>
            </w:del>
          </w:p>
        </w:tc>
        <w:tc>
          <w:tcPr>
            <w:tcW w:w="1077" w:type="dxa"/>
            <w:tcBorders>
              <w:top w:val="single" w:sz="4" w:space="0" w:color="auto"/>
              <w:left w:val="single" w:sz="4" w:space="0" w:color="auto"/>
              <w:bottom w:val="single" w:sz="4" w:space="0" w:color="auto"/>
              <w:right w:val="single" w:sz="4" w:space="0" w:color="auto"/>
            </w:tcBorders>
          </w:tcPr>
          <w:p w14:paraId="5B3967B4" w14:textId="3A74AD3D" w:rsidR="00856EB5" w:rsidRPr="00440D7B" w:rsidRDefault="00856EB5" w:rsidP="001205C1">
            <w:pPr>
              <w:pStyle w:val="TAC"/>
              <w:jc w:val="left"/>
              <w:rPr>
                <w:rFonts w:cs="Arial"/>
                <w:lang w:eastAsia="zh-CN"/>
              </w:rPr>
            </w:pPr>
            <w:del w:id="150" w:author="scv605" w:date="2024-02-13T17:27:00Z">
              <w:r w:rsidRPr="00440D7B" w:rsidDel="00856EB5">
                <w:rPr>
                  <w:lang w:eastAsia="ja-JP"/>
                </w:rPr>
                <w:delText>-40</w:delText>
              </w:r>
            </w:del>
          </w:p>
        </w:tc>
        <w:tc>
          <w:tcPr>
            <w:tcW w:w="958" w:type="dxa"/>
            <w:tcBorders>
              <w:top w:val="single" w:sz="4" w:space="0" w:color="auto"/>
              <w:left w:val="single" w:sz="4" w:space="0" w:color="auto"/>
              <w:bottom w:val="single" w:sz="4" w:space="0" w:color="auto"/>
              <w:right w:val="single" w:sz="4" w:space="0" w:color="auto"/>
            </w:tcBorders>
          </w:tcPr>
          <w:p w14:paraId="444C49EB" w14:textId="251BE6DF" w:rsidR="00856EB5" w:rsidRPr="00440D7B" w:rsidRDefault="00856EB5" w:rsidP="001205C1">
            <w:pPr>
              <w:pStyle w:val="TAC"/>
              <w:jc w:val="left"/>
              <w:rPr>
                <w:rFonts w:eastAsia="SimSun"/>
                <w:lang w:eastAsia="zh-CN"/>
              </w:rPr>
            </w:pPr>
            <w:del w:id="151" w:author="scv605" w:date="2024-02-13T17:27:00Z">
              <w:r w:rsidRPr="00440D7B" w:rsidDel="00856EB5">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3DBC9AEE" w14:textId="2F4C81CA" w:rsidR="00856EB5" w:rsidRPr="00440D7B" w:rsidRDefault="00856EB5" w:rsidP="001205C1">
            <w:pPr>
              <w:pStyle w:val="TAC"/>
              <w:jc w:val="left"/>
              <w:rPr>
                <w:rFonts w:eastAsia="SimSun"/>
                <w:lang w:eastAsia="zh-CN"/>
              </w:rPr>
            </w:pPr>
            <w:del w:id="152" w:author="scv605" w:date="2024-02-13T17:27:00Z">
              <w:r w:rsidRPr="00440D7B" w:rsidDel="00856EB5">
                <w:rPr>
                  <w:lang w:eastAsia="ja-JP"/>
                </w:rPr>
                <w:delText xml:space="preserve">4, 6 </w:delText>
              </w:r>
            </w:del>
          </w:p>
        </w:tc>
      </w:tr>
      <w:tr w:rsidR="00856EB5" w:rsidRPr="00440D7B" w14:paraId="27E5E7BE" w14:textId="77777777" w:rsidTr="001205C1">
        <w:tc>
          <w:tcPr>
            <w:tcW w:w="1512" w:type="dxa"/>
            <w:vMerge/>
            <w:tcBorders>
              <w:left w:val="single" w:sz="4" w:space="0" w:color="auto"/>
              <w:right w:val="single" w:sz="4" w:space="0" w:color="auto"/>
            </w:tcBorders>
          </w:tcPr>
          <w:p w14:paraId="4D6A6A62"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680176F" w14:textId="348FBCF6" w:rsidR="00856EB5" w:rsidRPr="00440D7B" w:rsidRDefault="00856EB5" w:rsidP="001205C1">
            <w:pPr>
              <w:pStyle w:val="TAL"/>
              <w:rPr>
                <w:rFonts w:eastAsia="SimSun" w:cs="Arial"/>
              </w:rPr>
            </w:pPr>
            <w:del w:id="153"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B0FAB07" w14:textId="66BE7B5E" w:rsidR="00856EB5" w:rsidRPr="00440D7B" w:rsidRDefault="00856EB5" w:rsidP="001205C1">
            <w:pPr>
              <w:pStyle w:val="TAC"/>
              <w:jc w:val="left"/>
              <w:rPr>
                <w:rFonts w:cs="Arial"/>
                <w:lang w:eastAsia="zh-CN"/>
              </w:rPr>
            </w:pPr>
            <w:del w:id="154" w:author="scv605" w:date="2024-02-13T17:27:00Z">
              <w:r w:rsidRPr="00440D7B" w:rsidDel="00856EB5">
                <w:rPr>
                  <w:lang w:eastAsia="ja-JP"/>
                </w:rPr>
                <w:delText>1895</w:delText>
              </w:r>
            </w:del>
          </w:p>
        </w:tc>
        <w:tc>
          <w:tcPr>
            <w:tcW w:w="591" w:type="dxa"/>
            <w:tcBorders>
              <w:top w:val="single" w:sz="4" w:space="0" w:color="auto"/>
              <w:left w:val="single" w:sz="4" w:space="0" w:color="auto"/>
              <w:bottom w:val="single" w:sz="4" w:space="0" w:color="auto"/>
              <w:right w:val="single" w:sz="4" w:space="0" w:color="auto"/>
            </w:tcBorders>
          </w:tcPr>
          <w:p w14:paraId="2321241B" w14:textId="707C2C5A" w:rsidR="00856EB5" w:rsidRPr="00440D7B" w:rsidRDefault="00856EB5" w:rsidP="001205C1">
            <w:pPr>
              <w:pStyle w:val="TAC"/>
              <w:jc w:val="left"/>
              <w:rPr>
                <w:rFonts w:eastAsia="SimSun"/>
                <w:lang w:eastAsia="zh-CN"/>
              </w:rPr>
            </w:pPr>
            <w:del w:id="155"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4972DD53" w14:textId="310D90E3" w:rsidR="00856EB5" w:rsidRPr="00440D7B" w:rsidRDefault="00856EB5" w:rsidP="001205C1">
            <w:pPr>
              <w:pStyle w:val="TAC"/>
              <w:jc w:val="left"/>
              <w:rPr>
                <w:rFonts w:cs="Arial"/>
              </w:rPr>
            </w:pPr>
            <w:del w:id="156" w:author="scv605" w:date="2024-02-13T17:27:00Z">
              <w:r w:rsidRPr="00440D7B" w:rsidDel="00856EB5">
                <w:rPr>
                  <w:lang w:eastAsia="ja-JP"/>
                </w:rPr>
                <w:delText>1915</w:delText>
              </w:r>
            </w:del>
          </w:p>
        </w:tc>
        <w:tc>
          <w:tcPr>
            <w:tcW w:w="1077" w:type="dxa"/>
            <w:tcBorders>
              <w:top w:val="single" w:sz="4" w:space="0" w:color="auto"/>
              <w:left w:val="single" w:sz="4" w:space="0" w:color="auto"/>
              <w:bottom w:val="single" w:sz="4" w:space="0" w:color="auto"/>
              <w:right w:val="single" w:sz="4" w:space="0" w:color="auto"/>
            </w:tcBorders>
          </w:tcPr>
          <w:p w14:paraId="56A197DC" w14:textId="58D9A7F7" w:rsidR="00856EB5" w:rsidRPr="00440D7B" w:rsidRDefault="00856EB5" w:rsidP="001205C1">
            <w:pPr>
              <w:pStyle w:val="TAC"/>
              <w:jc w:val="left"/>
              <w:rPr>
                <w:rFonts w:cs="Arial"/>
                <w:lang w:eastAsia="zh-CN"/>
              </w:rPr>
            </w:pPr>
            <w:del w:id="157" w:author="scv605" w:date="2024-02-13T17:27:00Z">
              <w:r w:rsidRPr="00440D7B" w:rsidDel="00856EB5">
                <w:rPr>
                  <w:lang w:eastAsia="ja-JP"/>
                </w:rPr>
                <w:delText>-15.5</w:delText>
              </w:r>
            </w:del>
          </w:p>
        </w:tc>
        <w:tc>
          <w:tcPr>
            <w:tcW w:w="958" w:type="dxa"/>
            <w:tcBorders>
              <w:top w:val="single" w:sz="4" w:space="0" w:color="auto"/>
              <w:left w:val="single" w:sz="4" w:space="0" w:color="auto"/>
              <w:bottom w:val="single" w:sz="4" w:space="0" w:color="auto"/>
              <w:right w:val="single" w:sz="4" w:space="0" w:color="auto"/>
            </w:tcBorders>
          </w:tcPr>
          <w:p w14:paraId="104BC38B" w14:textId="351DF200" w:rsidR="00856EB5" w:rsidRPr="00440D7B" w:rsidRDefault="00856EB5" w:rsidP="001205C1">
            <w:pPr>
              <w:pStyle w:val="TAC"/>
              <w:jc w:val="left"/>
              <w:rPr>
                <w:rFonts w:eastAsia="SimSun"/>
                <w:lang w:eastAsia="zh-CN"/>
              </w:rPr>
            </w:pPr>
            <w:del w:id="158" w:author="scv605" w:date="2024-02-13T17:27:00Z">
              <w:r w:rsidRPr="00440D7B" w:rsidDel="00856EB5">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tcPr>
          <w:p w14:paraId="45995F32" w14:textId="78000DCA" w:rsidR="00856EB5" w:rsidRPr="00440D7B" w:rsidRDefault="00856EB5" w:rsidP="001205C1">
            <w:pPr>
              <w:pStyle w:val="TAC"/>
              <w:jc w:val="left"/>
              <w:rPr>
                <w:rFonts w:eastAsia="SimSun"/>
                <w:lang w:eastAsia="zh-CN"/>
              </w:rPr>
            </w:pPr>
            <w:del w:id="159" w:author="scv605" w:date="2024-02-13T17:27:00Z">
              <w:r w:rsidRPr="00440D7B" w:rsidDel="00856EB5">
                <w:rPr>
                  <w:lang w:eastAsia="ja-JP"/>
                </w:rPr>
                <w:delText>4, 6, 7</w:delText>
              </w:r>
            </w:del>
          </w:p>
        </w:tc>
      </w:tr>
      <w:tr w:rsidR="00856EB5" w:rsidRPr="00440D7B" w14:paraId="59860B2D" w14:textId="77777777" w:rsidTr="001205C1">
        <w:tc>
          <w:tcPr>
            <w:tcW w:w="1512" w:type="dxa"/>
            <w:vMerge/>
            <w:tcBorders>
              <w:left w:val="single" w:sz="4" w:space="0" w:color="auto"/>
              <w:right w:val="single" w:sz="4" w:space="0" w:color="auto"/>
            </w:tcBorders>
          </w:tcPr>
          <w:p w14:paraId="39F8310D"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17E8F13" w14:textId="66FD8AAE" w:rsidR="00856EB5" w:rsidRPr="00440D7B" w:rsidRDefault="00856EB5" w:rsidP="001205C1">
            <w:pPr>
              <w:pStyle w:val="TAL"/>
              <w:rPr>
                <w:rFonts w:eastAsia="SimSun" w:cs="Arial"/>
              </w:rPr>
            </w:pPr>
            <w:del w:id="160"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F438D16" w14:textId="069D98DA" w:rsidR="00856EB5" w:rsidRPr="00440D7B" w:rsidRDefault="00856EB5" w:rsidP="001205C1">
            <w:pPr>
              <w:pStyle w:val="TAC"/>
              <w:jc w:val="left"/>
              <w:rPr>
                <w:rFonts w:cs="Arial"/>
                <w:lang w:eastAsia="zh-CN"/>
              </w:rPr>
            </w:pPr>
            <w:del w:id="161" w:author="scv605" w:date="2024-02-13T17:27:00Z">
              <w:r w:rsidRPr="00440D7B" w:rsidDel="00856EB5">
                <w:rPr>
                  <w:lang w:eastAsia="ja-JP"/>
                </w:rPr>
                <w:delText>1915</w:delText>
              </w:r>
            </w:del>
          </w:p>
        </w:tc>
        <w:tc>
          <w:tcPr>
            <w:tcW w:w="591" w:type="dxa"/>
            <w:tcBorders>
              <w:top w:val="single" w:sz="4" w:space="0" w:color="auto"/>
              <w:left w:val="single" w:sz="4" w:space="0" w:color="auto"/>
              <w:bottom w:val="single" w:sz="4" w:space="0" w:color="auto"/>
              <w:right w:val="single" w:sz="4" w:space="0" w:color="auto"/>
            </w:tcBorders>
          </w:tcPr>
          <w:p w14:paraId="0D888640" w14:textId="6BD2874D" w:rsidR="00856EB5" w:rsidRPr="00440D7B" w:rsidRDefault="00856EB5" w:rsidP="001205C1">
            <w:pPr>
              <w:pStyle w:val="TAC"/>
              <w:jc w:val="left"/>
              <w:rPr>
                <w:rFonts w:eastAsia="SimSun"/>
                <w:lang w:eastAsia="zh-CN"/>
              </w:rPr>
            </w:pPr>
            <w:del w:id="162"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4992EAA4" w14:textId="43FD69D9" w:rsidR="00856EB5" w:rsidRPr="00440D7B" w:rsidRDefault="00856EB5" w:rsidP="001205C1">
            <w:pPr>
              <w:pStyle w:val="TAC"/>
              <w:jc w:val="left"/>
              <w:rPr>
                <w:rFonts w:cs="Arial"/>
              </w:rPr>
            </w:pPr>
            <w:del w:id="163" w:author="scv605" w:date="2024-02-13T17:27:00Z">
              <w:r w:rsidRPr="00440D7B" w:rsidDel="00856EB5">
                <w:rPr>
                  <w:lang w:eastAsia="ja-JP"/>
                </w:rPr>
                <w:delText>1920</w:delText>
              </w:r>
            </w:del>
          </w:p>
        </w:tc>
        <w:tc>
          <w:tcPr>
            <w:tcW w:w="1077" w:type="dxa"/>
            <w:tcBorders>
              <w:top w:val="single" w:sz="4" w:space="0" w:color="auto"/>
              <w:left w:val="single" w:sz="4" w:space="0" w:color="auto"/>
              <w:bottom w:val="single" w:sz="4" w:space="0" w:color="auto"/>
              <w:right w:val="single" w:sz="4" w:space="0" w:color="auto"/>
            </w:tcBorders>
          </w:tcPr>
          <w:p w14:paraId="2440618F" w14:textId="1EF54FA7" w:rsidR="00856EB5" w:rsidRPr="00440D7B" w:rsidRDefault="00856EB5" w:rsidP="001205C1">
            <w:pPr>
              <w:pStyle w:val="TAC"/>
              <w:jc w:val="left"/>
              <w:rPr>
                <w:rFonts w:cs="Arial"/>
                <w:lang w:eastAsia="zh-CN"/>
              </w:rPr>
            </w:pPr>
            <w:del w:id="164" w:author="scv605" w:date="2024-02-13T17:27:00Z">
              <w:r w:rsidRPr="00440D7B" w:rsidDel="00856EB5">
                <w:rPr>
                  <w:lang w:eastAsia="ja-JP"/>
                </w:rPr>
                <w:delText>+1.6</w:delText>
              </w:r>
            </w:del>
          </w:p>
        </w:tc>
        <w:tc>
          <w:tcPr>
            <w:tcW w:w="958" w:type="dxa"/>
            <w:tcBorders>
              <w:top w:val="single" w:sz="4" w:space="0" w:color="auto"/>
              <w:left w:val="single" w:sz="4" w:space="0" w:color="auto"/>
              <w:bottom w:val="single" w:sz="4" w:space="0" w:color="auto"/>
              <w:right w:val="single" w:sz="4" w:space="0" w:color="auto"/>
            </w:tcBorders>
          </w:tcPr>
          <w:p w14:paraId="54EB6578" w14:textId="00C19ECA" w:rsidR="00856EB5" w:rsidRPr="00440D7B" w:rsidRDefault="00856EB5" w:rsidP="001205C1">
            <w:pPr>
              <w:pStyle w:val="TAC"/>
              <w:jc w:val="left"/>
              <w:rPr>
                <w:rFonts w:eastAsia="SimSun"/>
                <w:lang w:eastAsia="zh-CN"/>
              </w:rPr>
            </w:pPr>
            <w:del w:id="165" w:author="scv605" w:date="2024-02-13T17:27:00Z">
              <w:r w:rsidRPr="00440D7B" w:rsidDel="00856EB5">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tcPr>
          <w:p w14:paraId="65A0811C" w14:textId="0950EDDB" w:rsidR="00856EB5" w:rsidRPr="00440D7B" w:rsidRDefault="00856EB5" w:rsidP="001205C1">
            <w:pPr>
              <w:pStyle w:val="TAC"/>
              <w:jc w:val="left"/>
              <w:rPr>
                <w:rFonts w:eastAsia="SimSun"/>
                <w:lang w:eastAsia="zh-CN"/>
              </w:rPr>
            </w:pPr>
            <w:del w:id="166" w:author="scv605" w:date="2024-02-13T17:27:00Z">
              <w:r w:rsidRPr="00440D7B" w:rsidDel="00856EB5">
                <w:rPr>
                  <w:lang w:eastAsia="ja-JP"/>
                </w:rPr>
                <w:delText>4, 6, 7</w:delText>
              </w:r>
            </w:del>
          </w:p>
        </w:tc>
      </w:tr>
      <w:tr w:rsidR="00856EB5" w:rsidRPr="00440D7B" w14:paraId="36C01BEE" w14:textId="77777777" w:rsidTr="001205C1">
        <w:tc>
          <w:tcPr>
            <w:tcW w:w="1512" w:type="dxa"/>
            <w:vMerge/>
            <w:tcBorders>
              <w:left w:val="single" w:sz="4" w:space="0" w:color="auto"/>
              <w:right w:val="single" w:sz="4" w:space="0" w:color="auto"/>
            </w:tcBorders>
          </w:tcPr>
          <w:p w14:paraId="0667AECB"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2A9555F" w14:textId="067089D3" w:rsidR="00856EB5" w:rsidRPr="00440D7B" w:rsidRDefault="00856EB5" w:rsidP="001205C1">
            <w:pPr>
              <w:pStyle w:val="TAL"/>
              <w:rPr>
                <w:rFonts w:eastAsia="SimSun" w:cs="Arial"/>
              </w:rPr>
            </w:pPr>
            <w:del w:id="167"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453CFD1F" w14:textId="2F666655" w:rsidR="00856EB5" w:rsidRPr="00440D7B" w:rsidRDefault="00856EB5" w:rsidP="001205C1">
            <w:pPr>
              <w:pStyle w:val="TAC"/>
              <w:jc w:val="left"/>
              <w:rPr>
                <w:rFonts w:cs="Arial"/>
                <w:lang w:eastAsia="zh-CN"/>
              </w:rPr>
            </w:pPr>
            <w:del w:id="168" w:author="scv605" w:date="2024-02-13T17:27:00Z">
              <w:r w:rsidRPr="00440D7B" w:rsidDel="00856EB5">
                <w:rPr>
                  <w:lang w:eastAsia="ja-JP"/>
                </w:rPr>
                <w:delText>1839.9</w:delText>
              </w:r>
            </w:del>
          </w:p>
        </w:tc>
        <w:tc>
          <w:tcPr>
            <w:tcW w:w="591" w:type="dxa"/>
            <w:tcBorders>
              <w:top w:val="single" w:sz="4" w:space="0" w:color="auto"/>
              <w:left w:val="single" w:sz="4" w:space="0" w:color="auto"/>
              <w:bottom w:val="single" w:sz="4" w:space="0" w:color="auto"/>
              <w:right w:val="single" w:sz="4" w:space="0" w:color="auto"/>
            </w:tcBorders>
          </w:tcPr>
          <w:p w14:paraId="4FC75F69" w14:textId="45C4F135" w:rsidR="00856EB5" w:rsidRPr="00440D7B" w:rsidRDefault="00856EB5" w:rsidP="001205C1">
            <w:pPr>
              <w:pStyle w:val="TAC"/>
              <w:jc w:val="left"/>
              <w:rPr>
                <w:rFonts w:eastAsia="SimSun"/>
                <w:lang w:eastAsia="zh-CN"/>
              </w:rPr>
            </w:pPr>
            <w:del w:id="169"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2EA40E1F" w14:textId="63F4EA14" w:rsidR="00856EB5" w:rsidRPr="00440D7B" w:rsidRDefault="00856EB5" w:rsidP="001205C1">
            <w:pPr>
              <w:pStyle w:val="TAC"/>
              <w:jc w:val="left"/>
              <w:rPr>
                <w:rFonts w:cs="Arial"/>
              </w:rPr>
            </w:pPr>
            <w:del w:id="170" w:author="scv605" w:date="2024-02-13T17:27:00Z">
              <w:r w:rsidRPr="00440D7B" w:rsidDel="00856EB5">
                <w:rPr>
                  <w:lang w:eastAsia="ja-JP"/>
                </w:rPr>
                <w:delText>1879.9</w:delText>
              </w:r>
            </w:del>
          </w:p>
        </w:tc>
        <w:tc>
          <w:tcPr>
            <w:tcW w:w="1077" w:type="dxa"/>
            <w:tcBorders>
              <w:top w:val="single" w:sz="4" w:space="0" w:color="auto"/>
              <w:left w:val="single" w:sz="4" w:space="0" w:color="auto"/>
              <w:bottom w:val="single" w:sz="4" w:space="0" w:color="auto"/>
              <w:right w:val="single" w:sz="4" w:space="0" w:color="auto"/>
            </w:tcBorders>
          </w:tcPr>
          <w:p w14:paraId="66BE7FF8" w14:textId="26E96C85" w:rsidR="00856EB5" w:rsidRPr="00440D7B" w:rsidRDefault="00856EB5" w:rsidP="001205C1">
            <w:pPr>
              <w:pStyle w:val="TAC"/>
              <w:jc w:val="left"/>
              <w:rPr>
                <w:rFonts w:cs="Arial"/>
                <w:lang w:eastAsia="zh-CN"/>
              </w:rPr>
            </w:pPr>
            <w:del w:id="171" w:author="scv605" w:date="2024-02-13T17:27:00Z">
              <w:r w:rsidRPr="00440D7B" w:rsidDel="00856EB5">
                <w:rPr>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5403C97" w14:textId="457EA76A" w:rsidR="00856EB5" w:rsidRPr="00440D7B" w:rsidRDefault="00856EB5" w:rsidP="001205C1">
            <w:pPr>
              <w:pStyle w:val="TAC"/>
              <w:jc w:val="left"/>
              <w:rPr>
                <w:rFonts w:eastAsia="SimSun"/>
                <w:lang w:eastAsia="zh-CN"/>
              </w:rPr>
            </w:pPr>
            <w:del w:id="172" w:author="scv605" w:date="2024-02-13T17:27:00Z">
              <w:r w:rsidRPr="00440D7B" w:rsidDel="00856EB5">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C612B1E" w14:textId="27BE2ADA" w:rsidR="00856EB5" w:rsidRPr="00440D7B" w:rsidRDefault="00856EB5" w:rsidP="001205C1">
            <w:pPr>
              <w:pStyle w:val="TAC"/>
              <w:jc w:val="left"/>
              <w:rPr>
                <w:rFonts w:eastAsia="SimSun"/>
                <w:lang w:eastAsia="zh-CN"/>
              </w:rPr>
            </w:pPr>
            <w:del w:id="173" w:author="scv605" w:date="2024-02-13T17:27:00Z">
              <w:r w:rsidRPr="00440D7B" w:rsidDel="00856EB5">
                <w:rPr>
                  <w:lang w:eastAsia="ja-JP"/>
                </w:rPr>
                <w:delText>4</w:delText>
              </w:r>
            </w:del>
          </w:p>
        </w:tc>
      </w:tr>
      <w:tr w:rsidR="00856EB5" w:rsidRPr="00440D7B" w14:paraId="17E05576" w14:textId="77777777" w:rsidTr="00D50992">
        <w:tc>
          <w:tcPr>
            <w:tcW w:w="1512" w:type="dxa"/>
            <w:vMerge/>
            <w:tcBorders>
              <w:left w:val="single" w:sz="4" w:space="0" w:color="auto"/>
              <w:right w:val="single" w:sz="4" w:space="0" w:color="auto"/>
            </w:tcBorders>
          </w:tcPr>
          <w:p w14:paraId="02FC4106" w14:textId="77777777" w:rsidR="00856EB5" w:rsidRPr="00440D7B" w:rsidRDefault="00856EB5"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2572234" w14:textId="3506F91B" w:rsidR="00856EB5" w:rsidRPr="00440D7B" w:rsidRDefault="00856EB5" w:rsidP="001205C1">
            <w:pPr>
              <w:pStyle w:val="TAL"/>
              <w:rPr>
                <w:rFonts w:eastAsia="SimSun" w:cs="Arial"/>
              </w:rPr>
            </w:pPr>
            <w:del w:id="174" w:author="scv605" w:date="2024-02-13T17:27:00Z">
              <w:r w:rsidRPr="00440D7B" w:rsidDel="00856EB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03C7E004" w14:textId="6C2726C3" w:rsidR="00856EB5" w:rsidRPr="00440D7B" w:rsidRDefault="00856EB5" w:rsidP="001205C1">
            <w:pPr>
              <w:pStyle w:val="TAC"/>
              <w:jc w:val="left"/>
              <w:rPr>
                <w:rFonts w:cs="Arial"/>
                <w:lang w:eastAsia="zh-CN"/>
              </w:rPr>
            </w:pPr>
            <w:del w:id="175" w:author="scv605" w:date="2024-02-13T17:27:00Z">
              <w:r w:rsidRPr="00440D7B" w:rsidDel="00856EB5">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25E9A9A2" w14:textId="3243BFF0" w:rsidR="00856EB5" w:rsidRPr="00440D7B" w:rsidRDefault="00856EB5" w:rsidP="001205C1">
            <w:pPr>
              <w:pStyle w:val="TAC"/>
              <w:jc w:val="left"/>
              <w:rPr>
                <w:rFonts w:eastAsia="SimSun"/>
                <w:lang w:eastAsia="zh-CN"/>
              </w:rPr>
            </w:pPr>
            <w:del w:id="176" w:author="scv605" w:date="2024-02-13T17:27:00Z">
              <w:r w:rsidRPr="00440D7B" w:rsidDel="00856EB5">
                <w:delText>-</w:delText>
              </w:r>
            </w:del>
          </w:p>
        </w:tc>
        <w:tc>
          <w:tcPr>
            <w:tcW w:w="997" w:type="dxa"/>
            <w:tcBorders>
              <w:top w:val="single" w:sz="4" w:space="0" w:color="auto"/>
              <w:left w:val="single" w:sz="4" w:space="0" w:color="auto"/>
              <w:bottom w:val="single" w:sz="4" w:space="0" w:color="auto"/>
              <w:right w:val="single" w:sz="4" w:space="0" w:color="auto"/>
            </w:tcBorders>
          </w:tcPr>
          <w:p w14:paraId="101D7DD4" w14:textId="1C02CB73" w:rsidR="00856EB5" w:rsidRPr="00440D7B" w:rsidRDefault="00856EB5" w:rsidP="001205C1">
            <w:pPr>
              <w:pStyle w:val="TAC"/>
              <w:jc w:val="left"/>
              <w:rPr>
                <w:rFonts w:cs="Arial"/>
              </w:rPr>
            </w:pPr>
            <w:del w:id="177" w:author="scv605" w:date="2024-02-13T17:27:00Z">
              <w:r w:rsidRPr="00440D7B" w:rsidDel="00856EB5">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5670D68D" w14:textId="3AB3BA67" w:rsidR="00856EB5" w:rsidRPr="00440D7B" w:rsidRDefault="00856EB5" w:rsidP="001205C1">
            <w:pPr>
              <w:pStyle w:val="TAC"/>
              <w:jc w:val="left"/>
              <w:rPr>
                <w:rFonts w:cs="Arial"/>
                <w:lang w:eastAsia="zh-CN"/>
              </w:rPr>
            </w:pPr>
            <w:del w:id="178" w:author="scv605" w:date="2024-02-13T17:27:00Z">
              <w:r w:rsidRPr="00440D7B" w:rsidDel="00856EB5">
                <w:rPr>
                  <w:lang w:eastAsia="ja-JP"/>
                </w:rPr>
                <w:delText>-41</w:delText>
              </w:r>
            </w:del>
          </w:p>
        </w:tc>
        <w:tc>
          <w:tcPr>
            <w:tcW w:w="958" w:type="dxa"/>
            <w:tcBorders>
              <w:top w:val="single" w:sz="4" w:space="0" w:color="auto"/>
              <w:left w:val="single" w:sz="4" w:space="0" w:color="auto"/>
              <w:bottom w:val="single" w:sz="4" w:space="0" w:color="auto"/>
              <w:right w:val="single" w:sz="4" w:space="0" w:color="auto"/>
            </w:tcBorders>
          </w:tcPr>
          <w:p w14:paraId="41E3C354" w14:textId="666B3A98" w:rsidR="00856EB5" w:rsidRPr="00440D7B" w:rsidRDefault="00856EB5" w:rsidP="001205C1">
            <w:pPr>
              <w:pStyle w:val="TAC"/>
              <w:jc w:val="left"/>
              <w:rPr>
                <w:rFonts w:eastAsia="SimSun"/>
                <w:lang w:eastAsia="zh-CN"/>
              </w:rPr>
            </w:pPr>
            <w:del w:id="179" w:author="scv605" w:date="2024-02-13T17:27:00Z">
              <w:r w:rsidRPr="00440D7B" w:rsidDel="00856EB5">
                <w:rPr>
                  <w:lang w:eastAsia="ja-JP"/>
                </w:rPr>
                <w:delText>0.3</w:delText>
              </w:r>
            </w:del>
          </w:p>
        </w:tc>
        <w:tc>
          <w:tcPr>
            <w:tcW w:w="906" w:type="dxa"/>
            <w:tcBorders>
              <w:top w:val="single" w:sz="4" w:space="0" w:color="auto"/>
              <w:left w:val="single" w:sz="4" w:space="0" w:color="auto"/>
              <w:bottom w:val="single" w:sz="4" w:space="0" w:color="auto"/>
              <w:right w:val="single" w:sz="4" w:space="0" w:color="auto"/>
            </w:tcBorders>
          </w:tcPr>
          <w:p w14:paraId="59C93AC4" w14:textId="266406F2" w:rsidR="00856EB5" w:rsidRPr="00440D7B" w:rsidRDefault="00856EB5" w:rsidP="001205C1">
            <w:pPr>
              <w:pStyle w:val="TAC"/>
              <w:jc w:val="left"/>
              <w:rPr>
                <w:rFonts w:eastAsia="SimSun"/>
                <w:lang w:eastAsia="zh-CN"/>
              </w:rPr>
            </w:pPr>
            <w:del w:id="180" w:author="scv605" w:date="2024-02-13T17:27:00Z">
              <w:r w:rsidRPr="00440D7B" w:rsidDel="00856EB5">
                <w:rPr>
                  <w:lang w:eastAsia="ja-JP"/>
                </w:rPr>
                <w:delText>3, 11</w:delText>
              </w:r>
            </w:del>
          </w:p>
        </w:tc>
      </w:tr>
      <w:tr w:rsidR="00856EB5" w:rsidRPr="00440D7B" w14:paraId="37BA5235" w14:textId="77777777" w:rsidTr="007B4014">
        <w:trPr>
          <w:ins w:id="181" w:author="scv605" w:date="2024-02-13T17:27:00Z"/>
        </w:trPr>
        <w:tc>
          <w:tcPr>
            <w:tcW w:w="1512" w:type="dxa"/>
            <w:vMerge/>
            <w:tcBorders>
              <w:left w:val="single" w:sz="4" w:space="0" w:color="auto"/>
              <w:bottom w:val="single" w:sz="4" w:space="0" w:color="auto"/>
              <w:right w:val="single" w:sz="4" w:space="0" w:color="auto"/>
            </w:tcBorders>
          </w:tcPr>
          <w:p w14:paraId="218FFAB6" w14:textId="77777777" w:rsidR="00856EB5" w:rsidRPr="00440D7B" w:rsidRDefault="00856EB5" w:rsidP="001205C1">
            <w:pPr>
              <w:pStyle w:val="TAC"/>
              <w:jc w:val="left"/>
              <w:rPr>
                <w:ins w:id="182" w:author="scv605" w:date="2024-02-13T17:27:00Z"/>
                <w:lang w:eastAsia="ja-JP"/>
              </w:rPr>
            </w:pPr>
          </w:p>
        </w:tc>
        <w:tc>
          <w:tcPr>
            <w:tcW w:w="8116" w:type="dxa"/>
            <w:gridSpan w:val="7"/>
            <w:tcBorders>
              <w:top w:val="single" w:sz="4" w:space="0" w:color="auto"/>
              <w:left w:val="single" w:sz="4" w:space="0" w:color="auto"/>
              <w:bottom w:val="single" w:sz="4" w:space="0" w:color="auto"/>
              <w:right w:val="single" w:sz="4" w:space="0" w:color="auto"/>
            </w:tcBorders>
          </w:tcPr>
          <w:p w14:paraId="6C84A4FC" w14:textId="0526A7C3" w:rsidR="00856EB5" w:rsidRPr="00440D7B" w:rsidRDefault="00856EB5" w:rsidP="001205C1">
            <w:pPr>
              <w:pStyle w:val="TAC"/>
              <w:jc w:val="left"/>
              <w:rPr>
                <w:ins w:id="183" w:author="scv605" w:date="2024-02-13T17:27:00Z"/>
                <w:lang w:eastAsia="ja-JP"/>
              </w:rPr>
            </w:pPr>
            <w:ins w:id="184" w:author="scv605" w:date="2024-02-13T17:27:00Z">
              <w:r w:rsidRPr="00440D7B">
                <w:t>Same requirements as in Table 6.5A.3.2.0.3-2</w:t>
              </w:r>
            </w:ins>
          </w:p>
        </w:tc>
      </w:tr>
      <w:tr w:rsidR="00644BD4" w:rsidRPr="00440D7B" w14:paraId="70428720" w14:textId="77777777" w:rsidTr="001205C1">
        <w:tc>
          <w:tcPr>
            <w:tcW w:w="1512" w:type="dxa"/>
            <w:tcBorders>
              <w:left w:val="single" w:sz="4" w:space="0" w:color="auto"/>
              <w:right w:val="single" w:sz="4" w:space="0" w:color="auto"/>
            </w:tcBorders>
          </w:tcPr>
          <w:p w14:paraId="143B44B2" w14:textId="77777777" w:rsidR="00644BD4" w:rsidRPr="00440D7B" w:rsidRDefault="00644BD4" w:rsidP="001205C1">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0C71650" w14:textId="77777777" w:rsidR="00644BD4" w:rsidRPr="00440D7B" w:rsidDel="002E77C5" w:rsidRDefault="00644BD4" w:rsidP="001205C1">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0AFD700" w14:textId="77777777" w:rsidR="00644BD4" w:rsidRPr="00440D7B" w:rsidDel="002E77C5" w:rsidRDefault="00644BD4" w:rsidP="001205C1">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4D7EFF7" w14:textId="77777777" w:rsidR="00644BD4" w:rsidRPr="00440D7B" w:rsidDel="002E77C5" w:rsidRDefault="00644BD4" w:rsidP="001205C1">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4B1DD62F" w14:textId="77777777" w:rsidR="00644BD4" w:rsidRPr="00440D7B" w:rsidDel="002E77C5" w:rsidRDefault="00644BD4" w:rsidP="001205C1">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2AEA1CA" w14:textId="77777777" w:rsidR="00644BD4" w:rsidRPr="00440D7B" w:rsidDel="002E77C5" w:rsidRDefault="00644BD4" w:rsidP="001205C1">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10819E9F" w14:textId="77777777" w:rsidR="00644BD4" w:rsidRPr="00440D7B" w:rsidDel="002E77C5" w:rsidRDefault="00644BD4" w:rsidP="001205C1">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57AF043D" w14:textId="77777777" w:rsidR="00644BD4" w:rsidRPr="00440D7B" w:rsidRDefault="00644BD4" w:rsidP="001205C1">
            <w:pPr>
              <w:pStyle w:val="TAC"/>
              <w:jc w:val="left"/>
            </w:pPr>
            <w:r w:rsidRPr="00440D7B">
              <w:t>3</w:t>
            </w:r>
          </w:p>
        </w:tc>
      </w:tr>
      <w:tr w:rsidR="00644BD4" w:rsidRPr="00440D7B" w14:paraId="5864FC7B" w14:textId="77777777" w:rsidTr="001205C1">
        <w:tc>
          <w:tcPr>
            <w:tcW w:w="1512" w:type="dxa"/>
            <w:tcBorders>
              <w:left w:val="single" w:sz="4" w:space="0" w:color="auto"/>
              <w:right w:val="single" w:sz="4" w:space="0" w:color="auto"/>
            </w:tcBorders>
          </w:tcPr>
          <w:p w14:paraId="4346D734" w14:textId="77777777" w:rsidR="00644BD4" w:rsidRPr="00440D7B" w:rsidRDefault="00644BD4" w:rsidP="001205C1">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0FBAB40B" w14:textId="77777777" w:rsidR="00644BD4" w:rsidRPr="00440D7B" w:rsidDel="002E77C5" w:rsidRDefault="00644BD4" w:rsidP="001205C1">
            <w:pPr>
              <w:pStyle w:val="TAL"/>
              <w:rPr>
                <w:rFonts w:eastAsia="SimSun"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899CEC9" w14:textId="77777777" w:rsidR="00644BD4" w:rsidRPr="00440D7B" w:rsidDel="002E77C5" w:rsidRDefault="00644BD4" w:rsidP="001205C1">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F9E9EC2" w14:textId="77777777" w:rsidR="00644BD4" w:rsidRPr="00440D7B" w:rsidDel="002E77C5" w:rsidRDefault="00644BD4" w:rsidP="001205C1">
            <w:pPr>
              <w:pStyle w:val="TAC"/>
              <w:jc w:val="left"/>
              <w:rPr>
                <w:rFonts w:eastAsia="SimSun"/>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533D329F" w14:textId="77777777" w:rsidR="00644BD4" w:rsidRPr="00440D7B" w:rsidDel="002E77C5" w:rsidRDefault="00644BD4" w:rsidP="001205C1">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DCBD5CD" w14:textId="77777777" w:rsidR="00644BD4" w:rsidRPr="00440D7B" w:rsidDel="002E77C5" w:rsidRDefault="00644BD4" w:rsidP="001205C1">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3FD603B9" w14:textId="77777777" w:rsidR="00644BD4" w:rsidRPr="00440D7B" w:rsidDel="002E77C5" w:rsidRDefault="00644BD4" w:rsidP="001205C1">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10599991" w14:textId="77777777" w:rsidR="00644BD4" w:rsidRPr="00440D7B" w:rsidRDefault="00644BD4" w:rsidP="001205C1">
            <w:pPr>
              <w:pStyle w:val="TAC"/>
              <w:jc w:val="left"/>
            </w:pPr>
            <w:r w:rsidRPr="00440D7B">
              <w:rPr>
                <w:lang w:eastAsia="ja-JP"/>
              </w:rPr>
              <w:t>3</w:t>
            </w:r>
          </w:p>
        </w:tc>
      </w:tr>
      <w:tr w:rsidR="00644BD4" w:rsidRPr="00440D7B" w14:paraId="08D2F06A" w14:textId="77777777" w:rsidTr="001205C1">
        <w:tc>
          <w:tcPr>
            <w:tcW w:w="1512" w:type="dxa"/>
            <w:tcBorders>
              <w:left w:val="single" w:sz="4" w:space="0" w:color="auto"/>
              <w:right w:val="single" w:sz="4" w:space="0" w:color="auto"/>
            </w:tcBorders>
          </w:tcPr>
          <w:p w14:paraId="3536EC5A" w14:textId="77777777" w:rsidR="00644BD4" w:rsidRPr="00440D7B" w:rsidRDefault="00644BD4" w:rsidP="001205C1">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1716013B" w14:textId="77777777" w:rsidR="00644BD4" w:rsidRPr="00440D7B" w:rsidDel="002E77C5" w:rsidRDefault="00644BD4" w:rsidP="001205C1">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239E151" w14:textId="77777777" w:rsidR="00644BD4" w:rsidRPr="00440D7B" w:rsidDel="002E77C5" w:rsidRDefault="00644BD4" w:rsidP="001205C1">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4185B2B3" w14:textId="77777777" w:rsidR="00644BD4" w:rsidRPr="00440D7B" w:rsidDel="002E77C5" w:rsidRDefault="00644BD4" w:rsidP="001205C1">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41254170" w14:textId="77777777" w:rsidR="00644BD4" w:rsidRPr="00440D7B" w:rsidDel="002E77C5" w:rsidRDefault="00644BD4" w:rsidP="001205C1">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4D4C394F" w14:textId="77777777" w:rsidR="00644BD4" w:rsidRPr="00440D7B" w:rsidDel="002E77C5" w:rsidRDefault="00644BD4" w:rsidP="001205C1">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03F5A74" w14:textId="77777777" w:rsidR="00644BD4" w:rsidRPr="00440D7B" w:rsidDel="002E77C5" w:rsidRDefault="00644BD4" w:rsidP="001205C1">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197DC3F3" w14:textId="77777777" w:rsidR="00644BD4" w:rsidRPr="00440D7B" w:rsidRDefault="00644BD4" w:rsidP="001205C1">
            <w:pPr>
              <w:pStyle w:val="TAC"/>
              <w:jc w:val="left"/>
            </w:pPr>
            <w:r w:rsidRPr="00440D7B">
              <w:t>3</w:t>
            </w:r>
          </w:p>
        </w:tc>
      </w:tr>
      <w:tr w:rsidR="00644BD4" w:rsidRPr="00440D7B" w14:paraId="51AC427B" w14:textId="77777777" w:rsidTr="001205C1">
        <w:tc>
          <w:tcPr>
            <w:tcW w:w="1512" w:type="dxa"/>
            <w:tcBorders>
              <w:left w:val="single" w:sz="4" w:space="0" w:color="auto"/>
              <w:right w:val="single" w:sz="4" w:space="0" w:color="auto"/>
            </w:tcBorders>
          </w:tcPr>
          <w:p w14:paraId="1F5DB7A8" w14:textId="77777777" w:rsidR="00644BD4" w:rsidRPr="00440D7B" w:rsidRDefault="00644BD4" w:rsidP="001205C1">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695B66F3" w14:textId="77777777" w:rsidR="00644BD4" w:rsidRPr="00440D7B" w:rsidDel="002E77C5" w:rsidRDefault="00644BD4" w:rsidP="001205C1">
            <w:pPr>
              <w:pStyle w:val="TAL"/>
              <w:rPr>
                <w:rFonts w:eastAsia="SimSun"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72897029" w14:textId="77777777" w:rsidR="00644BD4" w:rsidRPr="00440D7B" w:rsidDel="002E77C5" w:rsidRDefault="00644BD4" w:rsidP="001205C1">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1DA0C6B7" w14:textId="77777777" w:rsidR="00644BD4" w:rsidRPr="00440D7B" w:rsidDel="002E77C5" w:rsidRDefault="00644BD4" w:rsidP="001205C1">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3BF40AA9" w14:textId="77777777" w:rsidR="00644BD4" w:rsidRPr="00440D7B" w:rsidDel="002E77C5" w:rsidRDefault="00644BD4" w:rsidP="001205C1">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1C49C75E" w14:textId="77777777" w:rsidR="00644BD4" w:rsidRPr="00440D7B" w:rsidDel="002E77C5" w:rsidRDefault="00644BD4" w:rsidP="001205C1">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572300C" w14:textId="77777777" w:rsidR="00644BD4" w:rsidRPr="00440D7B" w:rsidDel="002E77C5" w:rsidRDefault="00644BD4" w:rsidP="001205C1">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18AA2077" w14:textId="77777777" w:rsidR="00644BD4" w:rsidRPr="00440D7B" w:rsidRDefault="00644BD4" w:rsidP="001205C1">
            <w:pPr>
              <w:pStyle w:val="TAC"/>
              <w:jc w:val="left"/>
            </w:pPr>
            <w:r w:rsidRPr="00440D7B">
              <w:t>8</w:t>
            </w:r>
          </w:p>
        </w:tc>
      </w:tr>
      <w:tr w:rsidR="00644BD4" w:rsidRPr="00440D7B" w14:paraId="0B3B7099" w14:textId="77777777" w:rsidTr="001205C1">
        <w:tc>
          <w:tcPr>
            <w:tcW w:w="1512" w:type="dxa"/>
            <w:tcBorders>
              <w:left w:val="single" w:sz="4" w:space="0" w:color="auto"/>
              <w:right w:val="single" w:sz="4" w:space="0" w:color="auto"/>
            </w:tcBorders>
          </w:tcPr>
          <w:p w14:paraId="587F4CF0" w14:textId="77777777" w:rsidR="00644BD4" w:rsidRPr="00440D7B" w:rsidRDefault="00644BD4" w:rsidP="001205C1">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26B76E61" w14:textId="77777777" w:rsidR="00644BD4" w:rsidRPr="00440D7B" w:rsidDel="002E77C5" w:rsidRDefault="00644BD4" w:rsidP="001205C1">
            <w:pPr>
              <w:pStyle w:val="TAL"/>
              <w:rPr>
                <w:rFonts w:eastAsia="SimSun"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1234E3" w14:textId="77777777" w:rsidR="00644BD4" w:rsidRPr="00440D7B" w:rsidDel="002E77C5" w:rsidRDefault="00644BD4" w:rsidP="001205C1">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383C466" w14:textId="77777777" w:rsidR="00644BD4" w:rsidRPr="00440D7B" w:rsidDel="002E77C5" w:rsidRDefault="00644BD4" w:rsidP="001205C1">
            <w:pPr>
              <w:pStyle w:val="TAC"/>
              <w:jc w:val="left"/>
              <w:rPr>
                <w:rFonts w:eastAsia="SimSun"/>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1127863" w14:textId="77777777" w:rsidR="00644BD4" w:rsidRPr="00440D7B" w:rsidDel="002E77C5" w:rsidRDefault="00644BD4" w:rsidP="001205C1">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CA1470E" w14:textId="77777777" w:rsidR="00644BD4" w:rsidRPr="00440D7B" w:rsidDel="002E77C5" w:rsidRDefault="00644BD4" w:rsidP="001205C1">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622FBCCD" w14:textId="77777777" w:rsidR="00644BD4" w:rsidRPr="00440D7B" w:rsidDel="002E77C5" w:rsidRDefault="00644BD4" w:rsidP="001205C1">
            <w:pPr>
              <w:pStyle w:val="TAC"/>
              <w:jc w:val="left"/>
              <w:rPr>
                <w:rFonts w:eastAsia="SimSun"/>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5C6AE0B5" w14:textId="77777777" w:rsidR="00644BD4" w:rsidRPr="00440D7B" w:rsidRDefault="00644BD4" w:rsidP="001205C1">
            <w:pPr>
              <w:pStyle w:val="TAC"/>
              <w:jc w:val="left"/>
            </w:pPr>
            <w:r w:rsidRPr="00440D7B">
              <w:rPr>
                <w:szCs w:val="16"/>
                <w:lang w:eastAsia="ja-JP"/>
              </w:rPr>
              <w:t>3</w:t>
            </w:r>
          </w:p>
        </w:tc>
      </w:tr>
      <w:tr w:rsidR="00644BD4" w:rsidRPr="00440D7B" w14:paraId="52886CBD" w14:textId="77777777" w:rsidTr="001205C1">
        <w:tc>
          <w:tcPr>
            <w:tcW w:w="1512" w:type="dxa"/>
            <w:tcBorders>
              <w:left w:val="single" w:sz="4" w:space="0" w:color="auto"/>
              <w:right w:val="single" w:sz="4" w:space="0" w:color="auto"/>
            </w:tcBorders>
          </w:tcPr>
          <w:p w14:paraId="025B6631" w14:textId="77777777" w:rsidR="00644BD4" w:rsidRPr="00440D7B" w:rsidRDefault="00644BD4" w:rsidP="001205C1">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076C19A8" w14:textId="77777777" w:rsidR="00644BD4" w:rsidRPr="00440D7B" w:rsidDel="002E77C5" w:rsidRDefault="00644BD4" w:rsidP="001205C1">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920E9D2" w14:textId="77777777" w:rsidR="00644BD4" w:rsidRPr="00440D7B" w:rsidDel="002E77C5" w:rsidRDefault="00644BD4" w:rsidP="001205C1">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EB6F911" w14:textId="77777777" w:rsidR="00644BD4" w:rsidRPr="00440D7B" w:rsidDel="002E77C5" w:rsidRDefault="00644BD4" w:rsidP="001205C1">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2C7DDF4A" w14:textId="77777777" w:rsidR="00644BD4" w:rsidRPr="00440D7B" w:rsidDel="002E77C5" w:rsidRDefault="00644BD4" w:rsidP="001205C1">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73EBD2C0" w14:textId="77777777" w:rsidR="00644BD4" w:rsidRPr="00440D7B" w:rsidDel="002E77C5" w:rsidRDefault="00644BD4" w:rsidP="001205C1">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39010AC8" w14:textId="77777777" w:rsidR="00644BD4" w:rsidRPr="00440D7B" w:rsidDel="002E77C5" w:rsidRDefault="00644BD4" w:rsidP="001205C1">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8077E62" w14:textId="77777777" w:rsidR="00644BD4" w:rsidRPr="00440D7B" w:rsidRDefault="00644BD4" w:rsidP="001205C1">
            <w:pPr>
              <w:pStyle w:val="TAC"/>
              <w:jc w:val="left"/>
            </w:pPr>
            <w:r w:rsidRPr="00440D7B">
              <w:t>3</w:t>
            </w:r>
          </w:p>
        </w:tc>
      </w:tr>
      <w:tr w:rsidR="00644BD4" w:rsidRPr="00440D7B" w14:paraId="06E25056" w14:textId="77777777" w:rsidTr="001205C1">
        <w:tc>
          <w:tcPr>
            <w:tcW w:w="1512" w:type="dxa"/>
            <w:tcBorders>
              <w:left w:val="single" w:sz="4" w:space="0" w:color="auto"/>
              <w:right w:val="single" w:sz="4" w:space="0" w:color="auto"/>
            </w:tcBorders>
          </w:tcPr>
          <w:p w14:paraId="56C0614E" w14:textId="77777777" w:rsidR="00644BD4" w:rsidRPr="00440D7B" w:rsidRDefault="00644BD4" w:rsidP="001205C1">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2D61D497" w14:textId="77777777" w:rsidR="00644BD4" w:rsidRPr="00440D7B" w:rsidDel="002E77C5" w:rsidRDefault="00644BD4" w:rsidP="001205C1">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1D2563DF" w14:textId="77777777" w:rsidR="00644BD4" w:rsidRPr="00440D7B" w:rsidDel="002E77C5" w:rsidRDefault="00644BD4" w:rsidP="001205C1">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E7532A3" w14:textId="77777777" w:rsidR="00644BD4" w:rsidRPr="00440D7B" w:rsidDel="002E77C5" w:rsidRDefault="00644BD4" w:rsidP="001205C1">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1245BC7" w14:textId="77777777" w:rsidR="00644BD4" w:rsidRPr="00440D7B" w:rsidDel="002E77C5" w:rsidRDefault="00644BD4" w:rsidP="001205C1">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5AE19C7C" w14:textId="77777777" w:rsidR="00644BD4" w:rsidRPr="00440D7B" w:rsidDel="002E77C5" w:rsidRDefault="00644BD4" w:rsidP="001205C1">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C3D2DEC" w14:textId="77777777" w:rsidR="00644BD4" w:rsidRPr="00440D7B" w:rsidDel="002E77C5" w:rsidRDefault="00644BD4" w:rsidP="001205C1">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2176749" w14:textId="77777777" w:rsidR="00644BD4" w:rsidRPr="00440D7B" w:rsidRDefault="00644BD4" w:rsidP="001205C1">
            <w:pPr>
              <w:pStyle w:val="TAC"/>
              <w:jc w:val="left"/>
            </w:pPr>
            <w:r w:rsidRPr="00440D7B">
              <w:t>3</w:t>
            </w:r>
          </w:p>
        </w:tc>
      </w:tr>
      <w:tr w:rsidR="00644BD4" w:rsidRPr="00440D7B" w14:paraId="74157630" w14:textId="77777777" w:rsidTr="001205C1">
        <w:tc>
          <w:tcPr>
            <w:tcW w:w="0" w:type="auto"/>
            <w:vMerge w:val="restart"/>
            <w:tcBorders>
              <w:top w:val="single" w:sz="4" w:space="0" w:color="auto"/>
              <w:left w:val="single" w:sz="4" w:space="0" w:color="auto"/>
              <w:right w:val="single" w:sz="4" w:space="0" w:color="auto"/>
            </w:tcBorders>
            <w:vAlign w:val="center"/>
          </w:tcPr>
          <w:p w14:paraId="3330AD9D" w14:textId="77777777" w:rsidR="00644BD4" w:rsidRPr="00440D7B" w:rsidRDefault="00644BD4" w:rsidP="001205C1">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6D81269D"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EB35949" w14:textId="77777777" w:rsidR="00644BD4" w:rsidRPr="00440D7B" w:rsidRDefault="00644BD4" w:rsidP="001205C1">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11750FED"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2F0B8BC" w14:textId="77777777" w:rsidR="00644BD4" w:rsidRPr="00440D7B" w:rsidRDefault="00644BD4" w:rsidP="001205C1">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7EBE2A1"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2F622EA1"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4A39EF1" w14:textId="77777777" w:rsidR="00644BD4" w:rsidRPr="00440D7B" w:rsidRDefault="00644BD4" w:rsidP="001205C1">
            <w:pPr>
              <w:pStyle w:val="TAC"/>
              <w:jc w:val="left"/>
            </w:pPr>
            <w:r w:rsidRPr="00440D7B">
              <w:rPr>
                <w:rFonts w:cs="Arial"/>
                <w:color w:val="000000"/>
                <w:szCs w:val="18"/>
              </w:rPr>
              <w:t>4</w:t>
            </w:r>
          </w:p>
        </w:tc>
      </w:tr>
      <w:tr w:rsidR="00644BD4" w:rsidRPr="00440D7B" w14:paraId="384EC9BE" w14:textId="77777777" w:rsidTr="001205C1">
        <w:tc>
          <w:tcPr>
            <w:tcW w:w="0" w:type="auto"/>
            <w:vMerge/>
            <w:tcBorders>
              <w:left w:val="single" w:sz="4" w:space="0" w:color="auto"/>
              <w:bottom w:val="single" w:sz="4" w:space="0" w:color="auto"/>
              <w:right w:val="single" w:sz="4" w:space="0" w:color="auto"/>
            </w:tcBorders>
            <w:vAlign w:val="center"/>
          </w:tcPr>
          <w:p w14:paraId="76640C31"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7349E45"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8A8C19E" w14:textId="77777777" w:rsidR="00644BD4" w:rsidRPr="00440D7B" w:rsidRDefault="00644BD4" w:rsidP="001205C1">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3D188A50"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17EF693" w14:textId="77777777" w:rsidR="00644BD4" w:rsidRPr="00440D7B" w:rsidRDefault="00644BD4" w:rsidP="001205C1">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2EC66B9A"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0D1AB2B6"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5446B9B2" w14:textId="77777777" w:rsidR="00644BD4" w:rsidRPr="00440D7B" w:rsidRDefault="00644BD4" w:rsidP="001205C1">
            <w:pPr>
              <w:pStyle w:val="TAC"/>
              <w:jc w:val="left"/>
            </w:pPr>
            <w:r w:rsidRPr="00440D7B">
              <w:rPr>
                <w:rFonts w:cs="Arial"/>
                <w:color w:val="000000"/>
                <w:szCs w:val="18"/>
              </w:rPr>
              <w:t>4</w:t>
            </w:r>
          </w:p>
        </w:tc>
      </w:tr>
      <w:tr w:rsidR="00644BD4" w:rsidRPr="00440D7B" w14:paraId="0C0AEA61" w14:textId="77777777" w:rsidTr="001205C1">
        <w:tc>
          <w:tcPr>
            <w:tcW w:w="0" w:type="auto"/>
            <w:vMerge w:val="restart"/>
            <w:tcBorders>
              <w:top w:val="single" w:sz="4" w:space="0" w:color="auto"/>
              <w:left w:val="single" w:sz="4" w:space="0" w:color="auto"/>
              <w:right w:val="single" w:sz="4" w:space="0" w:color="auto"/>
            </w:tcBorders>
          </w:tcPr>
          <w:p w14:paraId="419E3CF7" w14:textId="77777777" w:rsidR="00644BD4" w:rsidRPr="00440D7B" w:rsidRDefault="00644BD4" w:rsidP="001205C1">
            <w:pPr>
              <w:pStyle w:val="TAC"/>
              <w:jc w:val="left"/>
            </w:pPr>
            <w:r w:rsidRPr="00440D7B">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6E959962"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C2A33A4" w14:textId="77777777" w:rsidR="00644BD4" w:rsidRPr="00440D7B" w:rsidRDefault="00644BD4" w:rsidP="001205C1">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A0C2245"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E8BAF79" w14:textId="77777777" w:rsidR="00644BD4" w:rsidRPr="00440D7B" w:rsidRDefault="00644BD4" w:rsidP="001205C1">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FD778EC"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8469F8B"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28637EF9" w14:textId="77777777" w:rsidR="00644BD4" w:rsidRPr="00440D7B" w:rsidRDefault="00644BD4" w:rsidP="001205C1">
            <w:pPr>
              <w:pStyle w:val="TAC"/>
              <w:jc w:val="left"/>
            </w:pPr>
            <w:r w:rsidRPr="00440D7B">
              <w:rPr>
                <w:rFonts w:cs="Arial"/>
                <w:color w:val="000000"/>
                <w:szCs w:val="18"/>
              </w:rPr>
              <w:t>4</w:t>
            </w:r>
          </w:p>
        </w:tc>
      </w:tr>
      <w:tr w:rsidR="00644BD4" w:rsidRPr="00440D7B" w14:paraId="7592B03A" w14:textId="77777777" w:rsidTr="001205C1">
        <w:tc>
          <w:tcPr>
            <w:tcW w:w="0" w:type="auto"/>
            <w:vMerge/>
            <w:tcBorders>
              <w:left w:val="single" w:sz="4" w:space="0" w:color="auto"/>
              <w:bottom w:val="single" w:sz="4" w:space="0" w:color="auto"/>
              <w:right w:val="single" w:sz="4" w:space="0" w:color="auto"/>
            </w:tcBorders>
            <w:vAlign w:val="center"/>
          </w:tcPr>
          <w:p w14:paraId="19CE4F80"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ACCA730"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8368D11" w14:textId="77777777" w:rsidR="00644BD4" w:rsidRPr="00440D7B" w:rsidRDefault="00644BD4" w:rsidP="001205C1">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FCE9A99"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40D95C1" w14:textId="77777777" w:rsidR="00644BD4" w:rsidRPr="00440D7B" w:rsidRDefault="00644BD4" w:rsidP="001205C1">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2836F378"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F26FAB7"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56D1A31" w14:textId="77777777" w:rsidR="00644BD4" w:rsidRPr="00440D7B" w:rsidRDefault="00644BD4" w:rsidP="001205C1">
            <w:pPr>
              <w:pStyle w:val="TAC"/>
              <w:jc w:val="left"/>
            </w:pPr>
            <w:r w:rsidRPr="00440D7B">
              <w:rPr>
                <w:rFonts w:cs="Arial"/>
                <w:color w:val="000000"/>
                <w:szCs w:val="18"/>
              </w:rPr>
              <w:t>4</w:t>
            </w:r>
          </w:p>
        </w:tc>
      </w:tr>
      <w:tr w:rsidR="00644BD4" w:rsidRPr="00440D7B" w14:paraId="5A985E58" w14:textId="77777777" w:rsidTr="001205C1">
        <w:tc>
          <w:tcPr>
            <w:tcW w:w="0" w:type="auto"/>
            <w:vMerge w:val="restart"/>
            <w:tcBorders>
              <w:top w:val="single" w:sz="4" w:space="0" w:color="auto"/>
              <w:left w:val="single" w:sz="4" w:space="0" w:color="auto"/>
              <w:right w:val="single" w:sz="4" w:space="0" w:color="auto"/>
            </w:tcBorders>
          </w:tcPr>
          <w:p w14:paraId="177F869A" w14:textId="77777777" w:rsidR="00644BD4" w:rsidRPr="00440D7B" w:rsidRDefault="00644BD4" w:rsidP="001205C1">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125B7A38"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A6C79A1" w14:textId="77777777" w:rsidR="00644BD4" w:rsidRPr="00440D7B" w:rsidRDefault="00644BD4" w:rsidP="001205C1">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E82F3AD"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0CAF3B0" w14:textId="77777777" w:rsidR="00644BD4" w:rsidRPr="00440D7B" w:rsidRDefault="00644BD4" w:rsidP="001205C1">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4F3777D"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B3BB400"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7549AE" w14:textId="77777777" w:rsidR="00644BD4" w:rsidRPr="00440D7B" w:rsidRDefault="00644BD4" w:rsidP="001205C1">
            <w:pPr>
              <w:pStyle w:val="TAC"/>
              <w:jc w:val="left"/>
            </w:pPr>
            <w:r w:rsidRPr="00440D7B">
              <w:rPr>
                <w:rFonts w:cs="Arial"/>
                <w:color w:val="000000"/>
                <w:szCs w:val="18"/>
              </w:rPr>
              <w:t>4,20</w:t>
            </w:r>
          </w:p>
        </w:tc>
      </w:tr>
      <w:tr w:rsidR="00644BD4" w:rsidRPr="00440D7B" w14:paraId="6CC5ABFD" w14:textId="77777777" w:rsidTr="001205C1">
        <w:tc>
          <w:tcPr>
            <w:tcW w:w="0" w:type="auto"/>
            <w:vMerge/>
            <w:tcBorders>
              <w:left w:val="single" w:sz="4" w:space="0" w:color="auto"/>
              <w:bottom w:val="single" w:sz="4" w:space="0" w:color="auto"/>
              <w:right w:val="single" w:sz="4" w:space="0" w:color="auto"/>
            </w:tcBorders>
            <w:vAlign w:val="center"/>
          </w:tcPr>
          <w:p w14:paraId="22683069" w14:textId="77777777" w:rsidR="00644BD4" w:rsidRPr="00440D7B" w:rsidRDefault="00644BD4" w:rsidP="001205C1">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1215E8D7" w14:textId="77777777" w:rsidR="00644BD4" w:rsidRPr="00440D7B" w:rsidRDefault="00644BD4" w:rsidP="001205C1">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D923886" w14:textId="77777777" w:rsidR="00644BD4" w:rsidRPr="00440D7B" w:rsidRDefault="00644BD4" w:rsidP="001205C1">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D8F6445" w14:textId="77777777" w:rsidR="00644BD4" w:rsidRPr="00440D7B" w:rsidRDefault="00644BD4" w:rsidP="001205C1">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1065AA6" w14:textId="77777777" w:rsidR="00644BD4" w:rsidRPr="00440D7B" w:rsidRDefault="00644BD4" w:rsidP="001205C1">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BD052E5" w14:textId="77777777" w:rsidR="00644BD4" w:rsidRPr="00440D7B" w:rsidRDefault="00644BD4" w:rsidP="001205C1">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208E4B2" w14:textId="77777777" w:rsidR="00644BD4" w:rsidRPr="00440D7B" w:rsidRDefault="00644BD4" w:rsidP="001205C1">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A3A61C6" w14:textId="77777777" w:rsidR="00644BD4" w:rsidRPr="00440D7B" w:rsidRDefault="00644BD4" w:rsidP="001205C1">
            <w:pPr>
              <w:pStyle w:val="TAC"/>
              <w:jc w:val="left"/>
            </w:pPr>
            <w:r w:rsidRPr="00440D7B">
              <w:rPr>
                <w:rFonts w:cs="Arial"/>
                <w:color w:val="000000"/>
                <w:szCs w:val="18"/>
              </w:rPr>
              <w:t>4,20</w:t>
            </w:r>
          </w:p>
        </w:tc>
      </w:tr>
      <w:tr w:rsidR="00644BD4" w:rsidRPr="00440D7B" w14:paraId="4FF9739F" w14:textId="77777777" w:rsidTr="001205C1">
        <w:tc>
          <w:tcPr>
            <w:tcW w:w="0" w:type="auto"/>
            <w:tcBorders>
              <w:top w:val="single" w:sz="4" w:space="0" w:color="auto"/>
              <w:left w:val="single" w:sz="4" w:space="0" w:color="auto"/>
              <w:right w:val="single" w:sz="4" w:space="0" w:color="auto"/>
            </w:tcBorders>
          </w:tcPr>
          <w:p w14:paraId="7663F88D" w14:textId="77777777" w:rsidR="00644BD4" w:rsidRPr="00440D7B" w:rsidRDefault="00644BD4" w:rsidP="001205C1">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74432BEF" w14:textId="77777777" w:rsidR="00644BD4" w:rsidRPr="00440D7B" w:rsidRDefault="00644BD4" w:rsidP="001205C1">
            <w:pPr>
              <w:pStyle w:val="TAC"/>
              <w:jc w:val="left"/>
            </w:pPr>
            <w:r w:rsidRPr="00440D7B">
              <w:t>Same requirements as in Table 6.5A.3.2.0.3-2</w:t>
            </w:r>
          </w:p>
        </w:tc>
      </w:tr>
      <w:tr w:rsidR="00644BD4" w:rsidRPr="00440D7B" w14:paraId="0B8E6CB7" w14:textId="77777777" w:rsidTr="001205C1">
        <w:tc>
          <w:tcPr>
            <w:tcW w:w="0" w:type="auto"/>
            <w:vMerge w:val="restart"/>
            <w:tcBorders>
              <w:top w:val="nil"/>
              <w:left w:val="single" w:sz="4" w:space="0" w:color="auto"/>
              <w:right w:val="single" w:sz="4" w:space="0" w:color="auto"/>
            </w:tcBorders>
          </w:tcPr>
          <w:p w14:paraId="2FD58815" w14:textId="77777777" w:rsidR="00644BD4" w:rsidRPr="00440D7B" w:rsidRDefault="00644BD4" w:rsidP="001205C1">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2DD267FE" w14:textId="77777777" w:rsidR="00644BD4" w:rsidRPr="00440D7B" w:rsidRDefault="00644BD4" w:rsidP="001205C1">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BEC575B"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4E04754"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B1D325E"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21F340" w14:textId="77777777" w:rsidR="00644BD4" w:rsidRPr="00440D7B" w:rsidRDefault="00644BD4" w:rsidP="001205C1">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137DB372" w14:textId="77777777" w:rsidR="00644BD4" w:rsidRPr="00440D7B" w:rsidRDefault="00644BD4" w:rsidP="001205C1">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5859E40B" w14:textId="77777777" w:rsidR="00644BD4" w:rsidRPr="00440D7B" w:rsidRDefault="00644BD4" w:rsidP="001205C1">
            <w:pPr>
              <w:pStyle w:val="TAC"/>
              <w:jc w:val="left"/>
            </w:pPr>
          </w:p>
        </w:tc>
      </w:tr>
      <w:tr w:rsidR="00644BD4" w:rsidRPr="00440D7B" w14:paraId="164EEA93" w14:textId="77777777" w:rsidTr="001205C1">
        <w:tc>
          <w:tcPr>
            <w:tcW w:w="0" w:type="auto"/>
            <w:vMerge/>
            <w:tcBorders>
              <w:left w:val="single" w:sz="4" w:space="0" w:color="auto"/>
              <w:right w:val="single" w:sz="4" w:space="0" w:color="auto"/>
            </w:tcBorders>
          </w:tcPr>
          <w:p w14:paraId="71ED5F7A"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A74B199" w14:textId="77777777" w:rsidR="00644BD4" w:rsidRPr="00440D7B" w:rsidRDefault="00644BD4" w:rsidP="001205C1">
            <w:pPr>
              <w:pStyle w:val="TAL"/>
            </w:pPr>
            <w:r w:rsidRPr="00440D7B">
              <w:t>E-UTRA Band 42, 43, 48</w:t>
            </w:r>
          </w:p>
          <w:p w14:paraId="29CE122D" w14:textId="77777777" w:rsidR="00644BD4" w:rsidRPr="00440D7B" w:rsidRDefault="00644BD4" w:rsidP="001205C1">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619C08C9"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09E8F4"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93A9BA1"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7131CD" w14:textId="77777777" w:rsidR="00644BD4" w:rsidRPr="00440D7B" w:rsidRDefault="00644BD4" w:rsidP="001205C1">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399055CC" w14:textId="77777777" w:rsidR="00644BD4" w:rsidRPr="00440D7B" w:rsidRDefault="00644BD4" w:rsidP="001205C1">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71384228" w14:textId="77777777" w:rsidR="00644BD4" w:rsidRPr="00440D7B" w:rsidRDefault="00644BD4" w:rsidP="001205C1">
            <w:pPr>
              <w:pStyle w:val="TAC"/>
              <w:jc w:val="left"/>
            </w:pPr>
            <w:r w:rsidRPr="00440D7B">
              <w:t>2</w:t>
            </w:r>
          </w:p>
        </w:tc>
      </w:tr>
      <w:tr w:rsidR="00644BD4" w:rsidRPr="00440D7B" w14:paraId="0575016F" w14:textId="77777777" w:rsidTr="001205C1">
        <w:tc>
          <w:tcPr>
            <w:tcW w:w="0" w:type="auto"/>
            <w:vMerge/>
            <w:tcBorders>
              <w:left w:val="single" w:sz="4" w:space="0" w:color="auto"/>
              <w:bottom w:val="single" w:sz="4" w:space="0" w:color="auto"/>
              <w:right w:val="single" w:sz="4" w:space="0" w:color="auto"/>
            </w:tcBorders>
          </w:tcPr>
          <w:p w14:paraId="6C89CE8F"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DC636E3" w14:textId="77777777" w:rsidR="00644BD4" w:rsidRPr="00440D7B" w:rsidRDefault="00644BD4" w:rsidP="001205C1">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383494E2"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4063AA"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453C4820"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A7C586" w14:textId="77777777" w:rsidR="00644BD4" w:rsidRPr="00440D7B" w:rsidRDefault="00644BD4" w:rsidP="001205C1">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23516D9D" w14:textId="77777777" w:rsidR="00644BD4" w:rsidRPr="00440D7B" w:rsidRDefault="00644BD4" w:rsidP="001205C1">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05E6E1E7" w14:textId="77777777" w:rsidR="00644BD4" w:rsidRPr="00440D7B" w:rsidRDefault="00644BD4" w:rsidP="001205C1">
            <w:pPr>
              <w:pStyle w:val="TAC"/>
              <w:jc w:val="left"/>
            </w:pPr>
            <w:r w:rsidRPr="00440D7B">
              <w:t>4</w:t>
            </w:r>
          </w:p>
        </w:tc>
      </w:tr>
      <w:tr w:rsidR="00644BD4" w:rsidRPr="00440D7B" w14:paraId="046025C0" w14:textId="77777777" w:rsidTr="001205C1">
        <w:tc>
          <w:tcPr>
            <w:tcW w:w="0" w:type="auto"/>
            <w:vMerge w:val="restart"/>
            <w:tcBorders>
              <w:top w:val="nil"/>
              <w:left w:val="single" w:sz="4" w:space="0" w:color="auto"/>
              <w:right w:val="single" w:sz="4" w:space="0" w:color="auto"/>
            </w:tcBorders>
          </w:tcPr>
          <w:p w14:paraId="74C4C0BC" w14:textId="77777777" w:rsidR="00644BD4" w:rsidRPr="00440D7B" w:rsidRDefault="00644BD4" w:rsidP="001205C1">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3B22DC17" w14:textId="77777777" w:rsidR="00644BD4" w:rsidRPr="00440D7B" w:rsidRDefault="00644BD4" w:rsidP="001205C1">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4362387F"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1E2752"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1D73DB1"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66A564" w14:textId="77777777" w:rsidR="00644BD4" w:rsidRPr="00440D7B" w:rsidRDefault="00644BD4" w:rsidP="001205C1">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1E3AAFF" w14:textId="77777777" w:rsidR="00644BD4" w:rsidRPr="00440D7B" w:rsidRDefault="00644BD4" w:rsidP="001205C1">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623BEEB" w14:textId="77777777" w:rsidR="00644BD4" w:rsidRPr="00440D7B" w:rsidRDefault="00644BD4" w:rsidP="001205C1">
            <w:pPr>
              <w:pStyle w:val="TAC"/>
              <w:jc w:val="left"/>
            </w:pPr>
          </w:p>
        </w:tc>
      </w:tr>
      <w:tr w:rsidR="00644BD4" w:rsidRPr="00440D7B" w14:paraId="7795BEA0" w14:textId="77777777" w:rsidTr="001205C1">
        <w:tc>
          <w:tcPr>
            <w:tcW w:w="0" w:type="auto"/>
            <w:vMerge/>
            <w:tcBorders>
              <w:left w:val="single" w:sz="4" w:space="0" w:color="auto"/>
              <w:bottom w:val="single" w:sz="4" w:space="0" w:color="auto"/>
              <w:right w:val="single" w:sz="4" w:space="0" w:color="auto"/>
            </w:tcBorders>
          </w:tcPr>
          <w:p w14:paraId="7794EB32"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70FE310" w14:textId="77777777" w:rsidR="00644BD4" w:rsidRPr="00440D7B" w:rsidRDefault="00644BD4" w:rsidP="001205C1">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2786A711"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C4113D"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43D637BD"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251AC4" w14:textId="77777777" w:rsidR="00644BD4" w:rsidRPr="00440D7B" w:rsidRDefault="00644BD4" w:rsidP="001205C1">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6808129" w14:textId="77777777" w:rsidR="00644BD4" w:rsidRPr="00440D7B" w:rsidRDefault="00644BD4" w:rsidP="001205C1">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AE7BEF7" w14:textId="77777777" w:rsidR="00644BD4" w:rsidRPr="00440D7B" w:rsidRDefault="00644BD4" w:rsidP="001205C1">
            <w:pPr>
              <w:pStyle w:val="TAC"/>
              <w:jc w:val="left"/>
            </w:pPr>
            <w:r w:rsidRPr="00440D7B">
              <w:rPr>
                <w:lang w:eastAsia="ko-KR"/>
              </w:rPr>
              <w:t>2</w:t>
            </w:r>
          </w:p>
        </w:tc>
      </w:tr>
      <w:tr w:rsidR="00644BD4" w:rsidRPr="00440D7B" w14:paraId="33407367" w14:textId="77777777" w:rsidTr="001205C1">
        <w:tc>
          <w:tcPr>
            <w:tcW w:w="0" w:type="auto"/>
            <w:vMerge w:val="restart"/>
            <w:tcBorders>
              <w:top w:val="nil"/>
              <w:left w:val="single" w:sz="4" w:space="0" w:color="auto"/>
              <w:right w:val="single" w:sz="4" w:space="0" w:color="auto"/>
            </w:tcBorders>
          </w:tcPr>
          <w:p w14:paraId="46BF0978" w14:textId="77777777" w:rsidR="00644BD4" w:rsidRPr="00440D7B" w:rsidRDefault="00644BD4" w:rsidP="001205C1">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29DB187C" w14:textId="77777777" w:rsidR="00644BD4" w:rsidRPr="00440D7B" w:rsidRDefault="00644BD4" w:rsidP="001205C1">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5547295C"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60A7FDF"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7BD8527E"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E1ACBA" w14:textId="77777777" w:rsidR="00644BD4" w:rsidRPr="00440D7B" w:rsidRDefault="00644BD4" w:rsidP="001205C1">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0AC2646" w14:textId="77777777" w:rsidR="00644BD4" w:rsidRPr="00440D7B" w:rsidRDefault="00644BD4" w:rsidP="001205C1">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774528F0" w14:textId="77777777" w:rsidR="00644BD4" w:rsidRPr="00440D7B" w:rsidRDefault="00644BD4" w:rsidP="001205C1">
            <w:pPr>
              <w:pStyle w:val="TAC"/>
              <w:jc w:val="left"/>
            </w:pPr>
          </w:p>
        </w:tc>
      </w:tr>
      <w:tr w:rsidR="00644BD4" w:rsidRPr="00440D7B" w14:paraId="5415D604" w14:textId="77777777" w:rsidTr="001205C1">
        <w:tc>
          <w:tcPr>
            <w:tcW w:w="0" w:type="auto"/>
            <w:vMerge/>
            <w:tcBorders>
              <w:left w:val="single" w:sz="4" w:space="0" w:color="auto"/>
              <w:bottom w:val="single" w:sz="4" w:space="0" w:color="auto"/>
              <w:right w:val="single" w:sz="4" w:space="0" w:color="auto"/>
            </w:tcBorders>
          </w:tcPr>
          <w:p w14:paraId="4A9805C4"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2217C1" w14:textId="77777777" w:rsidR="00644BD4" w:rsidRPr="00440D7B" w:rsidRDefault="00644BD4" w:rsidP="001205C1">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47F62200"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834080" w14:textId="77777777" w:rsidR="00644BD4" w:rsidRPr="00440D7B"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E4E5AEB"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02E334" w14:textId="77777777" w:rsidR="00644BD4" w:rsidRPr="00440D7B" w:rsidRDefault="00644BD4" w:rsidP="001205C1">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3CD32938" w14:textId="77777777" w:rsidR="00644BD4" w:rsidRPr="00440D7B" w:rsidRDefault="00644BD4" w:rsidP="001205C1">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0BE10F55" w14:textId="77777777" w:rsidR="00644BD4" w:rsidRPr="00440D7B" w:rsidRDefault="00644BD4" w:rsidP="001205C1">
            <w:pPr>
              <w:pStyle w:val="TAC"/>
              <w:jc w:val="left"/>
            </w:pPr>
            <w:r w:rsidRPr="00440D7B">
              <w:t>4</w:t>
            </w:r>
          </w:p>
        </w:tc>
      </w:tr>
      <w:tr w:rsidR="00644BD4" w:rsidRPr="00440D7B" w14:paraId="5FC20B01" w14:textId="77777777" w:rsidTr="001205C1">
        <w:tc>
          <w:tcPr>
            <w:tcW w:w="1512" w:type="dxa"/>
            <w:tcBorders>
              <w:top w:val="single" w:sz="4" w:space="0" w:color="auto"/>
              <w:left w:val="single" w:sz="4" w:space="0" w:color="auto"/>
              <w:right w:val="single" w:sz="4" w:space="0" w:color="auto"/>
            </w:tcBorders>
          </w:tcPr>
          <w:p w14:paraId="64C042C0" w14:textId="77777777" w:rsidR="00644BD4" w:rsidRPr="00440D7B" w:rsidRDefault="00644BD4" w:rsidP="001205C1">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3ECD9DC9" w14:textId="77777777" w:rsidR="00644BD4" w:rsidRPr="00440D7B" w:rsidDel="002E77C5" w:rsidRDefault="00644BD4" w:rsidP="001205C1">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712B0048" w14:textId="77777777" w:rsidR="00644BD4" w:rsidRPr="00440D7B" w:rsidDel="002E77C5" w:rsidRDefault="00644BD4" w:rsidP="001205C1">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19B6C950" w14:textId="77777777" w:rsidR="00644BD4" w:rsidRPr="00440D7B" w:rsidDel="002E77C5" w:rsidRDefault="00644BD4" w:rsidP="001205C1">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455BEFB" w14:textId="77777777" w:rsidR="00644BD4" w:rsidRPr="00440D7B" w:rsidDel="002E77C5" w:rsidRDefault="00644BD4" w:rsidP="001205C1">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388C7083" w14:textId="77777777" w:rsidR="00644BD4" w:rsidRPr="00440D7B" w:rsidDel="002E77C5" w:rsidRDefault="00644BD4" w:rsidP="001205C1">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7EC51672" w14:textId="77777777" w:rsidR="00644BD4" w:rsidRPr="00440D7B" w:rsidDel="002E77C5" w:rsidRDefault="00644BD4" w:rsidP="001205C1">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69FB10D8" w14:textId="77777777" w:rsidR="00644BD4" w:rsidRPr="00440D7B" w:rsidRDefault="00644BD4" w:rsidP="001205C1">
            <w:pPr>
              <w:pStyle w:val="TAC"/>
              <w:jc w:val="left"/>
            </w:pPr>
            <w:r w:rsidRPr="00440D7B">
              <w:t>3</w:t>
            </w:r>
          </w:p>
        </w:tc>
      </w:tr>
      <w:tr w:rsidR="00644BD4" w:rsidRPr="00440D7B" w14:paraId="5D590C70" w14:textId="77777777" w:rsidTr="001205C1">
        <w:tc>
          <w:tcPr>
            <w:tcW w:w="1512" w:type="dxa"/>
            <w:tcBorders>
              <w:top w:val="single" w:sz="4" w:space="0" w:color="auto"/>
              <w:left w:val="single" w:sz="4" w:space="0" w:color="auto"/>
              <w:right w:val="single" w:sz="4" w:space="0" w:color="auto"/>
            </w:tcBorders>
          </w:tcPr>
          <w:p w14:paraId="322D0BB7" w14:textId="77777777" w:rsidR="00644BD4" w:rsidRPr="00440D7B" w:rsidRDefault="00644BD4" w:rsidP="001205C1">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52749F8" w14:textId="77777777" w:rsidR="00644BD4" w:rsidRPr="00440D7B" w:rsidDel="002E77C5" w:rsidRDefault="00644BD4" w:rsidP="001205C1">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F4D6471" w14:textId="77777777" w:rsidR="00644BD4" w:rsidRPr="00440D7B" w:rsidDel="002E77C5" w:rsidRDefault="00644BD4" w:rsidP="001205C1">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6713297A" w14:textId="77777777" w:rsidR="00644BD4" w:rsidRPr="00440D7B" w:rsidDel="002E77C5" w:rsidRDefault="00644BD4" w:rsidP="001205C1">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52B12C5" w14:textId="77777777" w:rsidR="00644BD4" w:rsidRPr="00440D7B" w:rsidDel="002E77C5" w:rsidRDefault="00644BD4" w:rsidP="001205C1">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07C0D85" w14:textId="77777777" w:rsidR="00644BD4" w:rsidRPr="00440D7B" w:rsidDel="002E77C5" w:rsidRDefault="00644BD4" w:rsidP="001205C1">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721F8E1E" w14:textId="77777777" w:rsidR="00644BD4" w:rsidRPr="00440D7B" w:rsidDel="002E77C5" w:rsidRDefault="00644BD4" w:rsidP="001205C1">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F9BF6D4" w14:textId="77777777" w:rsidR="00644BD4" w:rsidRPr="00440D7B" w:rsidRDefault="00644BD4" w:rsidP="001205C1">
            <w:pPr>
              <w:pStyle w:val="TAC"/>
              <w:jc w:val="left"/>
            </w:pPr>
            <w:r w:rsidRPr="00440D7B">
              <w:t>3</w:t>
            </w:r>
          </w:p>
        </w:tc>
      </w:tr>
      <w:tr w:rsidR="00644BD4" w:rsidRPr="00440D7B" w14:paraId="6E3C4054" w14:textId="77777777" w:rsidTr="001205C1">
        <w:tc>
          <w:tcPr>
            <w:tcW w:w="1512" w:type="dxa"/>
            <w:tcBorders>
              <w:top w:val="single" w:sz="4" w:space="0" w:color="auto"/>
              <w:left w:val="single" w:sz="4" w:space="0" w:color="auto"/>
              <w:bottom w:val="nil"/>
              <w:right w:val="single" w:sz="4" w:space="0" w:color="auto"/>
            </w:tcBorders>
          </w:tcPr>
          <w:p w14:paraId="3C3F1455" w14:textId="77777777" w:rsidR="00644BD4" w:rsidRPr="00440D7B" w:rsidRDefault="00644BD4" w:rsidP="001205C1">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5AFBCD14" w14:textId="77777777" w:rsidR="00644BD4" w:rsidRPr="00440D7B" w:rsidDel="002E77C5" w:rsidRDefault="00644BD4" w:rsidP="001205C1">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8F76E0E" w14:textId="77777777" w:rsidR="00644BD4" w:rsidRPr="00440D7B" w:rsidDel="002E77C5" w:rsidRDefault="00644BD4" w:rsidP="001205C1">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1745D73F" w14:textId="77777777" w:rsidR="00644BD4" w:rsidRPr="00440D7B" w:rsidDel="002E77C5" w:rsidRDefault="00644BD4" w:rsidP="001205C1">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D5F3C4A" w14:textId="77777777" w:rsidR="00644BD4" w:rsidRPr="00440D7B" w:rsidDel="002E77C5" w:rsidRDefault="00644BD4" w:rsidP="001205C1">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998C9C2" w14:textId="77777777" w:rsidR="00644BD4" w:rsidRPr="00440D7B" w:rsidDel="002E77C5" w:rsidRDefault="00644BD4" w:rsidP="001205C1">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75810073" w14:textId="77777777" w:rsidR="00644BD4" w:rsidRPr="00440D7B" w:rsidDel="002E77C5" w:rsidRDefault="00644BD4" w:rsidP="001205C1">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70FB280C" w14:textId="77777777" w:rsidR="00644BD4" w:rsidRPr="00440D7B" w:rsidRDefault="00644BD4" w:rsidP="001205C1">
            <w:pPr>
              <w:pStyle w:val="TAC"/>
              <w:jc w:val="left"/>
            </w:pPr>
            <w:r w:rsidRPr="00440D7B">
              <w:t>4, 14</w:t>
            </w:r>
          </w:p>
        </w:tc>
      </w:tr>
      <w:tr w:rsidR="00644BD4" w:rsidRPr="00440D7B" w14:paraId="71DA733D" w14:textId="77777777" w:rsidTr="001205C1">
        <w:tc>
          <w:tcPr>
            <w:tcW w:w="1512" w:type="dxa"/>
            <w:tcBorders>
              <w:top w:val="nil"/>
              <w:left w:val="single" w:sz="4" w:space="0" w:color="auto"/>
              <w:bottom w:val="nil"/>
              <w:right w:val="single" w:sz="4" w:space="0" w:color="auto"/>
            </w:tcBorders>
          </w:tcPr>
          <w:p w14:paraId="187CCCFB"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6D07368" w14:textId="77777777" w:rsidR="00644BD4" w:rsidRPr="00440D7B" w:rsidDel="002E77C5" w:rsidRDefault="00644BD4" w:rsidP="001205C1">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5E8156E" w14:textId="77777777" w:rsidR="00644BD4" w:rsidRPr="00440D7B" w:rsidDel="002E77C5" w:rsidRDefault="00644BD4" w:rsidP="001205C1">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338ADCBA" w14:textId="77777777" w:rsidR="00644BD4" w:rsidRPr="00440D7B" w:rsidDel="002E77C5" w:rsidRDefault="00644BD4" w:rsidP="001205C1">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429526" w14:textId="77777777" w:rsidR="00644BD4" w:rsidRPr="00440D7B" w:rsidDel="002E77C5" w:rsidRDefault="00644BD4" w:rsidP="001205C1">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2260BAE2" w14:textId="77777777" w:rsidR="00644BD4" w:rsidRPr="00440D7B" w:rsidDel="002E77C5" w:rsidRDefault="00644BD4" w:rsidP="001205C1">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73EE2F1D" w14:textId="77777777" w:rsidR="00644BD4" w:rsidRPr="00440D7B" w:rsidDel="002E77C5" w:rsidRDefault="00644BD4" w:rsidP="001205C1">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3926286" w14:textId="77777777" w:rsidR="00644BD4" w:rsidRPr="00440D7B" w:rsidRDefault="00644BD4" w:rsidP="001205C1">
            <w:pPr>
              <w:pStyle w:val="TAC"/>
              <w:jc w:val="left"/>
            </w:pPr>
            <w:r w:rsidRPr="00440D7B">
              <w:t>13</w:t>
            </w:r>
          </w:p>
        </w:tc>
      </w:tr>
      <w:tr w:rsidR="00644BD4" w:rsidRPr="00440D7B" w14:paraId="33A17886" w14:textId="77777777" w:rsidTr="001205C1">
        <w:tc>
          <w:tcPr>
            <w:tcW w:w="1512" w:type="dxa"/>
            <w:tcBorders>
              <w:top w:val="nil"/>
              <w:left w:val="single" w:sz="4" w:space="0" w:color="auto"/>
              <w:bottom w:val="nil"/>
              <w:right w:val="single" w:sz="4" w:space="0" w:color="auto"/>
            </w:tcBorders>
          </w:tcPr>
          <w:p w14:paraId="6483CCB7"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517581" w14:textId="77777777" w:rsidR="00644BD4" w:rsidRPr="00440D7B" w:rsidDel="002E77C5" w:rsidRDefault="00644BD4" w:rsidP="001205C1">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15945A" w14:textId="77777777" w:rsidR="00644BD4" w:rsidRPr="00440D7B" w:rsidDel="002E77C5" w:rsidRDefault="00644BD4" w:rsidP="001205C1">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4DE92D44" w14:textId="77777777" w:rsidR="00644BD4" w:rsidRPr="00440D7B" w:rsidDel="002E77C5" w:rsidRDefault="00644BD4" w:rsidP="001205C1">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7A6B1D" w14:textId="77777777" w:rsidR="00644BD4" w:rsidRPr="00440D7B" w:rsidDel="002E77C5" w:rsidRDefault="00644BD4" w:rsidP="001205C1">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446BF01B" w14:textId="77777777" w:rsidR="00644BD4" w:rsidRPr="00440D7B" w:rsidDel="002E77C5" w:rsidRDefault="00644BD4" w:rsidP="001205C1">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7BE71AF7" w14:textId="77777777" w:rsidR="00644BD4" w:rsidRPr="00440D7B" w:rsidDel="002E77C5" w:rsidRDefault="00644BD4" w:rsidP="001205C1">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6C0269CB" w14:textId="77777777" w:rsidR="00644BD4" w:rsidRPr="00440D7B" w:rsidRDefault="00644BD4" w:rsidP="001205C1">
            <w:pPr>
              <w:pStyle w:val="TAC"/>
              <w:jc w:val="left"/>
            </w:pPr>
            <w:r w:rsidRPr="00440D7B">
              <w:t>4</w:t>
            </w:r>
          </w:p>
        </w:tc>
      </w:tr>
      <w:tr w:rsidR="00644BD4" w:rsidRPr="00440D7B" w14:paraId="4C3CC603" w14:textId="77777777" w:rsidTr="001205C1">
        <w:tc>
          <w:tcPr>
            <w:tcW w:w="1512" w:type="dxa"/>
            <w:tcBorders>
              <w:top w:val="nil"/>
              <w:left w:val="single" w:sz="4" w:space="0" w:color="auto"/>
              <w:bottom w:val="nil"/>
              <w:right w:val="single" w:sz="4" w:space="0" w:color="auto"/>
            </w:tcBorders>
          </w:tcPr>
          <w:p w14:paraId="5499762F"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E57CA2F" w14:textId="77777777" w:rsidR="00644BD4" w:rsidRPr="00440D7B" w:rsidDel="002E77C5" w:rsidRDefault="00644BD4" w:rsidP="001205C1">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8F43023" w14:textId="77777777" w:rsidR="00644BD4" w:rsidRPr="00440D7B" w:rsidDel="002E77C5" w:rsidRDefault="00644BD4" w:rsidP="001205C1">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3AE777FF" w14:textId="77777777" w:rsidR="00644BD4" w:rsidRPr="00440D7B" w:rsidDel="002E77C5" w:rsidRDefault="00644BD4" w:rsidP="001205C1">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CF33DD6" w14:textId="77777777" w:rsidR="00644BD4" w:rsidRPr="00440D7B" w:rsidDel="002E77C5" w:rsidRDefault="00644BD4" w:rsidP="001205C1">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7A983087" w14:textId="77777777" w:rsidR="00644BD4" w:rsidRPr="00440D7B" w:rsidDel="002E77C5" w:rsidRDefault="00644BD4" w:rsidP="001205C1">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3B8A9990" w14:textId="77777777" w:rsidR="00644BD4" w:rsidRPr="00440D7B" w:rsidDel="002E77C5" w:rsidRDefault="00644BD4" w:rsidP="001205C1">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320027" w14:textId="77777777" w:rsidR="00644BD4" w:rsidRPr="00440D7B" w:rsidRDefault="00644BD4" w:rsidP="001205C1">
            <w:pPr>
              <w:pStyle w:val="TAC"/>
              <w:jc w:val="left"/>
            </w:pPr>
            <w:r w:rsidRPr="00440D7B">
              <w:t>4</w:t>
            </w:r>
          </w:p>
        </w:tc>
      </w:tr>
      <w:tr w:rsidR="00644BD4" w:rsidRPr="00440D7B" w14:paraId="7E886152" w14:textId="77777777" w:rsidTr="001205C1">
        <w:tc>
          <w:tcPr>
            <w:tcW w:w="1512" w:type="dxa"/>
            <w:tcBorders>
              <w:top w:val="nil"/>
              <w:left w:val="single" w:sz="4" w:space="0" w:color="auto"/>
              <w:bottom w:val="nil"/>
              <w:right w:val="single" w:sz="4" w:space="0" w:color="auto"/>
            </w:tcBorders>
          </w:tcPr>
          <w:p w14:paraId="528545DE"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DD63B40" w14:textId="77777777" w:rsidR="00644BD4" w:rsidRPr="00440D7B" w:rsidDel="002E77C5" w:rsidRDefault="00644BD4" w:rsidP="001205C1">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ABEBC6" w14:textId="77777777" w:rsidR="00644BD4" w:rsidRPr="00440D7B" w:rsidDel="002E77C5" w:rsidRDefault="00644BD4" w:rsidP="001205C1">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24810FDB" w14:textId="77777777" w:rsidR="00644BD4" w:rsidRPr="00440D7B" w:rsidDel="002E77C5" w:rsidRDefault="00644BD4" w:rsidP="001205C1">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64A0108" w14:textId="77777777" w:rsidR="00644BD4" w:rsidRPr="00440D7B" w:rsidDel="002E77C5" w:rsidRDefault="00644BD4" w:rsidP="001205C1">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6016336C" w14:textId="77777777" w:rsidR="00644BD4" w:rsidRPr="00440D7B" w:rsidDel="002E77C5" w:rsidRDefault="00644BD4" w:rsidP="001205C1">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EBF93D2" w14:textId="77777777" w:rsidR="00644BD4" w:rsidRPr="00440D7B" w:rsidDel="002E77C5" w:rsidRDefault="00644BD4" w:rsidP="001205C1">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96B41C" w14:textId="77777777" w:rsidR="00644BD4" w:rsidRPr="00440D7B" w:rsidRDefault="00644BD4" w:rsidP="001205C1">
            <w:pPr>
              <w:pStyle w:val="TAC"/>
              <w:jc w:val="left"/>
            </w:pPr>
          </w:p>
        </w:tc>
      </w:tr>
      <w:tr w:rsidR="00644BD4" w:rsidRPr="00440D7B" w14:paraId="18769AE2" w14:textId="77777777" w:rsidTr="001205C1">
        <w:tc>
          <w:tcPr>
            <w:tcW w:w="1512" w:type="dxa"/>
            <w:tcBorders>
              <w:top w:val="nil"/>
              <w:left w:val="single" w:sz="4" w:space="0" w:color="auto"/>
              <w:bottom w:val="single" w:sz="4" w:space="0" w:color="auto"/>
              <w:right w:val="single" w:sz="4" w:space="0" w:color="auto"/>
            </w:tcBorders>
          </w:tcPr>
          <w:p w14:paraId="510A8E1C" w14:textId="77777777" w:rsidR="00644BD4" w:rsidRPr="00440D7B" w:rsidRDefault="00644BD4" w:rsidP="001205C1">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1CFAA3D0" w14:textId="77777777" w:rsidR="00644BD4" w:rsidRPr="00440D7B" w:rsidDel="002E77C5" w:rsidRDefault="00644BD4" w:rsidP="001205C1">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66B1BA8" w14:textId="77777777" w:rsidR="00644BD4" w:rsidRPr="00440D7B" w:rsidDel="002E77C5" w:rsidRDefault="00644BD4" w:rsidP="001205C1">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6610E59A" w14:textId="77777777" w:rsidR="00644BD4" w:rsidRPr="00440D7B" w:rsidDel="002E77C5" w:rsidRDefault="00644BD4" w:rsidP="001205C1">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31454287" w14:textId="77777777" w:rsidR="00644BD4" w:rsidRPr="00440D7B" w:rsidDel="002E77C5" w:rsidRDefault="00644BD4" w:rsidP="001205C1">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915F901" w14:textId="77777777" w:rsidR="00644BD4" w:rsidRPr="00440D7B" w:rsidDel="002E77C5" w:rsidRDefault="00644BD4" w:rsidP="001205C1">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6AFE6B89" w14:textId="77777777" w:rsidR="00644BD4" w:rsidRPr="00440D7B" w:rsidDel="002E77C5" w:rsidRDefault="00644BD4" w:rsidP="001205C1">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3D704E3F" w14:textId="77777777" w:rsidR="00644BD4" w:rsidRPr="00440D7B" w:rsidRDefault="00644BD4" w:rsidP="001205C1">
            <w:pPr>
              <w:pStyle w:val="TAC"/>
              <w:jc w:val="left"/>
            </w:pPr>
            <w:r w:rsidRPr="00440D7B">
              <w:rPr>
                <w:lang w:eastAsia="zh-TW"/>
              </w:rPr>
              <w:t>3, 11</w:t>
            </w:r>
          </w:p>
        </w:tc>
      </w:tr>
      <w:tr w:rsidR="00644BD4" w:rsidRPr="00440D7B" w14:paraId="7FFEF269" w14:textId="77777777" w:rsidTr="001205C1">
        <w:trPr>
          <w:trHeight w:val="181"/>
        </w:trPr>
        <w:tc>
          <w:tcPr>
            <w:tcW w:w="0" w:type="auto"/>
            <w:tcBorders>
              <w:top w:val="single" w:sz="4" w:space="0" w:color="auto"/>
              <w:left w:val="single" w:sz="4" w:space="0" w:color="auto"/>
              <w:bottom w:val="nil"/>
              <w:right w:val="single" w:sz="4" w:space="0" w:color="auto"/>
            </w:tcBorders>
          </w:tcPr>
          <w:p w14:paraId="19209B55" w14:textId="77777777" w:rsidR="00644BD4" w:rsidRPr="00440D7B" w:rsidRDefault="00644BD4" w:rsidP="001205C1">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12F3CD72" w14:textId="77777777" w:rsidR="00644BD4" w:rsidRPr="00440D7B" w:rsidDel="002E77C5" w:rsidRDefault="00644BD4" w:rsidP="001205C1">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E1D3F6B" w14:textId="77777777" w:rsidR="00644BD4" w:rsidRPr="00440D7B" w:rsidDel="002E77C5" w:rsidRDefault="00644BD4" w:rsidP="001205C1">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316BDC5" w14:textId="77777777" w:rsidR="00644BD4" w:rsidRPr="00440D7B" w:rsidDel="002E77C5" w:rsidRDefault="00644BD4" w:rsidP="001205C1">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7AF680" w14:textId="77777777" w:rsidR="00644BD4" w:rsidRPr="00440D7B" w:rsidDel="002E77C5" w:rsidRDefault="00644BD4" w:rsidP="001205C1">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A4F4E5D" w14:textId="77777777" w:rsidR="00644BD4" w:rsidRPr="00440D7B" w:rsidDel="002E77C5" w:rsidRDefault="00644BD4" w:rsidP="001205C1">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F7E12A9" w14:textId="77777777" w:rsidR="00644BD4" w:rsidRPr="00440D7B" w:rsidDel="002E77C5" w:rsidRDefault="00644BD4" w:rsidP="001205C1">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29EC52B" w14:textId="77777777" w:rsidR="00644BD4" w:rsidRPr="00440D7B" w:rsidRDefault="00644BD4" w:rsidP="001205C1">
            <w:pPr>
              <w:pStyle w:val="TAC"/>
              <w:jc w:val="left"/>
            </w:pPr>
          </w:p>
        </w:tc>
      </w:tr>
      <w:tr w:rsidR="00644BD4" w:rsidRPr="00440D7B" w14:paraId="37C498F1" w14:textId="77777777" w:rsidTr="001205C1">
        <w:trPr>
          <w:trHeight w:val="181"/>
        </w:trPr>
        <w:tc>
          <w:tcPr>
            <w:tcW w:w="0" w:type="auto"/>
            <w:tcBorders>
              <w:top w:val="nil"/>
              <w:left w:val="single" w:sz="4" w:space="0" w:color="auto"/>
              <w:bottom w:val="nil"/>
              <w:right w:val="single" w:sz="4" w:space="0" w:color="auto"/>
            </w:tcBorders>
          </w:tcPr>
          <w:p w14:paraId="72A6A6A5" w14:textId="77777777" w:rsidR="00644BD4" w:rsidRPr="00440D7B" w:rsidRDefault="00644BD4"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E53F58F" w14:textId="77777777" w:rsidR="00644BD4" w:rsidRPr="00440D7B" w:rsidDel="002E77C5" w:rsidRDefault="00644BD4" w:rsidP="001205C1">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6006542" w14:textId="77777777" w:rsidR="00644BD4" w:rsidRPr="00440D7B" w:rsidDel="002E77C5" w:rsidRDefault="00644BD4" w:rsidP="001205C1">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08398DFD" w14:textId="77777777" w:rsidR="00644BD4" w:rsidRPr="00440D7B" w:rsidDel="002E77C5" w:rsidRDefault="00644BD4" w:rsidP="001205C1">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308E3E0" w14:textId="77777777" w:rsidR="00644BD4" w:rsidRPr="00440D7B" w:rsidDel="002E77C5" w:rsidRDefault="00644BD4" w:rsidP="001205C1">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71ACE5C" w14:textId="77777777" w:rsidR="00644BD4" w:rsidRPr="00440D7B" w:rsidDel="002E77C5" w:rsidRDefault="00644BD4" w:rsidP="001205C1">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A6B6BEC" w14:textId="77777777" w:rsidR="00644BD4" w:rsidRPr="00440D7B" w:rsidDel="002E77C5" w:rsidRDefault="00644BD4" w:rsidP="001205C1">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182809" w14:textId="77777777" w:rsidR="00644BD4" w:rsidRPr="00440D7B" w:rsidRDefault="00644BD4" w:rsidP="001205C1">
            <w:pPr>
              <w:pStyle w:val="TAC"/>
              <w:jc w:val="left"/>
            </w:pPr>
          </w:p>
        </w:tc>
      </w:tr>
      <w:tr w:rsidR="00644BD4" w:rsidRPr="00440D7B" w14:paraId="73F618A2" w14:textId="77777777" w:rsidTr="001205C1">
        <w:trPr>
          <w:trHeight w:val="181"/>
        </w:trPr>
        <w:tc>
          <w:tcPr>
            <w:tcW w:w="0" w:type="auto"/>
            <w:tcBorders>
              <w:top w:val="nil"/>
              <w:left w:val="single" w:sz="4" w:space="0" w:color="auto"/>
              <w:bottom w:val="single" w:sz="4" w:space="0" w:color="auto"/>
              <w:right w:val="single" w:sz="4" w:space="0" w:color="auto"/>
            </w:tcBorders>
          </w:tcPr>
          <w:p w14:paraId="0C2C2DD2" w14:textId="77777777" w:rsidR="00644BD4" w:rsidRPr="00440D7B" w:rsidRDefault="00644BD4"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5E683B8" w14:textId="77777777" w:rsidR="00644BD4" w:rsidRPr="00440D7B" w:rsidDel="002E77C5" w:rsidRDefault="00644BD4" w:rsidP="001205C1">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757E6AF" w14:textId="77777777" w:rsidR="00644BD4" w:rsidRPr="00440D7B" w:rsidDel="002E77C5" w:rsidRDefault="00644BD4" w:rsidP="001205C1">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239B44C" w14:textId="77777777" w:rsidR="00644BD4" w:rsidRPr="00440D7B" w:rsidDel="002E77C5" w:rsidRDefault="00644BD4" w:rsidP="001205C1">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C69097" w14:textId="77777777" w:rsidR="00644BD4" w:rsidRPr="00440D7B" w:rsidDel="002E77C5" w:rsidRDefault="00644BD4" w:rsidP="001205C1">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EA5C78C" w14:textId="77777777" w:rsidR="00644BD4" w:rsidRPr="00440D7B" w:rsidDel="002E77C5" w:rsidRDefault="00644BD4" w:rsidP="001205C1">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8E525C4" w14:textId="77777777" w:rsidR="00644BD4" w:rsidRPr="00440D7B" w:rsidDel="002E77C5" w:rsidRDefault="00644BD4" w:rsidP="001205C1">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9E6BD3A" w14:textId="77777777" w:rsidR="00644BD4" w:rsidRPr="00440D7B" w:rsidRDefault="00644BD4" w:rsidP="001205C1">
            <w:pPr>
              <w:pStyle w:val="TAC"/>
              <w:jc w:val="left"/>
            </w:pPr>
            <w:r w:rsidRPr="00440D7B">
              <w:rPr>
                <w:rFonts w:cs="Arial"/>
                <w:lang w:eastAsia="zh-CN"/>
              </w:rPr>
              <w:t>3, 11</w:t>
            </w:r>
          </w:p>
        </w:tc>
      </w:tr>
      <w:tr w:rsidR="00644BD4" w:rsidRPr="00440D7B" w14:paraId="2724799D" w14:textId="77777777" w:rsidTr="001205C1">
        <w:trPr>
          <w:trHeight w:val="181"/>
        </w:trPr>
        <w:tc>
          <w:tcPr>
            <w:tcW w:w="0" w:type="auto"/>
            <w:tcBorders>
              <w:top w:val="single" w:sz="4" w:space="0" w:color="auto"/>
              <w:left w:val="single" w:sz="4" w:space="0" w:color="auto"/>
              <w:bottom w:val="nil"/>
              <w:right w:val="single" w:sz="4" w:space="0" w:color="auto"/>
            </w:tcBorders>
          </w:tcPr>
          <w:p w14:paraId="431BF264" w14:textId="77777777" w:rsidR="00644BD4" w:rsidRPr="00440D7B" w:rsidRDefault="00644BD4" w:rsidP="001205C1">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222EC3C4" w14:textId="77777777" w:rsidR="00644BD4" w:rsidRPr="00440D7B" w:rsidDel="002E77C5" w:rsidRDefault="00644BD4" w:rsidP="001205C1">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718FD15" w14:textId="77777777" w:rsidR="00644BD4" w:rsidRPr="00440D7B" w:rsidDel="002E77C5" w:rsidRDefault="00644BD4" w:rsidP="001205C1">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4B20864" w14:textId="77777777" w:rsidR="00644BD4" w:rsidRPr="00440D7B" w:rsidDel="002E77C5" w:rsidRDefault="00644BD4" w:rsidP="001205C1">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CF89E40" w14:textId="77777777" w:rsidR="00644BD4" w:rsidRPr="00440D7B" w:rsidDel="002E77C5" w:rsidRDefault="00644BD4" w:rsidP="001205C1">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38DBC063" w14:textId="77777777" w:rsidR="00644BD4" w:rsidRPr="00440D7B" w:rsidDel="002E77C5" w:rsidRDefault="00644BD4" w:rsidP="001205C1">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61706636" w14:textId="77777777" w:rsidR="00644BD4" w:rsidRPr="00440D7B" w:rsidDel="002E77C5" w:rsidRDefault="00644BD4" w:rsidP="001205C1">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00E1410" w14:textId="77777777" w:rsidR="00644BD4" w:rsidRPr="00440D7B" w:rsidRDefault="00644BD4" w:rsidP="001205C1">
            <w:pPr>
              <w:pStyle w:val="TAC"/>
              <w:jc w:val="left"/>
            </w:pPr>
          </w:p>
        </w:tc>
      </w:tr>
      <w:tr w:rsidR="00644BD4" w:rsidRPr="00440D7B" w14:paraId="487DBD83" w14:textId="77777777" w:rsidTr="001205C1">
        <w:trPr>
          <w:trHeight w:val="181"/>
        </w:trPr>
        <w:tc>
          <w:tcPr>
            <w:tcW w:w="0" w:type="auto"/>
            <w:tcBorders>
              <w:top w:val="nil"/>
              <w:left w:val="single" w:sz="4" w:space="0" w:color="auto"/>
              <w:bottom w:val="nil"/>
              <w:right w:val="single" w:sz="4" w:space="0" w:color="auto"/>
            </w:tcBorders>
          </w:tcPr>
          <w:p w14:paraId="3D5A40AC" w14:textId="77777777" w:rsidR="00644BD4" w:rsidRPr="00440D7B" w:rsidRDefault="00644BD4"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A6FC8A5" w14:textId="77777777" w:rsidR="00644BD4" w:rsidRPr="00440D7B" w:rsidDel="002E77C5" w:rsidRDefault="00644BD4" w:rsidP="001205C1">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D714AB1" w14:textId="77777777" w:rsidR="00644BD4" w:rsidRPr="00440D7B" w:rsidDel="002E77C5" w:rsidRDefault="00644BD4" w:rsidP="001205C1">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E4B3F98" w14:textId="77777777" w:rsidR="00644BD4" w:rsidRPr="00440D7B" w:rsidDel="002E77C5" w:rsidRDefault="00644BD4" w:rsidP="001205C1">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D37525" w14:textId="77777777" w:rsidR="00644BD4" w:rsidRPr="00440D7B" w:rsidDel="002E77C5" w:rsidRDefault="00644BD4" w:rsidP="001205C1">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3641FEDC" w14:textId="77777777" w:rsidR="00644BD4" w:rsidRPr="00440D7B" w:rsidDel="002E77C5" w:rsidRDefault="00644BD4" w:rsidP="001205C1">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CDAFF69" w14:textId="77777777" w:rsidR="00644BD4" w:rsidRPr="00440D7B" w:rsidDel="002E77C5" w:rsidRDefault="00644BD4" w:rsidP="001205C1">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852F8C" w14:textId="77777777" w:rsidR="00644BD4" w:rsidRPr="00440D7B" w:rsidRDefault="00644BD4" w:rsidP="001205C1">
            <w:pPr>
              <w:pStyle w:val="TAC"/>
              <w:jc w:val="left"/>
            </w:pPr>
          </w:p>
        </w:tc>
      </w:tr>
      <w:tr w:rsidR="00644BD4" w:rsidRPr="00440D7B" w14:paraId="12055FA1" w14:textId="77777777" w:rsidTr="001205C1">
        <w:trPr>
          <w:trHeight w:val="181"/>
        </w:trPr>
        <w:tc>
          <w:tcPr>
            <w:tcW w:w="0" w:type="auto"/>
            <w:tcBorders>
              <w:top w:val="nil"/>
              <w:left w:val="single" w:sz="4" w:space="0" w:color="auto"/>
              <w:right w:val="single" w:sz="4" w:space="0" w:color="auto"/>
            </w:tcBorders>
          </w:tcPr>
          <w:p w14:paraId="1ADC3883" w14:textId="77777777" w:rsidR="00644BD4" w:rsidRPr="00440D7B" w:rsidRDefault="00644BD4" w:rsidP="001205C1">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D70BEFA" w14:textId="77777777" w:rsidR="00644BD4" w:rsidRPr="00440D7B" w:rsidDel="002E77C5" w:rsidRDefault="00644BD4" w:rsidP="001205C1">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95B37F1" w14:textId="77777777" w:rsidR="00644BD4" w:rsidRPr="00440D7B" w:rsidDel="002E77C5" w:rsidRDefault="00644BD4" w:rsidP="001205C1">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B7DD816" w14:textId="77777777" w:rsidR="00644BD4" w:rsidRPr="00440D7B" w:rsidDel="002E77C5" w:rsidRDefault="00644BD4" w:rsidP="001205C1">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5D7C565" w14:textId="77777777" w:rsidR="00644BD4" w:rsidRPr="00440D7B" w:rsidDel="002E77C5" w:rsidRDefault="00644BD4" w:rsidP="001205C1">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1BC81D7" w14:textId="77777777" w:rsidR="00644BD4" w:rsidRPr="00440D7B" w:rsidDel="002E77C5" w:rsidRDefault="00644BD4" w:rsidP="001205C1">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7CE0041" w14:textId="77777777" w:rsidR="00644BD4" w:rsidRPr="00440D7B" w:rsidDel="002E77C5" w:rsidRDefault="00644BD4" w:rsidP="001205C1">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4EC8DB6" w14:textId="77777777" w:rsidR="00644BD4" w:rsidRPr="00440D7B" w:rsidRDefault="00644BD4" w:rsidP="001205C1">
            <w:pPr>
              <w:pStyle w:val="TAC"/>
              <w:jc w:val="left"/>
            </w:pPr>
            <w:r w:rsidRPr="00440D7B">
              <w:rPr>
                <w:rFonts w:cs="Arial"/>
                <w:lang w:eastAsia="zh-CN"/>
              </w:rPr>
              <w:t>3, 11</w:t>
            </w:r>
          </w:p>
        </w:tc>
      </w:tr>
      <w:tr w:rsidR="00644BD4" w:rsidRPr="00440D7B" w14:paraId="74CD15D4" w14:textId="77777777" w:rsidTr="001205C1">
        <w:trPr>
          <w:trHeight w:val="181"/>
        </w:trPr>
        <w:tc>
          <w:tcPr>
            <w:tcW w:w="0" w:type="auto"/>
            <w:tcBorders>
              <w:top w:val="single" w:sz="4" w:space="0" w:color="auto"/>
              <w:left w:val="single" w:sz="4" w:space="0" w:color="auto"/>
              <w:bottom w:val="nil"/>
              <w:right w:val="single" w:sz="4" w:space="0" w:color="auto"/>
            </w:tcBorders>
          </w:tcPr>
          <w:p w14:paraId="7332552A" w14:textId="77777777" w:rsidR="00644BD4" w:rsidRPr="00440D7B" w:rsidRDefault="00644BD4" w:rsidP="001205C1">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6CFA1681" w14:textId="77777777" w:rsidR="00644BD4" w:rsidRPr="00440D7B" w:rsidDel="002E77C5" w:rsidRDefault="00644BD4" w:rsidP="001205C1">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13E4295" w14:textId="77777777" w:rsidR="00644BD4" w:rsidRPr="00440D7B" w:rsidDel="002E77C5" w:rsidRDefault="00644BD4" w:rsidP="001205C1">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C8D215F" w14:textId="77777777" w:rsidR="00644BD4" w:rsidRPr="00440D7B" w:rsidDel="002E77C5" w:rsidRDefault="00644BD4" w:rsidP="001205C1">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D463226" w14:textId="77777777" w:rsidR="00644BD4" w:rsidRPr="00440D7B" w:rsidDel="002E77C5" w:rsidRDefault="00644BD4" w:rsidP="001205C1">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8FEA036" w14:textId="77777777" w:rsidR="00644BD4" w:rsidRPr="00440D7B" w:rsidDel="002E77C5" w:rsidRDefault="00644BD4" w:rsidP="001205C1">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5B553199" w14:textId="77777777" w:rsidR="00644BD4" w:rsidRPr="00440D7B" w:rsidDel="002E77C5" w:rsidRDefault="00644BD4" w:rsidP="001205C1">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6E5CAFB1" w14:textId="77777777" w:rsidR="00644BD4" w:rsidRPr="00440D7B" w:rsidRDefault="00644BD4" w:rsidP="001205C1">
            <w:pPr>
              <w:pStyle w:val="TAC"/>
              <w:jc w:val="left"/>
            </w:pPr>
            <w:r w:rsidRPr="00440D7B">
              <w:rPr>
                <w:lang w:eastAsia="ja-JP"/>
              </w:rPr>
              <w:t>4, 14</w:t>
            </w:r>
          </w:p>
        </w:tc>
      </w:tr>
      <w:tr w:rsidR="00644BD4" w:rsidRPr="00440D7B" w14:paraId="097F760C" w14:textId="77777777" w:rsidTr="001205C1">
        <w:trPr>
          <w:trHeight w:val="181"/>
        </w:trPr>
        <w:tc>
          <w:tcPr>
            <w:tcW w:w="0" w:type="auto"/>
            <w:tcBorders>
              <w:top w:val="nil"/>
              <w:left w:val="single" w:sz="4" w:space="0" w:color="auto"/>
              <w:bottom w:val="nil"/>
              <w:right w:val="single" w:sz="4" w:space="0" w:color="auto"/>
            </w:tcBorders>
          </w:tcPr>
          <w:p w14:paraId="7ACB6205"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77C4B55" w14:textId="77777777" w:rsidR="00644BD4" w:rsidRPr="00440D7B" w:rsidDel="002E77C5" w:rsidRDefault="00644BD4" w:rsidP="001205C1">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662DCEA" w14:textId="77777777" w:rsidR="00644BD4" w:rsidRPr="00440D7B" w:rsidDel="002E77C5" w:rsidRDefault="00644BD4" w:rsidP="001205C1">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39C1B91A" w14:textId="77777777" w:rsidR="00644BD4" w:rsidRPr="00440D7B" w:rsidDel="002E77C5" w:rsidRDefault="00644BD4" w:rsidP="001205C1">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7E6E7D8" w14:textId="77777777" w:rsidR="00644BD4" w:rsidRPr="00440D7B" w:rsidDel="002E77C5" w:rsidRDefault="00644BD4" w:rsidP="001205C1">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50593BA9" w14:textId="77777777" w:rsidR="00644BD4" w:rsidRPr="00440D7B" w:rsidDel="002E77C5" w:rsidRDefault="00644BD4" w:rsidP="001205C1">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A529558" w14:textId="77777777" w:rsidR="00644BD4" w:rsidRPr="00440D7B" w:rsidDel="002E77C5" w:rsidRDefault="00644BD4" w:rsidP="001205C1">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1D38075F" w14:textId="77777777" w:rsidR="00644BD4" w:rsidRPr="00440D7B" w:rsidRDefault="00644BD4" w:rsidP="001205C1">
            <w:pPr>
              <w:pStyle w:val="TAC"/>
              <w:jc w:val="left"/>
            </w:pPr>
            <w:r w:rsidRPr="00440D7B">
              <w:rPr>
                <w:lang w:eastAsia="ja-JP"/>
              </w:rPr>
              <w:t>13</w:t>
            </w:r>
          </w:p>
        </w:tc>
      </w:tr>
      <w:tr w:rsidR="00644BD4" w:rsidRPr="00440D7B" w14:paraId="27B13199" w14:textId="77777777" w:rsidTr="001205C1">
        <w:trPr>
          <w:trHeight w:val="181"/>
        </w:trPr>
        <w:tc>
          <w:tcPr>
            <w:tcW w:w="0" w:type="auto"/>
            <w:tcBorders>
              <w:top w:val="nil"/>
              <w:left w:val="single" w:sz="4" w:space="0" w:color="auto"/>
              <w:bottom w:val="nil"/>
              <w:right w:val="single" w:sz="4" w:space="0" w:color="auto"/>
            </w:tcBorders>
          </w:tcPr>
          <w:p w14:paraId="79E0561D"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E5499BC" w14:textId="77777777" w:rsidR="00644BD4" w:rsidRPr="00440D7B" w:rsidDel="002E77C5" w:rsidRDefault="00644BD4" w:rsidP="001205C1">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E9A9D3B" w14:textId="77777777" w:rsidR="00644BD4" w:rsidRPr="00440D7B" w:rsidDel="002E77C5" w:rsidRDefault="00644BD4" w:rsidP="001205C1">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0C8EDBC5" w14:textId="77777777" w:rsidR="00644BD4" w:rsidRPr="00440D7B" w:rsidDel="002E77C5" w:rsidRDefault="00644BD4" w:rsidP="001205C1">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F91C771" w14:textId="77777777" w:rsidR="00644BD4" w:rsidRPr="00440D7B" w:rsidDel="002E77C5" w:rsidRDefault="00644BD4" w:rsidP="001205C1">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69D20B3" w14:textId="77777777" w:rsidR="00644BD4" w:rsidRPr="00440D7B" w:rsidDel="002E77C5" w:rsidRDefault="00644BD4" w:rsidP="001205C1">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4FC6D64" w14:textId="77777777" w:rsidR="00644BD4" w:rsidRPr="00440D7B" w:rsidDel="002E77C5" w:rsidRDefault="00644BD4" w:rsidP="001205C1">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2FD3A44" w14:textId="77777777" w:rsidR="00644BD4" w:rsidRPr="00440D7B" w:rsidRDefault="00644BD4" w:rsidP="001205C1">
            <w:pPr>
              <w:pStyle w:val="TAC"/>
              <w:jc w:val="left"/>
            </w:pPr>
            <w:r w:rsidRPr="00440D7B">
              <w:rPr>
                <w:lang w:eastAsia="ja-JP"/>
              </w:rPr>
              <w:t>4</w:t>
            </w:r>
          </w:p>
        </w:tc>
      </w:tr>
      <w:tr w:rsidR="00644BD4" w:rsidRPr="00440D7B" w14:paraId="2D548E57" w14:textId="77777777" w:rsidTr="001205C1">
        <w:trPr>
          <w:trHeight w:val="181"/>
        </w:trPr>
        <w:tc>
          <w:tcPr>
            <w:tcW w:w="0" w:type="auto"/>
            <w:tcBorders>
              <w:top w:val="nil"/>
              <w:left w:val="single" w:sz="4" w:space="0" w:color="auto"/>
              <w:bottom w:val="nil"/>
              <w:right w:val="single" w:sz="4" w:space="0" w:color="auto"/>
            </w:tcBorders>
          </w:tcPr>
          <w:p w14:paraId="53C88DD4"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F5D049" w14:textId="77777777" w:rsidR="00644BD4" w:rsidRPr="00440D7B" w:rsidDel="002E77C5" w:rsidRDefault="00644BD4" w:rsidP="001205C1">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4446B4B" w14:textId="77777777" w:rsidR="00644BD4" w:rsidRPr="00440D7B" w:rsidDel="002E77C5" w:rsidRDefault="00644BD4" w:rsidP="001205C1">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FD4EFDD" w14:textId="77777777" w:rsidR="00644BD4" w:rsidRPr="00440D7B" w:rsidDel="002E77C5" w:rsidRDefault="00644BD4" w:rsidP="001205C1">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702E666" w14:textId="77777777" w:rsidR="00644BD4" w:rsidRPr="00440D7B" w:rsidDel="002E77C5" w:rsidRDefault="00644BD4" w:rsidP="001205C1">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254DAD4D" w14:textId="77777777" w:rsidR="00644BD4" w:rsidRPr="00440D7B" w:rsidDel="002E77C5" w:rsidRDefault="00644BD4" w:rsidP="001205C1">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FFE1912" w14:textId="77777777" w:rsidR="00644BD4" w:rsidRPr="00440D7B" w:rsidDel="002E77C5" w:rsidRDefault="00644BD4" w:rsidP="001205C1">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214A6EC" w14:textId="77777777" w:rsidR="00644BD4" w:rsidRPr="00440D7B" w:rsidRDefault="00644BD4" w:rsidP="001205C1">
            <w:pPr>
              <w:pStyle w:val="TAC"/>
              <w:jc w:val="left"/>
            </w:pPr>
            <w:r w:rsidRPr="00440D7B">
              <w:rPr>
                <w:lang w:eastAsia="ja-JP"/>
              </w:rPr>
              <w:t>4</w:t>
            </w:r>
          </w:p>
        </w:tc>
      </w:tr>
      <w:tr w:rsidR="00644BD4" w:rsidRPr="00440D7B" w14:paraId="0D049948" w14:textId="77777777" w:rsidTr="001205C1">
        <w:trPr>
          <w:trHeight w:val="181"/>
        </w:trPr>
        <w:tc>
          <w:tcPr>
            <w:tcW w:w="0" w:type="auto"/>
            <w:tcBorders>
              <w:top w:val="nil"/>
              <w:left w:val="single" w:sz="4" w:space="0" w:color="auto"/>
              <w:bottom w:val="nil"/>
              <w:right w:val="single" w:sz="4" w:space="0" w:color="auto"/>
            </w:tcBorders>
          </w:tcPr>
          <w:p w14:paraId="1FE57AF2"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AA5980" w14:textId="77777777" w:rsidR="00644BD4" w:rsidRPr="00440D7B" w:rsidDel="002E77C5" w:rsidRDefault="00644BD4" w:rsidP="001205C1">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F385732" w14:textId="77777777" w:rsidR="00644BD4" w:rsidRPr="00440D7B" w:rsidDel="002E77C5" w:rsidRDefault="00644BD4" w:rsidP="001205C1">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6F75EEE1" w14:textId="77777777" w:rsidR="00644BD4" w:rsidRPr="00440D7B" w:rsidDel="002E77C5" w:rsidRDefault="00644BD4" w:rsidP="001205C1">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A5A2627" w14:textId="77777777" w:rsidR="00644BD4" w:rsidRPr="00440D7B" w:rsidDel="002E77C5" w:rsidRDefault="00644BD4" w:rsidP="001205C1">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0F7655C0" w14:textId="77777777" w:rsidR="00644BD4" w:rsidRPr="00440D7B" w:rsidDel="002E77C5" w:rsidRDefault="00644BD4" w:rsidP="001205C1">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9C46757" w14:textId="77777777" w:rsidR="00644BD4" w:rsidRPr="00440D7B" w:rsidDel="002E77C5" w:rsidRDefault="00644BD4" w:rsidP="001205C1">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EBD3E1D" w14:textId="77777777" w:rsidR="00644BD4" w:rsidRPr="00440D7B" w:rsidRDefault="00644BD4" w:rsidP="001205C1">
            <w:pPr>
              <w:pStyle w:val="TAC"/>
              <w:jc w:val="left"/>
            </w:pPr>
          </w:p>
        </w:tc>
      </w:tr>
      <w:tr w:rsidR="00644BD4" w:rsidRPr="00440D7B" w14:paraId="49B4E241" w14:textId="77777777" w:rsidTr="001205C1">
        <w:trPr>
          <w:trHeight w:val="181"/>
        </w:trPr>
        <w:tc>
          <w:tcPr>
            <w:tcW w:w="0" w:type="auto"/>
            <w:tcBorders>
              <w:top w:val="nil"/>
              <w:left w:val="single" w:sz="4" w:space="0" w:color="auto"/>
              <w:right w:val="single" w:sz="4" w:space="0" w:color="auto"/>
            </w:tcBorders>
          </w:tcPr>
          <w:p w14:paraId="04792239" w14:textId="77777777" w:rsidR="00644BD4" w:rsidRPr="00440D7B" w:rsidRDefault="00644BD4" w:rsidP="001205C1">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62287A0" w14:textId="77777777" w:rsidR="00644BD4" w:rsidRPr="00440D7B" w:rsidDel="002E77C5" w:rsidRDefault="00644BD4" w:rsidP="001205C1">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5B9D153" w14:textId="77777777" w:rsidR="00644BD4" w:rsidRPr="00440D7B" w:rsidDel="002E77C5" w:rsidRDefault="00644BD4" w:rsidP="001205C1">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24A052F1" w14:textId="77777777" w:rsidR="00644BD4" w:rsidRPr="00440D7B" w:rsidDel="002E77C5" w:rsidRDefault="00644BD4" w:rsidP="001205C1">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59AAFB5" w14:textId="77777777" w:rsidR="00644BD4" w:rsidRPr="00440D7B" w:rsidDel="002E77C5" w:rsidRDefault="00644BD4" w:rsidP="001205C1">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0A538986" w14:textId="77777777" w:rsidR="00644BD4" w:rsidRPr="00440D7B" w:rsidDel="002E77C5" w:rsidRDefault="00644BD4" w:rsidP="001205C1">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41CF9A31" w14:textId="77777777" w:rsidR="00644BD4" w:rsidRPr="00440D7B" w:rsidDel="002E77C5" w:rsidRDefault="00644BD4" w:rsidP="001205C1">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45B32B3" w14:textId="77777777" w:rsidR="00644BD4" w:rsidRPr="00440D7B" w:rsidRDefault="00644BD4" w:rsidP="001205C1">
            <w:pPr>
              <w:pStyle w:val="TAC"/>
              <w:jc w:val="left"/>
            </w:pPr>
            <w:r w:rsidRPr="00440D7B">
              <w:t>3, 10, 11</w:t>
            </w:r>
          </w:p>
        </w:tc>
      </w:tr>
      <w:tr w:rsidR="00644BD4" w:rsidRPr="00440D7B" w14:paraId="04DC7CC3" w14:textId="77777777" w:rsidTr="001205C1">
        <w:tc>
          <w:tcPr>
            <w:tcW w:w="1512" w:type="dxa"/>
            <w:tcBorders>
              <w:top w:val="single" w:sz="4" w:space="0" w:color="auto"/>
              <w:left w:val="single" w:sz="4" w:space="0" w:color="auto"/>
              <w:bottom w:val="single" w:sz="4" w:space="0" w:color="auto"/>
              <w:right w:val="single" w:sz="4" w:space="0" w:color="auto"/>
            </w:tcBorders>
          </w:tcPr>
          <w:p w14:paraId="3B58C0AA" w14:textId="77777777" w:rsidR="00644BD4" w:rsidRPr="00440D7B" w:rsidRDefault="00644BD4" w:rsidP="001205C1">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6E4068F" w14:textId="77777777" w:rsidR="00644BD4" w:rsidRPr="00440D7B" w:rsidRDefault="00644BD4" w:rsidP="001205C1">
            <w:pPr>
              <w:pStyle w:val="TAC"/>
              <w:jc w:val="left"/>
            </w:pPr>
            <w:r w:rsidRPr="00440D7B">
              <w:t>Same requirements as in Table 6.5A.3.2.</w:t>
            </w:r>
            <w:r w:rsidRPr="00440D7B">
              <w:rPr>
                <w:lang w:eastAsia="zh-CN"/>
              </w:rPr>
              <w:t>0.3</w:t>
            </w:r>
            <w:r w:rsidRPr="00440D7B">
              <w:t>-2</w:t>
            </w:r>
          </w:p>
        </w:tc>
      </w:tr>
      <w:tr w:rsidR="00644BD4" w:rsidRPr="00440D7B" w14:paraId="6AB87B67" w14:textId="77777777" w:rsidTr="001205C1">
        <w:tc>
          <w:tcPr>
            <w:tcW w:w="1512" w:type="dxa"/>
            <w:tcBorders>
              <w:top w:val="single" w:sz="4" w:space="0" w:color="auto"/>
              <w:left w:val="single" w:sz="4" w:space="0" w:color="auto"/>
              <w:bottom w:val="single" w:sz="4" w:space="0" w:color="auto"/>
              <w:right w:val="single" w:sz="4" w:space="0" w:color="auto"/>
            </w:tcBorders>
          </w:tcPr>
          <w:p w14:paraId="19AAEC08" w14:textId="77777777" w:rsidR="00644BD4" w:rsidRPr="00440D7B" w:rsidRDefault="00644BD4" w:rsidP="001205C1">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4D2DA24E" w14:textId="77777777" w:rsidR="00644BD4" w:rsidRPr="00440D7B" w:rsidRDefault="00644BD4" w:rsidP="001205C1">
            <w:pPr>
              <w:pStyle w:val="TAC"/>
              <w:jc w:val="left"/>
            </w:pPr>
            <w:r w:rsidRPr="00440D7B">
              <w:t>Same requirements as in Table 6.5A.3.2.0.3-2</w:t>
            </w:r>
          </w:p>
        </w:tc>
      </w:tr>
      <w:tr w:rsidR="00644BD4" w:rsidRPr="00440D7B" w14:paraId="267A9207" w14:textId="77777777" w:rsidTr="001205C1">
        <w:tc>
          <w:tcPr>
            <w:tcW w:w="0" w:type="auto"/>
            <w:tcBorders>
              <w:left w:val="single" w:sz="4" w:space="0" w:color="auto"/>
              <w:right w:val="single" w:sz="4" w:space="0" w:color="auto"/>
            </w:tcBorders>
          </w:tcPr>
          <w:p w14:paraId="4262FBEE" w14:textId="77777777" w:rsidR="00644BD4" w:rsidRPr="00440D7B" w:rsidRDefault="00644BD4" w:rsidP="001205C1">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6A67A74F" w14:textId="77777777" w:rsidR="00644BD4" w:rsidRPr="00440D7B" w:rsidRDefault="00644BD4" w:rsidP="001205C1">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258A7757" w14:textId="77777777" w:rsidR="00644BD4" w:rsidRPr="00440D7B" w:rsidRDefault="00644BD4" w:rsidP="001205C1">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10FED3" w14:textId="77777777" w:rsidR="00644BD4" w:rsidRPr="00440D7B" w:rsidRDefault="00644BD4" w:rsidP="001205C1">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30CC3A9" w14:textId="77777777" w:rsidR="00644BD4" w:rsidRPr="00440D7B" w:rsidRDefault="00644BD4" w:rsidP="001205C1">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BB1085" w14:textId="77777777" w:rsidR="00644BD4" w:rsidRPr="00440D7B" w:rsidRDefault="00644BD4" w:rsidP="001205C1">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275AE43" w14:textId="77777777" w:rsidR="00644BD4" w:rsidRPr="00440D7B" w:rsidRDefault="00644BD4" w:rsidP="001205C1">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7AB020D" w14:textId="77777777" w:rsidR="00644BD4" w:rsidRPr="00440D7B" w:rsidRDefault="00644BD4" w:rsidP="001205C1">
            <w:pPr>
              <w:pStyle w:val="TAC"/>
              <w:jc w:val="left"/>
              <w:rPr>
                <w:rFonts w:eastAsia="SimSun"/>
                <w:lang w:eastAsia="zh-CN"/>
              </w:rPr>
            </w:pPr>
          </w:p>
        </w:tc>
      </w:tr>
      <w:tr w:rsidR="00644BD4" w:rsidRPr="00440D7B" w14:paraId="56D1A72C" w14:textId="77777777" w:rsidTr="001205C1">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4740E033" w14:textId="77777777" w:rsidR="00644BD4" w:rsidRPr="00440D7B" w:rsidRDefault="00644BD4" w:rsidP="001205C1">
            <w:pPr>
              <w:pStyle w:val="TAN"/>
              <w:keepNext w:val="0"/>
              <w:keepLines w:val="0"/>
              <w:widowControl w:val="0"/>
            </w:pPr>
            <w:r w:rsidRPr="00440D7B">
              <w:t>NOTE 1:</w:t>
            </w:r>
            <w:r w:rsidRPr="00440D7B">
              <w:tab/>
              <w:t>Void.</w:t>
            </w:r>
          </w:p>
          <w:p w14:paraId="1EE5CD36" w14:textId="77777777" w:rsidR="00644BD4" w:rsidRPr="00440D7B" w:rsidRDefault="00644BD4" w:rsidP="001205C1">
            <w:pPr>
              <w:pStyle w:val="TAN"/>
              <w:keepNext w:val="0"/>
              <w:keepLines w:val="0"/>
              <w:widowControl w:val="0"/>
            </w:pPr>
            <w:r w:rsidRPr="00440D7B">
              <w:t>NOTE 2:</w:t>
            </w:r>
            <w:r w:rsidRPr="00440D7B">
              <w:tab/>
              <w:t>Void.</w:t>
            </w:r>
          </w:p>
          <w:p w14:paraId="70FE4B6F" w14:textId="77777777" w:rsidR="00644BD4" w:rsidRPr="00440D7B" w:rsidRDefault="00644BD4" w:rsidP="001205C1">
            <w:pPr>
              <w:pStyle w:val="TAN"/>
              <w:keepNext w:val="0"/>
              <w:keepLines w:val="0"/>
              <w:widowControl w:val="0"/>
            </w:pPr>
            <w:r w:rsidRPr="00440D7B">
              <w:t>NOTE 3:</w:t>
            </w:r>
            <w:r w:rsidRPr="00440D7B">
              <w:tab/>
              <w:t>Applicable when co-existence with PHS system operating in 1884.5 -1915.7MHz</w:t>
            </w:r>
          </w:p>
          <w:p w14:paraId="66A0D1B7" w14:textId="77777777" w:rsidR="00644BD4" w:rsidRPr="00440D7B" w:rsidRDefault="00644BD4" w:rsidP="001205C1">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29A4501" w14:textId="77777777" w:rsidR="00644BD4" w:rsidRPr="00440D7B" w:rsidRDefault="00644BD4" w:rsidP="001205C1">
            <w:pPr>
              <w:pStyle w:val="TAN"/>
              <w:keepNext w:val="0"/>
              <w:keepLines w:val="0"/>
              <w:widowControl w:val="0"/>
            </w:pPr>
            <w:r w:rsidRPr="00440D7B">
              <w:t>NOTE 5:</w:t>
            </w:r>
            <w:r w:rsidRPr="00440D7B">
              <w:tab/>
              <w:t>Void.</w:t>
            </w:r>
          </w:p>
          <w:p w14:paraId="335603F1" w14:textId="77777777" w:rsidR="00644BD4" w:rsidRPr="00440D7B" w:rsidRDefault="00644BD4" w:rsidP="001205C1">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E20075" w14:textId="77777777" w:rsidR="00644BD4" w:rsidRPr="00440D7B" w:rsidRDefault="00644BD4" w:rsidP="001205C1">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4A383C0E" w14:textId="77777777" w:rsidR="00644BD4" w:rsidRPr="00440D7B" w:rsidRDefault="00644BD4" w:rsidP="001205C1">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6A64BDB9" w14:textId="77777777" w:rsidR="00644BD4" w:rsidRPr="00440D7B" w:rsidRDefault="00644BD4" w:rsidP="001205C1">
            <w:pPr>
              <w:pStyle w:val="TAN"/>
              <w:keepNext w:val="0"/>
              <w:keepLines w:val="0"/>
              <w:widowControl w:val="0"/>
            </w:pPr>
            <w:r w:rsidRPr="00440D7B">
              <w:t xml:space="preserve">NOTE </w:t>
            </w:r>
            <w:r w:rsidRPr="00440D7B">
              <w:rPr>
                <w:lang w:eastAsia="zh-CN"/>
              </w:rPr>
              <w:t>9</w:t>
            </w:r>
            <w:r w:rsidRPr="00440D7B">
              <w:t>:</w:t>
            </w:r>
            <w:r w:rsidRPr="00440D7B">
              <w:tab/>
              <w:t>Void.</w:t>
            </w:r>
          </w:p>
          <w:p w14:paraId="35CF5DD7" w14:textId="77777777" w:rsidR="00644BD4" w:rsidRPr="00440D7B" w:rsidRDefault="00644BD4" w:rsidP="001205C1">
            <w:pPr>
              <w:pStyle w:val="TAN"/>
              <w:keepNext w:val="0"/>
              <w:keepLines w:val="0"/>
              <w:widowControl w:val="0"/>
            </w:pPr>
            <w:r w:rsidRPr="00440D7B">
              <w:t xml:space="preserve">NOTE </w:t>
            </w:r>
            <w:r w:rsidRPr="00440D7B">
              <w:rPr>
                <w:lang w:eastAsia="zh-CN"/>
              </w:rPr>
              <w:t>10</w:t>
            </w:r>
            <w:r w:rsidRPr="00440D7B">
              <w:t>:</w:t>
            </w:r>
            <w:r w:rsidRPr="00440D7B">
              <w:tab/>
              <w:t>Void.</w:t>
            </w:r>
          </w:p>
          <w:p w14:paraId="6F4FCFB4" w14:textId="77777777" w:rsidR="00644BD4" w:rsidRPr="00440D7B" w:rsidRDefault="00644BD4" w:rsidP="001205C1">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63E01AFC" w14:textId="77777777" w:rsidR="00644BD4" w:rsidRPr="00440D7B" w:rsidRDefault="00644BD4" w:rsidP="001205C1">
            <w:pPr>
              <w:pStyle w:val="TAN"/>
              <w:keepNext w:val="0"/>
              <w:keepLines w:val="0"/>
              <w:widowControl w:val="0"/>
            </w:pPr>
            <w:r w:rsidRPr="00440D7B">
              <w:t xml:space="preserve">NOTE </w:t>
            </w:r>
            <w:r w:rsidRPr="00440D7B">
              <w:rPr>
                <w:lang w:eastAsia="zh-CN"/>
              </w:rPr>
              <w:t>12</w:t>
            </w:r>
            <w:r w:rsidRPr="00440D7B">
              <w:t>:</w:t>
            </w:r>
            <w:r w:rsidRPr="00440D7B">
              <w:tab/>
              <w:t>Void.</w:t>
            </w:r>
          </w:p>
          <w:p w14:paraId="27781349" w14:textId="77777777" w:rsidR="00644BD4" w:rsidRPr="00440D7B" w:rsidRDefault="00644BD4" w:rsidP="001205C1">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448893E9" w14:textId="77777777" w:rsidR="00644BD4" w:rsidRPr="00440D7B" w:rsidRDefault="00644BD4" w:rsidP="001205C1">
            <w:pPr>
              <w:pStyle w:val="TAN"/>
              <w:keepNext w:val="0"/>
              <w:keepLines w:val="0"/>
              <w:widowControl w:val="0"/>
            </w:pPr>
            <w:r w:rsidRPr="00440D7B">
              <w:lastRenderedPageBreak/>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469F3AEB" w14:textId="77777777" w:rsidR="00644BD4" w:rsidRPr="00440D7B" w:rsidRDefault="00644BD4" w:rsidP="001205C1">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5A42B13" w14:textId="77777777" w:rsidR="00644BD4" w:rsidRPr="00440D7B" w:rsidRDefault="00644BD4" w:rsidP="001205C1">
            <w:pPr>
              <w:pStyle w:val="TAN"/>
              <w:keepNext w:val="0"/>
              <w:keepLines w:val="0"/>
              <w:widowControl w:val="0"/>
            </w:pPr>
            <w:r w:rsidRPr="00440D7B">
              <w:t>NOTE 16:</w:t>
            </w:r>
            <w:r w:rsidRPr="00440D7B">
              <w:tab/>
            </w:r>
            <w:r w:rsidRPr="00440D7B">
              <w:rPr>
                <w:kern w:val="2"/>
                <w:szCs w:val="22"/>
                <w:lang w:eastAsia="zh-CN"/>
              </w:rPr>
              <w:t>Void</w:t>
            </w:r>
            <w:r w:rsidRPr="00440D7B">
              <w:t>.</w:t>
            </w:r>
          </w:p>
          <w:p w14:paraId="661572B5" w14:textId="77777777" w:rsidR="00644BD4" w:rsidRPr="00440D7B" w:rsidRDefault="00644BD4" w:rsidP="001205C1">
            <w:pPr>
              <w:pStyle w:val="TAN"/>
              <w:rPr>
                <w:szCs w:val="22"/>
              </w:rPr>
            </w:pPr>
            <w:r w:rsidRPr="00440D7B">
              <w:rPr>
                <w:szCs w:val="22"/>
              </w:rPr>
              <w:t>NOTE 17:</w:t>
            </w:r>
            <w:r w:rsidRPr="00440D7B">
              <w:rPr>
                <w:szCs w:val="22"/>
              </w:rPr>
              <w:tab/>
              <w:t>Void</w:t>
            </w:r>
          </w:p>
          <w:p w14:paraId="5FDE7ECA" w14:textId="77777777" w:rsidR="00644BD4" w:rsidRPr="00440D7B" w:rsidRDefault="00644BD4" w:rsidP="001205C1">
            <w:pPr>
              <w:pStyle w:val="TAN"/>
              <w:rPr>
                <w:szCs w:val="22"/>
              </w:rPr>
            </w:pPr>
            <w:r w:rsidRPr="00440D7B">
              <w:rPr>
                <w:szCs w:val="22"/>
              </w:rPr>
              <w:t>NOTE 18:</w:t>
            </w:r>
            <w:r w:rsidRPr="00440D7B">
              <w:rPr>
                <w:szCs w:val="22"/>
              </w:rPr>
              <w:tab/>
              <w:t>Void</w:t>
            </w:r>
          </w:p>
          <w:p w14:paraId="75B300F1" w14:textId="77777777" w:rsidR="00644BD4" w:rsidRPr="00440D7B" w:rsidRDefault="00644BD4" w:rsidP="001205C1">
            <w:pPr>
              <w:pStyle w:val="TAN"/>
            </w:pPr>
            <w:r w:rsidRPr="00440D7B">
              <w:rPr>
                <w:szCs w:val="22"/>
              </w:rPr>
              <w:t>NOTE 19:</w:t>
            </w:r>
            <w:r w:rsidRPr="00440D7B">
              <w:rPr>
                <w:szCs w:val="22"/>
              </w:rPr>
              <w:tab/>
              <w:t>Void</w:t>
            </w:r>
          </w:p>
          <w:p w14:paraId="6F381D87" w14:textId="77777777" w:rsidR="00644BD4" w:rsidRPr="00440D7B" w:rsidRDefault="00644BD4" w:rsidP="001205C1">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CCF436D" w14:textId="77777777" w:rsidR="00E41C36" w:rsidRPr="00440D7B" w:rsidRDefault="00E41C36" w:rsidP="00E41C36"/>
    <w:p w14:paraId="665AAEBF" w14:textId="77777777" w:rsidR="00E41C36" w:rsidRPr="00440D7B" w:rsidRDefault="00E41C36" w:rsidP="00E41C36">
      <w:pPr>
        <w:pStyle w:val="TH"/>
        <w:jc w:val="left"/>
      </w:pPr>
      <w:r w:rsidRPr="00440D7B">
        <w:t>Table 6.5A.3.2.</w:t>
      </w:r>
      <w:r w:rsidRPr="00440D7B">
        <w:rPr>
          <w:lang w:eastAsia="zh-CN"/>
        </w:rPr>
        <w:t>0.3</w:t>
      </w:r>
      <w:r w:rsidRPr="00440D7B">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E41C36" w:rsidRPr="00440D7B" w14:paraId="79F052C3" w14:textId="77777777" w:rsidTr="008C3D0E">
        <w:tc>
          <w:tcPr>
            <w:tcW w:w="1529" w:type="dxa"/>
            <w:vMerge w:val="restart"/>
            <w:tcBorders>
              <w:top w:val="single" w:sz="4" w:space="0" w:color="auto"/>
              <w:left w:val="single" w:sz="4" w:space="0" w:color="auto"/>
              <w:bottom w:val="single" w:sz="4" w:space="0" w:color="auto"/>
              <w:right w:val="single" w:sz="4" w:space="0" w:color="auto"/>
            </w:tcBorders>
            <w:hideMark/>
          </w:tcPr>
          <w:p w14:paraId="3FEEC2DB" w14:textId="77777777" w:rsidR="00E41C36" w:rsidRPr="00440D7B" w:rsidRDefault="00E41C36" w:rsidP="008C3D0E">
            <w:pPr>
              <w:pStyle w:val="TAH"/>
              <w:keepNext w:val="0"/>
              <w:keepLines w:val="0"/>
              <w:widowControl w:val="0"/>
              <w:jc w:val="left"/>
            </w:pPr>
            <w:r w:rsidRPr="00440D7B">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45B633DC" w14:textId="77777777" w:rsidR="00E41C36" w:rsidRPr="00440D7B" w:rsidRDefault="00E41C36" w:rsidP="008C3D0E">
            <w:pPr>
              <w:pStyle w:val="TAH"/>
              <w:keepNext w:val="0"/>
              <w:keepLines w:val="0"/>
              <w:widowControl w:val="0"/>
              <w:jc w:val="left"/>
            </w:pPr>
            <w:r w:rsidRPr="00440D7B">
              <w:t>Spurious emission</w:t>
            </w:r>
          </w:p>
        </w:tc>
      </w:tr>
      <w:tr w:rsidR="00E41C36" w:rsidRPr="00440D7B" w14:paraId="3E721E5E" w14:textId="77777777" w:rsidTr="008C3D0E">
        <w:tc>
          <w:tcPr>
            <w:tcW w:w="0" w:type="auto"/>
            <w:vMerge/>
            <w:tcBorders>
              <w:top w:val="single" w:sz="4" w:space="0" w:color="auto"/>
              <w:left w:val="single" w:sz="4" w:space="0" w:color="auto"/>
              <w:bottom w:val="single" w:sz="4" w:space="0" w:color="auto"/>
              <w:right w:val="single" w:sz="4" w:space="0" w:color="auto"/>
            </w:tcBorders>
            <w:vAlign w:val="center"/>
            <w:hideMark/>
          </w:tcPr>
          <w:p w14:paraId="13A40CDC" w14:textId="77777777" w:rsidR="00E41C36" w:rsidRPr="00440D7B" w:rsidRDefault="00E41C36" w:rsidP="008C3D0E">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78E1DE1" w14:textId="77777777" w:rsidR="00E41C36" w:rsidRPr="00440D7B" w:rsidRDefault="00E41C36" w:rsidP="008C3D0E">
            <w:pPr>
              <w:pStyle w:val="TAH"/>
              <w:keepNext w:val="0"/>
              <w:keepLines w:val="0"/>
              <w:widowControl w:val="0"/>
              <w:jc w:val="left"/>
            </w:pPr>
            <w:r w:rsidRPr="00440D7B">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421CFEEE" w14:textId="77777777" w:rsidR="00E41C36" w:rsidRPr="00440D7B" w:rsidRDefault="00E41C36" w:rsidP="008C3D0E">
            <w:pPr>
              <w:pStyle w:val="TAH"/>
              <w:keepNext w:val="0"/>
              <w:keepLines w:val="0"/>
              <w:widowControl w:val="0"/>
              <w:jc w:val="left"/>
            </w:pPr>
            <w:r w:rsidRPr="00440D7B">
              <w:t>Frequency range (</w:t>
            </w:r>
            <w:proofErr w:type="spellStart"/>
            <w:r w:rsidRPr="00440D7B">
              <w:t>Mhz</w:t>
            </w:r>
            <w:proofErr w:type="spellEnd"/>
            <w:r w:rsidRPr="00440D7B">
              <w:t>)</w:t>
            </w:r>
          </w:p>
        </w:tc>
        <w:tc>
          <w:tcPr>
            <w:tcW w:w="1090" w:type="dxa"/>
            <w:tcBorders>
              <w:top w:val="single" w:sz="4" w:space="0" w:color="auto"/>
              <w:left w:val="single" w:sz="4" w:space="0" w:color="auto"/>
              <w:bottom w:val="single" w:sz="4" w:space="0" w:color="auto"/>
              <w:right w:val="single" w:sz="4" w:space="0" w:color="auto"/>
            </w:tcBorders>
            <w:hideMark/>
          </w:tcPr>
          <w:p w14:paraId="6D6CC128" w14:textId="77777777" w:rsidR="00E41C36" w:rsidRPr="00440D7B" w:rsidRDefault="00E41C36" w:rsidP="008C3D0E">
            <w:pPr>
              <w:pStyle w:val="TAH"/>
              <w:keepNext w:val="0"/>
              <w:keepLines w:val="0"/>
              <w:widowControl w:val="0"/>
              <w:jc w:val="left"/>
            </w:pPr>
            <w:r w:rsidRPr="00440D7B">
              <w:t>Maximum Level (dBm)</w:t>
            </w:r>
          </w:p>
        </w:tc>
        <w:tc>
          <w:tcPr>
            <w:tcW w:w="969" w:type="dxa"/>
            <w:tcBorders>
              <w:top w:val="single" w:sz="4" w:space="0" w:color="auto"/>
              <w:left w:val="single" w:sz="4" w:space="0" w:color="auto"/>
              <w:bottom w:val="single" w:sz="4" w:space="0" w:color="auto"/>
              <w:right w:val="single" w:sz="4" w:space="0" w:color="auto"/>
            </w:tcBorders>
            <w:hideMark/>
          </w:tcPr>
          <w:p w14:paraId="003B0D6D" w14:textId="77777777" w:rsidR="00E41C36" w:rsidRPr="00440D7B" w:rsidRDefault="00E41C36" w:rsidP="008C3D0E">
            <w:pPr>
              <w:pStyle w:val="TAH"/>
              <w:keepNext w:val="0"/>
              <w:keepLines w:val="0"/>
              <w:widowControl w:val="0"/>
              <w:jc w:val="left"/>
            </w:pPr>
            <w:r w:rsidRPr="00440D7B">
              <w:t>MBW (MHz)</w:t>
            </w:r>
          </w:p>
        </w:tc>
        <w:tc>
          <w:tcPr>
            <w:tcW w:w="917" w:type="dxa"/>
            <w:tcBorders>
              <w:top w:val="single" w:sz="4" w:space="0" w:color="auto"/>
              <w:left w:val="single" w:sz="4" w:space="0" w:color="auto"/>
              <w:bottom w:val="single" w:sz="4" w:space="0" w:color="auto"/>
              <w:right w:val="single" w:sz="4" w:space="0" w:color="auto"/>
            </w:tcBorders>
            <w:hideMark/>
          </w:tcPr>
          <w:p w14:paraId="747EC5AB" w14:textId="77777777" w:rsidR="00E41C36" w:rsidRPr="00440D7B" w:rsidRDefault="00E41C36" w:rsidP="008C3D0E">
            <w:pPr>
              <w:pStyle w:val="TAH"/>
              <w:keepNext w:val="0"/>
              <w:keepLines w:val="0"/>
              <w:widowControl w:val="0"/>
              <w:jc w:val="left"/>
            </w:pPr>
            <w:r w:rsidRPr="00440D7B">
              <w:t>NOTE</w:t>
            </w:r>
          </w:p>
        </w:tc>
      </w:tr>
      <w:tr w:rsidR="00E41C36" w:rsidRPr="00440D7B" w14:paraId="6670D6FA" w14:textId="77777777" w:rsidTr="008C3D0E">
        <w:tc>
          <w:tcPr>
            <w:tcW w:w="1529" w:type="dxa"/>
            <w:tcBorders>
              <w:bottom w:val="nil"/>
            </w:tcBorders>
            <w:shd w:val="clear" w:color="auto" w:fill="auto"/>
          </w:tcPr>
          <w:p w14:paraId="3B03DDEE" w14:textId="77777777" w:rsidR="00E41C36" w:rsidRPr="00440D7B" w:rsidRDefault="00E41C36" w:rsidP="008C3D0E">
            <w:pPr>
              <w:pStyle w:val="TAL"/>
              <w:keepNext w:val="0"/>
              <w:keepLines w:val="0"/>
              <w:widowControl w:val="0"/>
            </w:pPr>
            <w:r w:rsidRPr="00440D7B">
              <w:t>CA_n1-n3</w:t>
            </w:r>
          </w:p>
        </w:tc>
        <w:tc>
          <w:tcPr>
            <w:tcW w:w="2646" w:type="dxa"/>
            <w:shd w:val="clear" w:color="auto" w:fill="auto"/>
          </w:tcPr>
          <w:p w14:paraId="1E65CEE0" w14:textId="77777777" w:rsidR="00E41C36" w:rsidRPr="00440D7B" w:rsidRDefault="00E41C36" w:rsidP="008C3D0E">
            <w:pPr>
              <w:pStyle w:val="TAL"/>
              <w:keepNext w:val="0"/>
              <w:keepLines w:val="0"/>
              <w:widowControl w:val="0"/>
              <w:rPr>
                <w:lang w:eastAsia="zh-CN"/>
              </w:rPr>
            </w:pPr>
            <w:r w:rsidRPr="00440D7B">
              <w:rPr>
                <w:rFonts w:cs="Arial"/>
              </w:rPr>
              <w:t>Frequency range</w:t>
            </w:r>
          </w:p>
        </w:tc>
        <w:tc>
          <w:tcPr>
            <w:tcW w:w="983" w:type="dxa"/>
            <w:shd w:val="clear" w:color="auto" w:fill="auto"/>
          </w:tcPr>
          <w:p w14:paraId="42BE31EE" w14:textId="77777777" w:rsidR="00E41C36" w:rsidRPr="00440D7B" w:rsidDel="00477E69" w:rsidRDefault="00E41C36" w:rsidP="008C3D0E">
            <w:pPr>
              <w:pStyle w:val="TAL"/>
              <w:keepNext w:val="0"/>
              <w:keepLines w:val="0"/>
              <w:widowControl w:val="0"/>
            </w:pPr>
            <w:r w:rsidRPr="00440D7B">
              <w:rPr>
                <w:rFonts w:cs="Arial"/>
              </w:rPr>
              <w:t>1880</w:t>
            </w:r>
          </w:p>
        </w:tc>
        <w:tc>
          <w:tcPr>
            <w:tcW w:w="598" w:type="dxa"/>
            <w:shd w:val="clear" w:color="auto" w:fill="auto"/>
          </w:tcPr>
          <w:p w14:paraId="158E470A" w14:textId="77777777" w:rsidR="00E41C36" w:rsidRPr="00440D7B" w:rsidDel="00477E69" w:rsidRDefault="00E41C36" w:rsidP="008C3D0E">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0E47FA5E" w14:textId="77777777" w:rsidR="00E41C36" w:rsidRPr="00440D7B" w:rsidDel="00477E69" w:rsidRDefault="00E41C36" w:rsidP="008C3D0E">
            <w:pPr>
              <w:pStyle w:val="TAL"/>
              <w:keepNext w:val="0"/>
              <w:keepLines w:val="0"/>
              <w:widowControl w:val="0"/>
            </w:pPr>
            <w:r w:rsidRPr="00440D7B">
              <w:rPr>
                <w:rFonts w:cs="Arial"/>
              </w:rPr>
              <w:t>1895</w:t>
            </w:r>
          </w:p>
        </w:tc>
        <w:tc>
          <w:tcPr>
            <w:tcW w:w="1090" w:type="dxa"/>
            <w:shd w:val="clear" w:color="auto" w:fill="auto"/>
          </w:tcPr>
          <w:p w14:paraId="7A5C904F" w14:textId="77777777" w:rsidR="00E41C36" w:rsidRPr="00440D7B" w:rsidDel="00477E69" w:rsidRDefault="00E41C36" w:rsidP="008C3D0E">
            <w:pPr>
              <w:pStyle w:val="TAL"/>
              <w:keepNext w:val="0"/>
              <w:keepLines w:val="0"/>
              <w:widowControl w:val="0"/>
            </w:pPr>
            <w:r w:rsidRPr="00440D7B">
              <w:rPr>
                <w:rFonts w:cs="Arial"/>
              </w:rPr>
              <w:t>-40</w:t>
            </w:r>
          </w:p>
        </w:tc>
        <w:tc>
          <w:tcPr>
            <w:tcW w:w="969" w:type="dxa"/>
            <w:shd w:val="clear" w:color="auto" w:fill="auto"/>
          </w:tcPr>
          <w:p w14:paraId="4C190E53" w14:textId="77777777" w:rsidR="00E41C36" w:rsidRPr="00440D7B" w:rsidDel="00477E69" w:rsidRDefault="00E41C36" w:rsidP="008C3D0E">
            <w:pPr>
              <w:pStyle w:val="TAL"/>
              <w:keepNext w:val="0"/>
              <w:keepLines w:val="0"/>
              <w:widowControl w:val="0"/>
              <w:rPr>
                <w:rFonts w:eastAsia="SimSun"/>
                <w:lang w:eastAsia="zh-CN"/>
              </w:rPr>
            </w:pPr>
            <w:r w:rsidRPr="00440D7B">
              <w:rPr>
                <w:rFonts w:eastAsia="SimSun"/>
                <w:lang w:eastAsia="zh-CN"/>
              </w:rPr>
              <w:t>1</w:t>
            </w:r>
          </w:p>
        </w:tc>
        <w:tc>
          <w:tcPr>
            <w:tcW w:w="917" w:type="dxa"/>
            <w:shd w:val="clear" w:color="auto" w:fill="auto"/>
          </w:tcPr>
          <w:p w14:paraId="78476815" w14:textId="77777777" w:rsidR="00E41C36" w:rsidRPr="00440D7B" w:rsidRDefault="00E41C36" w:rsidP="008C3D0E">
            <w:pPr>
              <w:pStyle w:val="TAL"/>
              <w:keepNext w:val="0"/>
              <w:keepLines w:val="0"/>
              <w:widowControl w:val="0"/>
            </w:pPr>
            <w:r w:rsidRPr="00440D7B">
              <w:rPr>
                <w:rFonts w:eastAsia="SimSun"/>
                <w:lang w:eastAsia="zh-CN"/>
              </w:rPr>
              <w:t>4, 6</w:t>
            </w:r>
          </w:p>
        </w:tc>
      </w:tr>
      <w:tr w:rsidR="00E41C36" w:rsidRPr="00440D7B" w14:paraId="3C6FABB4" w14:textId="77777777" w:rsidTr="008C3D0E">
        <w:tc>
          <w:tcPr>
            <w:tcW w:w="1529" w:type="dxa"/>
            <w:tcBorders>
              <w:top w:val="nil"/>
              <w:bottom w:val="nil"/>
            </w:tcBorders>
            <w:shd w:val="clear" w:color="auto" w:fill="auto"/>
          </w:tcPr>
          <w:p w14:paraId="11F41DA6" w14:textId="77777777" w:rsidR="00E41C36" w:rsidRPr="00440D7B" w:rsidRDefault="00E41C36" w:rsidP="008C3D0E">
            <w:pPr>
              <w:pStyle w:val="TAL"/>
              <w:keepNext w:val="0"/>
              <w:keepLines w:val="0"/>
              <w:widowControl w:val="0"/>
            </w:pPr>
          </w:p>
        </w:tc>
        <w:tc>
          <w:tcPr>
            <w:tcW w:w="2646" w:type="dxa"/>
            <w:shd w:val="clear" w:color="auto" w:fill="auto"/>
          </w:tcPr>
          <w:p w14:paraId="5D222133" w14:textId="77777777" w:rsidR="00E41C36" w:rsidRPr="00440D7B" w:rsidRDefault="00E41C36" w:rsidP="008C3D0E">
            <w:pPr>
              <w:pStyle w:val="TAL"/>
              <w:keepNext w:val="0"/>
              <w:keepLines w:val="0"/>
              <w:widowControl w:val="0"/>
              <w:rPr>
                <w:lang w:eastAsia="zh-CN"/>
              </w:rPr>
            </w:pPr>
            <w:r w:rsidRPr="00440D7B">
              <w:rPr>
                <w:rFonts w:cs="Arial"/>
              </w:rPr>
              <w:t>Frequency range</w:t>
            </w:r>
          </w:p>
        </w:tc>
        <w:tc>
          <w:tcPr>
            <w:tcW w:w="983" w:type="dxa"/>
            <w:shd w:val="clear" w:color="auto" w:fill="auto"/>
          </w:tcPr>
          <w:p w14:paraId="01608EB4" w14:textId="77777777" w:rsidR="00E41C36" w:rsidRPr="00440D7B" w:rsidDel="00477E69" w:rsidRDefault="00E41C36" w:rsidP="008C3D0E">
            <w:pPr>
              <w:pStyle w:val="TAL"/>
              <w:keepNext w:val="0"/>
              <w:keepLines w:val="0"/>
              <w:widowControl w:val="0"/>
            </w:pPr>
            <w:r w:rsidRPr="00440D7B">
              <w:rPr>
                <w:rFonts w:cs="Arial"/>
              </w:rPr>
              <w:t>1895</w:t>
            </w:r>
          </w:p>
        </w:tc>
        <w:tc>
          <w:tcPr>
            <w:tcW w:w="598" w:type="dxa"/>
            <w:shd w:val="clear" w:color="auto" w:fill="auto"/>
          </w:tcPr>
          <w:p w14:paraId="704F3574" w14:textId="77777777" w:rsidR="00E41C36" w:rsidRPr="00440D7B" w:rsidDel="00477E69" w:rsidRDefault="00E41C36" w:rsidP="008C3D0E">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29C28779" w14:textId="77777777" w:rsidR="00E41C36" w:rsidRPr="00440D7B" w:rsidDel="00477E69" w:rsidRDefault="00E41C36" w:rsidP="008C3D0E">
            <w:pPr>
              <w:pStyle w:val="TAL"/>
              <w:keepNext w:val="0"/>
              <w:keepLines w:val="0"/>
              <w:widowControl w:val="0"/>
            </w:pPr>
            <w:r w:rsidRPr="00440D7B">
              <w:rPr>
                <w:rFonts w:eastAsia="SimSun" w:cs="Arial"/>
                <w:lang w:eastAsia="zh-CN"/>
              </w:rPr>
              <w:t>1915</w:t>
            </w:r>
          </w:p>
        </w:tc>
        <w:tc>
          <w:tcPr>
            <w:tcW w:w="1090" w:type="dxa"/>
            <w:shd w:val="clear" w:color="auto" w:fill="auto"/>
          </w:tcPr>
          <w:p w14:paraId="26D3F45E" w14:textId="77777777" w:rsidR="00E41C36" w:rsidRPr="00440D7B" w:rsidDel="00477E69" w:rsidRDefault="00E41C36" w:rsidP="008C3D0E">
            <w:pPr>
              <w:pStyle w:val="TAL"/>
              <w:keepNext w:val="0"/>
              <w:keepLines w:val="0"/>
              <w:widowControl w:val="0"/>
            </w:pPr>
            <w:r w:rsidRPr="00440D7B">
              <w:rPr>
                <w:rFonts w:cs="Arial"/>
              </w:rPr>
              <w:t>-15.5</w:t>
            </w:r>
          </w:p>
        </w:tc>
        <w:tc>
          <w:tcPr>
            <w:tcW w:w="969" w:type="dxa"/>
            <w:shd w:val="clear" w:color="auto" w:fill="auto"/>
          </w:tcPr>
          <w:p w14:paraId="2C527199" w14:textId="77777777" w:rsidR="00E41C36" w:rsidRPr="00440D7B" w:rsidDel="00477E69" w:rsidRDefault="00E41C36" w:rsidP="008C3D0E">
            <w:pPr>
              <w:pStyle w:val="TAL"/>
              <w:keepNext w:val="0"/>
              <w:keepLines w:val="0"/>
              <w:widowControl w:val="0"/>
              <w:rPr>
                <w:rFonts w:eastAsia="SimSun"/>
                <w:lang w:eastAsia="zh-CN"/>
              </w:rPr>
            </w:pPr>
            <w:r w:rsidRPr="00440D7B">
              <w:rPr>
                <w:rFonts w:eastAsia="SimSun"/>
                <w:lang w:eastAsia="zh-CN"/>
              </w:rPr>
              <w:t>5</w:t>
            </w:r>
          </w:p>
        </w:tc>
        <w:tc>
          <w:tcPr>
            <w:tcW w:w="917" w:type="dxa"/>
            <w:shd w:val="clear" w:color="auto" w:fill="auto"/>
          </w:tcPr>
          <w:p w14:paraId="71DCBDF1" w14:textId="77777777" w:rsidR="00E41C36" w:rsidRPr="00440D7B" w:rsidRDefault="00E41C36" w:rsidP="008C3D0E">
            <w:pPr>
              <w:pStyle w:val="TAL"/>
              <w:keepNext w:val="0"/>
              <w:keepLines w:val="0"/>
              <w:widowControl w:val="0"/>
            </w:pPr>
            <w:r w:rsidRPr="00440D7B">
              <w:rPr>
                <w:rFonts w:eastAsia="SimSun"/>
                <w:lang w:eastAsia="zh-CN"/>
              </w:rPr>
              <w:t>4, 6, 7</w:t>
            </w:r>
          </w:p>
        </w:tc>
      </w:tr>
      <w:tr w:rsidR="00E41C36" w:rsidRPr="00440D7B" w14:paraId="341C06DA" w14:textId="77777777" w:rsidTr="008C3D0E">
        <w:tc>
          <w:tcPr>
            <w:tcW w:w="1529" w:type="dxa"/>
            <w:tcBorders>
              <w:top w:val="nil"/>
              <w:bottom w:val="single" w:sz="4" w:space="0" w:color="auto"/>
            </w:tcBorders>
            <w:shd w:val="clear" w:color="auto" w:fill="auto"/>
          </w:tcPr>
          <w:p w14:paraId="231AFAA0" w14:textId="77777777" w:rsidR="00E41C36" w:rsidRPr="00440D7B" w:rsidRDefault="00E41C36" w:rsidP="008C3D0E">
            <w:pPr>
              <w:pStyle w:val="TAL"/>
              <w:keepNext w:val="0"/>
              <w:keepLines w:val="0"/>
              <w:widowControl w:val="0"/>
            </w:pPr>
          </w:p>
        </w:tc>
        <w:tc>
          <w:tcPr>
            <w:tcW w:w="2646" w:type="dxa"/>
            <w:shd w:val="clear" w:color="auto" w:fill="auto"/>
          </w:tcPr>
          <w:p w14:paraId="5D0D849F" w14:textId="77777777" w:rsidR="00E41C36" w:rsidRPr="00440D7B" w:rsidRDefault="00E41C36" w:rsidP="008C3D0E">
            <w:pPr>
              <w:pStyle w:val="TAL"/>
              <w:keepNext w:val="0"/>
              <w:keepLines w:val="0"/>
              <w:widowControl w:val="0"/>
              <w:rPr>
                <w:lang w:eastAsia="zh-CN"/>
              </w:rPr>
            </w:pPr>
            <w:r w:rsidRPr="00440D7B">
              <w:rPr>
                <w:rFonts w:cs="Arial"/>
              </w:rPr>
              <w:t>Frequency range</w:t>
            </w:r>
          </w:p>
        </w:tc>
        <w:tc>
          <w:tcPr>
            <w:tcW w:w="983" w:type="dxa"/>
            <w:shd w:val="clear" w:color="auto" w:fill="auto"/>
          </w:tcPr>
          <w:p w14:paraId="6AA59FF3" w14:textId="77777777" w:rsidR="00E41C36" w:rsidRPr="00440D7B" w:rsidDel="00477E69" w:rsidRDefault="00E41C36" w:rsidP="008C3D0E">
            <w:pPr>
              <w:pStyle w:val="TAL"/>
              <w:keepNext w:val="0"/>
              <w:keepLines w:val="0"/>
              <w:widowControl w:val="0"/>
            </w:pPr>
            <w:r w:rsidRPr="00440D7B">
              <w:rPr>
                <w:rFonts w:cs="Arial"/>
              </w:rPr>
              <w:t>1915</w:t>
            </w:r>
          </w:p>
        </w:tc>
        <w:tc>
          <w:tcPr>
            <w:tcW w:w="598" w:type="dxa"/>
            <w:shd w:val="clear" w:color="auto" w:fill="auto"/>
          </w:tcPr>
          <w:p w14:paraId="6EF62576" w14:textId="77777777" w:rsidR="00E41C36" w:rsidRPr="00440D7B" w:rsidDel="00477E69" w:rsidRDefault="00E41C36" w:rsidP="008C3D0E">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74080731" w14:textId="77777777" w:rsidR="00E41C36" w:rsidRPr="00440D7B" w:rsidDel="00477E69" w:rsidRDefault="00E41C36" w:rsidP="008C3D0E">
            <w:pPr>
              <w:pStyle w:val="TAL"/>
              <w:keepNext w:val="0"/>
              <w:keepLines w:val="0"/>
              <w:widowControl w:val="0"/>
            </w:pPr>
            <w:r w:rsidRPr="00440D7B">
              <w:rPr>
                <w:rFonts w:eastAsia="SimSun" w:cs="Arial"/>
                <w:lang w:eastAsia="zh-CN"/>
              </w:rPr>
              <w:t>1920</w:t>
            </w:r>
          </w:p>
        </w:tc>
        <w:tc>
          <w:tcPr>
            <w:tcW w:w="1090" w:type="dxa"/>
            <w:shd w:val="clear" w:color="auto" w:fill="auto"/>
          </w:tcPr>
          <w:p w14:paraId="7308CF38" w14:textId="77777777" w:rsidR="00E41C36" w:rsidRPr="00440D7B" w:rsidDel="00477E69" w:rsidRDefault="00E41C36" w:rsidP="008C3D0E">
            <w:pPr>
              <w:pStyle w:val="TAL"/>
              <w:keepNext w:val="0"/>
              <w:keepLines w:val="0"/>
              <w:widowControl w:val="0"/>
            </w:pPr>
            <w:r w:rsidRPr="00440D7B">
              <w:rPr>
                <w:rFonts w:cs="Arial"/>
              </w:rPr>
              <w:t>+1.6</w:t>
            </w:r>
          </w:p>
        </w:tc>
        <w:tc>
          <w:tcPr>
            <w:tcW w:w="969" w:type="dxa"/>
            <w:shd w:val="clear" w:color="auto" w:fill="auto"/>
          </w:tcPr>
          <w:p w14:paraId="34029141" w14:textId="77777777" w:rsidR="00E41C36" w:rsidRPr="00440D7B" w:rsidDel="00477E69" w:rsidRDefault="00E41C36" w:rsidP="008C3D0E">
            <w:pPr>
              <w:pStyle w:val="TAL"/>
              <w:keepNext w:val="0"/>
              <w:keepLines w:val="0"/>
              <w:widowControl w:val="0"/>
              <w:rPr>
                <w:rFonts w:eastAsia="SimSun"/>
                <w:lang w:eastAsia="zh-CN"/>
              </w:rPr>
            </w:pPr>
            <w:r w:rsidRPr="00440D7B">
              <w:rPr>
                <w:rFonts w:eastAsia="SimSun"/>
                <w:lang w:eastAsia="zh-CN"/>
              </w:rPr>
              <w:t>5</w:t>
            </w:r>
          </w:p>
        </w:tc>
        <w:tc>
          <w:tcPr>
            <w:tcW w:w="917" w:type="dxa"/>
            <w:shd w:val="clear" w:color="auto" w:fill="auto"/>
          </w:tcPr>
          <w:p w14:paraId="618B3278" w14:textId="77777777" w:rsidR="00E41C36" w:rsidRPr="00440D7B" w:rsidRDefault="00E41C36" w:rsidP="008C3D0E">
            <w:pPr>
              <w:pStyle w:val="TAL"/>
              <w:keepNext w:val="0"/>
              <w:keepLines w:val="0"/>
              <w:widowControl w:val="0"/>
            </w:pPr>
            <w:r w:rsidRPr="00440D7B">
              <w:rPr>
                <w:rFonts w:eastAsia="SimSun"/>
                <w:lang w:eastAsia="zh-CN"/>
              </w:rPr>
              <w:t>4, 6, 7</w:t>
            </w:r>
          </w:p>
        </w:tc>
      </w:tr>
      <w:tr w:rsidR="00E41C36" w:rsidRPr="00440D7B" w14:paraId="617908F0" w14:textId="77777777" w:rsidTr="008C3D0E">
        <w:tc>
          <w:tcPr>
            <w:tcW w:w="1529" w:type="dxa"/>
            <w:tcBorders>
              <w:bottom w:val="nil"/>
            </w:tcBorders>
            <w:shd w:val="clear" w:color="auto" w:fill="auto"/>
          </w:tcPr>
          <w:p w14:paraId="323FAA32" w14:textId="77777777" w:rsidR="00E41C36" w:rsidRPr="00440D7B" w:rsidRDefault="00E41C36" w:rsidP="008C3D0E">
            <w:pPr>
              <w:pStyle w:val="TAL"/>
              <w:keepNext w:val="0"/>
              <w:keepLines w:val="0"/>
              <w:widowControl w:val="0"/>
            </w:pPr>
            <w:r w:rsidRPr="00440D7B">
              <w:rPr>
                <w:rFonts w:eastAsia="SimSun"/>
                <w:lang w:eastAsia="zh-CN"/>
              </w:rPr>
              <w:t>CA_n1-n8</w:t>
            </w:r>
          </w:p>
        </w:tc>
        <w:tc>
          <w:tcPr>
            <w:tcW w:w="2646" w:type="dxa"/>
            <w:shd w:val="clear" w:color="auto" w:fill="auto"/>
            <w:vAlign w:val="center"/>
          </w:tcPr>
          <w:p w14:paraId="4F710134" w14:textId="77777777" w:rsidR="00E41C36" w:rsidRPr="00440D7B" w:rsidRDefault="00E41C36" w:rsidP="008C3D0E">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3D47F4D8" w14:textId="77777777" w:rsidR="00E41C36" w:rsidRPr="00440D7B" w:rsidDel="00477E69" w:rsidRDefault="00E41C36" w:rsidP="008C3D0E">
            <w:pPr>
              <w:pStyle w:val="TAL"/>
              <w:keepNext w:val="0"/>
              <w:keepLines w:val="0"/>
              <w:widowControl w:val="0"/>
            </w:pPr>
            <w:r w:rsidRPr="00440D7B">
              <w:rPr>
                <w:rFonts w:cs="Arial"/>
              </w:rPr>
              <w:t>1880</w:t>
            </w:r>
          </w:p>
        </w:tc>
        <w:tc>
          <w:tcPr>
            <w:tcW w:w="598" w:type="dxa"/>
            <w:shd w:val="clear" w:color="auto" w:fill="auto"/>
            <w:vAlign w:val="center"/>
          </w:tcPr>
          <w:p w14:paraId="0C88CADA"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76DAD280" w14:textId="77777777" w:rsidR="00E41C36" w:rsidRPr="00440D7B" w:rsidDel="00477E69" w:rsidRDefault="00E41C36" w:rsidP="008C3D0E">
            <w:pPr>
              <w:pStyle w:val="TAL"/>
              <w:keepNext w:val="0"/>
              <w:keepLines w:val="0"/>
              <w:widowControl w:val="0"/>
            </w:pPr>
            <w:r w:rsidRPr="00440D7B">
              <w:rPr>
                <w:rFonts w:cs="Arial"/>
              </w:rPr>
              <w:t>1895</w:t>
            </w:r>
          </w:p>
        </w:tc>
        <w:tc>
          <w:tcPr>
            <w:tcW w:w="1090" w:type="dxa"/>
            <w:shd w:val="clear" w:color="auto" w:fill="auto"/>
            <w:vAlign w:val="center"/>
          </w:tcPr>
          <w:p w14:paraId="43CA7960" w14:textId="77777777" w:rsidR="00E41C36" w:rsidRPr="00440D7B" w:rsidDel="00477E69" w:rsidRDefault="00E41C36" w:rsidP="008C3D0E">
            <w:pPr>
              <w:pStyle w:val="TAL"/>
              <w:keepNext w:val="0"/>
              <w:keepLines w:val="0"/>
              <w:widowControl w:val="0"/>
            </w:pPr>
            <w:r w:rsidRPr="00440D7B">
              <w:rPr>
                <w:rFonts w:cs="Arial"/>
              </w:rPr>
              <w:t>-4</w:t>
            </w:r>
            <w:r w:rsidRPr="00440D7B">
              <w:rPr>
                <w:rFonts w:cs="Arial"/>
                <w:lang w:eastAsia="zh-CN"/>
              </w:rPr>
              <w:t>0</w:t>
            </w:r>
          </w:p>
        </w:tc>
        <w:tc>
          <w:tcPr>
            <w:tcW w:w="969" w:type="dxa"/>
            <w:shd w:val="clear" w:color="auto" w:fill="auto"/>
            <w:vAlign w:val="center"/>
          </w:tcPr>
          <w:p w14:paraId="499F41E6" w14:textId="77777777" w:rsidR="00E41C36" w:rsidRPr="00440D7B" w:rsidDel="00477E69" w:rsidRDefault="00E41C36" w:rsidP="008C3D0E">
            <w:pPr>
              <w:pStyle w:val="TAL"/>
              <w:keepNext w:val="0"/>
              <w:keepLines w:val="0"/>
              <w:widowControl w:val="0"/>
              <w:rPr>
                <w:rFonts w:eastAsia="SimSun"/>
                <w:lang w:eastAsia="zh-CN"/>
              </w:rPr>
            </w:pPr>
            <w:r w:rsidRPr="00440D7B">
              <w:rPr>
                <w:rFonts w:cs="Arial"/>
                <w:lang w:eastAsia="zh-CN"/>
              </w:rPr>
              <w:t>1</w:t>
            </w:r>
          </w:p>
        </w:tc>
        <w:tc>
          <w:tcPr>
            <w:tcW w:w="917" w:type="dxa"/>
            <w:shd w:val="clear" w:color="auto" w:fill="auto"/>
            <w:vAlign w:val="center"/>
          </w:tcPr>
          <w:p w14:paraId="7DAFEF37" w14:textId="77777777" w:rsidR="00E41C36" w:rsidRPr="00440D7B" w:rsidRDefault="00E41C36" w:rsidP="008C3D0E">
            <w:pPr>
              <w:pStyle w:val="TAL"/>
              <w:keepNext w:val="0"/>
              <w:keepLines w:val="0"/>
              <w:widowControl w:val="0"/>
            </w:pPr>
            <w:r w:rsidRPr="00440D7B">
              <w:rPr>
                <w:rFonts w:eastAsia="SimSun"/>
                <w:lang w:eastAsia="zh-CN"/>
              </w:rPr>
              <w:t>4, 6</w:t>
            </w:r>
          </w:p>
        </w:tc>
      </w:tr>
      <w:tr w:rsidR="00E41C36" w:rsidRPr="00440D7B" w14:paraId="6F9FAA20" w14:textId="77777777" w:rsidTr="008C3D0E">
        <w:tc>
          <w:tcPr>
            <w:tcW w:w="1529" w:type="dxa"/>
            <w:tcBorders>
              <w:top w:val="nil"/>
              <w:bottom w:val="nil"/>
            </w:tcBorders>
            <w:shd w:val="clear" w:color="auto" w:fill="auto"/>
          </w:tcPr>
          <w:p w14:paraId="7B58D80B" w14:textId="77777777" w:rsidR="00E41C36" w:rsidRPr="00440D7B" w:rsidRDefault="00E41C36" w:rsidP="008C3D0E">
            <w:pPr>
              <w:pStyle w:val="TAL"/>
              <w:keepNext w:val="0"/>
              <w:keepLines w:val="0"/>
              <w:widowControl w:val="0"/>
            </w:pPr>
          </w:p>
        </w:tc>
        <w:tc>
          <w:tcPr>
            <w:tcW w:w="2646" w:type="dxa"/>
            <w:shd w:val="clear" w:color="auto" w:fill="auto"/>
            <w:vAlign w:val="center"/>
          </w:tcPr>
          <w:p w14:paraId="1A651DAD" w14:textId="77777777" w:rsidR="00E41C36" w:rsidRPr="00440D7B" w:rsidRDefault="00E41C36" w:rsidP="008C3D0E">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34303D1B" w14:textId="77777777" w:rsidR="00E41C36" w:rsidRPr="00440D7B" w:rsidDel="00477E69" w:rsidRDefault="00E41C36" w:rsidP="008C3D0E">
            <w:pPr>
              <w:pStyle w:val="TAL"/>
              <w:keepNext w:val="0"/>
              <w:keepLines w:val="0"/>
              <w:widowControl w:val="0"/>
            </w:pPr>
            <w:r w:rsidRPr="00440D7B">
              <w:rPr>
                <w:rFonts w:cs="Arial"/>
              </w:rPr>
              <w:t>1895</w:t>
            </w:r>
          </w:p>
        </w:tc>
        <w:tc>
          <w:tcPr>
            <w:tcW w:w="598" w:type="dxa"/>
            <w:shd w:val="clear" w:color="auto" w:fill="auto"/>
            <w:vAlign w:val="center"/>
          </w:tcPr>
          <w:p w14:paraId="39A504AF"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0AB1792E" w14:textId="77777777" w:rsidR="00E41C36" w:rsidRPr="00440D7B" w:rsidDel="00477E69" w:rsidRDefault="00E41C36" w:rsidP="008C3D0E">
            <w:pPr>
              <w:pStyle w:val="TAL"/>
              <w:keepNext w:val="0"/>
              <w:keepLines w:val="0"/>
              <w:widowControl w:val="0"/>
            </w:pPr>
            <w:r w:rsidRPr="00440D7B">
              <w:rPr>
                <w:rFonts w:cs="Arial"/>
              </w:rPr>
              <w:t>1915</w:t>
            </w:r>
          </w:p>
        </w:tc>
        <w:tc>
          <w:tcPr>
            <w:tcW w:w="1090" w:type="dxa"/>
            <w:shd w:val="clear" w:color="auto" w:fill="auto"/>
            <w:vAlign w:val="center"/>
          </w:tcPr>
          <w:p w14:paraId="558297C0" w14:textId="77777777" w:rsidR="00E41C36" w:rsidRPr="00440D7B" w:rsidDel="00477E69" w:rsidRDefault="00E41C36" w:rsidP="008C3D0E">
            <w:pPr>
              <w:pStyle w:val="TAL"/>
              <w:keepNext w:val="0"/>
              <w:keepLines w:val="0"/>
              <w:widowControl w:val="0"/>
            </w:pPr>
            <w:r w:rsidRPr="00440D7B">
              <w:rPr>
                <w:rFonts w:cs="Arial"/>
                <w:lang w:eastAsia="zh-CN"/>
              </w:rPr>
              <w:t>-15.5</w:t>
            </w:r>
          </w:p>
        </w:tc>
        <w:tc>
          <w:tcPr>
            <w:tcW w:w="969" w:type="dxa"/>
            <w:shd w:val="clear" w:color="auto" w:fill="auto"/>
            <w:vAlign w:val="center"/>
          </w:tcPr>
          <w:p w14:paraId="0E0489E1"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5F2A2A25" w14:textId="77777777" w:rsidR="00E41C36" w:rsidRPr="00440D7B" w:rsidRDefault="00E41C36" w:rsidP="008C3D0E">
            <w:pPr>
              <w:pStyle w:val="TAL"/>
              <w:keepNext w:val="0"/>
              <w:keepLines w:val="0"/>
              <w:widowControl w:val="0"/>
            </w:pPr>
            <w:r w:rsidRPr="00440D7B">
              <w:rPr>
                <w:rFonts w:eastAsia="SimSun"/>
                <w:lang w:eastAsia="zh-CN"/>
              </w:rPr>
              <w:t>4, 6, 7</w:t>
            </w:r>
          </w:p>
        </w:tc>
      </w:tr>
      <w:tr w:rsidR="00E41C36" w:rsidRPr="00440D7B" w14:paraId="128B7A15" w14:textId="77777777" w:rsidTr="008C3D0E">
        <w:tc>
          <w:tcPr>
            <w:tcW w:w="1529" w:type="dxa"/>
            <w:tcBorders>
              <w:top w:val="nil"/>
              <w:bottom w:val="single" w:sz="4" w:space="0" w:color="auto"/>
            </w:tcBorders>
            <w:shd w:val="clear" w:color="auto" w:fill="auto"/>
          </w:tcPr>
          <w:p w14:paraId="5B4E81EA" w14:textId="77777777" w:rsidR="00E41C36" w:rsidRPr="00440D7B" w:rsidRDefault="00E41C36" w:rsidP="008C3D0E">
            <w:pPr>
              <w:pStyle w:val="TAL"/>
              <w:keepNext w:val="0"/>
              <w:keepLines w:val="0"/>
              <w:widowControl w:val="0"/>
            </w:pPr>
          </w:p>
        </w:tc>
        <w:tc>
          <w:tcPr>
            <w:tcW w:w="2646" w:type="dxa"/>
            <w:shd w:val="clear" w:color="auto" w:fill="auto"/>
            <w:vAlign w:val="center"/>
          </w:tcPr>
          <w:p w14:paraId="6DDAC43F" w14:textId="77777777" w:rsidR="00E41C36" w:rsidRPr="00440D7B" w:rsidRDefault="00E41C36" w:rsidP="008C3D0E">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7CA7A7B5" w14:textId="77777777" w:rsidR="00E41C36" w:rsidRPr="00440D7B" w:rsidDel="00477E69" w:rsidRDefault="00E41C36" w:rsidP="008C3D0E">
            <w:pPr>
              <w:pStyle w:val="TAL"/>
              <w:keepNext w:val="0"/>
              <w:keepLines w:val="0"/>
              <w:widowControl w:val="0"/>
            </w:pPr>
            <w:r w:rsidRPr="00440D7B">
              <w:rPr>
                <w:rFonts w:cs="Arial"/>
              </w:rPr>
              <w:t>1915</w:t>
            </w:r>
          </w:p>
        </w:tc>
        <w:tc>
          <w:tcPr>
            <w:tcW w:w="598" w:type="dxa"/>
            <w:shd w:val="clear" w:color="auto" w:fill="auto"/>
            <w:vAlign w:val="center"/>
          </w:tcPr>
          <w:p w14:paraId="46D9D0A7"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2D2660EC" w14:textId="77777777" w:rsidR="00E41C36" w:rsidRPr="00440D7B" w:rsidDel="00477E69" w:rsidRDefault="00E41C36" w:rsidP="008C3D0E">
            <w:pPr>
              <w:pStyle w:val="TAL"/>
              <w:keepNext w:val="0"/>
              <w:keepLines w:val="0"/>
              <w:widowControl w:val="0"/>
            </w:pPr>
            <w:r w:rsidRPr="00440D7B">
              <w:rPr>
                <w:rFonts w:cs="Arial"/>
              </w:rPr>
              <w:t>1920</w:t>
            </w:r>
          </w:p>
        </w:tc>
        <w:tc>
          <w:tcPr>
            <w:tcW w:w="1090" w:type="dxa"/>
            <w:shd w:val="clear" w:color="auto" w:fill="auto"/>
            <w:vAlign w:val="center"/>
          </w:tcPr>
          <w:p w14:paraId="346117CD" w14:textId="77777777" w:rsidR="00E41C36" w:rsidRPr="00440D7B" w:rsidDel="00477E69" w:rsidRDefault="00E41C36" w:rsidP="008C3D0E">
            <w:pPr>
              <w:pStyle w:val="TAL"/>
              <w:keepNext w:val="0"/>
              <w:keepLines w:val="0"/>
              <w:widowControl w:val="0"/>
            </w:pPr>
            <w:r w:rsidRPr="00440D7B">
              <w:rPr>
                <w:rFonts w:cs="Arial"/>
                <w:lang w:eastAsia="zh-CN"/>
              </w:rPr>
              <w:t>+1.6</w:t>
            </w:r>
          </w:p>
        </w:tc>
        <w:tc>
          <w:tcPr>
            <w:tcW w:w="969" w:type="dxa"/>
            <w:shd w:val="clear" w:color="auto" w:fill="auto"/>
            <w:vAlign w:val="center"/>
          </w:tcPr>
          <w:p w14:paraId="0BDAD3B1"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64F7D3F6" w14:textId="77777777" w:rsidR="00E41C36" w:rsidRPr="00440D7B" w:rsidRDefault="00E41C36" w:rsidP="008C3D0E">
            <w:pPr>
              <w:pStyle w:val="TAL"/>
              <w:keepNext w:val="0"/>
              <w:keepLines w:val="0"/>
              <w:widowControl w:val="0"/>
            </w:pPr>
            <w:r w:rsidRPr="00440D7B">
              <w:rPr>
                <w:rFonts w:eastAsia="SimSun"/>
                <w:lang w:eastAsia="zh-CN"/>
              </w:rPr>
              <w:t>4, 6, 7</w:t>
            </w:r>
          </w:p>
        </w:tc>
      </w:tr>
      <w:tr w:rsidR="00E41C36" w:rsidRPr="00440D7B" w14:paraId="1122DC6F" w14:textId="77777777" w:rsidTr="008C3D0E">
        <w:tc>
          <w:tcPr>
            <w:tcW w:w="1529" w:type="dxa"/>
            <w:tcBorders>
              <w:bottom w:val="nil"/>
            </w:tcBorders>
            <w:shd w:val="clear" w:color="auto" w:fill="auto"/>
          </w:tcPr>
          <w:p w14:paraId="0BD738D2" w14:textId="77777777" w:rsidR="00E41C36" w:rsidRPr="00440D7B" w:rsidRDefault="00E41C36" w:rsidP="008C3D0E">
            <w:pPr>
              <w:pStyle w:val="TAL"/>
              <w:keepNext w:val="0"/>
              <w:keepLines w:val="0"/>
              <w:widowControl w:val="0"/>
            </w:pPr>
            <w:r w:rsidRPr="00440D7B">
              <w:t>CA_n</w:t>
            </w:r>
            <w:r w:rsidRPr="00440D7B">
              <w:rPr>
                <w:lang w:eastAsia="zh-CN"/>
              </w:rPr>
              <w:t>1</w:t>
            </w:r>
            <w:r w:rsidRPr="00440D7B">
              <w:t>-n78</w:t>
            </w:r>
          </w:p>
        </w:tc>
        <w:tc>
          <w:tcPr>
            <w:tcW w:w="2646" w:type="dxa"/>
            <w:shd w:val="clear" w:color="auto" w:fill="auto"/>
            <w:vAlign w:val="center"/>
          </w:tcPr>
          <w:p w14:paraId="5AAB84D0" w14:textId="77777777" w:rsidR="00E41C36" w:rsidRPr="00440D7B" w:rsidRDefault="00E41C36" w:rsidP="008C3D0E">
            <w:pPr>
              <w:pStyle w:val="TAL"/>
              <w:keepNext w:val="0"/>
              <w:keepLines w:val="0"/>
              <w:widowControl w:val="0"/>
              <w:rPr>
                <w:lang w:eastAsia="zh-CN"/>
              </w:rPr>
            </w:pPr>
            <w:r w:rsidRPr="00440D7B">
              <w:t>Frequency range</w:t>
            </w:r>
          </w:p>
        </w:tc>
        <w:tc>
          <w:tcPr>
            <w:tcW w:w="983" w:type="dxa"/>
            <w:shd w:val="clear" w:color="auto" w:fill="auto"/>
            <w:vAlign w:val="center"/>
          </w:tcPr>
          <w:p w14:paraId="01130612" w14:textId="77777777" w:rsidR="00E41C36" w:rsidRPr="00440D7B" w:rsidDel="00477E69" w:rsidRDefault="00E41C36" w:rsidP="008C3D0E">
            <w:pPr>
              <w:pStyle w:val="TAL"/>
              <w:keepNext w:val="0"/>
              <w:keepLines w:val="0"/>
              <w:widowControl w:val="0"/>
            </w:pPr>
            <w:r w:rsidRPr="00440D7B">
              <w:rPr>
                <w:lang w:eastAsia="zh-CN"/>
              </w:rPr>
              <w:t>1880</w:t>
            </w:r>
          </w:p>
        </w:tc>
        <w:tc>
          <w:tcPr>
            <w:tcW w:w="598" w:type="dxa"/>
            <w:shd w:val="clear" w:color="auto" w:fill="auto"/>
            <w:vAlign w:val="center"/>
          </w:tcPr>
          <w:p w14:paraId="51DC803C"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13305145" w14:textId="77777777" w:rsidR="00E41C36" w:rsidRPr="00440D7B" w:rsidDel="00477E69" w:rsidRDefault="00E41C36" w:rsidP="008C3D0E">
            <w:pPr>
              <w:pStyle w:val="TAL"/>
              <w:keepNext w:val="0"/>
              <w:keepLines w:val="0"/>
              <w:widowControl w:val="0"/>
            </w:pPr>
            <w:r w:rsidRPr="00440D7B">
              <w:rPr>
                <w:lang w:eastAsia="zh-CN"/>
              </w:rPr>
              <w:t>1895</w:t>
            </w:r>
          </w:p>
        </w:tc>
        <w:tc>
          <w:tcPr>
            <w:tcW w:w="1090" w:type="dxa"/>
            <w:shd w:val="clear" w:color="auto" w:fill="auto"/>
            <w:vAlign w:val="center"/>
          </w:tcPr>
          <w:p w14:paraId="3FAA9058" w14:textId="77777777" w:rsidR="00E41C36" w:rsidRPr="00440D7B" w:rsidDel="00477E69" w:rsidRDefault="00E41C36" w:rsidP="008C3D0E">
            <w:pPr>
              <w:pStyle w:val="TAL"/>
              <w:keepNext w:val="0"/>
              <w:keepLines w:val="0"/>
              <w:widowControl w:val="0"/>
            </w:pPr>
            <w:r w:rsidRPr="00440D7B">
              <w:rPr>
                <w:lang w:eastAsia="zh-CN"/>
              </w:rPr>
              <w:t>-40</w:t>
            </w:r>
          </w:p>
        </w:tc>
        <w:tc>
          <w:tcPr>
            <w:tcW w:w="969" w:type="dxa"/>
            <w:shd w:val="clear" w:color="auto" w:fill="auto"/>
            <w:vAlign w:val="center"/>
          </w:tcPr>
          <w:p w14:paraId="0D70565D"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1</w:t>
            </w:r>
          </w:p>
        </w:tc>
        <w:tc>
          <w:tcPr>
            <w:tcW w:w="917" w:type="dxa"/>
            <w:shd w:val="clear" w:color="auto" w:fill="auto"/>
            <w:vAlign w:val="center"/>
          </w:tcPr>
          <w:p w14:paraId="29ADF1D2" w14:textId="77777777" w:rsidR="00E41C36" w:rsidRPr="00440D7B" w:rsidRDefault="00E41C36" w:rsidP="008C3D0E">
            <w:pPr>
              <w:pStyle w:val="TAL"/>
              <w:keepNext w:val="0"/>
              <w:keepLines w:val="0"/>
              <w:widowControl w:val="0"/>
            </w:pPr>
            <w:r w:rsidRPr="00440D7B">
              <w:rPr>
                <w:lang w:eastAsia="zh-CN"/>
              </w:rPr>
              <w:t>4, 6</w:t>
            </w:r>
          </w:p>
        </w:tc>
      </w:tr>
      <w:tr w:rsidR="00E41C36" w:rsidRPr="00440D7B" w14:paraId="6A84A87F" w14:textId="77777777" w:rsidTr="008C3D0E">
        <w:tc>
          <w:tcPr>
            <w:tcW w:w="1529" w:type="dxa"/>
            <w:tcBorders>
              <w:top w:val="nil"/>
              <w:bottom w:val="nil"/>
            </w:tcBorders>
            <w:shd w:val="clear" w:color="auto" w:fill="auto"/>
          </w:tcPr>
          <w:p w14:paraId="016F4B52" w14:textId="77777777" w:rsidR="00E41C36" w:rsidRPr="00440D7B" w:rsidRDefault="00E41C36" w:rsidP="008C3D0E">
            <w:pPr>
              <w:pStyle w:val="TAL"/>
              <w:keepNext w:val="0"/>
              <w:keepLines w:val="0"/>
              <w:widowControl w:val="0"/>
            </w:pPr>
          </w:p>
        </w:tc>
        <w:tc>
          <w:tcPr>
            <w:tcW w:w="2646" w:type="dxa"/>
            <w:shd w:val="clear" w:color="auto" w:fill="auto"/>
            <w:vAlign w:val="center"/>
          </w:tcPr>
          <w:p w14:paraId="25A936B9" w14:textId="77777777" w:rsidR="00E41C36" w:rsidRPr="00440D7B" w:rsidRDefault="00E41C36" w:rsidP="008C3D0E">
            <w:pPr>
              <w:pStyle w:val="TAL"/>
              <w:keepNext w:val="0"/>
              <w:keepLines w:val="0"/>
              <w:widowControl w:val="0"/>
              <w:rPr>
                <w:lang w:eastAsia="zh-CN"/>
              </w:rPr>
            </w:pPr>
            <w:r w:rsidRPr="00440D7B">
              <w:t>Frequency range</w:t>
            </w:r>
          </w:p>
        </w:tc>
        <w:tc>
          <w:tcPr>
            <w:tcW w:w="983" w:type="dxa"/>
            <w:shd w:val="clear" w:color="auto" w:fill="auto"/>
            <w:vAlign w:val="center"/>
          </w:tcPr>
          <w:p w14:paraId="67A517F2" w14:textId="77777777" w:rsidR="00E41C36" w:rsidRPr="00440D7B" w:rsidDel="00477E69" w:rsidRDefault="00E41C36" w:rsidP="008C3D0E">
            <w:pPr>
              <w:pStyle w:val="TAL"/>
              <w:keepNext w:val="0"/>
              <w:keepLines w:val="0"/>
              <w:widowControl w:val="0"/>
            </w:pPr>
            <w:r w:rsidRPr="00440D7B">
              <w:rPr>
                <w:lang w:eastAsia="zh-CN"/>
              </w:rPr>
              <w:t>1895</w:t>
            </w:r>
          </w:p>
        </w:tc>
        <w:tc>
          <w:tcPr>
            <w:tcW w:w="598" w:type="dxa"/>
            <w:shd w:val="clear" w:color="auto" w:fill="auto"/>
            <w:vAlign w:val="center"/>
          </w:tcPr>
          <w:p w14:paraId="439481DB"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3346961C" w14:textId="77777777" w:rsidR="00E41C36" w:rsidRPr="00440D7B" w:rsidDel="00477E69" w:rsidRDefault="00E41C36" w:rsidP="008C3D0E">
            <w:pPr>
              <w:pStyle w:val="TAL"/>
              <w:keepNext w:val="0"/>
              <w:keepLines w:val="0"/>
              <w:widowControl w:val="0"/>
            </w:pPr>
            <w:r w:rsidRPr="00440D7B">
              <w:rPr>
                <w:lang w:eastAsia="zh-CN"/>
              </w:rPr>
              <w:t>1915</w:t>
            </w:r>
          </w:p>
        </w:tc>
        <w:tc>
          <w:tcPr>
            <w:tcW w:w="1090" w:type="dxa"/>
            <w:shd w:val="clear" w:color="auto" w:fill="auto"/>
            <w:vAlign w:val="center"/>
          </w:tcPr>
          <w:p w14:paraId="35F98B10" w14:textId="77777777" w:rsidR="00E41C36" w:rsidRPr="00440D7B" w:rsidDel="00477E69" w:rsidRDefault="00E41C36" w:rsidP="008C3D0E">
            <w:pPr>
              <w:pStyle w:val="TAL"/>
              <w:keepNext w:val="0"/>
              <w:keepLines w:val="0"/>
              <w:widowControl w:val="0"/>
            </w:pPr>
            <w:r w:rsidRPr="00440D7B">
              <w:rPr>
                <w:lang w:eastAsia="zh-CN"/>
              </w:rPr>
              <w:t>-15.5</w:t>
            </w:r>
          </w:p>
        </w:tc>
        <w:tc>
          <w:tcPr>
            <w:tcW w:w="969" w:type="dxa"/>
            <w:shd w:val="clear" w:color="auto" w:fill="auto"/>
            <w:vAlign w:val="center"/>
          </w:tcPr>
          <w:p w14:paraId="4158A4F4"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00BCEAB4" w14:textId="77777777" w:rsidR="00E41C36" w:rsidRPr="00440D7B" w:rsidRDefault="00E41C36" w:rsidP="008C3D0E">
            <w:pPr>
              <w:pStyle w:val="TAL"/>
              <w:keepNext w:val="0"/>
              <w:keepLines w:val="0"/>
              <w:widowControl w:val="0"/>
            </w:pPr>
            <w:r w:rsidRPr="00440D7B">
              <w:rPr>
                <w:lang w:eastAsia="zh-CN"/>
              </w:rPr>
              <w:t>4, 6, 7</w:t>
            </w:r>
          </w:p>
        </w:tc>
      </w:tr>
      <w:tr w:rsidR="00E41C36" w:rsidRPr="00440D7B" w14:paraId="01F58845" w14:textId="77777777" w:rsidTr="008C3D0E">
        <w:tc>
          <w:tcPr>
            <w:tcW w:w="1529" w:type="dxa"/>
            <w:tcBorders>
              <w:top w:val="nil"/>
            </w:tcBorders>
            <w:shd w:val="clear" w:color="auto" w:fill="auto"/>
          </w:tcPr>
          <w:p w14:paraId="7E40F750" w14:textId="77777777" w:rsidR="00E41C36" w:rsidRPr="00440D7B" w:rsidRDefault="00E41C36" w:rsidP="008C3D0E">
            <w:pPr>
              <w:pStyle w:val="TAL"/>
              <w:keepNext w:val="0"/>
              <w:keepLines w:val="0"/>
              <w:widowControl w:val="0"/>
            </w:pPr>
          </w:p>
        </w:tc>
        <w:tc>
          <w:tcPr>
            <w:tcW w:w="2646" w:type="dxa"/>
            <w:shd w:val="clear" w:color="auto" w:fill="auto"/>
            <w:vAlign w:val="center"/>
          </w:tcPr>
          <w:p w14:paraId="1D5CA1F0" w14:textId="77777777" w:rsidR="00E41C36" w:rsidRPr="00440D7B" w:rsidRDefault="00E41C36" w:rsidP="008C3D0E">
            <w:pPr>
              <w:pStyle w:val="TAL"/>
              <w:keepNext w:val="0"/>
              <w:keepLines w:val="0"/>
              <w:widowControl w:val="0"/>
              <w:rPr>
                <w:lang w:eastAsia="zh-CN"/>
              </w:rPr>
            </w:pPr>
            <w:r w:rsidRPr="00440D7B">
              <w:t>Frequency range</w:t>
            </w:r>
          </w:p>
        </w:tc>
        <w:tc>
          <w:tcPr>
            <w:tcW w:w="983" w:type="dxa"/>
            <w:shd w:val="clear" w:color="auto" w:fill="auto"/>
            <w:vAlign w:val="center"/>
          </w:tcPr>
          <w:p w14:paraId="05BD40FE" w14:textId="77777777" w:rsidR="00E41C36" w:rsidRPr="00440D7B" w:rsidDel="00477E69" w:rsidRDefault="00E41C36" w:rsidP="008C3D0E">
            <w:pPr>
              <w:pStyle w:val="TAL"/>
              <w:keepNext w:val="0"/>
              <w:keepLines w:val="0"/>
              <w:widowControl w:val="0"/>
            </w:pPr>
            <w:r w:rsidRPr="00440D7B">
              <w:rPr>
                <w:lang w:eastAsia="zh-CN"/>
              </w:rPr>
              <w:t>1915</w:t>
            </w:r>
          </w:p>
        </w:tc>
        <w:tc>
          <w:tcPr>
            <w:tcW w:w="598" w:type="dxa"/>
            <w:shd w:val="clear" w:color="auto" w:fill="auto"/>
            <w:vAlign w:val="center"/>
          </w:tcPr>
          <w:p w14:paraId="48730AB8"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006F0266" w14:textId="77777777" w:rsidR="00E41C36" w:rsidRPr="00440D7B" w:rsidDel="00477E69" w:rsidRDefault="00E41C36" w:rsidP="008C3D0E">
            <w:pPr>
              <w:pStyle w:val="TAL"/>
              <w:keepNext w:val="0"/>
              <w:keepLines w:val="0"/>
              <w:widowControl w:val="0"/>
            </w:pPr>
            <w:r w:rsidRPr="00440D7B">
              <w:rPr>
                <w:lang w:eastAsia="zh-CN"/>
              </w:rPr>
              <w:t>1920</w:t>
            </w:r>
          </w:p>
        </w:tc>
        <w:tc>
          <w:tcPr>
            <w:tcW w:w="1090" w:type="dxa"/>
            <w:shd w:val="clear" w:color="auto" w:fill="auto"/>
            <w:vAlign w:val="center"/>
          </w:tcPr>
          <w:p w14:paraId="3DBBB675" w14:textId="77777777" w:rsidR="00E41C36" w:rsidRPr="00440D7B" w:rsidDel="00477E69" w:rsidRDefault="00E41C36" w:rsidP="008C3D0E">
            <w:pPr>
              <w:pStyle w:val="TAL"/>
              <w:keepNext w:val="0"/>
              <w:keepLines w:val="0"/>
              <w:widowControl w:val="0"/>
            </w:pPr>
            <w:r w:rsidRPr="00440D7B">
              <w:rPr>
                <w:lang w:eastAsia="zh-CN"/>
              </w:rPr>
              <w:t>+1.6</w:t>
            </w:r>
          </w:p>
        </w:tc>
        <w:tc>
          <w:tcPr>
            <w:tcW w:w="969" w:type="dxa"/>
            <w:shd w:val="clear" w:color="auto" w:fill="auto"/>
            <w:vAlign w:val="center"/>
          </w:tcPr>
          <w:p w14:paraId="65537135" w14:textId="77777777" w:rsidR="00E41C36" w:rsidRPr="00440D7B" w:rsidDel="00477E69" w:rsidRDefault="00E41C36" w:rsidP="008C3D0E">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4D2AE73A" w14:textId="77777777" w:rsidR="00E41C36" w:rsidRPr="00440D7B" w:rsidRDefault="00E41C36" w:rsidP="008C3D0E">
            <w:pPr>
              <w:pStyle w:val="TAL"/>
              <w:keepNext w:val="0"/>
              <w:keepLines w:val="0"/>
              <w:widowControl w:val="0"/>
            </w:pPr>
            <w:r w:rsidRPr="00440D7B">
              <w:rPr>
                <w:lang w:eastAsia="zh-CN"/>
              </w:rPr>
              <w:t>4, 6, 7</w:t>
            </w:r>
          </w:p>
        </w:tc>
      </w:tr>
      <w:tr w:rsidR="00E41C36" w:rsidRPr="00440D7B" w14:paraId="672A69D4" w14:textId="77777777" w:rsidTr="008C3D0E">
        <w:tc>
          <w:tcPr>
            <w:tcW w:w="1529" w:type="dxa"/>
            <w:tcBorders>
              <w:top w:val="single" w:sz="4" w:space="0" w:color="auto"/>
              <w:left w:val="single" w:sz="4" w:space="0" w:color="auto"/>
              <w:bottom w:val="single" w:sz="4" w:space="0" w:color="auto"/>
              <w:right w:val="single" w:sz="4" w:space="0" w:color="auto"/>
            </w:tcBorders>
          </w:tcPr>
          <w:p w14:paraId="43797DA2" w14:textId="77777777" w:rsidR="00E41C36" w:rsidRPr="00440D7B" w:rsidRDefault="00E41C36" w:rsidP="008C3D0E">
            <w:pPr>
              <w:pStyle w:val="TAC"/>
              <w:keepNext w:val="0"/>
              <w:keepLines w:val="0"/>
              <w:widowControl w:val="0"/>
              <w:jc w:val="left"/>
            </w:pPr>
            <w:r w:rsidRPr="00440D7B">
              <w:t>CA_n1-n79</w:t>
            </w:r>
          </w:p>
        </w:tc>
        <w:tc>
          <w:tcPr>
            <w:tcW w:w="8212" w:type="dxa"/>
            <w:gridSpan w:val="7"/>
            <w:tcBorders>
              <w:top w:val="single" w:sz="4" w:space="0" w:color="auto"/>
              <w:left w:val="single" w:sz="4" w:space="0" w:color="auto"/>
              <w:bottom w:val="single" w:sz="4" w:space="0" w:color="auto"/>
              <w:right w:val="single" w:sz="4" w:space="0" w:color="auto"/>
            </w:tcBorders>
          </w:tcPr>
          <w:p w14:paraId="26D57D08" w14:textId="77777777" w:rsidR="00E41C36" w:rsidRPr="00440D7B" w:rsidRDefault="00E41C36" w:rsidP="008C3D0E">
            <w:pPr>
              <w:pStyle w:val="TAC"/>
              <w:keepNext w:val="0"/>
              <w:keepLines w:val="0"/>
              <w:widowControl w:val="0"/>
              <w:jc w:val="left"/>
            </w:pPr>
            <w:r w:rsidRPr="00440D7B">
              <w:t>Same requirements as in Table 6.5A.3.2.0.3-2</w:t>
            </w:r>
          </w:p>
        </w:tc>
      </w:tr>
      <w:tr w:rsidR="00E41C36" w:rsidRPr="00440D7B" w14:paraId="63B43B58" w14:textId="77777777" w:rsidTr="008C3D0E">
        <w:tc>
          <w:tcPr>
            <w:tcW w:w="1529" w:type="dxa"/>
            <w:vMerge w:val="restart"/>
            <w:tcBorders>
              <w:left w:val="single" w:sz="4" w:space="0" w:color="auto"/>
              <w:right w:val="single" w:sz="4" w:space="0" w:color="auto"/>
            </w:tcBorders>
          </w:tcPr>
          <w:p w14:paraId="612AE69F" w14:textId="77777777" w:rsidR="00E41C36" w:rsidRPr="00440D7B" w:rsidRDefault="00E41C36" w:rsidP="008C3D0E">
            <w:pPr>
              <w:pStyle w:val="TAC"/>
              <w:jc w:val="left"/>
            </w:pPr>
            <w:r w:rsidRPr="00440D7B">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45DE3E39"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A05F016" w14:textId="77777777" w:rsidR="00E41C36" w:rsidRPr="00440D7B" w:rsidRDefault="00E41C36" w:rsidP="008C3D0E">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50D884F6"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D71ACB5" w14:textId="77777777" w:rsidR="00E41C36" w:rsidRPr="00440D7B" w:rsidRDefault="00E41C36" w:rsidP="008C3D0E">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2CFB5F57"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4285604D"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11CC3FB2" w14:textId="77777777" w:rsidR="00E41C36" w:rsidRPr="00440D7B" w:rsidRDefault="00E41C36" w:rsidP="008C3D0E">
            <w:pPr>
              <w:pStyle w:val="TAC"/>
              <w:jc w:val="left"/>
            </w:pPr>
            <w:r w:rsidRPr="00440D7B">
              <w:rPr>
                <w:rFonts w:cs="Arial"/>
                <w:color w:val="000000"/>
                <w:szCs w:val="18"/>
              </w:rPr>
              <w:t>4</w:t>
            </w:r>
          </w:p>
        </w:tc>
      </w:tr>
      <w:tr w:rsidR="00E41C36" w:rsidRPr="00440D7B" w14:paraId="15416BD1" w14:textId="77777777" w:rsidTr="008C3D0E">
        <w:tc>
          <w:tcPr>
            <w:tcW w:w="1529" w:type="dxa"/>
            <w:vMerge/>
            <w:tcBorders>
              <w:left w:val="single" w:sz="4" w:space="0" w:color="auto"/>
              <w:bottom w:val="single" w:sz="4" w:space="0" w:color="auto"/>
              <w:right w:val="single" w:sz="4" w:space="0" w:color="auto"/>
            </w:tcBorders>
          </w:tcPr>
          <w:p w14:paraId="14559B34" w14:textId="77777777" w:rsidR="00E41C36" w:rsidRPr="00440D7B" w:rsidRDefault="00E41C36" w:rsidP="008C3D0E">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332FD383"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CD21637" w14:textId="77777777" w:rsidR="00E41C36" w:rsidRPr="00440D7B" w:rsidRDefault="00E41C36" w:rsidP="008C3D0E">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32AB1CB7"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9795F10" w14:textId="77777777" w:rsidR="00E41C36" w:rsidRPr="00440D7B" w:rsidRDefault="00E41C36" w:rsidP="008C3D0E">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7040C6B2"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0138B5C"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8D60318" w14:textId="77777777" w:rsidR="00E41C36" w:rsidRPr="00440D7B" w:rsidRDefault="00E41C36" w:rsidP="008C3D0E">
            <w:pPr>
              <w:pStyle w:val="TAC"/>
              <w:jc w:val="left"/>
            </w:pPr>
            <w:r w:rsidRPr="00440D7B">
              <w:rPr>
                <w:rFonts w:cs="Arial"/>
                <w:color w:val="000000"/>
                <w:szCs w:val="18"/>
              </w:rPr>
              <w:t>4</w:t>
            </w:r>
          </w:p>
        </w:tc>
      </w:tr>
      <w:tr w:rsidR="00E41C36" w:rsidRPr="00440D7B" w14:paraId="184A7E44" w14:textId="77777777" w:rsidTr="008C3D0E">
        <w:tc>
          <w:tcPr>
            <w:tcW w:w="1529" w:type="dxa"/>
            <w:tcBorders>
              <w:top w:val="single" w:sz="4" w:space="0" w:color="auto"/>
              <w:left w:val="single" w:sz="4" w:space="0" w:color="auto"/>
              <w:right w:val="single" w:sz="4" w:space="0" w:color="auto"/>
            </w:tcBorders>
          </w:tcPr>
          <w:p w14:paraId="09D1E59F" w14:textId="77777777" w:rsidR="00E41C36" w:rsidRPr="00440D7B" w:rsidRDefault="00E41C36" w:rsidP="008C3D0E">
            <w:pPr>
              <w:pStyle w:val="TAC"/>
              <w:keepNext w:val="0"/>
              <w:keepLines w:val="0"/>
              <w:widowControl w:val="0"/>
              <w:jc w:val="left"/>
              <w:rPr>
                <w:lang w:eastAsia="zh-CN"/>
              </w:rPr>
            </w:pPr>
            <w:r w:rsidRPr="00440D7B">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462CAFD" w14:textId="77777777" w:rsidR="00E41C36" w:rsidRPr="00440D7B" w:rsidDel="00477E69" w:rsidRDefault="00E41C36" w:rsidP="008C3D0E">
            <w:pPr>
              <w:pStyle w:val="TAL"/>
              <w:keepNext w:val="0"/>
              <w:keepLines w:val="0"/>
              <w:widowControl w:val="0"/>
              <w:rPr>
                <w:rFonts w:eastAsia="SimSun" w:cs="Arial"/>
              </w:rPr>
            </w:pPr>
            <w:r w:rsidRPr="00440D7B">
              <w:rPr>
                <w:rFonts w:eastAsia="SimSun"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6D122577" w14:textId="77777777" w:rsidR="00E41C36" w:rsidRPr="00440D7B" w:rsidDel="00477E69" w:rsidRDefault="00E41C36" w:rsidP="008C3D0E">
            <w:pPr>
              <w:pStyle w:val="TAC"/>
              <w:keepNext w:val="0"/>
              <w:keepLines w:val="0"/>
              <w:widowControl w:val="0"/>
              <w:jc w:val="left"/>
              <w:rPr>
                <w:rFonts w:cs="Arial"/>
              </w:rPr>
            </w:pPr>
            <w:r w:rsidRPr="00440D7B">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6C3440E3" w14:textId="77777777" w:rsidR="00E41C36" w:rsidRPr="00440D7B" w:rsidDel="00477E69" w:rsidRDefault="00E41C36" w:rsidP="008C3D0E">
            <w:pPr>
              <w:pStyle w:val="TAC"/>
              <w:keepNext w:val="0"/>
              <w:keepLines w:val="0"/>
              <w:widowControl w:val="0"/>
              <w:jc w:val="left"/>
              <w:rPr>
                <w:rFonts w:eastAsia="SimSun"/>
                <w:lang w:eastAsia="zh-CN"/>
              </w:rPr>
            </w:pPr>
            <w:r w:rsidRPr="00440D7B">
              <w:rPr>
                <w:rFonts w:eastAsia="SimSun"/>
                <w:lang w:eastAsia="zh-CN"/>
              </w:rPr>
              <w:t>-</w:t>
            </w:r>
          </w:p>
        </w:tc>
        <w:tc>
          <w:tcPr>
            <w:tcW w:w="1009" w:type="dxa"/>
            <w:tcBorders>
              <w:top w:val="single" w:sz="4" w:space="0" w:color="auto"/>
              <w:left w:val="single" w:sz="4" w:space="0" w:color="auto"/>
              <w:bottom w:val="single" w:sz="4" w:space="0" w:color="auto"/>
              <w:right w:val="single" w:sz="4" w:space="0" w:color="auto"/>
            </w:tcBorders>
          </w:tcPr>
          <w:p w14:paraId="2BAA2BA5" w14:textId="77777777" w:rsidR="00E41C36" w:rsidRPr="00440D7B" w:rsidDel="00477E69" w:rsidRDefault="00E41C36" w:rsidP="008C3D0E">
            <w:pPr>
              <w:pStyle w:val="TAC"/>
              <w:keepNext w:val="0"/>
              <w:keepLines w:val="0"/>
              <w:widowControl w:val="0"/>
              <w:jc w:val="left"/>
              <w:rPr>
                <w:rFonts w:cs="Arial"/>
              </w:rPr>
            </w:pPr>
            <w:proofErr w:type="spellStart"/>
            <w:r w:rsidRPr="00440D7B">
              <w:rPr>
                <w:rFonts w:cs="Arial"/>
              </w:rPr>
              <w:t>F</w:t>
            </w:r>
            <w:r w:rsidRPr="00440D7B">
              <w:rPr>
                <w:rFonts w:cs="Arial"/>
                <w:vertAlign w:val="subscript"/>
              </w:rPr>
              <w:t>DL_high</w:t>
            </w:r>
            <w:proofErr w:type="spellEnd"/>
          </w:p>
        </w:tc>
        <w:tc>
          <w:tcPr>
            <w:tcW w:w="1090" w:type="dxa"/>
            <w:tcBorders>
              <w:top w:val="single" w:sz="4" w:space="0" w:color="auto"/>
              <w:left w:val="single" w:sz="4" w:space="0" w:color="auto"/>
              <w:bottom w:val="single" w:sz="4" w:space="0" w:color="auto"/>
              <w:right w:val="single" w:sz="4" w:space="0" w:color="auto"/>
            </w:tcBorders>
          </w:tcPr>
          <w:p w14:paraId="3A591110" w14:textId="77777777" w:rsidR="00E41C36" w:rsidRPr="00440D7B" w:rsidDel="00477E69" w:rsidRDefault="00E41C36" w:rsidP="008C3D0E">
            <w:pPr>
              <w:pStyle w:val="TAC"/>
              <w:keepNext w:val="0"/>
              <w:keepLines w:val="0"/>
              <w:widowControl w:val="0"/>
              <w:jc w:val="left"/>
              <w:rPr>
                <w:rFonts w:cs="Arial"/>
                <w:lang w:eastAsia="zh-CN"/>
              </w:rPr>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05F06E87" w14:textId="77777777" w:rsidR="00E41C36" w:rsidRPr="00440D7B" w:rsidDel="00477E69" w:rsidRDefault="00E41C36" w:rsidP="008C3D0E">
            <w:pPr>
              <w:pStyle w:val="TAC"/>
              <w:keepNext w:val="0"/>
              <w:keepLines w:val="0"/>
              <w:widowControl w:val="0"/>
              <w:jc w:val="left"/>
              <w:rPr>
                <w:rFonts w:eastAsia="SimSun"/>
                <w:lang w:eastAsia="zh-CN"/>
              </w:rPr>
            </w:pPr>
            <w:r w:rsidRPr="00440D7B">
              <w:rPr>
                <w:rFonts w:eastAsia="SimSun"/>
                <w:lang w:eastAsia="zh-CN"/>
              </w:rPr>
              <w:t>0.3</w:t>
            </w:r>
          </w:p>
        </w:tc>
        <w:tc>
          <w:tcPr>
            <w:tcW w:w="917" w:type="dxa"/>
            <w:tcBorders>
              <w:top w:val="single" w:sz="4" w:space="0" w:color="auto"/>
              <w:left w:val="single" w:sz="4" w:space="0" w:color="auto"/>
              <w:bottom w:val="single" w:sz="4" w:space="0" w:color="auto"/>
              <w:right w:val="single" w:sz="4" w:space="0" w:color="auto"/>
            </w:tcBorders>
          </w:tcPr>
          <w:p w14:paraId="73CCF11B" w14:textId="77777777" w:rsidR="00E41C36" w:rsidRPr="00440D7B" w:rsidRDefault="00E41C36" w:rsidP="008C3D0E">
            <w:pPr>
              <w:pStyle w:val="TAC"/>
              <w:keepNext w:val="0"/>
              <w:keepLines w:val="0"/>
              <w:widowControl w:val="0"/>
              <w:jc w:val="left"/>
            </w:pPr>
            <w:r w:rsidRPr="00440D7B">
              <w:rPr>
                <w:rFonts w:eastAsia="SimSun"/>
                <w:lang w:eastAsia="zh-CN"/>
              </w:rPr>
              <w:t>3</w:t>
            </w:r>
          </w:p>
        </w:tc>
      </w:tr>
      <w:tr w:rsidR="00E41C36" w:rsidRPr="00440D7B" w14:paraId="2CB4FBB7" w14:textId="77777777" w:rsidTr="00A1748B">
        <w:trPr>
          <w:ins w:id="185" w:author="scv605" w:date="2024-02-16T10:18:00Z"/>
        </w:trPr>
        <w:tc>
          <w:tcPr>
            <w:tcW w:w="1529" w:type="dxa"/>
            <w:tcBorders>
              <w:top w:val="single" w:sz="4" w:space="0" w:color="auto"/>
              <w:left w:val="single" w:sz="4" w:space="0" w:color="auto"/>
              <w:right w:val="single" w:sz="4" w:space="0" w:color="auto"/>
            </w:tcBorders>
          </w:tcPr>
          <w:p w14:paraId="1CC316DF" w14:textId="71590B39" w:rsidR="00E41C36" w:rsidRPr="00440D7B" w:rsidRDefault="00E41C36" w:rsidP="008C3D0E">
            <w:pPr>
              <w:pStyle w:val="TAC"/>
              <w:keepNext w:val="0"/>
              <w:keepLines w:val="0"/>
              <w:widowControl w:val="0"/>
              <w:jc w:val="left"/>
              <w:rPr>
                <w:ins w:id="186" w:author="scv605" w:date="2024-02-16T10:18:00Z"/>
                <w:lang w:eastAsia="zh-CN"/>
              </w:rPr>
            </w:pPr>
            <w:ins w:id="187" w:author="scv605" w:date="2024-02-16T10:19:00Z">
              <w:r w:rsidRPr="00440D7B">
                <w:rPr>
                  <w:lang w:eastAsia="zh-CN"/>
                </w:rPr>
                <w:t>CA_n3-n</w:t>
              </w:r>
              <w:r>
                <w:rPr>
                  <w:lang w:eastAsia="zh-CN"/>
                </w:rPr>
                <w:t>2</w:t>
              </w:r>
              <w:bookmarkStart w:id="188" w:name="_GoBack"/>
              <w:bookmarkEnd w:id="188"/>
              <w:r w:rsidRPr="00440D7B">
                <w:rPr>
                  <w:lang w:eastAsia="zh-CN"/>
                </w:rPr>
                <w:t>8</w:t>
              </w:r>
            </w:ins>
          </w:p>
        </w:tc>
        <w:tc>
          <w:tcPr>
            <w:tcW w:w="8212" w:type="dxa"/>
            <w:gridSpan w:val="7"/>
            <w:tcBorders>
              <w:top w:val="single" w:sz="4" w:space="0" w:color="auto"/>
              <w:left w:val="single" w:sz="4" w:space="0" w:color="auto"/>
              <w:bottom w:val="single" w:sz="4" w:space="0" w:color="auto"/>
              <w:right w:val="single" w:sz="4" w:space="0" w:color="auto"/>
            </w:tcBorders>
          </w:tcPr>
          <w:p w14:paraId="752F2540" w14:textId="53F65B30" w:rsidR="00E41C36" w:rsidRPr="00440D7B" w:rsidRDefault="00E41C36" w:rsidP="008C3D0E">
            <w:pPr>
              <w:pStyle w:val="TAC"/>
              <w:keepNext w:val="0"/>
              <w:keepLines w:val="0"/>
              <w:widowControl w:val="0"/>
              <w:jc w:val="left"/>
              <w:rPr>
                <w:ins w:id="189" w:author="scv605" w:date="2024-02-16T10:18:00Z"/>
                <w:rFonts w:eastAsia="SimSun"/>
                <w:lang w:eastAsia="zh-CN"/>
              </w:rPr>
            </w:pPr>
            <w:ins w:id="190" w:author="scv605" w:date="2024-02-16T10:19:00Z">
              <w:r w:rsidRPr="00440D7B">
                <w:t>Same requirements as in Table 6.5A.3.2.0.3-2</w:t>
              </w:r>
            </w:ins>
          </w:p>
        </w:tc>
      </w:tr>
      <w:tr w:rsidR="00E41C36" w:rsidRPr="00440D7B" w14:paraId="438B3C3B" w14:textId="77777777" w:rsidTr="008C3D0E">
        <w:tc>
          <w:tcPr>
            <w:tcW w:w="1529" w:type="dxa"/>
            <w:tcBorders>
              <w:top w:val="single" w:sz="4" w:space="0" w:color="auto"/>
              <w:left w:val="single" w:sz="4" w:space="0" w:color="auto"/>
              <w:right w:val="single" w:sz="4" w:space="0" w:color="auto"/>
            </w:tcBorders>
          </w:tcPr>
          <w:p w14:paraId="7CDAA814" w14:textId="77777777" w:rsidR="00E41C36" w:rsidRPr="00440D7B" w:rsidRDefault="00E41C36" w:rsidP="008C3D0E">
            <w:pPr>
              <w:pStyle w:val="TAC"/>
              <w:keepNext w:val="0"/>
              <w:keepLines w:val="0"/>
              <w:widowControl w:val="0"/>
              <w:jc w:val="left"/>
              <w:rPr>
                <w:lang w:eastAsia="zh-CN"/>
              </w:rPr>
            </w:pPr>
            <w:r w:rsidRPr="00440D7B">
              <w:t>CA_n</w:t>
            </w:r>
            <w:r w:rsidRPr="00440D7B">
              <w:rPr>
                <w:lang w:eastAsia="zh-CN"/>
              </w:rPr>
              <w:t>3</w:t>
            </w:r>
            <w:r w:rsidRPr="00440D7B">
              <w:t>-n</w:t>
            </w:r>
            <w:r w:rsidRPr="00440D7B">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6B6EFC00" w14:textId="77777777" w:rsidR="00E41C36" w:rsidRPr="00440D7B" w:rsidDel="00477E69" w:rsidRDefault="00E41C36" w:rsidP="008C3D0E">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BC68C34" w14:textId="77777777" w:rsidR="00E41C36" w:rsidRPr="00440D7B" w:rsidDel="00477E69" w:rsidRDefault="00E41C36" w:rsidP="008C3D0E">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2AFD78A4" w14:textId="77777777" w:rsidR="00E41C36" w:rsidRPr="00440D7B" w:rsidDel="00477E69" w:rsidRDefault="00E41C36" w:rsidP="008C3D0E">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vAlign w:val="center"/>
          </w:tcPr>
          <w:p w14:paraId="5909E592" w14:textId="77777777" w:rsidR="00E41C36" w:rsidRPr="00440D7B" w:rsidDel="00477E69" w:rsidRDefault="00E41C36" w:rsidP="008C3D0E">
            <w:pPr>
              <w:pStyle w:val="TAC"/>
              <w:keepNext w:val="0"/>
              <w:keepLines w:val="0"/>
              <w:widowControl w:val="0"/>
              <w:jc w:val="left"/>
              <w:rPr>
                <w:rFonts w:cs="Arial"/>
              </w:rPr>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6BB90281" w14:textId="77777777" w:rsidR="00E41C36" w:rsidRPr="00440D7B" w:rsidDel="00477E69" w:rsidRDefault="00E41C36" w:rsidP="008C3D0E">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vAlign w:val="center"/>
          </w:tcPr>
          <w:p w14:paraId="33A2015B" w14:textId="77777777" w:rsidR="00E41C36" w:rsidRPr="00440D7B" w:rsidDel="00477E69" w:rsidRDefault="00E41C36" w:rsidP="008C3D0E">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vAlign w:val="center"/>
          </w:tcPr>
          <w:p w14:paraId="691AC883" w14:textId="77777777" w:rsidR="00E41C36" w:rsidRPr="00440D7B" w:rsidRDefault="00E41C36" w:rsidP="008C3D0E">
            <w:pPr>
              <w:pStyle w:val="TAC"/>
              <w:keepNext w:val="0"/>
              <w:keepLines w:val="0"/>
              <w:widowControl w:val="0"/>
              <w:jc w:val="left"/>
            </w:pPr>
            <w:r w:rsidRPr="00440D7B">
              <w:t>3</w:t>
            </w:r>
          </w:p>
        </w:tc>
      </w:tr>
      <w:tr w:rsidR="00E41C36" w:rsidRPr="00440D7B" w14:paraId="46C5017C" w14:textId="77777777" w:rsidTr="008C3D0E">
        <w:tc>
          <w:tcPr>
            <w:tcW w:w="1529" w:type="dxa"/>
            <w:tcBorders>
              <w:top w:val="single" w:sz="4" w:space="0" w:color="auto"/>
              <w:left w:val="single" w:sz="4" w:space="0" w:color="auto"/>
              <w:right w:val="single" w:sz="4" w:space="0" w:color="auto"/>
            </w:tcBorders>
          </w:tcPr>
          <w:p w14:paraId="4F9279D3" w14:textId="77777777" w:rsidR="00E41C36" w:rsidRPr="00440D7B" w:rsidRDefault="00E41C36" w:rsidP="008C3D0E">
            <w:pPr>
              <w:pStyle w:val="TAC"/>
              <w:keepNext w:val="0"/>
              <w:keepLines w:val="0"/>
              <w:widowControl w:val="0"/>
              <w:jc w:val="left"/>
              <w:rPr>
                <w:lang w:eastAsia="zh-CN"/>
              </w:rPr>
            </w:pPr>
            <w:r w:rsidRPr="00440D7B">
              <w:t>CA_n3-n78</w:t>
            </w:r>
          </w:p>
        </w:tc>
        <w:tc>
          <w:tcPr>
            <w:tcW w:w="2646" w:type="dxa"/>
            <w:tcBorders>
              <w:top w:val="single" w:sz="4" w:space="0" w:color="auto"/>
              <w:left w:val="single" w:sz="4" w:space="0" w:color="auto"/>
              <w:bottom w:val="single" w:sz="4" w:space="0" w:color="auto"/>
              <w:right w:val="single" w:sz="4" w:space="0" w:color="auto"/>
            </w:tcBorders>
          </w:tcPr>
          <w:p w14:paraId="41587E0D" w14:textId="77777777" w:rsidR="00E41C36" w:rsidRPr="00440D7B" w:rsidDel="00477E69" w:rsidRDefault="00E41C36" w:rsidP="008C3D0E">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7AE88FDC" w14:textId="77777777" w:rsidR="00E41C36" w:rsidRPr="00440D7B" w:rsidDel="00477E69" w:rsidRDefault="00E41C36" w:rsidP="008C3D0E">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46E3F4A4" w14:textId="77777777" w:rsidR="00E41C36" w:rsidRPr="00440D7B" w:rsidDel="00477E69" w:rsidRDefault="00E41C36" w:rsidP="008C3D0E">
            <w:pPr>
              <w:pStyle w:val="TAC"/>
              <w:keepNext w:val="0"/>
              <w:keepLines w:val="0"/>
              <w:widowControl w:val="0"/>
              <w:jc w:val="left"/>
              <w:rPr>
                <w:rFonts w:eastAsia="SimSun"/>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322D0C06" w14:textId="77777777" w:rsidR="00E41C36" w:rsidRPr="00440D7B" w:rsidDel="00477E69" w:rsidRDefault="00E41C36" w:rsidP="008C3D0E">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053310DC" w14:textId="77777777" w:rsidR="00E41C36" w:rsidRPr="00440D7B" w:rsidDel="00477E69" w:rsidRDefault="00E41C36" w:rsidP="008C3D0E">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31A70C3" w14:textId="77777777" w:rsidR="00E41C36" w:rsidRPr="00440D7B" w:rsidDel="00477E69" w:rsidRDefault="00E41C36" w:rsidP="008C3D0E">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78649C16" w14:textId="77777777" w:rsidR="00E41C36" w:rsidRPr="00440D7B" w:rsidRDefault="00E41C36" w:rsidP="008C3D0E">
            <w:pPr>
              <w:pStyle w:val="TAC"/>
              <w:keepNext w:val="0"/>
              <w:keepLines w:val="0"/>
              <w:widowControl w:val="0"/>
              <w:jc w:val="left"/>
            </w:pPr>
            <w:r w:rsidRPr="00440D7B">
              <w:t>3</w:t>
            </w:r>
          </w:p>
        </w:tc>
      </w:tr>
      <w:tr w:rsidR="00E41C36" w:rsidRPr="00440D7B" w14:paraId="182325D7" w14:textId="77777777" w:rsidTr="008C3D0E">
        <w:tc>
          <w:tcPr>
            <w:tcW w:w="1529" w:type="dxa"/>
            <w:tcBorders>
              <w:top w:val="single" w:sz="4" w:space="0" w:color="auto"/>
              <w:left w:val="single" w:sz="4" w:space="0" w:color="auto"/>
              <w:right w:val="single" w:sz="4" w:space="0" w:color="auto"/>
            </w:tcBorders>
          </w:tcPr>
          <w:p w14:paraId="0ED6D7E1" w14:textId="77777777" w:rsidR="00E41C36" w:rsidRPr="00440D7B" w:rsidRDefault="00E41C36" w:rsidP="008C3D0E">
            <w:pPr>
              <w:pStyle w:val="TAC"/>
              <w:keepNext w:val="0"/>
              <w:keepLines w:val="0"/>
              <w:widowControl w:val="0"/>
              <w:jc w:val="left"/>
              <w:rPr>
                <w:lang w:eastAsia="zh-CN"/>
              </w:rPr>
            </w:pPr>
            <w:r w:rsidRPr="00440D7B">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63248071" w14:textId="77777777" w:rsidR="00E41C36" w:rsidRPr="00440D7B" w:rsidDel="00477E69" w:rsidRDefault="00E41C36" w:rsidP="008C3D0E">
            <w:pPr>
              <w:pStyle w:val="TAL"/>
              <w:keepNext w:val="0"/>
              <w:keepLines w:val="0"/>
              <w:widowControl w:val="0"/>
              <w:rPr>
                <w:rFonts w:eastAsia="SimSun" w:cs="Arial"/>
              </w:rPr>
            </w:pPr>
            <w:r w:rsidRPr="00440D7B">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0A60679D" w14:textId="77777777" w:rsidR="00E41C36" w:rsidRPr="00440D7B" w:rsidDel="00477E69" w:rsidRDefault="00E41C36" w:rsidP="008C3D0E">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2F73AF7A" w14:textId="77777777" w:rsidR="00E41C36" w:rsidRPr="00440D7B" w:rsidDel="00477E69" w:rsidRDefault="00E41C36" w:rsidP="008C3D0E">
            <w:pPr>
              <w:pStyle w:val="TAC"/>
              <w:keepNext w:val="0"/>
              <w:keepLines w:val="0"/>
              <w:widowControl w:val="0"/>
              <w:jc w:val="left"/>
              <w:rPr>
                <w:rFonts w:eastAsia="SimSun"/>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041FB311" w14:textId="77777777" w:rsidR="00E41C36" w:rsidRPr="00440D7B" w:rsidDel="00477E69" w:rsidRDefault="00E41C36" w:rsidP="008C3D0E">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4F253B30" w14:textId="77777777" w:rsidR="00E41C36" w:rsidRPr="00440D7B" w:rsidDel="00477E69" w:rsidRDefault="00E41C36" w:rsidP="008C3D0E">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625C7A20" w14:textId="77777777" w:rsidR="00E41C36" w:rsidRPr="00440D7B" w:rsidDel="00477E69" w:rsidRDefault="00E41C36" w:rsidP="008C3D0E">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0C607BA" w14:textId="77777777" w:rsidR="00E41C36" w:rsidRPr="00440D7B" w:rsidRDefault="00E41C36" w:rsidP="008C3D0E">
            <w:pPr>
              <w:pStyle w:val="TAC"/>
              <w:keepNext w:val="0"/>
              <w:keepLines w:val="0"/>
              <w:widowControl w:val="0"/>
              <w:jc w:val="left"/>
            </w:pPr>
            <w:r w:rsidRPr="00440D7B">
              <w:t>8</w:t>
            </w:r>
          </w:p>
        </w:tc>
      </w:tr>
      <w:tr w:rsidR="00E41C36" w:rsidRPr="00440D7B" w14:paraId="61EA31FA" w14:textId="77777777" w:rsidTr="008C3D0E">
        <w:tc>
          <w:tcPr>
            <w:tcW w:w="1529" w:type="dxa"/>
            <w:tcBorders>
              <w:top w:val="single" w:sz="4" w:space="0" w:color="auto"/>
              <w:left w:val="single" w:sz="4" w:space="0" w:color="auto"/>
              <w:right w:val="single" w:sz="4" w:space="0" w:color="auto"/>
            </w:tcBorders>
          </w:tcPr>
          <w:p w14:paraId="176F7696" w14:textId="77777777" w:rsidR="00E41C36" w:rsidRPr="00440D7B" w:rsidRDefault="00E41C36" w:rsidP="008C3D0E">
            <w:pPr>
              <w:pStyle w:val="TAC"/>
              <w:keepNext w:val="0"/>
              <w:keepLines w:val="0"/>
              <w:widowControl w:val="0"/>
              <w:jc w:val="left"/>
              <w:rPr>
                <w:lang w:eastAsia="zh-CN"/>
              </w:rPr>
            </w:pPr>
            <w:r w:rsidRPr="00440D7B">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2A2504ED" w14:textId="77777777" w:rsidR="00E41C36" w:rsidRPr="00440D7B" w:rsidDel="00477E69" w:rsidRDefault="00E41C36" w:rsidP="008C3D0E">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93AC6EC" w14:textId="77777777" w:rsidR="00E41C36" w:rsidRPr="00440D7B" w:rsidDel="00477E69" w:rsidRDefault="00E41C36" w:rsidP="008C3D0E">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0EEE28E0" w14:textId="77777777" w:rsidR="00E41C36" w:rsidRPr="00440D7B" w:rsidDel="00477E69" w:rsidRDefault="00E41C36" w:rsidP="008C3D0E">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61A2C462" w14:textId="77777777" w:rsidR="00E41C36" w:rsidRPr="00440D7B" w:rsidDel="00477E69" w:rsidRDefault="00E41C36" w:rsidP="008C3D0E">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3C54C77B" w14:textId="77777777" w:rsidR="00E41C36" w:rsidRPr="00440D7B" w:rsidDel="00477E69" w:rsidRDefault="00E41C36" w:rsidP="008C3D0E">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B759865" w14:textId="77777777" w:rsidR="00E41C36" w:rsidRPr="00440D7B" w:rsidDel="00477E69" w:rsidRDefault="00E41C36" w:rsidP="008C3D0E">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96424F3" w14:textId="77777777" w:rsidR="00E41C36" w:rsidRPr="00440D7B" w:rsidRDefault="00E41C36" w:rsidP="008C3D0E">
            <w:pPr>
              <w:pStyle w:val="TAC"/>
              <w:keepNext w:val="0"/>
              <w:keepLines w:val="0"/>
              <w:widowControl w:val="0"/>
              <w:jc w:val="left"/>
            </w:pPr>
            <w:r w:rsidRPr="00440D7B">
              <w:t>3</w:t>
            </w:r>
          </w:p>
        </w:tc>
      </w:tr>
      <w:tr w:rsidR="00E41C36" w:rsidRPr="00440D7B" w14:paraId="63A19D57" w14:textId="77777777" w:rsidTr="008C3D0E">
        <w:tc>
          <w:tcPr>
            <w:tcW w:w="1529" w:type="dxa"/>
            <w:tcBorders>
              <w:top w:val="single" w:sz="4" w:space="0" w:color="auto"/>
              <w:left w:val="single" w:sz="4" w:space="0" w:color="auto"/>
              <w:right w:val="single" w:sz="4" w:space="0" w:color="auto"/>
            </w:tcBorders>
          </w:tcPr>
          <w:p w14:paraId="708C2A65" w14:textId="77777777" w:rsidR="00E41C36" w:rsidRPr="00440D7B" w:rsidRDefault="00E41C36" w:rsidP="008C3D0E">
            <w:pPr>
              <w:pStyle w:val="TAC"/>
              <w:keepNext w:val="0"/>
              <w:keepLines w:val="0"/>
              <w:widowControl w:val="0"/>
              <w:jc w:val="left"/>
              <w:rPr>
                <w:lang w:eastAsia="zh-CN"/>
              </w:rPr>
            </w:pPr>
            <w:r w:rsidRPr="00440D7B">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4C435815" w14:textId="77777777" w:rsidR="00E41C36" w:rsidRPr="00440D7B" w:rsidDel="00477E69" w:rsidRDefault="00E41C36" w:rsidP="008C3D0E">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4E96ECFA" w14:textId="77777777" w:rsidR="00E41C36" w:rsidRPr="00440D7B" w:rsidDel="00477E69" w:rsidRDefault="00E41C36" w:rsidP="008C3D0E">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0F0E1A60" w14:textId="77777777" w:rsidR="00E41C36" w:rsidRPr="00440D7B" w:rsidDel="00477E69" w:rsidRDefault="00E41C36" w:rsidP="008C3D0E">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2B168967" w14:textId="77777777" w:rsidR="00E41C36" w:rsidRPr="00440D7B" w:rsidDel="00477E69" w:rsidRDefault="00E41C36" w:rsidP="008C3D0E">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AA1F48F" w14:textId="77777777" w:rsidR="00E41C36" w:rsidRPr="00440D7B" w:rsidDel="00477E69" w:rsidRDefault="00E41C36" w:rsidP="008C3D0E">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522FD802" w14:textId="77777777" w:rsidR="00E41C36" w:rsidRPr="00440D7B" w:rsidDel="00477E69" w:rsidRDefault="00E41C36" w:rsidP="008C3D0E">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07E9833" w14:textId="77777777" w:rsidR="00E41C36" w:rsidRPr="00440D7B" w:rsidRDefault="00E41C36" w:rsidP="008C3D0E">
            <w:pPr>
              <w:pStyle w:val="TAC"/>
              <w:keepNext w:val="0"/>
              <w:keepLines w:val="0"/>
              <w:widowControl w:val="0"/>
              <w:jc w:val="left"/>
            </w:pPr>
            <w:r w:rsidRPr="00440D7B">
              <w:t>3</w:t>
            </w:r>
          </w:p>
        </w:tc>
      </w:tr>
      <w:tr w:rsidR="00E41C36" w:rsidRPr="00440D7B" w14:paraId="2AEDEF9A" w14:textId="77777777" w:rsidTr="008C3D0E">
        <w:tc>
          <w:tcPr>
            <w:tcW w:w="1529" w:type="dxa"/>
            <w:tcBorders>
              <w:top w:val="single" w:sz="4" w:space="0" w:color="auto"/>
              <w:left w:val="single" w:sz="4" w:space="0" w:color="auto"/>
              <w:right w:val="single" w:sz="4" w:space="0" w:color="auto"/>
            </w:tcBorders>
          </w:tcPr>
          <w:p w14:paraId="4A1DF104" w14:textId="77777777" w:rsidR="00E41C36" w:rsidRPr="00440D7B" w:rsidRDefault="00E41C36" w:rsidP="008C3D0E">
            <w:pPr>
              <w:pStyle w:val="TAC"/>
              <w:keepNext w:val="0"/>
              <w:keepLines w:val="0"/>
              <w:widowControl w:val="0"/>
              <w:jc w:val="left"/>
              <w:rPr>
                <w:lang w:eastAsia="zh-CN"/>
              </w:rPr>
            </w:pPr>
            <w:r w:rsidRPr="00440D7B">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79B3FB32" w14:textId="77777777" w:rsidR="00E41C36" w:rsidRPr="00440D7B" w:rsidDel="00477E69" w:rsidRDefault="00E41C36" w:rsidP="008C3D0E">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08B897B7" w14:textId="77777777" w:rsidR="00E41C36" w:rsidRPr="00440D7B" w:rsidDel="00477E69" w:rsidRDefault="00E41C36" w:rsidP="008C3D0E">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CA10659" w14:textId="77777777" w:rsidR="00E41C36" w:rsidRPr="00440D7B" w:rsidDel="00477E69" w:rsidRDefault="00E41C36" w:rsidP="008C3D0E">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387D4705" w14:textId="77777777" w:rsidR="00E41C36" w:rsidRPr="00440D7B" w:rsidDel="00477E69" w:rsidRDefault="00E41C36" w:rsidP="008C3D0E">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391A579E" w14:textId="77777777" w:rsidR="00E41C36" w:rsidRPr="00440D7B" w:rsidDel="00477E69" w:rsidRDefault="00E41C36" w:rsidP="008C3D0E">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42A02935" w14:textId="77777777" w:rsidR="00E41C36" w:rsidRPr="00440D7B" w:rsidDel="00477E69" w:rsidRDefault="00E41C36" w:rsidP="008C3D0E">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559A3CF" w14:textId="77777777" w:rsidR="00E41C36" w:rsidRPr="00440D7B" w:rsidRDefault="00E41C36" w:rsidP="008C3D0E">
            <w:pPr>
              <w:pStyle w:val="TAC"/>
              <w:keepNext w:val="0"/>
              <w:keepLines w:val="0"/>
              <w:widowControl w:val="0"/>
              <w:jc w:val="left"/>
            </w:pPr>
            <w:r w:rsidRPr="00440D7B">
              <w:t>3</w:t>
            </w:r>
          </w:p>
        </w:tc>
      </w:tr>
      <w:tr w:rsidR="00E41C36" w:rsidRPr="00440D7B" w14:paraId="22548A95" w14:textId="77777777" w:rsidTr="008C3D0E">
        <w:tc>
          <w:tcPr>
            <w:tcW w:w="0" w:type="auto"/>
            <w:vMerge w:val="restart"/>
            <w:tcBorders>
              <w:top w:val="single" w:sz="4" w:space="0" w:color="auto"/>
              <w:left w:val="single" w:sz="4" w:space="0" w:color="auto"/>
              <w:right w:val="single" w:sz="4" w:space="0" w:color="auto"/>
            </w:tcBorders>
            <w:vAlign w:val="center"/>
          </w:tcPr>
          <w:p w14:paraId="050DB1A7" w14:textId="77777777" w:rsidR="00E41C36" w:rsidRPr="00440D7B" w:rsidRDefault="00E41C36" w:rsidP="008C3D0E">
            <w:pPr>
              <w:pStyle w:val="TAL"/>
            </w:pPr>
            <w:r w:rsidRPr="00440D7B">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79650AD0"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45CC1C7" w14:textId="77777777" w:rsidR="00E41C36" w:rsidRPr="00440D7B" w:rsidRDefault="00E41C36" w:rsidP="008C3D0E">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582BEA4"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3D88121" w14:textId="77777777" w:rsidR="00E41C36" w:rsidRPr="00440D7B" w:rsidRDefault="00E41C36" w:rsidP="008C3D0E">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03DEA9E1"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027DCE1"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45169CB" w14:textId="77777777" w:rsidR="00E41C36" w:rsidRPr="00440D7B" w:rsidRDefault="00E41C36" w:rsidP="008C3D0E">
            <w:pPr>
              <w:pStyle w:val="TAC"/>
              <w:jc w:val="left"/>
            </w:pPr>
            <w:r w:rsidRPr="00440D7B">
              <w:rPr>
                <w:rFonts w:cs="Arial"/>
                <w:color w:val="000000"/>
                <w:szCs w:val="18"/>
              </w:rPr>
              <w:t>4</w:t>
            </w:r>
          </w:p>
        </w:tc>
      </w:tr>
      <w:tr w:rsidR="00E41C36" w:rsidRPr="00440D7B" w14:paraId="43D105EA" w14:textId="77777777" w:rsidTr="008C3D0E">
        <w:tc>
          <w:tcPr>
            <w:tcW w:w="0" w:type="auto"/>
            <w:vMerge/>
            <w:tcBorders>
              <w:left w:val="single" w:sz="4" w:space="0" w:color="auto"/>
              <w:bottom w:val="single" w:sz="4" w:space="0" w:color="auto"/>
              <w:right w:val="single" w:sz="4" w:space="0" w:color="auto"/>
            </w:tcBorders>
            <w:vAlign w:val="center"/>
          </w:tcPr>
          <w:p w14:paraId="205536F2" w14:textId="77777777" w:rsidR="00E41C36" w:rsidRPr="00440D7B" w:rsidRDefault="00E41C36" w:rsidP="008C3D0E">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02999F7"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704471C" w14:textId="77777777" w:rsidR="00E41C36" w:rsidRPr="00440D7B" w:rsidRDefault="00E41C36" w:rsidP="008C3D0E">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5A28E7B8"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E4E714E" w14:textId="77777777" w:rsidR="00E41C36" w:rsidRPr="00440D7B" w:rsidRDefault="00E41C36" w:rsidP="008C3D0E">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525DBA04"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0B60EE1"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1365CF5E" w14:textId="77777777" w:rsidR="00E41C36" w:rsidRPr="00440D7B" w:rsidRDefault="00E41C36" w:rsidP="008C3D0E">
            <w:pPr>
              <w:pStyle w:val="TAC"/>
              <w:jc w:val="left"/>
            </w:pPr>
            <w:r w:rsidRPr="00440D7B">
              <w:rPr>
                <w:rFonts w:cs="Arial"/>
                <w:color w:val="000000"/>
                <w:szCs w:val="18"/>
              </w:rPr>
              <w:t>4</w:t>
            </w:r>
          </w:p>
        </w:tc>
      </w:tr>
      <w:tr w:rsidR="00E41C36" w:rsidRPr="00440D7B" w14:paraId="327FB9C1" w14:textId="77777777" w:rsidTr="008C3D0E">
        <w:tc>
          <w:tcPr>
            <w:tcW w:w="0" w:type="auto"/>
            <w:vMerge w:val="restart"/>
            <w:tcBorders>
              <w:top w:val="single" w:sz="4" w:space="0" w:color="auto"/>
              <w:left w:val="single" w:sz="4" w:space="0" w:color="auto"/>
              <w:right w:val="single" w:sz="4" w:space="0" w:color="auto"/>
            </w:tcBorders>
          </w:tcPr>
          <w:p w14:paraId="44DCC7C3" w14:textId="77777777" w:rsidR="00E41C36" w:rsidRPr="00440D7B" w:rsidRDefault="00E41C36" w:rsidP="008C3D0E">
            <w:pPr>
              <w:pStyle w:val="TAL"/>
            </w:pPr>
            <w:r w:rsidRPr="00440D7B">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64E850F0"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F7603DE" w14:textId="77777777" w:rsidR="00E41C36" w:rsidRPr="00440D7B" w:rsidRDefault="00E41C36" w:rsidP="008C3D0E">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2D7F3F14"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5A3BD88" w14:textId="77777777" w:rsidR="00E41C36" w:rsidRPr="00440D7B" w:rsidRDefault="00E41C36" w:rsidP="008C3D0E">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75AAC705"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33A208FF"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A3FF3FA" w14:textId="77777777" w:rsidR="00E41C36" w:rsidRPr="00440D7B" w:rsidRDefault="00E41C36" w:rsidP="008C3D0E">
            <w:pPr>
              <w:pStyle w:val="TAC"/>
              <w:jc w:val="left"/>
            </w:pPr>
            <w:r w:rsidRPr="00440D7B">
              <w:rPr>
                <w:rFonts w:cs="Arial"/>
                <w:color w:val="000000"/>
                <w:szCs w:val="18"/>
              </w:rPr>
              <w:t>4</w:t>
            </w:r>
          </w:p>
        </w:tc>
      </w:tr>
      <w:tr w:rsidR="00E41C36" w:rsidRPr="00440D7B" w14:paraId="38260661" w14:textId="77777777" w:rsidTr="008C3D0E">
        <w:tc>
          <w:tcPr>
            <w:tcW w:w="0" w:type="auto"/>
            <w:vMerge/>
            <w:tcBorders>
              <w:left w:val="single" w:sz="4" w:space="0" w:color="auto"/>
              <w:bottom w:val="single" w:sz="4" w:space="0" w:color="auto"/>
              <w:right w:val="single" w:sz="4" w:space="0" w:color="auto"/>
            </w:tcBorders>
            <w:vAlign w:val="center"/>
          </w:tcPr>
          <w:p w14:paraId="6905E539" w14:textId="77777777" w:rsidR="00E41C36" w:rsidRPr="00440D7B" w:rsidRDefault="00E41C36" w:rsidP="008C3D0E">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223799D2"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A14C629" w14:textId="77777777" w:rsidR="00E41C36" w:rsidRPr="00440D7B" w:rsidRDefault="00E41C36" w:rsidP="008C3D0E">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A02E791"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C7A62E4" w14:textId="77777777" w:rsidR="00E41C36" w:rsidRPr="00440D7B" w:rsidRDefault="00E41C36" w:rsidP="008C3D0E">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7E30AE06"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C911D48"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61D2BCC" w14:textId="77777777" w:rsidR="00E41C36" w:rsidRPr="00440D7B" w:rsidRDefault="00E41C36" w:rsidP="008C3D0E">
            <w:pPr>
              <w:pStyle w:val="TAC"/>
              <w:jc w:val="left"/>
            </w:pPr>
            <w:r w:rsidRPr="00440D7B">
              <w:rPr>
                <w:rFonts w:cs="Arial"/>
                <w:color w:val="000000"/>
                <w:szCs w:val="18"/>
              </w:rPr>
              <w:t>4</w:t>
            </w:r>
          </w:p>
        </w:tc>
      </w:tr>
      <w:tr w:rsidR="00E41C36" w:rsidRPr="00440D7B" w14:paraId="6D833C53" w14:textId="77777777" w:rsidTr="008C3D0E">
        <w:tc>
          <w:tcPr>
            <w:tcW w:w="0" w:type="auto"/>
            <w:vMerge w:val="restart"/>
            <w:tcBorders>
              <w:top w:val="single" w:sz="4" w:space="0" w:color="auto"/>
              <w:left w:val="single" w:sz="4" w:space="0" w:color="auto"/>
              <w:right w:val="single" w:sz="4" w:space="0" w:color="auto"/>
            </w:tcBorders>
          </w:tcPr>
          <w:p w14:paraId="25CF85D7" w14:textId="77777777" w:rsidR="00E41C36" w:rsidRPr="00440D7B" w:rsidRDefault="00E41C36" w:rsidP="008C3D0E">
            <w:pPr>
              <w:pStyle w:val="TAL"/>
            </w:pPr>
            <w:r w:rsidRPr="00440D7B">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254E5157"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8932DFA" w14:textId="77777777" w:rsidR="00E41C36" w:rsidRPr="00440D7B" w:rsidRDefault="00E41C36" w:rsidP="008C3D0E">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5157B293"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C6A9AAE" w14:textId="77777777" w:rsidR="00E41C36" w:rsidRPr="00440D7B" w:rsidRDefault="00E41C36" w:rsidP="008C3D0E">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10BCC08F"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3433DC08"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448CED95" w14:textId="77777777" w:rsidR="00E41C36" w:rsidRPr="00440D7B" w:rsidRDefault="00E41C36" w:rsidP="008C3D0E">
            <w:pPr>
              <w:pStyle w:val="TAC"/>
              <w:jc w:val="left"/>
            </w:pPr>
            <w:r w:rsidRPr="00440D7B">
              <w:rPr>
                <w:rFonts w:cs="Arial"/>
                <w:color w:val="000000"/>
                <w:szCs w:val="18"/>
              </w:rPr>
              <w:t>4,20</w:t>
            </w:r>
          </w:p>
        </w:tc>
      </w:tr>
      <w:tr w:rsidR="00E41C36" w:rsidRPr="00440D7B" w14:paraId="3417D043" w14:textId="77777777" w:rsidTr="008C3D0E">
        <w:tc>
          <w:tcPr>
            <w:tcW w:w="0" w:type="auto"/>
            <w:vMerge/>
            <w:tcBorders>
              <w:left w:val="single" w:sz="4" w:space="0" w:color="auto"/>
              <w:bottom w:val="single" w:sz="4" w:space="0" w:color="auto"/>
              <w:right w:val="single" w:sz="4" w:space="0" w:color="auto"/>
            </w:tcBorders>
            <w:vAlign w:val="center"/>
          </w:tcPr>
          <w:p w14:paraId="5EAE3C21" w14:textId="77777777" w:rsidR="00E41C36" w:rsidRPr="00440D7B" w:rsidRDefault="00E41C36" w:rsidP="008C3D0E">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5D45A11E" w14:textId="77777777" w:rsidR="00E41C36" w:rsidRPr="00440D7B" w:rsidRDefault="00E41C36" w:rsidP="008C3D0E">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342E1A6" w14:textId="77777777" w:rsidR="00E41C36" w:rsidRPr="00440D7B" w:rsidRDefault="00E41C36" w:rsidP="008C3D0E">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47D790C5" w14:textId="77777777" w:rsidR="00E41C36" w:rsidRPr="00440D7B" w:rsidRDefault="00E41C36" w:rsidP="008C3D0E">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3D9ABE3" w14:textId="77777777" w:rsidR="00E41C36" w:rsidRPr="00440D7B" w:rsidRDefault="00E41C36" w:rsidP="008C3D0E">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0A3E088" w14:textId="77777777" w:rsidR="00E41C36" w:rsidRPr="00440D7B" w:rsidRDefault="00E41C36" w:rsidP="008C3D0E">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69E99CAB" w14:textId="77777777" w:rsidR="00E41C36" w:rsidRPr="00440D7B" w:rsidRDefault="00E41C36" w:rsidP="008C3D0E">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422C2F1A" w14:textId="77777777" w:rsidR="00E41C36" w:rsidRPr="00440D7B" w:rsidRDefault="00E41C36" w:rsidP="008C3D0E">
            <w:pPr>
              <w:pStyle w:val="TAC"/>
              <w:jc w:val="left"/>
            </w:pPr>
            <w:r w:rsidRPr="00440D7B">
              <w:rPr>
                <w:rFonts w:cs="Arial"/>
                <w:color w:val="000000"/>
                <w:szCs w:val="18"/>
              </w:rPr>
              <w:t>4,20</w:t>
            </w:r>
          </w:p>
        </w:tc>
      </w:tr>
      <w:tr w:rsidR="00E41C36" w:rsidRPr="00440D7B" w14:paraId="5C0BE98D" w14:textId="77777777" w:rsidTr="008C3D0E">
        <w:tc>
          <w:tcPr>
            <w:tcW w:w="0" w:type="auto"/>
            <w:tcBorders>
              <w:left w:val="single" w:sz="4" w:space="0" w:color="auto"/>
              <w:bottom w:val="single" w:sz="4" w:space="0" w:color="auto"/>
              <w:right w:val="single" w:sz="4" w:space="0" w:color="auto"/>
            </w:tcBorders>
          </w:tcPr>
          <w:p w14:paraId="109D6FB0" w14:textId="77777777" w:rsidR="00E41C36" w:rsidRPr="00440D7B" w:rsidRDefault="00E41C36" w:rsidP="008C3D0E">
            <w:pPr>
              <w:pStyle w:val="TAL"/>
              <w:rPr>
                <w:rFonts w:eastAsia="Calibri"/>
              </w:rPr>
            </w:pPr>
            <w:r w:rsidRPr="00440D7B">
              <w:rPr>
                <w:lang w:eastAsia="zh-CN"/>
              </w:rPr>
              <w:t>CA_n25-n66</w:t>
            </w:r>
          </w:p>
        </w:tc>
        <w:tc>
          <w:tcPr>
            <w:tcW w:w="8212" w:type="dxa"/>
            <w:gridSpan w:val="7"/>
            <w:tcBorders>
              <w:top w:val="single" w:sz="4" w:space="0" w:color="auto"/>
              <w:left w:val="single" w:sz="4" w:space="0" w:color="auto"/>
              <w:bottom w:val="single" w:sz="4" w:space="0" w:color="auto"/>
              <w:right w:val="single" w:sz="4" w:space="0" w:color="auto"/>
            </w:tcBorders>
          </w:tcPr>
          <w:p w14:paraId="02D26225" w14:textId="77777777" w:rsidR="00E41C36" w:rsidRPr="00440D7B" w:rsidRDefault="00E41C36" w:rsidP="008C3D0E">
            <w:pPr>
              <w:pStyle w:val="TAL"/>
              <w:rPr>
                <w:rFonts w:cs="Arial"/>
                <w:color w:val="000000"/>
                <w:szCs w:val="18"/>
              </w:rPr>
            </w:pPr>
            <w:r w:rsidRPr="00440D7B">
              <w:t>Same requirements as in Table 6.5A.3.2.0.3-3</w:t>
            </w:r>
          </w:p>
        </w:tc>
      </w:tr>
      <w:tr w:rsidR="00E41C36" w:rsidRPr="00440D7B" w14:paraId="11311581" w14:textId="77777777" w:rsidTr="008C3D0E">
        <w:tc>
          <w:tcPr>
            <w:tcW w:w="0" w:type="auto"/>
            <w:tcBorders>
              <w:left w:val="single" w:sz="4" w:space="0" w:color="auto"/>
              <w:bottom w:val="single" w:sz="4" w:space="0" w:color="auto"/>
              <w:right w:val="single" w:sz="4" w:space="0" w:color="auto"/>
            </w:tcBorders>
          </w:tcPr>
          <w:p w14:paraId="500BA456" w14:textId="77777777" w:rsidR="00E41C36" w:rsidRPr="00440D7B" w:rsidRDefault="00E41C36" w:rsidP="008C3D0E">
            <w:pPr>
              <w:pStyle w:val="TAL"/>
              <w:rPr>
                <w:rFonts w:eastAsia="Calibri"/>
              </w:rPr>
            </w:pPr>
            <w:r w:rsidRPr="00440D7B">
              <w:rPr>
                <w:lang w:eastAsia="zh-CN"/>
              </w:rPr>
              <w:t>CA_n25-n77</w:t>
            </w:r>
          </w:p>
        </w:tc>
        <w:tc>
          <w:tcPr>
            <w:tcW w:w="8212" w:type="dxa"/>
            <w:gridSpan w:val="7"/>
            <w:tcBorders>
              <w:top w:val="single" w:sz="4" w:space="0" w:color="auto"/>
              <w:left w:val="single" w:sz="4" w:space="0" w:color="auto"/>
              <w:bottom w:val="single" w:sz="4" w:space="0" w:color="auto"/>
              <w:right w:val="single" w:sz="4" w:space="0" w:color="auto"/>
            </w:tcBorders>
          </w:tcPr>
          <w:p w14:paraId="69AC471D" w14:textId="77777777" w:rsidR="00E41C36" w:rsidRPr="00440D7B" w:rsidRDefault="00E41C36" w:rsidP="008C3D0E">
            <w:pPr>
              <w:pStyle w:val="TAL"/>
              <w:rPr>
                <w:rFonts w:cs="Arial"/>
                <w:color w:val="000000"/>
                <w:szCs w:val="18"/>
              </w:rPr>
            </w:pPr>
            <w:r w:rsidRPr="00440D7B">
              <w:t>Same requirements as in Table 6.5A.3.2.0.3-3</w:t>
            </w:r>
          </w:p>
        </w:tc>
      </w:tr>
      <w:tr w:rsidR="00E41C36" w:rsidRPr="00440D7B" w14:paraId="6E320FC3" w14:textId="77777777" w:rsidTr="008C3D0E">
        <w:tc>
          <w:tcPr>
            <w:tcW w:w="0" w:type="auto"/>
            <w:tcBorders>
              <w:left w:val="single" w:sz="4" w:space="0" w:color="auto"/>
              <w:bottom w:val="single" w:sz="4" w:space="0" w:color="auto"/>
              <w:right w:val="single" w:sz="4" w:space="0" w:color="auto"/>
            </w:tcBorders>
          </w:tcPr>
          <w:p w14:paraId="2312B3E8" w14:textId="77777777" w:rsidR="00E41C36" w:rsidRPr="00440D7B" w:rsidRDefault="00E41C36" w:rsidP="008C3D0E">
            <w:pPr>
              <w:pStyle w:val="TAL"/>
              <w:rPr>
                <w:rFonts w:eastAsia="Calibri"/>
              </w:rPr>
            </w:pPr>
            <w:r w:rsidRPr="00440D7B">
              <w:rPr>
                <w:lang w:eastAsia="zh-CN"/>
              </w:rPr>
              <w:t>CA_n25-n78</w:t>
            </w:r>
          </w:p>
        </w:tc>
        <w:tc>
          <w:tcPr>
            <w:tcW w:w="8212" w:type="dxa"/>
            <w:gridSpan w:val="7"/>
            <w:tcBorders>
              <w:top w:val="single" w:sz="4" w:space="0" w:color="auto"/>
              <w:left w:val="single" w:sz="4" w:space="0" w:color="auto"/>
              <w:bottom w:val="single" w:sz="4" w:space="0" w:color="auto"/>
              <w:right w:val="single" w:sz="4" w:space="0" w:color="auto"/>
            </w:tcBorders>
          </w:tcPr>
          <w:p w14:paraId="1F8C8E0B" w14:textId="77777777" w:rsidR="00E41C36" w:rsidRPr="00440D7B" w:rsidRDefault="00E41C36" w:rsidP="008C3D0E">
            <w:pPr>
              <w:pStyle w:val="TAL"/>
              <w:rPr>
                <w:rFonts w:cs="Arial"/>
                <w:color w:val="000000"/>
                <w:szCs w:val="18"/>
              </w:rPr>
            </w:pPr>
            <w:r w:rsidRPr="00440D7B">
              <w:t>Same requirements as in Table 6.5A.3.2.0.3-3</w:t>
            </w:r>
          </w:p>
        </w:tc>
      </w:tr>
      <w:tr w:rsidR="00E41C36" w:rsidRPr="00440D7B" w:rsidDel="00FA5EBC" w14:paraId="1106727A" w14:textId="77777777" w:rsidTr="008C3D0E">
        <w:tc>
          <w:tcPr>
            <w:tcW w:w="0" w:type="auto"/>
            <w:tcBorders>
              <w:top w:val="nil"/>
              <w:left w:val="single" w:sz="4" w:space="0" w:color="auto"/>
              <w:bottom w:val="single" w:sz="4" w:space="0" w:color="auto"/>
              <w:right w:val="single" w:sz="4" w:space="0" w:color="auto"/>
            </w:tcBorders>
          </w:tcPr>
          <w:p w14:paraId="1193AEE5" w14:textId="77777777" w:rsidR="00E41C36" w:rsidRPr="00440D7B" w:rsidDel="00FA5EBC" w:rsidRDefault="00E41C36" w:rsidP="008C3D0E">
            <w:pPr>
              <w:pStyle w:val="TAC"/>
              <w:keepNext w:val="0"/>
              <w:keepLines w:val="0"/>
              <w:widowControl w:val="0"/>
              <w:jc w:val="left"/>
              <w:rPr>
                <w:lang w:eastAsia="zh-CN"/>
              </w:rPr>
            </w:pPr>
            <w:r w:rsidRPr="00440D7B">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69A92ED4" w14:textId="77777777" w:rsidR="00E41C36" w:rsidRPr="00440D7B" w:rsidDel="00FA5EBC" w:rsidRDefault="00E41C36" w:rsidP="008C3D0E">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1A76583B" w14:textId="77777777" w:rsidR="00E41C36" w:rsidRPr="00440D7B" w:rsidDel="00FA5EBC" w:rsidRDefault="00E41C36" w:rsidP="008C3D0E">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49238169" w14:textId="77777777" w:rsidR="00E41C36" w:rsidRPr="00440D7B" w:rsidDel="00FA5EBC" w:rsidRDefault="00E41C36" w:rsidP="008C3D0E">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722878E6" w14:textId="77777777" w:rsidR="00E41C36" w:rsidRPr="00440D7B" w:rsidDel="00FA5EBC" w:rsidRDefault="00E41C36" w:rsidP="008C3D0E">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5B31501" w14:textId="77777777" w:rsidR="00E41C36" w:rsidRPr="00440D7B" w:rsidDel="00FA5EBC" w:rsidRDefault="00E41C36" w:rsidP="008C3D0E">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2398E2C" w14:textId="77777777" w:rsidR="00E41C36" w:rsidRPr="00440D7B" w:rsidDel="00FA5EBC" w:rsidRDefault="00E41C36" w:rsidP="008C3D0E">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450FFA69" w14:textId="77777777" w:rsidR="00E41C36" w:rsidRPr="00440D7B" w:rsidDel="00FA5EBC" w:rsidRDefault="00E41C36" w:rsidP="008C3D0E">
            <w:pPr>
              <w:pStyle w:val="TAC"/>
              <w:keepNext w:val="0"/>
              <w:keepLines w:val="0"/>
              <w:widowControl w:val="0"/>
              <w:jc w:val="left"/>
            </w:pPr>
            <w:r w:rsidRPr="00440D7B">
              <w:t>3</w:t>
            </w:r>
          </w:p>
        </w:tc>
      </w:tr>
      <w:tr w:rsidR="00E41C36" w:rsidRPr="00440D7B" w:rsidDel="00FA5EBC" w14:paraId="7FA564A5" w14:textId="77777777" w:rsidTr="008C3D0E">
        <w:tc>
          <w:tcPr>
            <w:tcW w:w="0" w:type="auto"/>
            <w:tcBorders>
              <w:top w:val="nil"/>
              <w:left w:val="single" w:sz="4" w:space="0" w:color="auto"/>
              <w:bottom w:val="single" w:sz="4" w:space="0" w:color="auto"/>
              <w:right w:val="single" w:sz="4" w:space="0" w:color="auto"/>
            </w:tcBorders>
          </w:tcPr>
          <w:p w14:paraId="3F626E1D" w14:textId="77777777" w:rsidR="00E41C36" w:rsidRPr="00440D7B" w:rsidDel="00FA5EBC" w:rsidRDefault="00E41C36" w:rsidP="008C3D0E">
            <w:pPr>
              <w:pStyle w:val="TAC"/>
              <w:keepNext w:val="0"/>
              <w:keepLines w:val="0"/>
              <w:widowControl w:val="0"/>
              <w:jc w:val="left"/>
              <w:rPr>
                <w:lang w:eastAsia="zh-CN"/>
              </w:rPr>
            </w:pPr>
            <w:r w:rsidRPr="00440D7B">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3E27266D" w14:textId="77777777" w:rsidR="00E41C36" w:rsidRPr="00440D7B" w:rsidDel="00FA5EBC" w:rsidRDefault="00E41C36" w:rsidP="008C3D0E">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7EF9FFE8" w14:textId="77777777" w:rsidR="00E41C36" w:rsidRPr="00440D7B" w:rsidDel="00FA5EBC" w:rsidRDefault="00E41C36" w:rsidP="008C3D0E">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57DB5F17" w14:textId="77777777" w:rsidR="00E41C36" w:rsidRPr="00440D7B" w:rsidDel="00FA5EBC" w:rsidRDefault="00E41C36" w:rsidP="008C3D0E">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15DBE048" w14:textId="77777777" w:rsidR="00E41C36" w:rsidRPr="00440D7B" w:rsidDel="00FA5EBC" w:rsidRDefault="00E41C36" w:rsidP="008C3D0E">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2F37E55A" w14:textId="77777777" w:rsidR="00E41C36" w:rsidRPr="00440D7B" w:rsidDel="00FA5EBC" w:rsidRDefault="00E41C36" w:rsidP="008C3D0E">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E667435" w14:textId="77777777" w:rsidR="00E41C36" w:rsidRPr="00440D7B" w:rsidDel="00FA5EBC" w:rsidRDefault="00E41C36" w:rsidP="008C3D0E">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B84C5D0" w14:textId="77777777" w:rsidR="00E41C36" w:rsidRPr="00440D7B" w:rsidDel="00FA5EBC" w:rsidRDefault="00E41C36" w:rsidP="008C3D0E">
            <w:pPr>
              <w:pStyle w:val="TAC"/>
              <w:keepNext w:val="0"/>
              <w:keepLines w:val="0"/>
              <w:widowControl w:val="0"/>
              <w:jc w:val="left"/>
            </w:pPr>
            <w:r w:rsidRPr="00440D7B">
              <w:t>3</w:t>
            </w:r>
          </w:p>
        </w:tc>
      </w:tr>
      <w:tr w:rsidR="00E41C36" w:rsidRPr="00440D7B" w:rsidDel="00FA5EBC" w14:paraId="0CDA316D" w14:textId="77777777" w:rsidTr="008C3D0E">
        <w:tc>
          <w:tcPr>
            <w:tcW w:w="0" w:type="auto"/>
            <w:tcBorders>
              <w:top w:val="single" w:sz="4" w:space="0" w:color="auto"/>
              <w:left w:val="single" w:sz="4" w:space="0" w:color="auto"/>
              <w:bottom w:val="nil"/>
              <w:right w:val="single" w:sz="4" w:space="0" w:color="auto"/>
            </w:tcBorders>
          </w:tcPr>
          <w:p w14:paraId="071314F7" w14:textId="77777777" w:rsidR="00E41C36" w:rsidRPr="00440D7B" w:rsidRDefault="00E41C36" w:rsidP="008C3D0E">
            <w:pPr>
              <w:pStyle w:val="TAC"/>
              <w:keepNext w:val="0"/>
              <w:keepLines w:val="0"/>
              <w:widowControl w:val="0"/>
              <w:jc w:val="left"/>
              <w:rPr>
                <w:lang w:eastAsia="zh-CN"/>
              </w:rPr>
            </w:pPr>
            <w:r w:rsidRPr="00440D7B">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02180780" w14:textId="77777777" w:rsidR="00E41C36" w:rsidRPr="00440D7B" w:rsidRDefault="00E41C36" w:rsidP="008C3D0E">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6EE45CB7" w14:textId="77777777" w:rsidR="00E41C36" w:rsidRPr="00440D7B" w:rsidRDefault="00E41C36" w:rsidP="008C3D0E">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49C5C08F" w14:textId="77777777" w:rsidR="00E41C36" w:rsidRPr="00440D7B" w:rsidRDefault="00E41C36" w:rsidP="008C3D0E">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427903E4" w14:textId="77777777" w:rsidR="00E41C36" w:rsidRPr="00440D7B" w:rsidRDefault="00E41C36" w:rsidP="008C3D0E">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379728C8" w14:textId="77777777" w:rsidR="00E41C36" w:rsidRPr="00440D7B" w:rsidRDefault="00E41C36" w:rsidP="008C3D0E">
            <w:pPr>
              <w:pStyle w:val="TAC"/>
              <w:keepNext w:val="0"/>
              <w:keepLines w:val="0"/>
              <w:widowControl w:val="0"/>
              <w:jc w:val="left"/>
            </w:pPr>
            <w:r w:rsidRPr="00440D7B">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3D044A29" w14:textId="77777777" w:rsidR="00E41C36" w:rsidRPr="00440D7B" w:rsidRDefault="00E41C36" w:rsidP="008C3D0E">
            <w:pPr>
              <w:pStyle w:val="TAC"/>
              <w:keepNext w:val="0"/>
              <w:keepLines w:val="0"/>
              <w:widowControl w:val="0"/>
              <w:jc w:val="left"/>
            </w:pPr>
            <w:r w:rsidRPr="00440D7B">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689DE800" w14:textId="77777777" w:rsidR="00E41C36" w:rsidRPr="00440D7B" w:rsidRDefault="00E41C36" w:rsidP="008C3D0E">
            <w:pPr>
              <w:pStyle w:val="TAC"/>
              <w:keepNext w:val="0"/>
              <w:keepLines w:val="0"/>
              <w:widowControl w:val="0"/>
              <w:jc w:val="left"/>
            </w:pPr>
            <w:r w:rsidRPr="00440D7B">
              <w:t>4, 14</w:t>
            </w:r>
          </w:p>
        </w:tc>
      </w:tr>
      <w:tr w:rsidR="00E41C36" w:rsidRPr="00440D7B" w:rsidDel="00FA5EBC" w14:paraId="4FCBA58A" w14:textId="77777777" w:rsidTr="008C3D0E">
        <w:tc>
          <w:tcPr>
            <w:tcW w:w="0" w:type="auto"/>
            <w:tcBorders>
              <w:top w:val="nil"/>
              <w:left w:val="single" w:sz="4" w:space="0" w:color="auto"/>
              <w:bottom w:val="nil"/>
              <w:right w:val="single" w:sz="4" w:space="0" w:color="auto"/>
            </w:tcBorders>
          </w:tcPr>
          <w:p w14:paraId="29A6EBE1"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3B3E2F2" w14:textId="77777777" w:rsidR="00E41C36" w:rsidRPr="00440D7B" w:rsidRDefault="00E41C36" w:rsidP="008C3D0E">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271606FA" w14:textId="77777777" w:rsidR="00E41C36" w:rsidRPr="00440D7B" w:rsidRDefault="00E41C36" w:rsidP="008C3D0E">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13166CFB" w14:textId="77777777" w:rsidR="00E41C36" w:rsidRPr="00440D7B" w:rsidRDefault="00E41C36" w:rsidP="008C3D0E">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5E5F8996" w14:textId="77777777" w:rsidR="00E41C36" w:rsidRPr="00440D7B" w:rsidRDefault="00E41C36" w:rsidP="008C3D0E">
            <w:pPr>
              <w:pStyle w:val="TAC"/>
              <w:keepNext w:val="0"/>
              <w:keepLines w:val="0"/>
              <w:widowControl w:val="0"/>
              <w:jc w:val="left"/>
            </w:pPr>
            <w:r w:rsidRPr="00440D7B">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122E265F" w14:textId="77777777" w:rsidR="00E41C36" w:rsidRPr="00440D7B" w:rsidRDefault="00E41C36" w:rsidP="008C3D0E">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0F82CD0D" w14:textId="77777777" w:rsidR="00E41C36" w:rsidRPr="00440D7B" w:rsidRDefault="00E41C36" w:rsidP="008C3D0E">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28012A97" w14:textId="77777777" w:rsidR="00E41C36" w:rsidRPr="00440D7B" w:rsidRDefault="00E41C36" w:rsidP="008C3D0E">
            <w:pPr>
              <w:pStyle w:val="TAC"/>
              <w:keepNext w:val="0"/>
              <w:keepLines w:val="0"/>
              <w:widowControl w:val="0"/>
              <w:jc w:val="left"/>
            </w:pPr>
            <w:r w:rsidRPr="00440D7B">
              <w:t>13</w:t>
            </w:r>
          </w:p>
        </w:tc>
      </w:tr>
      <w:tr w:rsidR="00E41C36" w:rsidRPr="00440D7B" w:rsidDel="00FA5EBC" w14:paraId="0149DB36" w14:textId="77777777" w:rsidTr="008C3D0E">
        <w:tc>
          <w:tcPr>
            <w:tcW w:w="0" w:type="auto"/>
            <w:tcBorders>
              <w:top w:val="nil"/>
              <w:left w:val="single" w:sz="4" w:space="0" w:color="auto"/>
              <w:bottom w:val="nil"/>
              <w:right w:val="single" w:sz="4" w:space="0" w:color="auto"/>
            </w:tcBorders>
          </w:tcPr>
          <w:p w14:paraId="529A924C"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EEB4E6C" w14:textId="77777777" w:rsidR="00E41C36" w:rsidRPr="00440D7B" w:rsidRDefault="00E41C36" w:rsidP="008C3D0E">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742C2C6B" w14:textId="77777777" w:rsidR="00E41C36" w:rsidRPr="00440D7B" w:rsidRDefault="00E41C36" w:rsidP="008C3D0E">
            <w:pPr>
              <w:pStyle w:val="TAC"/>
              <w:keepNext w:val="0"/>
              <w:keepLines w:val="0"/>
              <w:widowControl w:val="0"/>
              <w:jc w:val="left"/>
            </w:pPr>
            <w:r w:rsidRPr="00440D7B">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5DB104FF" w14:textId="77777777" w:rsidR="00E41C36" w:rsidRPr="00440D7B" w:rsidRDefault="00E41C36" w:rsidP="008C3D0E">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B199BDA" w14:textId="77777777" w:rsidR="00E41C36" w:rsidRPr="00440D7B" w:rsidRDefault="00E41C36" w:rsidP="008C3D0E">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507CE5A4" w14:textId="77777777" w:rsidR="00E41C36" w:rsidRPr="00440D7B" w:rsidRDefault="00E41C36" w:rsidP="008C3D0E">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6282B0B3" w14:textId="77777777" w:rsidR="00E41C36" w:rsidRPr="00440D7B" w:rsidRDefault="00E41C36" w:rsidP="008C3D0E">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4AC1A0FD" w14:textId="77777777" w:rsidR="00E41C36" w:rsidRPr="00440D7B" w:rsidRDefault="00E41C36" w:rsidP="008C3D0E">
            <w:pPr>
              <w:pStyle w:val="TAC"/>
              <w:keepNext w:val="0"/>
              <w:keepLines w:val="0"/>
              <w:widowControl w:val="0"/>
              <w:jc w:val="left"/>
            </w:pPr>
            <w:r w:rsidRPr="00440D7B">
              <w:t>4</w:t>
            </w:r>
          </w:p>
        </w:tc>
      </w:tr>
      <w:tr w:rsidR="00E41C36" w:rsidRPr="00440D7B" w:rsidDel="00FA5EBC" w14:paraId="00EFD465" w14:textId="77777777" w:rsidTr="008C3D0E">
        <w:tc>
          <w:tcPr>
            <w:tcW w:w="0" w:type="auto"/>
            <w:tcBorders>
              <w:top w:val="nil"/>
              <w:left w:val="single" w:sz="4" w:space="0" w:color="auto"/>
              <w:bottom w:val="nil"/>
              <w:right w:val="single" w:sz="4" w:space="0" w:color="auto"/>
            </w:tcBorders>
          </w:tcPr>
          <w:p w14:paraId="096B5D2B"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6E1F716" w14:textId="77777777" w:rsidR="00E41C36" w:rsidRPr="00440D7B" w:rsidRDefault="00E41C36" w:rsidP="008C3D0E">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5D102BC" w14:textId="77777777" w:rsidR="00E41C36" w:rsidRPr="00440D7B" w:rsidRDefault="00E41C36" w:rsidP="008C3D0E">
            <w:pPr>
              <w:pStyle w:val="TAC"/>
              <w:keepNext w:val="0"/>
              <w:keepLines w:val="0"/>
              <w:widowControl w:val="0"/>
              <w:jc w:val="left"/>
            </w:pPr>
            <w:r w:rsidRPr="00440D7B">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4E62D291" w14:textId="77777777" w:rsidR="00E41C36" w:rsidRPr="00440D7B" w:rsidRDefault="00E41C36" w:rsidP="008C3D0E">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4034F093" w14:textId="77777777" w:rsidR="00E41C36" w:rsidRPr="00440D7B" w:rsidRDefault="00E41C36" w:rsidP="008C3D0E">
            <w:pPr>
              <w:pStyle w:val="TAC"/>
              <w:keepNext w:val="0"/>
              <w:keepLines w:val="0"/>
              <w:widowControl w:val="0"/>
              <w:jc w:val="left"/>
            </w:pPr>
            <w:r w:rsidRPr="00440D7B">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49FE0075" w14:textId="77777777" w:rsidR="00E41C36" w:rsidRPr="00440D7B" w:rsidRDefault="00E41C36" w:rsidP="008C3D0E">
            <w:pPr>
              <w:pStyle w:val="TAC"/>
              <w:keepNext w:val="0"/>
              <w:keepLines w:val="0"/>
              <w:widowControl w:val="0"/>
              <w:jc w:val="left"/>
            </w:pPr>
            <w:r w:rsidRPr="00440D7B">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3064662A" w14:textId="77777777" w:rsidR="00E41C36" w:rsidRPr="00440D7B" w:rsidRDefault="00E41C36" w:rsidP="008C3D0E">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16B0350C" w14:textId="77777777" w:rsidR="00E41C36" w:rsidRPr="00440D7B" w:rsidRDefault="00E41C36" w:rsidP="008C3D0E">
            <w:pPr>
              <w:pStyle w:val="TAC"/>
              <w:keepNext w:val="0"/>
              <w:keepLines w:val="0"/>
              <w:widowControl w:val="0"/>
              <w:jc w:val="left"/>
            </w:pPr>
            <w:r w:rsidRPr="00440D7B">
              <w:t>4</w:t>
            </w:r>
          </w:p>
        </w:tc>
      </w:tr>
      <w:tr w:rsidR="00E41C36" w:rsidRPr="00440D7B" w:rsidDel="00FA5EBC" w14:paraId="6CBC8883" w14:textId="77777777" w:rsidTr="008C3D0E">
        <w:tc>
          <w:tcPr>
            <w:tcW w:w="0" w:type="auto"/>
            <w:tcBorders>
              <w:top w:val="nil"/>
              <w:left w:val="single" w:sz="4" w:space="0" w:color="auto"/>
              <w:bottom w:val="nil"/>
              <w:right w:val="single" w:sz="4" w:space="0" w:color="auto"/>
            </w:tcBorders>
          </w:tcPr>
          <w:p w14:paraId="0BB3E1AA"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0EE4E85D" w14:textId="77777777" w:rsidR="00E41C36" w:rsidRPr="00440D7B" w:rsidRDefault="00E41C36" w:rsidP="008C3D0E">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EB30033" w14:textId="77777777" w:rsidR="00E41C36" w:rsidRPr="00440D7B" w:rsidRDefault="00E41C36" w:rsidP="008C3D0E">
            <w:pPr>
              <w:pStyle w:val="TAC"/>
              <w:keepNext w:val="0"/>
              <w:keepLines w:val="0"/>
              <w:widowControl w:val="0"/>
              <w:jc w:val="left"/>
            </w:pPr>
            <w:r w:rsidRPr="00440D7B">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341BA6DE" w14:textId="77777777" w:rsidR="00E41C36" w:rsidRPr="00440D7B" w:rsidRDefault="00E41C36" w:rsidP="008C3D0E">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23DD57F6" w14:textId="77777777" w:rsidR="00E41C36" w:rsidRPr="00440D7B" w:rsidRDefault="00E41C36" w:rsidP="008C3D0E">
            <w:pPr>
              <w:pStyle w:val="TAC"/>
              <w:keepNext w:val="0"/>
              <w:keepLines w:val="0"/>
              <w:widowControl w:val="0"/>
              <w:jc w:val="left"/>
            </w:pPr>
            <w:r w:rsidRPr="00440D7B">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7D842C84" w14:textId="77777777" w:rsidR="00E41C36" w:rsidRPr="00440D7B" w:rsidRDefault="00E41C36" w:rsidP="008C3D0E">
            <w:pPr>
              <w:pStyle w:val="TAC"/>
              <w:keepNext w:val="0"/>
              <w:keepLines w:val="0"/>
              <w:widowControl w:val="0"/>
              <w:jc w:val="left"/>
            </w:pPr>
            <w:r w:rsidRPr="00440D7B">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52ACADFA" w14:textId="77777777" w:rsidR="00E41C36" w:rsidRPr="00440D7B" w:rsidRDefault="00E41C36" w:rsidP="008C3D0E">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459B2A8F" w14:textId="77777777" w:rsidR="00E41C36" w:rsidRPr="00440D7B" w:rsidRDefault="00E41C36" w:rsidP="008C3D0E">
            <w:pPr>
              <w:pStyle w:val="TAC"/>
              <w:keepNext w:val="0"/>
              <w:keepLines w:val="0"/>
              <w:widowControl w:val="0"/>
              <w:jc w:val="left"/>
            </w:pPr>
          </w:p>
        </w:tc>
      </w:tr>
      <w:tr w:rsidR="00E41C36" w:rsidRPr="00440D7B" w:rsidDel="00FA5EBC" w14:paraId="5EA2A539" w14:textId="77777777" w:rsidTr="008C3D0E">
        <w:tc>
          <w:tcPr>
            <w:tcW w:w="0" w:type="auto"/>
            <w:tcBorders>
              <w:top w:val="nil"/>
              <w:left w:val="single" w:sz="4" w:space="0" w:color="auto"/>
              <w:bottom w:val="single" w:sz="4" w:space="0" w:color="auto"/>
              <w:right w:val="single" w:sz="4" w:space="0" w:color="auto"/>
            </w:tcBorders>
          </w:tcPr>
          <w:p w14:paraId="17CDFE42"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549FD668" w14:textId="77777777" w:rsidR="00E41C36" w:rsidRPr="00440D7B" w:rsidRDefault="00E41C36" w:rsidP="008C3D0E">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12F148F9" w14:textId="77777777" w:rsidR="00E41C36" w:rsidRPr="00440D7B" w:rsidRDefault="00E41C36" w:rsidP="008C3D0E">
            <w:pPr>
              <w:pStyle w:val="TAC"/>
              <w:keepNext w:val="0"/>
              <w:keepLines w:val="0"/>
              <w:widowControl w:val="0"/>
              <w:jc w:val="left"/>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4D892F3B" w14:textId="77777777" w:rsidR="00E41C36" w:rsidRPr="00440D7B" w:rsidRDefault="00E41C36" w:rsidP="008C3D0E">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22E5BBCF" w14:textId="77777777" w:rsidR="00E41C36" w:rsidRPr="00440D7B" w:rsidRDefault="00E41C36" w:rsidP="008C3D0E">
            <w:pPr>
              <w:pStyle w:val="TAC"/>
              <w:keepNext w:val="0"/>
              <w:keepLines w:val="0"/>
              <w:widowControl w:val="0"/>
              <w:jc w:val="left"/>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6262B1B7" w14:textId="77777777" w:rsidR="00E41C36" w:rsidRPr="00440D7B" w:rsidRDefault="00E41C36" w:rsidP="008C3D0E">
            <w:pPr>
              <w:pStyle w:val="TAC"/>
              <w:keepNext w:val="0"/>
              <w:keepLines w:val="0"/>
              <w:widowControl w:val="0"/>
              <w:jc w:val="left"/>
            </w:pPr>
            <w:r w:rsidRPr="00440D7B">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7F489830" w14:textId="77777777" w:rsidR="00E41C36" w:rsidRPr="00440D7B" w:rsidRDefault="00E41C36" w:rsidP="008C3D0E">
            <w:pPr>
              <w:pStyle w:val="TAC"/>
              <w:keepNext w:val="0"/>
              <w:keepLines w:val="0"/>
              <w:widowControl w:val="0"/>
              <w:jc w:val="left"/>
            </w:pPr>
            <w:r w:rsidRPr="00440D7B">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1F035A0F" w14:textId="77777777" w:rsidR="00E41C36" w:rsidRPr="00440D7B" w:rsidRDefault="00E41C36" w:rsidP="008C3D0E">
            <w:pPr>
              <w:pStyle w:val="TAC"/>
              <w:keepNext w:val="0"/>
              <w:keepLines w:val="0"/>
              <w:widowControl w:val="0"/>
              <w:jc w:val="left"/>
            </w:pPr>
            <w:r w:rsidRPr="00440D7B">
              <w:rPr>
                <w:lang w:eastAsia="zh-TW"/>
              </w:rPr>
              <w:t>3, 11</w:t>
            </w:r>
          </w:p>
        </w:tc>
      </w:tr>
      <w:tr w:rsidR="00E41C36" w:rsidRPr="00440D7B" w:rsidDel="00FA5EBC" w14:paraId="11D3C64E" w14:textId="77777777" w:rsidTr="008C3D0E">
        <w:tc>
          <w:tcPr>
            <w:tcW w:w="0" w:type="auto"/>
            <w:tcBorders>
              <w:top w:val="single" w:sz="4" w:space="0" w:color="auto"/>
              <w:left w:val="single" w:sz="4" w:space="0" w:color="auto"/>
              <w:bottom w:val="nil"/>
              <w:right w:val="single" w:sz="4" w:space="0" w:color="auto"/>
            </w:tcBorders>
          </w:tcPr>
          <w:p w14:paraId="20A96941" w14:textId="77777777" w:rsidR="00E41C36" w:rsidRPr="00440D7B" w:rsidRDefault="00E41C36" w:rsidP="008C3D0E">
            <w:pPr>
              <w:pStyle w:val="TAC"/>
              <w:keepNext w:val="0"/>
              <w:keepLines w:val="0"/>
              <w:widowControl w:val="0"/>
              <w:jc w:val="left"/>
              <w:rPr>
                <w:lang w:eastAsia="zh-CN"/>
              </w:rPr>
            </w:pPr>
            <w:r w:rsidRPr="00440D7B">
              <w:t>CA_n28-n78</w:t>
            </w:r>
          </w:p>
        </w:tc>
        <w:tc>
          <w:tcPr>
            <w:tcW w:w="2646" w:type="dxa"/>
            <w:tcBorders>
              <w:top w:val="single" w:sz="4" w:space="0" w:color="auto"/>
              <w:left w:val="single" w:sz="4" w:space="0" w:color="auto"/>
              <w:bottom w:val="single" w:sz="4" w:space="0" w:color="auto"/>
              <w:right w:val="single" w:sz="4" w:space="0" w:color="auto"/>
            </w:tcBorders>
          </w:tcPr>
          <w:p w14:paraId="1E37AB85" w14:textId="77777777" w:rsidR="00E41C36" w:rsidRPr="00440D7B" w:rsidRDefault="00E41C36" w:rsidP="008C3D0E">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58BBDD0A" w14:textId="77777777" w:rsidR="00E41C36" w:rsidRPr="00440D7B" w:rsidRDefault="00E41C36" w:rsidP="008C3D0E">
            <w:pPr>
              <w:pStyle w:val="TAC"/>
              <w:keepNext w:val="0"/>
              <w:keepLines w:val="0"/>
              <w:widowControl w:val="0"/>
              <w:jc w:val="left"/>
            </w:pPr>
            <w:r w:rsidRPr="00440D7B">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3A1BACAA" w14:textId="77777777" w:rsidR="00E41C36" w:rsidRPr="00440D7B" w:rsidRDefault="00E41C36" w:rsidP="008C3D0E">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52BBBC0A" w14:textId="77777777" w:rsidR="00E41C36" w:rsidRPr="00440D7B" w:rsidRDefault="00E41C36" w:rsidP="008C3D0E">
            <w:pPr>
              <w:pStyle w:val="TAC"/>
              <w:keepNext w:val="0"/>
              <w:keepLines w:val="0"/>
              <w:widowControl w:val="0"/>
              <w:jc w:val="left"/>
            </w:pPr>
            <w:r w:rsidRPr="00440D7B">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0729B403" w14:textId="77777777" w:rsidR="00E41C36" w:rsidRPr="00440D7B" w:rsidRDefault="00E41C36" w:rsidP="008C3D0E">
            <w:pPr>
              <w:pStyle w:val="TAC"/>
              <w:keepNext w:val="0"/>
              <w:keepLines w:val="0"/>
              <w:widowControl w:val="0"/>
              <w:jc w:val="left"/>
            </w:pPr>
            <w:r w:rsidRPr="00440D7B">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65EB8B8A" w14:textId="77777777" w:rsidR="00E41C36" w:rsidRPr="00440D7B" w:rsidRDefault="00E41C36" w:rsidP="008C3D0E">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18550CAB" w14:textId="77777777" w:rsidR="00E41C36" w:rsidRPr="00440D7B" w:rsidRDefault="00E41C36" w:rsidP="008C3D0E">
            <w:pPr>
              <w:pStyle w:val="TAC"/>
              <w:keepNext w:val="0"/>
              <w:keepLines w:val="0"/>
              <w:widowControl w:val="0"/>
              <w:jc w:val="left"/>
            </w:pPr>
          </w:p>
        </w:tc>
      </w:tr>
      <w:tr w:rsidR="00E41C36" w:rsidRPr="00440D7B" w:rsidDel="00FA5EBC" w14:paraId="5337EE6E" w14:textId="77777777" w:rsidTr="008C3D0E">
        <w:tc>
          <w:tcPr>
            <w:tcW w:w="0" w:type="auto"/>
            <w:tcBorders>
              <w:top w:val="nil"/>
              <w:left w:val="single" w:sz="4" w:space="0" w:color="auto"/>
              <w:bottom w:val="nil"/>
              <w:right w:val="single" w:sz="4" w:space="0" w:color="auto"/>
            </w:tcBorders>
          </w:tcPr>
          <w:p w14:paraId="046B4B12"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32BB5E0" w14:textId="77777777" w:rsidR="00E41C36" w:rsidRPr="00440D7B" w:rsidRDefault="00E41C36" w:rsidP="008C3D0E">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5EED1F06" w14:textId="77777777" w:rsidR="00E41C36" w:rsidRPr="00440D7B" w:rsidRDefault="00E41C36" w:rsidP="008C3D0E">
            <w:pPr>
              <w:pStyle w:val="TAC"/>
              <w:keepNext w:val="0"/>
              <w:keepLines w:val="0"/>
              <w:widowControl w:val="0"/>
              <w:jc w:val="left"/>
            </w:pPr>
            <w:r w:rsidRPr="00440D7B">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49CC226A" w14:textId="77777777" w:rsidR="00E41C36" w:rsidRPr="00440D7B" w:rsidRDefault="00E41C36" w:rsidP="008C3D0E">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3751124D" w14:textId="77777777" w:rsidR="00E41C36" w:rsidRPr="00440D7B" w:rsidRDefault="00E41C36" w:rsidP="008C3D0E">
            <w:pPr>
              <w:pStyle w:val="TAC"/>
              <w:keepNext w:val="0"/>
              <w:keepLines w:val="0"/>
              <w:widowControl w:val="0"/>
              <w:jc w:val="left"/>
            </w:pPr>
            <w:r w:rsidRPr="00440D7B">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3C37ECFD" w14:textId="77777777" w:rsidR="00E41C36" w:rsidRPr="00440D7B" w:rsidRDefault="00E41C36" w:rsidP="008C3D0E">
            <w:pPr>
              <w:pStyle w:val="TAC"/>
              <w:keepNext w:val="0"/>
              <w:keepLines w:val="0"/>
              <w:widowControl w:val="0"/>
              <w:jc w:val="left"/>
            </w:pPr>
            <w:r w:rsidRPr="00440D7B">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88B77A8" w14:textId="77777777" w:rsidR="00E41C36" w:rsidRPr="00440D7B" w:rsidRDefault="00E41C36" w:rsidP="008C3D0E">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297A4864" w14:textId="77777777" w:rsidR="00E41C36" w:rsidRPr="00440D7B" w:rsidRDefault="00E41C36" w:rsidP="008C3D0E">
            <w:pPr>
              <w:pStyle w:val="TAC"/>
              <w:keepNext w:val="0"/>
              <w:keepLines w:val="0"/>
              <w:widowControl w:val="0"/>
              <w:jc w:val="left"/>
            </w:pPr>
          </w:p>
        </w:tc>
      </w:tr>
      <w:tr w:rsidR="00E41C36" w:rsidRPr="00440D7B" w:rsidDel="00FA5EBC" w14:paraId="3EEA785A" w14:textId="77777777" w:rsidTr="008C3D0E">
        <w:tc>
          <w:tcPr>
            <w:tcW w:w="0" w:type="auto"/>
            <w:tcBorders>
              <w:top w:val="nil"/>
              <w:left w:val="single" w:sz="4" w:space="0" w:color="auto"/>
              <w:bottom w:val="single" w:sz="4" w:space="0" w:color="auto"/>
              <w:right w:val="single" w:sz="4" w:space="0" w:color="auto"/>
            </w:tcBorders>
          </w:tcPr>
          <w:p w14:paraId="23C2E474" w14:textId="77777777" w:rsidR="00E41C36" w:rsidRPr="00440D7B" w:rsidRDefault="00E41C36" w:rsidP="008C3D0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6C2FE9A" w14:textId="77777777" w:rsidR="00E41C36" w:rsidRPr="00440D7B" w:rsidRDefault="00E41C36" w:rsidP="008C3D0E">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01ADFFDD" w14:textId="77777777" w:rsidR="00E41C36" w:rsidRPr="00440D7B" w:rsidRDefault="00E41C36" w:rsidP="008C3D0E">
            <w:pPr>
              <w:pStyle w:val="TAC"/>
              <w:keepNext w:val="0"/>
              <w:keepLines w:val="0"/>
              <w:widowControl w:val="0"/>
              <w:jc w:val="left"/>
            </w:pPr>
            <w:r w:rsidRPr="00440D7B">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0B3D7151" w14:textId="77777777" w:rsidR="00E41C36" w:rsidRPr="00440D7B" w:rsidRDefault="00E41C36" w:rsidP="008C3D0E">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4F30F476" w14:textId="77777777" w:rsidR="00E41C36" w:rsidRPr="00440D7B" w:rsidRDefault="00E41C36" w:rsidP="008C3D0E">
            <w:pPr>
              <w:pStyle w:val="TAC"/>
              <w:keepNext w:val="0"/>
              <w:keepLines w:val="0"/>
              <w:widowControl w:val="0"/>
              <w:jc w:val="left"/>
            </w:pPr>
            <w:r w:rsidRPr="00440D7B">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241F4101" w14:textId="77777777" w:rsidR="00E41C36" w:rsidRPr="00440D7B" w:rsidRDefault="00E41C36" w:rsidP="008C3D0E">
            <w:pPr>
              <w:pStyle w:val="TAC"/>
              <w:keepNext w:val="0"/>
              <w:keepLines w:val="0"/>
              <w:widowControl w:val="0"/>
              <w:jc w:val="left"/>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5E0D8E5D" w14:textId="77777777" w:rsidR="00E41C36" w:rsidRPr="00440D7B" w:rsidRDefault="00E41C36" w:rsidP="008C3D0E">
            <w:pPr>
              <w:pStyle w:val="TAC"/>
              <w:keepNext w:val="0"/>
              <w:keepLines w:val="0"/>
              <w:widowControl w:val="0"/>
              <w:jc w:val="left"/>
            </w:pPr>
            <w:r w:rsidRPr="00440D7B">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491B7F2B" w14:textId="77777777" w:rsidR="00E41C36" w:rsidRPr="00440D7B" w:rsidRDefault="00E41C36" w:rsidP="008C3D0E">
            <w:pPr>
              <w:pStyle w:val="TAC"/>
              <w:keepNext w:val="0"/>
              <w:keepLines w:val="0"/>
              <w:widowControl w:val="0"/>
              <w:jc w:val="left"/>
            </w:pPr>
            <w:r w:rsidRPr="00440D7B">
              <w:rPr>
                <w:rFonts w:cs="Arial"/>
                <w:lang w:eastAsia="zh-CN"/>
              </w:rPr>
              <w:t>3, 11</w:t>
            </w:r>
          </w:p>
        </w:tc>
      </w:tr>
      <w:tr w:rsidR="00E41C36" w:rsidRPr="00440D7B" w14:paraId="7DA8EEAB" w14:textId="77777777" w:rsidTr="008C3D0E">
        <w:tc>
          <w:tcPr>
            <w:tcW w:w="1529" w:type="dxa"/>
            <w:tcBorders>
              <w:top w:val="single" w:sz="4" w:space="0" w:color="auto"/>
              <w:left w:val="single" w:sz="4" w:space="0" w:color="auto"/>
              <w:bottom w:val="single" w:sz="4" w:space="0" w:color="auto"/>
              <w:right w:val="single" w:sz="4" w:space="0" w:color="auto"/>
            </w:tcBorders>
          </w:tcPr>
          <w:p w14:paraId="4417E578" w14:textId="77777777" w:rsidR="00E41C36" w:rsidRPr="00440D7B" w:rsidRDefault="00E41C36" w:rsidP="008C3D0E">
            <w:pPr>
              <w:pStyle w:val="TAC"/>
              <w:keepNext w:val="0"/>
              <w:keepLines w:val="0"/>
              <w:widowControl w:val="0"/>
              <w:jc w:val="left"/>
            </w:pPr>
            <w:r w:rsidRPr="00440D7B">
              <w:t>CA_n39-n41</w:t>
            </w:r>
          </w:p>
        </w:tc>
        <w:tc>
          <w:tcPr>
            <w:tcW w:w="8212" w:type="dxa"/>
            <w:gridSpan w:val="7"/>
            <w:tcBorders>
              <w:top w:val="single" w:sz="4" w:space="0" w:color="auto"/>
              <w:left w:val="single" w:sz="4" w:space="0" w:color="auto"/>
              <w:bottom w:val="single" w:sz="4" w:space="0" w:color="auto"/>
              <w:right w:val="single" w:sz="4" w:space="0" w:color="auto"/>
            </w:tcBorders>
            <w:vAlign w:val="center"/>
          </w:tcPr>
          <w:p w14:paraId="63CAFF17" w14:textId="77777777" w:rsidR="00E41C36" w:rsidRPr="00440D7B" w:rsidRDefault="00E41C36" w:rsidP="008C3D0E">
            <w:pPr>
              <w:pStyle w:val="TAC"/>
              <w:keepNext w:val="0"/>
              <w:keepLines w:val="0"/>
              <w:widowControl w:val="0"/>
              <w:jc w:val="left"/>
            </w:pPr>
            <w:r w:rsidRPr="00440D7B">
              <w:t>Same requirements as in Table 6.5A.3.2.</w:t>
            </w:r>
            <w:r w:rsidRPr="00440D7B">
              <w:rPr>
                <w:lang w:eastAsia="zh-CN"/>
              </w:rPr>
              <w:t>0.3</w:t>
            </w:r>
            <w:r w:rsidRPr="00440D7B">
              <w:t>-2</w:t>
            </w:r>
          </w:p>
        </w:tc>
      </w:tr>
      <w:tr w:rsidR="00E41C36" w:rsidRPr="00440D7B" w14:paraId="2C7BA608" w14:textId="77777777" w:rsidTr="008C3D0E">
        <w:tc>
          <w:tcPr>
            <w:tcW w:w="1529" w:type="dxa"/>
            <w:tcBorders>
              <w:top w:val="single" w:sz="4" w:space="0" w:color="auto"/>
              <w:left w:val="single" w:sz="4" w:space="0" w:color="auto"/>
              <w:bottom w:val="single" w:sz="4" w:space="0" w:color="auto"/>
              <w:right w:val="single" w:sz="4" w:space="0" w:color="auto"/>
            </w:tcBorders>
          </w:tcPr>
          <w:p w14:paraId="54D903BE" w14:textId="77777777" w:rsidR="00E41C36" w:rsidRPr="00440D7B" w:rsidRDefault="00E41C36" w:rsidP="008C3D0E">
            <w:pPr>
              <w:pStyle w:val="TAL"/>
              <w:keepNext w:val="0"/>
              <w:keepLines w:val="0"/>
              <w:widowControl w:val="0"/>
            </w:pPr>
            <w:r w:rsidRPr="00440D7B">
              <w:t>CA_n41-n79</w:t>
            </w:r>
          </w:p>
        </w:tc>
        <w:tc>
          <w:tcPr>
            <w:tcW w:w="8212" w:type="dxa"/>
            <w:gridSpan w:val="7"/>
            <w:tcBorders>
              <w:top w:val="single" w:sz="4" w:space="0" w:color="auto"/>
              <w:left w:val="single" w:sz="4" w:space="0" w:color="auto"/>
              <w:bottom w:val="single" w:sz="4" w:space="0" w:color="auto"/>
              <w:right w:val="single" w:sz="4" w:space="0" w:color="auto"/>
            </w:tcBorders>
          </w:tcPr>
          <w:p w14:paraId="24715FF9" w14:textId="77777777" w:rsidR="00E41C36" w:rsidRPr="00440D7B" w:rsidRDefault="00E41C36" w:rsidP="008C3D0E">
            <w:pPr>
              <w:pStyle w:val="TAC"/>
              <w:keepNext w:val="0"/>
              <w:keepLines w:val="0"/>
              <w:widowControl w:val="0"/>
              <w:jc w:val="left"/>
            </w:pPr>
            <w:r w:rsidRPr="00440D7B">
              <w:t>Same requirements as in Table 6.5A.3.2.0.3-2</w:t>
            </w:r>
          </w:p>
        </w:tc>
      </w:tr>
      <w:tr w:rsidR="00E41C36" w:rsidRPr="00440D7B" w14:paraId="79B49A6A" w14:textId="77777777" w:rsidTr="008C3D0E">
        <w:tc>
          <w:tcPr>
            <w:tcW w:w="1529" w:type="dxa"/>
            <w:tcBorders>
              <w:top w:val="single" w:sz="4" w:space="0" w:color="auto"/>
              <w:left w:val="single" w:sz="4" w:space="0" w:color="auto"/>
              <w:bottom w:val="single" w:sz="4" w:space="0" w:color="auto"/>
              <w:right w:val="single" w:sz="4" w:space="0" w:color="auto"/>
            </w:tcBorders>
          </w:tcPr>
          <w:p w14:paraId="1E9D3AD4" w14:textId="77777777" w:rsidR="00E41C36" w:rsidRPr="00440D7B" w:rsidRDefault="00E41C36" w:rsidP="008C3D0E">
            <w:pPr>
              <w:pStyle w:val="TAL"/>
              <w:keepNext w:val="0"/>
              <w:keepLines w:val="0"/>
              <w:widowControl w:val="0"/>
            </w:pPr>
            <w:r w:rsidRPr="00440D7B">
              <w:t>CA_n66-n78</w:t>
            </w:r>
          </w:p>
        </w:tc>
        <w:tc>
          <w:tcPr>
            <w:tcW w:w="8212" w:type="dxa"/>
            <w:gridSpan w:val="7"/>
            <w:tcBorders>
              <w:top w:val="single" w:sz="4" w:space="0" w:color="auto"/>
              <w:left w:val="single" w:sz="4" w:space="0" w:color="auto"/>
              <w:bottom w:val="single" w:sz="4" w:space="0" w:color="auto"/>
              <w:right w:val="single" w:sz="4" w:space="0" w:color="auto"/>
            </w:tcBorders>
          </w:tcPr>
          <w:p w14:paraId="10E69A28" w14:textId="77777777" w:rsidR="00E41C36" w:rsidRPr="00440D7B" w:rsidRDefault="00E41C36" w:rsidP="008C3D0E">
            <w:pPr>
              <w:pStyle w:val="TAC"/>
              <w:keepNext w:val="0"/>
              <w:keepLines w:val="0"/>
              <w:widowControl w:val="0"/>
              <w:jc w:val="left"/>
            </w:pPr>
            <w:r w:rsidRPr="00440D7B">
              <w:t>Same requirements as in Table 6.5A.3.2.0.3-3</w:t>
            </w:r>
          </w:p>
        </w:tc>
      </w:tr>
      <w:tr w:rsidR="00E41C36" w:rsidRPr="00440D7B" w14:paraId="1EC94001" w14:textId="77777777" w:rsidTr="008C3D0E">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2094C2F4" w14:textId="77777777" w:rsidR="00E41C36" w:rsidRPr="00440D7B" w:rsidRDefault="00E41C36" w:rsidP="008C3D0E">
            <w:pPr>
              <w:pStyle w:val="TAN"/>
              <w:keepNext w:val="0"/>
              <w:keepLines w:val="0"/>
              <w:widowControl w:val="0"/>
            </w:pPr>
            <w:r w:rsidRPr="00440D7B">
              <w:t>NOTE 1:</w:t>
            </w:r>
            <w:r w:rsidRPr="00440D7B">
              <w:tab/>
              <w:t>Void</w:t>
            </w:r>
          </w:p>
          <w:p w14:paraId="0607DA98" w14:textId="77777777" w:rsidR="00E41C36" w:rsidRPr="00440D7B" w:rsidRDefault="00E41C36" w:rsidP="008C3D0E">
            <w:pPr>
              <w:pStyle w:val="TAN"/>
              <w:keepNext w:val="0"/>
              <w:keepLines w:val="0"/>
              <w:widowControl w:val="0"/>
            </w:pPr>
            <w:r w:rsidRPr="00440D7B">
              <w:lastRenderedPageBreak/>
              <w:t>NOTE 2:</w:t>
            </w:r>
            <w:r w:rsidRPr="00440D7B">
              <w:tab/>
              <w:t>Void</w:t>
            </w:r>
          </w:p>
          <w:p w14:paraId="7659A56C" w14:textId="77777777" w:rsidR="00E41C36" w:rsidRPr="00440D7B" w:rsidRDefault="00E41C36" w:rsidP="008C3D0E">
            <w:pPr>
              <w:pStyle w:val="TAN"/>
              <w:keepNext w:val="0"/>
              <w:keepLines w:val="0"/>
              <w:widowControl w:val="0"/>
            </w:pPr>
            <w:r w:rsidRPr="00440D7B">
              <w:t>NOTE 3:</w:t>
            </w:r>
            <w:r w:rsidRPr="00440D7B">
              <w:tab/>
              <w:t>Applicable when co-existence with PHS system operating in 1884.5 -1915.7MHz</w:t>
            </w:r>
          </w:p>
          <w:p w14:paraId="682C26E1" w14:textId="77777777" w:rsidR="00E41C36" w:rsidRPr="00440D7B" w:rsidRDefault="00E41C36" w:rsidP="008C3D0E">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00DC6F51" w14:textId="77777777" w:rsidR="00E41C36" w:rsidRPr="00440D7B" w:rsidRDefault="00E41C36" w:rsidP="008C3D0E">
            <w:pPr>
              <w:pStyle w:val="TAN"/>
              <w:keepNext w:val="0"/>
              <w:keepLines w:val="0"/>
              <w:widowControl w:val="0"/>
            </w:pPr>
            <w:r w:rsidRPr="00440D7B">
              <w:t>NOTE 5:</w:t>
            </w:r>
            <w:r w:rsidRPr="00440D7B">
              <w:tab/>
              <w:t>Void.</w:t>
            </w:r>
          </w:p>
          <w:p w14:paraId="23A72748" w14:textId="77777777" w:rsidR="00E41C36" w:rsidRPr="00440D7B" w:rsidRDefault="00E41C36" w:rsidP="008C3D0E">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E9AB91E" w14:textId="77777777" w:rsidR="00E41C36" w:rsidRPr="00440D7B" w:rsidRDefault="00E41C36" w:rsidP="008C3D0E">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70BC8F92" w14:textId="77777777" w:rsidR="00E41C36" w:rsidRPr="00440D7B" w:rsidRDefault="00E41C36" w:rsidP="008C3D0E">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0CDCCA21" w14:textId="77777777" w:rsidR="00E41C36" w:rsidRPr="00440D7B" w:rsidRDefault="00E41C36" w:rsidP="008C3D0E">
            <w:pPr>
              <w:pStyle w:val="TAN"/>
              <w:keepNext w:val="0"/>
              <w:keepLines w:val="0"/>
              <w:widowControl w:val="0"/>
            </w:pPr>
            <w:r w:rsidRPr="00440D7B">
              <w:t xml:space="preserve">NOTE </w:t>
            </w:r>
            <w:r w:rsidRPr="00440D7B">
              <w:rPr>
                <w:lang w:eastAsia="zh-CN"/>
              </w:rPr>
              <w:t>9</w:t>
            </w:r>
            <w:r w:rsidRPr="00440D7B">
              <w:t>:</w:t>
            </w:r>
            <w:r w:rsidRPr="00440D7B">
              <w:tab/>
              <w:t>Void.</w:t>
            </w:r>
          </w:p>
          <w:p w14:paraId="0D4311A8" w14:textId="77777777" w:rsidR="00E41C36" w:rsidRPr="00440D7B" w:rsidRDefault="00E41C36" w:rsidP="008C3D0E">
            <w:pPr>
              <w:pStyle w:val="TAN"/>
              <w:keepNext w:val="0"/>
              <w:keepLines w:val="0"/>
              <w:widowControl w:val="0"/>
            </w:pPr>
            <w:r w:rsidRPr="00440D7B">
              <w:t xml:space="preserve">NOTE </w:t>
            </w:r>
            <w:r w:rsidRPr="00440D7B">
              <w:rPr>
                <w:lang w:eastAsia="zh-CN"/>
              </w:rPr>
              <w:t>10</w:t>
            </w:r>
            <w:r w:rsidRPr="00440D7B">
              <w:t>:</w:t>
            </w:r>
            <w:r w:rsidRPr="00440D7B">
              <w:tab/>
              <w:t>Void.</w:t>
            </w:r>
          </w:p>
          <w:p w14:paraId="61092050" w14:textId="77777777" w:rsidR="00E41C36" w:rsidRPr="00440D7B" w:rsidRDefault="00E41C36" w:rsidP="008C3D0E">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36298570" w14:textId="77777777" w:rsidR="00E41C36" w:rsidRPr="00440D7B" w:rsidRDefault="00E41C36" w:rsidP="008C3D0E">
            <w:pPr>
              <w:pStyle w:val="TAN"/>
              <w:keepNext w:val="0"/>
              <w:keepLines w:val="0"/>
              <w:widowControl w:val="0"/>
            </w:pPr>
            <w:r w:rsidRPr="00440D7B">
              <w:t xml:space="preserve">NOTE </w:t>
            </w:r>
            <w:r w:rsidRPr="00440D7B">
              <w:rPr>
                <w:lang w:eastAsia="zh-CN"/>
              </w:rPr>
              <w:t>12</w:t>
            </w:r>
            <w:r w:rsidRPr="00440D7B">
              <w:t>:</w:t>
            </w:r>
            <w:r w:rsidRPr="00440D7B">
              <w:tab/>
              <w:t>Void</w:t>
            </w:r>
          </w:p>
          <w:p w14:paraId="71F0F47F" w14:textId="77777777" w:rsidR="00E41C36" w:rsidRPr="00440D7B" w:rsidRDefault="00E41C36" w:rsidP="008C3D0E">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43E0B209" w14:textId="77777777" w:rsidR="00E41C36" w:rsidRPr="00440D7B" w:rsidRDefault="00E41C36" w:rsidP="008C3D0E">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1E1ACD87" w14:textId="77777777" w:rsidR="00E41C36" w:rsidRPr="00440D7B" w:rsidRDefault="00E41C36" w:rsidP="008C3D0E">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4B67BF" w14:textId="77777777" w:rsidR="00E41C36" w:rsidRPr="00440D7B" w:rsidRDefault="00E41C36" w:rsidP="008C3D0E">
            <w:pPr>
              <w:pStyle w:val="TAN"/>
              <w:keepNext w:val="0"/>
              <w:keepLines w:val="0"/>
              <w:widowControl w:val="0"/>
            </w:pPr>
            <w:r w:rsidRPr="00440D7B">
              <w:t>NOTE 16:</w:t>
            </w:r>
            <w:r w:rsidRPr="00440D7B">
              <w:tab/>
              <w:t>Void</w:t>
            </w:r>
          </w:p>
          <w:p w14:paraId="38D7CA9A" w14:textId="77777777" w:rsidR="00E41C36" w:rsidRPr="00440D7B" w:rsidRDefault="00E41C36" w:rsidP="008C3D0E">
            <w:pPr>
              <w:pStyle w:val="TAN"/>
              <w:rPr>
                <w:szCs w:val="22"/>
              </w:rPr>
            </w:pPr>
            <w:r w:rsidRPr="00440D7B">
              <w:rPr>
                <w:szCs w:val="22"/>
              </w:rPr>
              <w:t>NOTE 17:</w:t>
            </w:r>
            <w:r w:rsidRPr="00440D7B">
              <w:rPr>
                <w:szCs w:val="22"/>
              </w:rPr>
              <w:tab/>
              <w:t>Void</w:t>
            </w:r>
          </w:p>
          <w:p w14:paraId="498442F9" w14:textId="77777777" w:rsidR="00E41C36" w:rsidRPr="00440D7B" w:rsidRDefault="00E41C36" w:rsidP="008C3D0E">
            <w:pPr>
              <w:pStyle w:val="TAN"/>
              <w:rPr>
                <w:szCs w:val="22"/>
              </w:rPr>
            </w:pPr>
            <w:r w:rsidRPr="00440D7B">
              <w:rPr>
                <w:szCs w:val="22"/>
              </w:rPr>
              <w:t>NOTE 18:</w:t>
            </w:r>
            <w:r w:rsidRPr="00440D7B">
              <w:rPr>
                <w:szCs w:val="22"/>
              </w:rPr>
              <w:tab/>
              <w:t>Void</w:t>
            </w:r>
          </w:p>
          <w:p w14:paraId="720A19CE" w14:textId="77777777" w:rsidR="00E41C36" w:rsidRPr="00440D7B" w:rsidRDefault="00E41C36" w:rsidP="008C3D0E">
            <w:pPr>
              <w:pStyle w:val="TAN"/>
            </w:pPr>
            <w:r w:rsidRPr="00440D7B">
              <w:rPr>
                <w:szCs w:val="22"/>
              </w:rPr>
              <w:t>NOTE 19:</w:t>
            </w:r>
            <w:r w:rsidRPr="00440D7B">
              <w:rPr>
                <w:szCs w:val="22"/>
              </w:rPr>
              <w:tab/>
              <w:t>Void</w:t>
            </w:r>
          </w:p>
          <w:p w14:paraId="088CDB64" w14:textId="77777777" w:rsidR="00E41C36" w:rsidRPr="00440D7B" w:rsidRDefault="00E41C36" w:rsidP="008C3D0E">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8C9CD36" w14:textId="71039152" w:rsidR="001E41F3" w:rsidRPr="00E41C36" w:rsidRDefault="001E41F3">
      <w:pPr>
        <w:rPr>
          <w:noProof/>
        </w:rPr>
      </w:pPr>
    </w:p>
    <w:p w14:paraId="30EADBF2" w14:textId="77777777" w:rsidR="00E41C36" w:rsidRDefault="00E41C36">
      <w:pPr>
        <w:rPr>
          <w:noProof/>
        </w:rPr>
      </w:pPr>
    </w:p>
    <w:p w14:paraId="7F3E0839" w14:textId="77777777" w:rsidR="00644BD4" w:rsidRDefault="00644BD4" w:rsidP="00644BD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F7A24E0" w14:textId="77777777" w:rsidR="00644BD4" w:rsidRPr="00440D7B" w:rsidRDefault="00644BD4" w:rsidP="00644BD4">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7BE57864" w14:textId="77777777" w:rsidR="00644BD4" w:rsidRPr="00440D7B" w:rsidRDefault="00644BD4" w:rsidP="00644BD4">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2D489E6C" w14:textId="77777777" w:rsidR="00644BD4" w:rsidRPr="00440D7B" w:rsidRDefault="00644BD4" w:rsidP="00644BD4">
      <w:r w:rsidRPr="00440D7B">
        <w:t xml:space="preserve">For intra-band contiguous CA, the measured average power of spurious emission, derived in step </w:t>
      </w:r>
      <w:r w:rsidRPr="00440D7B">
        <w:rPr>
          <w:rFonts w:ascii="SimSun" w:hAnsi="SimSun"/>
        </w:rPr>
        <w:t>6</w:t>
      </w:r>
      <w:r w:rsidRPr="00440D7B">
        <w:t>, shall not exceed the described value in Tables 6.5A.3.2.1.5-3.</w:t>
      </w:r>
    </w:p>
    <w:p w14:paraId="55F26615" w14:textId="77777777" w:rsidR="00644BD4" w:rsidRPr="00440D7B" w:rsidRDefault="00644BD4" w:rsidP="00644BD4">
      <w:r w:rsidRPr="00440D7B">
        <w:t xml:space="preserve">For intra-band non-contiguous CA, the measured average power of spurious emission, derived in step </w:t>
      </w:r>
      <w:r w:rsidRPr="00440D7B">
        <w:rPr>
          <w:rFonts w:ascii="SimSun" w:hAnsi="SimSun"/>
        </w:rPr>
        <w:t>6</w:t>
      </w:r>
      <w:r w:rsidRPr="00440D7B">
        <w:t>, shall not exceed the described value in Tables 6.5A.3.2.1.5-4.</w:t>
      </w:r>
    </w:p>
    <w:p w14:paraId="4F430D18" w14:textId="77777777" w:rsidR="00644BD4" w:rsidRPr="00440D7B" w:rsidRDefault="00644BD4" w:rsidP="00644BD4">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644BD4" w:rsidRPr="00440D7B" w14:paraId="5A5960D2" w14:textId="77777777" w:rsidTr="001205C1">
        <w:tc>
          <w:tcPr>
            <w:tcW w:w="1531" w:type="dxa"/>
            <w:tcBorders>
              <w:bottom w:val="nil"/>
            </w:tcBorders>
            <w:shd w:val="clear" w:color="auto" w:fill="auto"/>
          </w:tcPr>
          <w:p w14:paraId="5A5A26E9" w14:textId="77777777" w:rsidR="00644BD4" w:rsidRPr="00440D7B" w:rsidRDefault="00644BD4" w:rsidP="001205C1">
            <w:pPr>
              <w:pStyle w:val="TAH"/>
            </w:pPr>
            <w:r w:rsidRPr="00440D7B">
              <w:lastRenderedPageBreak/>
              <w:t xml:space="preserve">NR CA </w:t>
            </w:r>
          </w:p>
        </w:tc>
        <w:tc>
          <w:tcPr>
            <w:tcW w:w="1020" w:type="dxa"/>
            <w:tcBorders>
              <w:bottom w:val="nil"/>
            </w:tcBorders>
          </w:tcPr>
          <w:p w14:paraId="4F93A6A3" w14:textId="77777777" w:rsidR="00644BD4" w:rsidRPr="00440D7B" w:rsidRDefault="00644BD4" w:rsidP="001205C1">
            <w:pPr>
              <w:pStyle w:val="TAH"/>
            </w:pPr>
            <w:r w:rsidRPr="00440D7B">
              <w:t>Release</w:t>
            </w:r>
          </w:p>
        </w:tc>
        <w:tc>
          <w:tcPr>
            <w:tcW w:w="8081" w:type="dxa"/>
            <w:gridSpan w:val="7"/>
            <w:shd w:val="clear" w:color="auto" w:fill="auto"/>
          </w:tcPr>
          <w:p w14:paraId="6E6CADED" w14:textId="77777777" w:rsidR="00644BD4" w:rsidRPr="00440D7B" w:rsidRDefault="00644BD4" w:rsidP="001205C1">
            <w:pPr>
              <w:pStyle w:val="TAH"/>
            </w:pPr>
            <w:r w:rsidRPr="00440D7B">
              <w:t>Spurious emission</w:t>
            </w:r>
          </w:p>
        </w:tc>
      </w:tr>
      <w:tr w:rsidR="00644BD4" w:rsidRPr="00440D7B" w14:paraId="78EFB3EF" w14:textId="77777777" w:rsidTr="001205C1">
        <w:tc>
          <w:tcPr>
            <w:tcW w:w="1531" w:type="dxa"/>
            <w:tcBorders>
              <w:top w:val="nil"/>
              <w:bottom w:val="single" w:sz="4" w:space="0" w:color="auto"/>
            </w:tcBorders>
            <w:shd w:val="clear" w:color="auto" w:fill="auto"/>
          </w:tcPr>
          <w:p w14:paraId="31E43EB8" w14:textId="77777777" w:rsidR="00644BD4" w:rsidRPr="00440D7B" w:rsidRDefault="00644BD4" w:rsidP="001205C1">
            <w:pPr>
              <w:pStyle w:val="TAH"/>
            </w:pPr>
            <w:r w:rsidRPr="00440D7B">
              <w:t>Configuration</w:t>
            </w:r>
          </w:p>
        </w:tc>
        <w:tc>
          <w:tcPr>
            <w:tcW w:w="1020" w:type="dxa"/>
            <w:tcBorders>
              <w:top w:val="nil"/>
              <w:bottom w:val="single" w:sz="4" w:space="0" w:color="auto"/>
            </w:tcBorders>
          </w:tcPr>
          <w:p w14:paraId="1C46D7F0" w14:textId="77777777" w:rsidR="00644BD4" w:rsidRPr="00440D7B" w:rsidRDefault="00644BD4" w:rsidP="001205C1">
            <w:pPr>
              <w:pStyle w:val="TAH"/>
            </w:pPr>
          </w:p>
        </w:tc>
        <w:tc>
          <w:tcPr>
            <w:tcW w:w="3401" w:type="dxa"/>
            <w:shd w:val="clear" w:color="auto" w:fill="auto"/>
          </w:tcPr>
          <w:p w14:paraId="64D6C36A" w14:textId="77777777" w:rsidR="00644BD4" w:rsidRPr="00440D7B" w:rsidRDefault="00644BD4" w:rsidP="001205C1">
            <w:pPr>
              <w:pStyle w:val="TAH"/>
            </w:pPr>
            <w:r w:rsidRPr="00440D7B">
              <w:t>Protected Band</w:t>
            </w:r>
          </w:p>
        </w:tc>
        <w:tc>
          <w:tcPr>
            <w:tcW w:w="1984" w:type="dxa"/>
            <w:gridSpan w:val="3"/>
            <w:shd w:val="clear" w:color="auto" w:fill="auto"/>
          </w:tcPr>
          <w:p w14:paraId="1E13A050" w14:textId="77777777" w:rsidR="00644BD4" w:rsidRPr="00440D7B" w:rsidRDefault="00644BD4" w:rsidP="001205C1">
            <w:pPr>
              <w:pStyle w:val="TAH"/>
            </w:pPr>
            <w:r w:rsidRPr="00440D7B">
              <w:t>Frequency range (</w:t>
            </w:r>
            <w:proofErr w:type="spellStart"/>
            <w:r w:rsidRPr="00440D7B">
              <w:t>Mhz</w:t>
            </w:r>
            <w:proofErr w:type="spellEnd"/>
            <w:r w:rsidRPr="00440D7B">
              <w:t>)</w:t>
            </w:r>
          </w:p>
        </w:tc>
        <w:tc>
          <w:tcPr>
            <w:tcW w:w="1134" w:type="dxa"/>
            <w:shd w:val="clear" w:color="auto" w:fill="auto"/>
          </w:tcPr>
          <w:p w14:paraId="71F9D8A1" w14:textId="77777777" w:rsidR="00644BD4" w:rsidRPr="00440D7B" w:rsidRDefault="00644BD4" w:rsidP="001205C1">
            <w:pPr>
              <w:pStyle w:val="TAH"/>
            </w:pPr>
            <w:r w:rsidRPr="00440D7B">
              <w:t>Maximum Level (dBm)</w:t>
            </w:r>
          </w:p>
        </w:tc>
        <w:tc>
          <w:tcPr>
            <w:tcW w:w="851" w:type="dxa"/>
            <w:shd w:val="clear" w:color="auto" w:fill="auto"/>
          </w:tcPr>
          <w:p w14:paraId="18F881D7" w14:textId="77777777" w:rsidR="00644BD4" w:rsidRPr="00440D7B" w:rsidRDefault="00644BD4" w:rsidP="001205C1">
            <w:pPr>
              <w:pStyle w:val="TAH"/>
            </w:pPr>
            <w:r w:rsidRPr="00440D7B">
              <w:t>MBW (MHz)</w:t>
            </w:r>
          </w:p>
        </w:tc>
        <w:tc>
          <w:tcPr>
            <w:tcW w:w="711" w:type="dxa"/>
            <w:shd w:val="clear" w:color="auto" w:fill="auto"/>
          </w:tcPr>
          <w:p w14:paraId="1099D792" w14:textId="77777777" w:rsidR="00644BD4" w:rsidRPr="00440D7B" w:rsidRDefault="00644BD4" w:rsidP="001205C1">
            <w:pPr>
              <w:pStyle w:val="TAH"/>
            </w:pPr>
            <w:r w:rsidRPr="00440D7B">
              <w:t>NOTE</w:t>
            </w:r>
          </w:p>
        </w:tc>
      </w:tr>
      <w:tr w:rsidR="00644BD4" w:rsidRPr="00440D7B" w14:paraId="75E2079F" w14:textId="77777777" w:rsidTr="001205C1">
        <w:tc>
          <w:tcPr>
            <w:tcW w:w="1531" w:type="dxa"/>
            <w:vMerge w:val="restart"/>
            <w:tcBorders>
              <w:top w:val="nil"/>
            </w:tcBorders>
            <w:shd w:val="clear" w:color="auto" w:fill="auto"/>
          </w:tcPr>
          <w:p w14:paraId="1ED6C4FF" w14:textId="77777777" w:rsidR="00644BD4" w:rsidRPr="00440D7B" w:rsidRDefault="00644BD4" w:rsidP="001205C1">
            <w:pPr>
              <w:pStyle w:val="TAC"/>
              <w:jc w:val="left"/>
            </w:pPr>
            <w:r w:rsidRPr="00440D7B">
              <w:t>CA_n2-n14</w:t>
            </w:r>
          </w:p>
        </w:tc>
        <w:tc>
          <w:tcPr>
            <w:tcW w:w="1020" w:type="dxa"/>
            <w:vMerge w:val="restart"/>
            <w:tcBorders>
              <w:top w:val="nil"/>
            </w:tcBorders>
          </w:tcPr>
          <w:p w14:paraId="30503724" w14:textId="77777777" w:rsidR="00644BD4" w:rsidRPr="00440D7B" w:rsidRDefault="00644BD4" w:rsidP="001205C1">
            <w:pPr>
              <w:pStyle w:val="TAL"/>
            </w:pPr>
            <w:r w:rsidRPr="00440D7B">
              <w:t>Rel-16</w:t>
            </w:r>
          </w:p>
          <w:p w14:paraId="10602504" w14:textId="77777777" w:rsidR="00644BD4" w:rsidRPr="00440D7B" w:rsidRDefault="00644BD4" w:rsidP="001205C1">
            <w:pPr>
              <w:pStyle w:val="TAL"/>
            </w:pPr>
            <w:r w:rsidRPr="00440D7B">
              <w:t>Rel-17</w:t>
            </w:r>
          </w:p>
        </w:tc>
        <w:tc>
          <w:tcPr>
            <w:tcW w:w="3401" w:type="dxa"/>
            <w:tcBorders>
              <w:bottom w:val="single" w:sz="4" w:space="0" w:color="auto"/>
            </w:tcBorders>
            <w:shd w:val="clear" w:color="auto" w:fill="auto"/>
            <w:vAlign w:val="center"/>
          </w:tcPr>
          <w:p w14:paraId="5378C220" w14:textId="77777777" w:rsidR="00644BD4" w:rsidRPr="00440D7B" w:rsidRDefault="00644BD4" w:rsidP="001205C1">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5ABC1DE4" w14:textId="77777777" w:rsidR="00644BD4" w:rsidRPr="00440D7B" w:rsidRDefault="00644BD4" w:rsidP="001205C1">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7DD38C9D" w14:textId="77777777" w:rsidR="00644BD4" w:rsidRPr="00440D7B" w:rsidRDefault="00644BD4" w:rsidP="001205C1">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37C66C9B" w14:textId="77777777" w:rsidR="00644BD4" w:rsidRPr="00440D7B" w:rsidRDefault="00644BD4" w:rsidP="001205C1">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52413CAA" w14:textId="77777777" w:rsidR="00644BD4" w:rsidRPr="00440D7B" w:rsidRDefault="00644BD4" w:rsidP="001205C1">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2BC1351A" w14:textId="77777777" w:rsidR="00644BD4" w:rsidRPr="00440D7B" w:rsidRDefault="00644BD4" w:rsidP="001205C1">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2E1EFD24" w14:textId="77777777" w:rsidR="00644BD4" w:rsidRPr="00440D7B" w:rsidRDefault="00644BD4" w:rsidP="001205C1">
            <w:pPr>
              <w:pStyle w:val="TAC"/>
              <w:jc w:val="left"/>
            </w:pPr>
            <w:r w:rsidRPr="00440D7B">
              <w:rPr>
                <w:rFonts w:cs="Arial"/>
                <w:color w:val="000000"/>
                <w:szCs w:val="18"/>
              </w:rPr>
              <w:t>4</w:t>
            </w:r>
          </w:p>
        </w:tc>
      </w:tr>
      <w:tr w:rsidR="00644BD4" w:rsidRPr="00440D7B" w14:paraId="76CB745E" w14:textId="77777777" w:rsidTr="001205C1">
        <w:tc>
          <w:tcPr>
            <w:tcW w:w="1531" w:type="dxa"/>
            <w:vMerge/>
            <w:shd w:val="clear" w:color="auto" w:fill="auto"/>
          </w:tcPr>
          <w:p w14:paraId="7B4B4BC7" w14:textId="77777777" w:rsidR="00644BD4" w:rsidRPr="00440D7B" w:rsidRDefault="00644BD4" w:rsidP="001205C1">
            <w:pPr>
              <w:pStyle w:val="TAC"/>
              <w:jc w:val="left"/>
            </w:pPr>
          </w:p>
        </w:tc>
        <w:tc>
          <w:tcPr>
            <w:tcW w:w="1020" w:type="dxa"/>
            <w:vMerge/>
            <w:tcBorders>
              <w:bottom w:val="single" w:sz="4" w:space="0" w:color="auto"/>
            </w:tcBorders>
          </w:tcPr>
          <w:p w14:paraId="12A71C96" w14:textId="77777777" w:rsidR="00644BD4" w:rsidRPr="00440D7B" w:rsidRDefault="00644BD4" w:rsidP="001205C1">
            <w:pPr>
              <w:pStyle w:val="TAL"/>
            </w:pPr>
          </w:p>
        </w:tc>
        <w:tc>
          <w:tcPr>
            <w:tcW w:w="3401" w:type="dxa"/>
            <w:tcBorders>
              <w:bottom w:val="single" w:sz="4" w:space="0" w:color="auto"/>
            </w:tcBorders>
            <w:shd w:val="clear" w:color="auto" w:fill="auto"/>
            <w:vAlign w:val="center"/>
          </w:tcPr>
          <w:p w14:paraId="300073BF" w14:textId="77777777" w:rsidR="00644BD4" w:rsidRPr="00440D7B" w:rsidRDefault="00644BD4" w:rsidP="001205C1">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1C652448" w14:textId="77777777" w:rsidR="00644BD4" w:rsidRPr="00440D7B" w:rsidRDefault="00644BD4" w:rsidP="001205C1">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6F2D92FA" w14:textId="77777777" w:rsidR="00644BD4" w:rsidRPr="00440D7B" w:rsidRDefault="00644BD4" w:rsidP="001205C1">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426C8332" w14:textId="77777777" w:rsidR="00644BD4" w:rsidRPr="00440D7B" w:rsidRDefault="00644BD4" w:rsidP="001205C1">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57F1F11A" w14:textId="77777777" w:rsidR="00644BD4" w:rsidRPr="00440D7B" w:rsidRDefault="00644BD4" w:rsidP="001205C1">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77BB4769" w14:textId="77777777" w:rsidR="00644BD4" w:rsidRPr="00440D7B" w:rsidRDefault="00644BD4" w:rsidP="001205C1">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66AF8698" w14:textId="77777777" w:rsidR="00644BD4" w:rsidRPr="00440D7B" w:rsidRDefault="00644BD4" w:rsidP="001205C1">
            <w:pPr>
              <w:pStyle w:val="TAC"/>
              <w:jc w:val="left"/>
            </w:pPr>
            <w:r w:rsidRPr="00440D7B">
              <w:rPr>
                <w:rFonts w:cs="Arial"/>
                <w:color w:val="000000"/>
                <w:szCs w:val="18"/>
              </w:rPr>
              <w:t>4</w:t>
            </w:r>
          </w:p>
        </w:tc>
      </w:tr>
      <w:tr w:rsidR="00644BD4" w:rsidRPr="00440D7B" w14:paraId="7F9D7DBF" w14:textId="77777777" w:rsidTr="001205C1">
        <w:tc>
          <w:tcPr>
            <w:tcW w:w="1526" w:type="dxa"/>
            <w:vMerge w:val="restart"/>
            <w:tcBorders>
              <w:top w:val="nil"/>
            </w:tcBorders>
            <w:shd w:val="clear" w:color="auto" w:fill="auto"/>
          </w:tcPr>
          <w:p w14:paraId="763C43B7" w14:textId="4167C8DE" w:rsidR="00644BD4" w:rsidRPr="00440D7B" w:rsidRDefault="00644BD4" w:rsidP="001205C1">
            <w:pPr>
              <w:pStyle w:val="TAC"/>
              <w:jc w:val="left"/>
              <w:rPr>
                <w:lang w:eastAsia="ja-JP"/>
              </w:rPr>
            </w:pPr>
            <w:del w:id="191" w:author="scv605" w:date="2024-02-13T17:28:00Z">
              <w:r w:rsidRPr="00440D7B" w:rsidDel="00856EB5">
                <w:rPr>
                  <w:lang w:eastAsia="ja-JP"/>
                </w:rPr>
                <w:delText>CA_n3-n28</w:delText>
              </w:r>
            </w:del>
          </w:p>
        </w:tc>
        <w:tc>
          <w:tcPr>
            <w:tcW w:w="1020" w:type="dxa"/>
            <w:vMerge w:val="restart"/>
            <w:tcBorders>
              <w:top w:val="nil"/>
            </w:tcBorders>
          </w:tcPr>
          <w:p w14:paraId="00FEB035" w14:textId="483F59E0" w:rsidR="00644BD4" w:rsidRPr="00440D7B" w:rsidRDefault="00644BD4" w:rsidP="001205C1">
            <w:pPr>
              <w:pStyle w:val="TAL"/>
              <w:rPr>
                <w:lang w:eastAsia="ja-JP"/>
              </w:rPr>
            </w:pPr>
            <w:del w:id="192" w:author="scv605" w:date="2024-02-13T17:28:00Z">
              <w:r w:rsidRPr="00440D7B" w:rsidDel="00856EB5">
                <w:rPr>
                  <w:lang w:eastAsia="ja-JP"/>
                </w:rPr>
                <w:delText>Rel-16</w:delText>
              </w:r>
            </w:del>
          </w:p>
        </w:tc>
        <w:tc>
          <w:tcPr>
            <w:tcW w:w="3401" w:type="dxa"/>
            <w:shd w:val="clear" w:color="auto" w:fill="auto"/>
          </w:tcPr>
          <w:p w14:paraId="45BA83F2" w14:textId="0D671FE5" w:rsidR="00644BD4" w:rsidRPr="00440D7B" w:rsidRDefault="00644BD4" w:rsidP="001205C1">
            <w:pPr>
              <w:pStyle w:val="TAL"/>
            </w:pPr>
            <w:del w:id="193" w:author="scv605" w:date="2024-02-13T17:28:00Z">
              <w:r w:rsidRPr="00440D7B" w:rsidDel="00856EB5">
                <w:rPr>
                  <w:rFonts w:eastAsia="SimSun" w:cs="Arial"/>
                </w:rPr>
                <w:delText>E-UTRA Band 7, 41</w:delText>
              </w:r>
            </w:del>
          </w:p>
        </w:tc>
        <w:tc>
          <w:tcPr>
            <w:tcW w:w="850" w:type="dxa"/>
            <w:shd w:val="clear" w:color="auto" w:fill="auto"/>
          </w:tcPr>
          <w:p w14:paraId="1F64B894" w14:textId="00F68C0B" w:rsidR="00644BD4" w:rsidRPr="00440D7B" w:rsidRDefault="00644BD4" w:rsidP="001205C1">
            <w:pPr>
              <w:pStyle w:val="TAC"/>
              <w:jc w:val="left"/>
            </w:pPr>
            <w:del w:id="194" w:author="scv605" w:date="2024-02-13T17:28:00Z">
              <w:r w:rsidRPr="00440D7B" w:rsidDel="00856EB5">
                <w:delText>F</w:delText>
              </w:r>
              <w:r w:rsidRPr="00440D7B" w:rsidDel="00856EB5">
                <w:rPr>
                  <w:vertAlign w:val="subscript"/>
                </w:rPr>
                <w:delText>DL_low</w:delText>
              </w:r>
            </w:del>
          </w:p>
        </w:tc>
        <w:tc>
          <w:tcPr>
            <w:tcW w:w="284" w:type="dxa"/>
            <w:shd w:val="clear" w:color="auto" w:fill="auto"/>
          </w:tcPr>
          <w:p w14:paraId="7609C6A7" w14:textId="1ED7D46D" w:rsidR="00644BD4" w:rsidRPr="00440D7B" w:rsidRDefault="00644BD4" w:rsidP="001205C1">
            <w:pPr>
              <w:pStyle w:val="TAC"/>
              <w:jc w:val="left"/>
            </w:pPr>
            <w:del w:id="195" w:author="scv605" w:date="2024-02-13T17:28:00Z">
              <w:r w:rsidRPr="00440D7B" w:rsidDel="00856EB5">
                <w:rPr>
                  <w:lang w:eastAsia="zh-CN"/>
                </w:rPr>
                <w:delText>-</w:delText>
              </w:r>
            </w:del>
          </w:p>
        </w:tc>
        <w:tc>
          <w:tcPr>
            <w:tcW w:w="850" w:type="dxa"/>
            <w:shd w:val="clear" w:color="auto" w:fill="auto"/>
          </w:tcPr>
          <w:p w14:paraId="7016DA0B" w14:textId="6036513F" w:rsidR="00644BD4" w:rsidRPr="00440D7B" w:rsidRDefault="00644BD4" w:rsidP="001205C1">
            <w:pPr>
              <w:pStyle w:val="TAC"/>
              <w:jc w:val="left"/>
            </w:pPr>
            <w:del w:id="196" w:author="scv605" w:date="2024-02-13T17:28:00Z">
              <w:r w:rsidRPr="00440D7B" w:rsidDel="00856EB5">
                <w:delText>F</w:delText>
              </w:r>
              <w:r w:rsidRPr="00440D7B" w:rsidDel="00856EB5">
                <w:rPr>
                  <w:vertAlign w:val="subscript"/>
                </w:rPr>
                <w:delText>DL_high</w:delText>
              </w:r>
            </w:del>
          </w:p>
        </w:tc>
        <w:tc>
          <w:tcPr>
            <w:tcW w:w="1134" w:type="dxa"/>
            <w:shd w:val="clear" w:color="auto" w:fill="auto"/>
          </w:tcPr>
          <w:p w14:paraId="37B7CF0F" w14:textId="019B23B9" w:rsidR="00644BD4" w:rsidRPr="00440D7B" w:rsidRDefault="00644BD4" w:rsidP="001205C1">
            <w:pPr>
              <w:pStyle w:val="TAC"/>
              <w:jc w:val="left"/>
            </w:pPr>
            <w:del w:id="197" w:author="scv605" w:date="2024-02-13T17:28:00Z">
              <w:r w:rsidRPr="00440D7B" w:rsidDel="00856EB5">
                <w:delText>-50+TT</w:delText>
              </w:r>
            </w:del>
          </w:p>
        </w:tc>
        <w:tc>
          <w:tcPr>
            <w:tcW w:w="851" w:type="dxa"/>
            <w:shd w:val="clear" w:color="auto" w:fill="auto"/>
          </w:tcPr>
          <w:p w14:paraId="218F3E0E" w14:textId="678F5ACC" w:rsidR="00644BD4" w:rsidRPr="00440D7B" w:rsidRDefault="00644BD4" w:rsidP="001205C1">
            <w:pPr>
              <w:pStyle w:val="TAC"/>
              <w:jc w:val="left"/>
            </w:pPr>
            <w:del w:id="198" w:author="scv605" w:date="2024-02-13T17:28:00Z">
              <w:r w:rsidRPr="00440D7B" w:rsidDel="00856EB5">
                <w:delText>1</w:delText>
              </w:r>
            </w:del>
          </w:p>
        </w:tc>
        <w:tc>
          <w:tcPr>
            <w:tcW w:w="711" w:type="dxa"/>
            <w:shd w:val="clear" w:color="auto" w:fill="auto"/>
          </w:tcPr>
          <w:p w14:paraId="0F4C5D21" w14:textId="77777777" w:rsidR="00644BD4" w:rsidRPr="00440D7B" w:rsidRDefault="00644BD4" w:rsidP="001205C1">
            <w:pPr>
              <w:pStyle w:val="TAC"/>
              <w:jc w:val="left"/>
            </w:pPr>
          </w:p>
        </w:tc>
      </w:tr>
      <w:tr w:rsidR="00644BD4" w:rsidRPr="00440D7B" w14:paraId="395D477F" w14:textId="77777777" w:rsidTr="001205C1">
        <w:tc>
          <w:tcPr>
            <w:tcW w:w="1526" w:type="dxa"/>
            <w:vMerge/>
            <w:tcBorders>
              <w:bottom w:val="single" w:sz="4" w:space="0" w:color="auto"/>
            </w:tcBorders>
            <w:shd w:val="clear" w:color="auto" w:fill="auto"/>
          </w:tcPr>
          <w:p w14:paraId="57EE0285" w14:textId="77777777" w:rsidR="00644BD4" w:rsidRPr="00440D7B" w:rsidRDefault="00644BD4" w:rsidP="001205C1">
            <w:pPr>
              <w:pStyle w:val="TAC"/>
              <w:jc w:val="left"/>
            </w:pPr>
          </w:p>
        </w:tc>
        <w:tc>
          <w:tcPr>
            <w:tcW w:w="1020" w:type="dxa"/>
            <w:vMerge/>
            <w:tcBorders>
              <w:bottom w:val="single" w:sz="4" w:space="0" w:color="auto"/>
            </w:tcBorders>
          </w:tcPr>
          <w:p w14:paraId="60E38527" w14:textId="77777777" w:rsidR="00644BD4" w:rsidRPr="00440D7B" w:rsidRDefault="00644BD4" w:rsidP="001205C1">
            <w:pPr>
              <w:pStyle w:val="TAL"/>
            </w:pPr>
          </w:p>
        </w:tc>
        <w:tc>
          <w:tcPr>
            <w:tcW w:w="3401" w:type="dxa"/>
            <w:shd w:val="clear" w:color="auto" w:fill="auto"/>
          </w:tcPr>
          <w:p w14:paraId="13780508" w14:textId="5C5E0B57" w:rsidR="00644BD4" w:rsidRPr="00440D7B" w:rsidRDefault="00644BD4" w:rsidP="001205C1">
            <w:pPr>
              <w:pStyle w:val="TAL"/>
            </w:pPr>
            <w:del w:id="199" w:author="scv605" w:date="2024-02-13T17:28:00Z">
              <w:r w:rsidRPr="00440D7B" w:rsidDel="00856EB5">
                <w:rPr>
                  <w:rFonts w:eastAsia="SimSun" w:cs="Arial"/>
                </w:rPr>
                <w:delText>NR Band n77</w:delText>
              </w:r>
            </w:del>
          </w:p>
        </w:tc>
        <w:tc>
          <w:tcPr>
            <w:tcW w:w="850" w:type="dxa"/>
            <w:shd w:val="clear" w:color="auto" w:fill="auto"/>
          </w:tcPr>
          <w:p w14:paraId="7E65D1E7" w14:textId="7A09931F" w:rsidR="00644BD4" w:rsidRPr="00440D7B" w:rsidRDefault="00644BD4" w:rsidP="001205C1">
            <w:pPr>
              <w:pStyle w:val="TAC"/>
              <w:jc w:val="left"/>
            </w:pPr>
            <w:del w:id="200" w:author="scv605" w:date="2024-02-13T17:28:00Z">
              <w:r w:rsidRPr="00440D7B" w:rsidDel="00856EB5">
                <w:delText>F</w:delText>
              </w:r>
              <w:r w:rsidRPr="00440D7B" w:rsidDel="00856EB5">
                <w:rPr>
                  <w:vertAlign w:val="subscript"/>
                </w:rPr>
                <w:delText>DL_low</w:delText>
              </w:r>
            </w:del>
          </w:p>
        </w:tc>
        <w:tc>
          <w:tcPr>
            <w:tcW w:w="284" w:type="dxa"/>
            <w:shd w:val="clear" w:color="auto" w:fill="auto"/>
          </w:tcPr>
          <w:p w14:paraId="23328E7E" w14:textId="37C450E9" w:rsidR="00644BD4" w:rsidRPr="00440D7B" w:rsidRDefault="00644BD4" w:rsidP="001205C1">
            <w:pPr>
              <w:pStyle w:val="TAC"/>
              <w:jc w:val="left"/>
            </w:pPr>
            <w:del w:id="201" w:author="scv605" w:date="2024-02-13T17:28:00Z">
              <w:r w:rsidRPr="00440D7B" w:rsidDel="00856EB5">
                <w:delText>-</w:delText>
              </w:r>
            </w:del>
          </w:p>
        </w:tc>
        <w:tc>
          <w:tcPr>
            <w:tcW w:w="850" w:type="dxa"/>
            <w:shd w:val="clear" w:color="auto" w:fill="auto"/>
          </w:tcPr>
          <w:p w14:paraId="6591501D" w14:textId="6566E74D" w:rsidR="00644BD4" w:rsidRPr="00440D7B" w:rsidRDefault="00644BD4" w:rsidP="001205C1">
            <w:pPr>
              <w:pStyle w:val="TAC"/>
              <w:jc w:val="left"/>
            </w:pPr>
            <w:del w:id="202" w:author="scv605" w:date="2024-02-13T17:28:00Z">
              <w:r w:rsidRPr="00440D7B" w:rsidDel="00856EB5">
                <w:delText>F</w:delText>
              </w:r>
              <w:r w:rsidRPr="00440D7B" w:rsidDel="00856EB5">
                <w:rPr>
                  <w:vertAlign w:val="subscript"/>
                </w:rPr>
                <w:delText>DL_high</w:delText>
              </w:r>
            </w:del>
          </w:p>
        </w:tc>
        <w:tc>
          <w:tcPr>
            <w:tcW w:w="1134" w:type="dxa"/>
            <w:shd w:val="clear" w:color="auto" w:fill="auto"/>
          </w:tcPr>
          <w:p w14:paraId="12BB484C" w14:textId="20C5590B" w:rsidR="00644BD4" w:rsidRPr="00440D7B" w:rsidRDefault="00644BD4" w:rsidP="001205C1">
            <w:pPr>
              <w:pStyle w:val="TAC"/>
              <w:jc w:val="left"/>
            </w:pPr>
            <w:del w:id="203" w:author="scv605" w:date="2024-02-13T17:28:00Z">
              <w:r w:rsidRPr="00440D7B" w:rsidDel="00856EB5">
                <w:delText>-50+TT</w:delText>
              </w:r>
            </w:del>
          </w:p>
        </w:tc>
        <w:tc>
          <w:tcPr>
            <w:tcW w:w="851" w:type="dxa"/>
            <w:shd w:val="clear" w:color="auto" w:fill="auto"/>
          </w:tcPr>
          <w:p w14:paraId="35D14455" w14:textId="0602495E" w:rsidR="00644BD4" w:rsidRPr="00440D7B" w:rsidRDefault="00644BD4" w:rsidP="001205C1">
            <w:pPr>
              <w:pStyle w:val="TAC"/>
              <w:jc w:val="left"/>
            </w:pPr>
            <w:del w:id="204" w:author="scv605" w:date="2024-02-13T17:28:00Z">
              <w:r w:rsidRPr="00440D7B" w:rsidDel="00856EB5">
                <w:delText>1</w:delText>
              </w:r>
            </w:del>
          </w:p>
        </w:tc>
        <w:tc>
          <w:tcPr>
            <w:tcW w:w="711" w:type="dxa"/>
            <w:shd w:val="clear" w:color="auto" w:fill="auto"/>
          </w:tcPr>
          <w:p w14:paraId="3837379D" w14:textId="4591D0C1" w:rsidR="00644BD4" w:rsidRPr="00440D7B" w:rsidRDefault="00644BD4" w:rsidP="001205C1">
            <w:pPr>
              <w:pStyle w:val="TAC"/>
              <w:jc w:val="left"/>
            </w:pPr>
            <w:del w:id="205" w:author="scv605" w:date="2024-02-13T17:28:00Z">
              <w:r w:rsidRPr="00440D7B" w:rsidDel="00856EB5">
                <w:delText>2</w:delText>
              </w:r>
            </w:del>
          </w:p>
        </w:tc>
      </w:tr>
      <w:tr w:rsidR="00644BD4" w:rsidRPr="00440D7B" w14:paraId="5F060BAB" w14:textId="77777777" w:rsidTr="001205C1">
        <w:tc>
          <w:tcPr>
            <w:tcW w:w="1531" w:type="dxa"/>
            <w:tcBorders>
              <w:bottom w:val="nil"/>
            </w:tcBorders>
            <w:shd w:val="clear" w:color="auto" w:fill="auto"/>
          </w:tcPr>
          <w:p w14:paraId="4A8C9539" w14:textId="77777777" w:rsidR="00644BD4" w:rsidRPr="00440D7B" w:rsidRDefault="00644BD4" w:rsidP="001205C1">
            <w:pPr>
              <w:pStyle w:val="TAC"/>
              <w:jc w:val="left"/>
              <w:rPr>
                <w:lang w:eastAsia="ja-JP"/>
              </w:rPr>
            </w:pPr>
            <w:r w:rsidRPr="00440D7B">
              <w:rPr>
                <w:lang w:eastAsia="ja-JP"/>
              </w:rPr>
              <w:t>CA_n3-n77</w:t>
            </w:r>
          </w:p>
        </w:tc>
        <w:tc>
          <w:tcPr>
            <w:tcW w:w="1020" w:type="dxa"/>
            <w:tcBorders>
              <w:bottom w:val="single" w:sz="4" w:space="0" w:color="auto"/>
            </w:tcBorders>
          </w:tcPr>
          <w:p w14:paraId="0E458D7E" w14:textId="77777777" w:rsidR="00644BD4" w:rsidRPr="00440D7B" w:rsidRDefault="00644BD4" w:rsidP="001205C1">
            <w:pPr>
              <w:pStyle w:val="TAL"/>
              <w:rPr>
                <w:lang w:eastAsia="ja-JP"/>
              </w:rPr>
            </w:pPr>
            <w:r w:rsidRPr="00440D7B">
              <w:rPr>
                <w:lang w:eastAsia="ja-JP"/>
              </w:rPr>
              <w:t>Rel-15</w:t>
            </w:r>
          </w:p>
          <w:p w14:paraId="1D51CFD3" w14:textId="77777777" w:rsidR="00644BD4" w:rsidRPr="00440D7B" w:rsidRDefault="00644BD4" w:rsidP="001205C1">
            <w:pPr>
              <w:pStyle w:val="TAL"/>
              <w:rPr>
                <w:lang w:eastAsia="ja-JP"/>
              </w:rPr>
            </w:pPr>
          </w:p>
        </w:tc>
        <w:tc>
          <w:tcPr>
            <w:tcW w:w="3401" w:type="dxa"/>
            <w:shd w:val="clear" w:color="auto" w:fill="auto"/>
          </w:tcPr>
          <w:p w14:paraId="669E9C34" w14:textId="77777777" w:rsidR="00644BD4" w:rsidRPr="00440D7B" w:rsidRDefault="00644BD4" w:rsidP="001205C1">
            <w:pPr>
              <w:pStyle w:val="TAL"/>
            </w:pPr>
            <w:r w:rsidRPr="00440D7B">
              <w:t>E-UTRA Band 1, 3, 28, 34, 39, 40, 65, 74</w:t>
            </w:r>
          </w:p>
        </w:tc>
        <w:tc>
          <w:tcPr>
            <w:tcW w:w="850" w:type="dxa"/>
            <w:shd w:val="clear" w:color="auto" w:fill="auto"/>
          </w:tcPr>
          <w:p w14:paraId="6DDB6CD3"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15EAD71C" w14:textId="77777777" w:rsidR="00644BD4" w:rsidRPr="00440D7B" w:rsidRDefault="00644BD4" w:rsidP="001205C1">
            <w:pPr>
              <w:pStyle w:val="TAC"/>
            </w:pPr>
            <w:r w:rsidRPr="00440D7B">
              <w:t>-</w:t>
            </w:r>
          </w:p>
        </w:tc>
        <w:tc>
          <w:tcPr>
            <w:tcW w:w="850" w:type="dxa"/>
            <w:shd w:val="clear" w:color="auto" w:fill="auto"/>
          </w:tcPr>
          <w:p w14:paraId="6D4B1BC5" w14:textId="77777777" w:rsidR="00644BD4" w:rsidRPr="00440D7B" w:rsidRDefault="00644BD4" w:rsidP="001205C1">
            <w:pPr>
              <w:pStyle w:val="TAC"/>
            </w:pPr>
            <w:proofErr w:type="spellStart"/>
            <w:r w:rsidRPr="00440D7B">
              <w:t>F</w:t>
            </w:r>
            <w:r w:rsidRPr="00440D7B">
              <w:rPr>
                <w:vertAlign w:val="subscript"/>
              </w:rPr>
              <w:t>DL_high</w:t>
            </w:r>
            <w:proofErr w:type="spellEnd"/>
          </w:p>
        </w:tc>
        <w:tc>
          <w:tcPr>
            <w:tcW w:w="1134" w:type="dxa"/>
            <w:shd w:val="clear" w:color="auto" w:fill="auto"/>
          </w:tcPr>
          <w:p w14:paraId="75754328" w14:textId="77777777" w:rsidR="00644BD4" w:rsidRPr="00440D7B" w:rsidRDefault="00644BD4" w:rsidP="001205C1">
            <w:pPr>
              <w:pStyle w:val="TAC"/>
              <w:jc w:val="left"/>
            </w:pPr>
            <w:r w:rsidRPr="00440D7B">
              <w:rPr>
                <w:rFonts w:cs="Arial"/>
                <w:color w:val="000000"/>
                <w:szCs w:val="18"/>
              </w:rPr>
              <w:t>-50+TT</w:t>
            </w:r>
          </w:p>
        </w:tc>
        <w:tc>
          <w:tcPr>
            <w:tcW w:w="851" w:type="dxa"/>
            <w:shd w:val="clear" w:color="auto" w:fill="auto"/>
          </w:tcPr>
          <w:p w14:paraId="2E9E59A2" w14:textId="77777777" w:rsidR="00644BD4" w:rsidRPr="00440D7B" w:rsidRDefault="00644BD4" w:rsidP="001205C1">
            <w:pPr>
              <w:pStyle w:val="TAC"/>
              <w:jc w:val="left"/>
            </w:pPr>
            <w:r w:rsidRPr="00440D7B">
              <w:rPr>
                <w:rFonts w:cs="Arial"/>
                <w:color w:val="000000"/>
                <w:szCs w:val="18"/>
              </w:rPr>
              <w:t>1</w:t>
            </w:r>
          </w:p>
        </w:tc>
        <w:tc>
          <w:tcPr>
            <w:tcW w:w="711" w:type="dxa"/>
            <w:shd w:val="clear" w:color="auto" w:fill="auto"/>
          </w:tcPr>
          <w:p w14:paraId="0BE15852" w14:textId="77777777" w:rsidR="00644BD4" w:rsidRPr="00440D7B" w:rsidRDefault="00644BD4" w:rsidP="001205C1">
            <w:pPr>
              <w:pStyle w:val="TAC"/>
              <w:jc w:val="left"/>
              <w:rPr>
                <w:lang w:eastAsia="ja-JP"/>
              </w:rPr>
            </w:pPr>
          </w:p>
        </w:tc>
      </w:tr>
      <w:tr w:rsidR="00644BD4" w:rsidRPr="00440D7B" w14:paraId="796AB4EA" w14:textId="77777777" w:rsidTr="001205C1">
        <w:tc>
          <w:tcPr>
            <w:tcW w:w="1531" w:type="dxa"/>
            <w:tcBorders>
              <w:top w:val="nil"/>
              <w:bottom w:val="nil"/>
            </w:tcBorders>
            <w:shd w:val="clear" w:color="auto" w:fill="auto"/>
          </w:tcPr>
          <w:p w14:paraId="05FA7CB6" w14:textId="77777777" w:rsidR="00644BD4" w:rsidRPr="00440D7B" w:rsidRDefault="00644BD4" w:rsidP="001205C1">
            <w:pPr>
              <w:pStyle w:val="TAC"/>
              <w:jc w:val="left"/>
              <w:rPr>
                <w:lang w:eastAsia="ja-JP"/>
              </w:rPr>
            </w:pPr>
          </w:p>
        </w:tc>
        <w:tc>
          <w:tcPr>
            <w:tcW w:w="1020" w:type="dxa"/>
            <w:tcBorders>
              <w:top w:val="single" w:sz="4" w:space="0" w:color="auto"/>
              <w:bottom w:val="single" w:sz="4" w:space="0" w:color="auto"/>
            </w:tcBorders>
          </w:tcPr>
          <w:p w14:paraId="758F0092" w14:textId="77777777" w:rsidR="00644BD4" w:rsidRPr="00440D7B" w:rsidRDefault="00644BD4" w:rsidP="001205C1">
            <w:pPr>
              <w:pStyle w:val="TAL"/>
              <w:rPr>
                <w:lang w:eastAsia="ja-JP"/>
              </w:rPr>
            </w:pPr>
            <w:r w:rsidRPr="00440D7B">
              <w:rPr>
                <w:lang w:eastAsia="ja-JP"/>
              </w:rPr>
              <w:t>Rel-15</w:t>
            </w:r>
          </w:p>
          <w:p w14:paraId="0A15D28F" w14:textId="77777777" w:rsidR="00644BD4" w:rsidRPr="00440D7B" w:rsidRDefault="00644BD4" w:rsidP="001205C1">
            <w:pPr>
              <w:pStyle w:val="TAL"/>
              <w:rPr>
                <w:lang w:eastAsia="ja-JP"/>
              </w:rPr>
            </w:pPr>
            <w:r w:rsidRPr="00440D7B">
              <w:rPr>
                <w:lang w:eastAsia="ja-JP"/>
              </w:rPr>
              <w:t>Rel-16</w:t>
            </w:r>
          </w:p>
          <w:p w14:paraId="023B729F" w14:textId="77777777" w:rsidR="00644BD4" w:rsidRPr="00440D7B" w:rsidRDefault="00644BD4" w:rsidP="001205C1">
            <w:pPr>
              <w:pStyle w:val="TAL"/>
              <w:rPr>
                <w:lang w:eastAsia="ja-JP"/>
              </w:rPr>
            </w:pPr>
            <w:r w:rsidRPr="00440D7B">
              <w:rPr>
                <w:lang w:eastAsia="ja-JP"/>
              </w:rPr>
              <w:t>Rel-17</w:t>
            </w:r>
          </w:p>
        </w:tc>
        <w:tc>
          <w:tcPr>
            <w:tcW w:w="3401" w:type="dxa"/>
            <w:shd w:val="clear" w:color="auto" w:fill="auto"/>
          </w:tcPr>
          <w:p w14:paraId="3DA8F9DB" w14:textId="77777777" w:rsidR="00644BD4" w:rsidRPr="00440D7B" w:rsidRDefault="00644BD4" w:rsidP="001205C1">
            <w:pPr>
              <w:pStyle w:val="TAL"/>
            </w:pPr>
            <w:r w:rsidRPr="00440D7B">
              <w:t>Frequency range</w:t>
            </w:r>
          </w:p>
        </w:tc>
        <w:tc>
          <w:tcPr>
            <w:tcW w:w="850" w:type="dxa"/>
            <w:shd w:val="clear" w:color="auto" w:fill="auto"/>
          </w:tcPr>
          <w:p w14:paraId="168613F7" w14:textId="77777777" w:rsidR="00644BD4" w:rsidRPr="00440D7B" w:rsidRDefault="00644BD4" w:rsidP="001205C1">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30B8A733" w14:textId="77777777" w:rsidR="00644BD4" w:rsidRPr="00440D7B" w:rsidRDefault="00644BD4" w:rsidP="001205C1">
            <w:pPr>
              <w:pStyle w:val="TAC"/>
              <w:jc w:val="left"/>
              <w:rPr>
                <w:rFonts w:cs="Arial"/>
                <w:color w:val="000000"/>
                <w:szCs w:val="18"/>
              </w:rPr>
            </w:pPr>
            <w:r w:rsidRPr="00440D7B">
              <w:rPr>
                <w:rFonts w:cs="Arial"/>
                <w:color w:val="000000"/>
                <w:szCs w:val="18"/>
              </w:rPr>
              <w:t>-</w:t>
            </w:r>
          </w:p>
        </w:tc>
        <w:tc>
          <w:tcPr>
            <w:tcW w:w="850" w:type="dxa"/>
            <w:shd w:val="clear" w:color="auto" w:fill="auto"/>
          </w:tcPr>
          <w:p w14:paraId="36F31968" w14:textId="77777777" w:rsidR="00644BD4" w:rsidRPr="00440D7B" w:rsidRDefault="00644BD4" w:rsidP="001205C1">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2722885E" w14:textId="77777777" w:rsidR="00644BD4" w:rsidRPr="00440D7B" w:rsidRDefault="00644BD4" w:rsidP="001205C1">
            <w:pPr>
              <w:pStyle w:val="TAC"/>
              <w:jc w:val="left"/>
              <w:rPr>
                <w:rFonts w:cs="Arial"/>
                <w:color w:val="000000"/>
                <w:szCs w:val="18"/>
              </w:rPr>
            </w:pPr>
            <w:r w:rsidRPr="00440D7B">
              <w:rPr>
                <w:rFonts w:cs="Arial"/>
                <w:color w:val="000000"/>
                <w:szCs w:val="18"/>
              </w:rPr>
              <w:t>-41+TT</w:t>
            </w:r>
          </w:p>
        </w:tc>
        <w:tc>
          <w:tcPr>
            <w:tcW w:w="851" w:type="dxa"/>
            <w:shd w:val="clear" w:color="auto" w:fill="auto"/>
          </w:tcPr>
          <w:p w14:paraId="72D652F7" w14:textId="77777777" w:rsidR="00644BD4" w:rsidRPr="00440D7B" w:rsidRDefault="00644BD4" w:rsidP="001205C1">
            <w:pPr>
              <w:pStyle w:val="TAC"/>
              <w:jc w:val="left"/>
              <w:rPr>
                <w:rFonts w:cs="Arial"/>
                <w:color w:val="000000"/>
                <w:szCs w:val="18"/>
              </w:rPr>
            </w:pPr>
            <w:r w:rsidRPr="00440D7B">
              <w:rPr>
                <w:rFonts w:cs="Arial"/>
                <w:color w:val="000000"/>
                <w:szCs w:val="18"/>
              </w:rPr>
              <w:t>0.3</w:t>
            </w:r>
          </w:p>
        </w:tc>
        <w:tc>
          <w:tcPr>
            <w:tcW w:w="711" w:type="dxa"/>
            <w:shd w:val="clear" w:color="auto" w:fill="auto"/>
          </w:tcPr>
          <w:p w14:paraId="2339BF40" w14:textId="77777777" w:rsidR="00644BD4" w:rsidRPr="00440D7B" w:rsidRDefault="00644BD4" w:rsidP="001205C1">
            <w:pPr>
              <w:pStyle w:val="TAC"/>
              <w:jc w:val="left"/>
              <w:rPr>
                <w:lang w:eastAsia="ja-JP"/>
              </w:rPr>
            </w:pPr>
            <w:r w:rsidRPr="00440D7B">
              <w:rPr>
                <w:lang w:eastAsia="ja-JP"/>
              </w:rPr>
              <w:t>3</w:t>
            </w:r>
          </w:p>
        </w:tc>
      </w:tr>
      <w:tr w:rsidR="00644BD4" w:rsidRPr="00440D7B" w14:paraId="6CB7464F" w14:textId="77777777" w:rsidTr="001205C1">
        <w:tc>
          <w:tcPr>
            <w:tcW w:w="1531" w:type="dxa"/>
            <w:vMerge w:val="restart"/>
            <w:shd w:val="clear" w:color="auto" w:fill="auto"/>
          </w:tcPr>
          <w:p w14:paraId="0DAB7DD5" w14:textId="77777777" w:rsidR="00644BD4" w:rsidRPr="00440D7B" w:rsidRDefault="00644BD4" w:rsidP="001205C1">
            <w:pPr>
              <w:pStyle w:val="TAC"/>
              <w:jc w:val="left"/>
            </w:pPr>
            <w:r w:rsidRPr="00440D7B">
              <w:t>CA_n3-n78</w:t>
            </w:r>
          </w:p>
        </w:tc>
        <w:tc>
          <w:tcPr>
            <w:tcW w:w="1020" w:type="dxa"/>
            <w:tcBorders>
              <w:bottom w:val="single" w:sz="4" w:space="0" w:color="auto"/>
            </w:tcBorders>
          </w:tcPr>
          <w:p w14:paraId="0706FB92" w14:textId="77777777" w:rsidR="00644BD4" w:rsidRPr="00440D7B" w:rsidRDefault="00644BD4" w:rsidP="001205C1">
            <w:pPr>
              <w:pStyle w:val="TAL"/>
            </w:pPr>
            <w:r w:rsidRPr="00440D7B">
              <w:t>Rel-15</w:t>
            </w:r>
          </w:p>
        </w:tc>
        <w:tc>
          <w:tcPr>
            <w:tcW w:w="3401" w:type="dxa"/>
            <w:shd w:val="clear" w:color="auto" w:fill="auto"/>
            <w:vAlign w:val="center"/>
          </w:tcPr>
          <w:p w14:paraId="31EDC371" w14:textId="77777777" w:rsidR="00644BD4" w:rsidRPr="00440D7B" w:rsidRDefault="00644BD4" w:rsidP="001205C1">
            <w:pPr>
              <w:pStyle w:val="TAL"/>
            </w:pPr>
            <w:r w:rsidRPr="00440D7B">
              <w:t>E-UTRA Band 3, 34, 39, 74</w:t>
            </w:r>
          </w:p>
        </w:tc>
        <w:tc>
          <w:tcPr>
            <w:tcW w:w="850" w:type="dxa"/>
            <w:shd w:val="clear" w:color="auto" w:fill="auto"/>
            <w:vAlign w:val="center"/>
          </w:tcPr>
          <w:p w14:paraId="096F90C2"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181119A0" w14:textId="77777777" w:rsidR="00644BD4" w:rsidRPr="00440D7B" w:rsidRDefault="00644BD4" w:rsidP="001205C1">
            <w:pPr>
              <w:pStyle w:val="TAC"/>
              <w:jc w:val="left"/>
            </w:pPr>
            <w:r w:rsidRPr="00440D7B">
              <w:t>-</w:t>
            </w:r>
          </w:p>
        </w:tc>
        <w:tc>
          <w:tcPr>
            <w:tcW w:w="850" w:type="dxa"/>
            <w:shd w:val="clear" w:color="auto" w:fill="auto"/>
            <w:vAlign w:val="center"/>
          </w:tcPr>
          <w:p w14:paraId="6310DCF9"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18FA3219" w14:textId="77777777" w:rsidR="00644BD4" w:rsidRPr="00440D7B" w:rsidRDefault="00644BD4" w:rsidP="001205C1">
            <w:pPr>
              <w:pStyle w:val="TAC"/>
              <w:jc w:val="left"/>
            </w:pPr>
            <w:r w:rsidRPr="00440D7B">
              <w:t>-50</w:t>
            </w:r>
            <w:r w:rsidRPr="00440D7B">
              <w:rPr>
                <w:lang w:eastAsia="zh-CN"/>
              </w:rPr>
              <w:t>+TT</w:t>
            </w:r>
          </w:p>
        </w:tc>
        <w:tc>
          <w:tcPr>
            <w:tcW w:w="851" w:type="dxa"/>
            <w:shd w:val="clear" w:color="auto" w:fill="auto"/>
            <w:vAlign w:val="center"/>
          </w:tcPr>
          <w:p w14:paraId="5160A34D" w14:textId="77777777" w:rsidR="00644BD4" w:rsidRPr="00440D7B" w:rsidRDefault="00644BD4" w:rsidP="001205C1">
            <w:pPr>
              <w:pStyle w:val="TAC"/>
              <w:jc w:val="left"/>
            </w:pPr>
            <w:r w:rsidRPr="00440D7B">
              <w:t>1</w:t>
            </w:r>
          </w:p>
        </w:tc>
        <w:tc>
          <w:tcPr>
            <w:tcW w:w="711" w:type="dxa"/>
            <w:shd w:val="clear" w:color="auto" w:fill="auto"/>
            <w:vAlign w:val="center"/>
          </w:tcPr>
          <w:p w14:paraId="03659FFC" w14:textId="77777777" w:rsidR="00644BD4" w:rsidRPr="00440D7B" w:rsidRDefault="00644BD4" w:rsidP="001205C1">
            <w:pPr>
              <w:pStyle w:val="TAC"/>
              <w:jc w:val="left"/>
            </w:pPr>
          </w:p>
        </w:tc>
      </w:tr>
      <w:tr w:rsidR="00644BD4" w:rsidRPr="00440D7B" w14:paraId="57506C61" w14:textId="77777777" w:rsidTr="001205C1">
        <w:tc>
          <w:tcPr>
            <w:tcW w:w="1531" w:type="dxa"/>
            <w:vMerge/>
            <w:tcBorders>
              <w:bottom w:val="single" w:sz="4" w:space="0" w:color="auto"/>
            </w:tcBorders>
            <w:shd w:val="clear" w:color="auto" w:fill="auto"/>
          </w:tcPr>
          <w:p w14:paraId="4E1134A4" w14:textId="77777777" w:rsidR="00644BD4" w:rsidRPr="00440D7B" w:rsidRDefault="00644BD4" w:rsidP="001205C1">
            <w:pPr>
              <w:pStyle w:val="TAC"/>
              <w:jc w:val="left"/>
            </w:pPr>
          </w:p>
        </w:tc>
        <w:tc>
          <w:tcPr>
            <w:tcW w:w="1020" w:type="dxa"/>
            <w:tcBorders>
              <w:top w:val="single" w:sz="4" w:space="0" w:color="auto"/>
              <w:bottom w:val="single" w:sz="4" w:space="0" w:color="auto"/>
            </w:tcBorders>
          </w:tcPr>
          <w:p w14:paraId="051D5FCF" w14:textId="77777777" w:rsidR="00644BD4" w:rsidRPr="00440D7B" w:rsidRDefault="00644BD4" w:rsidP="001205C1">
            <w:pPr>
              <w:pStyle w:val="TAL"/>
            </w:pPr>
            <w:r w:rsidRPr="00440D7B">
              <w:t>Rel-15</w:t>
            </w:r>
          </w:p>
          <w:p w14:paraId="52F12EB6" w14:textId="77777777" w:rsidR="00644BD4" w:rsidRPr="00440D7B" w:rsidRDefault="00644BD4" w:rsidP="001205C1">
            <w:pPr>
              <w:pStyle w:val="TAL"/>
            </w:pPr>
            <w:r w:rsidRPr="00440D7B">
              <w:t>Rel-16</w:t>
            </w:r>
          </w:p>
          <w:p w14:paraId="0999E3E6" w14:textId="77777777" w:rsidR="00644BD4" w:rsidRPr="00440D7B" w:rsidRDefault="00644BD4" w:rsidP="001205C1">
            <w:pPr>
              <w:pStyle w:val="TAL"/>
            </w:pPr>
            <w:r w:rsidRPr="00440D7B">
              <w:t>Rel-17 Rel-18</w:t>
            </w:r>
          </w:p>
        </w:tc>
        <w:tc>
          <w:tcPr>
            <w:tcW w:w="3401" w:type="dxa"/>
            <w:shd w:val="clear" w:color="auto" w:fill="auto"/>
          </w:tcPr>
          <w:p w14:paraId="6FC8919E" w14:textId="77777777" w:rsidR="00644BD4" w:rsidRPr="00440D7B" w:rsidRDefault="00644BD4" w:rsidP="001205C1">
            <w:pPr>
              <w:pStyle w:val="TAL"/>
            </w:pPr>
            <w:r w:rsidRPr="00440D7B">
              <w:t>Frequency range</w:t>
            </w:r>
          </w:p>
        </w:tc>
        <w:tc>
          <w:tcPr>
            <w:tcW w:w="850" w:type="dxa"/>
            <w:shd w:val="clear" w:color="auto" w:fill="auto"/>
          </w:tcPr>
          <w:p w14:paraId="7C875AE6" w14:textId="77777777" w:rsidR="00644BD4" w:rsidRPr="00440D7B" w:rsidRDefault="00644BD4" w:rsidP="001205C1">
            <w:pPr>
              <w:pStyle w:val="TAC"/>
              <w:jc w:val="left"/>
            </w:pPr>
            <w:r w:rsidRPr="00440D7B">
              <w:t>1884.5</w:t>
            </w:r>
          </w:p>
        </w:tc>
        <w:tc>
          <w:tcPr>
            <w:tcW w:w="284" w:type="dxa"/>
            <w:shd w:val="clear" w:color="auto" w:fill="auto"/>
          </w:tcPr>
          <w:p w14:paraId="6FB7172C" w14:textId="77777777" w:rsidR="00644BD4" w:rsidRPr="00440D7B" w:rsidRDefault="00644BD4" w:rsidP="001205C1">
            <w:pPr>
              <w:pStyle w:val="TAC"/>
              <w:jc w:val="left"/>
            </w:pPr>
            <w:r w:rsidRPr="00440D7B">
              <w:t xml:space="preserve">- </w:t>
            </w:r>
          </w:p>
        </w:tc>
        <w:tc>
          <w:tcPr>
            <w:tcW w:w="850" w:type="dxa"/>
            <w:shd w:val="clear" w:color="auto" w:fill="auto"/>
          </w:tcPr>
          <w:p w14:paraId="5E00E94B" w14:textId="77777777" w:rsidR="00644BD4" w:rsidRPr="00440D7B" w:rsidRDefault="00644BD4" w:rsidP="001205C1">
            <w:pPr>
              <w:pStyle w:val="TAC"/>
              <w:jc w:val="left"/>
            </w:pPr>
            <w:r w:rsidRPr="00440D7B">
              <w:t>1915.7</w:t>
            </w:r>
          </w:p>
        </w:tc>
        <w:tc>
          <w:tcPr>
            <w:tcW w:w="1134" w:type="dxa"/>
            <w:shd w:val="clear" w:color="auto" w:fill="auto"/>
          </w:tcPr>
          <w:p w14:paraId="6402DB41" w14:textId="77777777" w:rsidR="00644BD4" w:rsidRPr="00440D7B" w:rsidRDefault="00644BD4" w:rsidP="001205C1">
            <w:pPr>
              <w:pStyle w:val="TAC"/>
              <w:jc w:val="left"/>
            </w:pPr>
            <w:r w:rsidRPr="00440D7B">
              <w:t>-41</w:t>
            </w:r>
            <w:r w:rsidRPr="00440D7B">
              <w:rPr>
                <w:lang w:eastAsia="zh-CN"/>
              </w:rPr>
              <w:t>+TT</w:t>
            </w:r>
          </w:p>
        </w:tc>
        <w:tc>
          <w:tcPr>
            <w:tcW w:w="851" w:type="dxa"/>
            <w:shd w:val="clear" w:color="auto" w:fill="auto"/>
          </w:tcPr>
          <w:p w14:paraId="5CA233DD" w14:textId="77777777" w:rsidR="00644BD4" w:rsidRPr="00440D7B" w:rsidRDefault="00644BD4" w:rsidP="001205C1">
            <w:pPr>
              <w:pStyle w:val="TAC"/>
              <w:jc w:val="left"/>
            </w:pPr>
            <w:r w:rsidRPr="00440D7B">
              <w:t>0.3</w:t>
            </w:r>
          </w:p>
        </w:tc>
        <w:tc>
          <w:tcPr>
            <w:tcW w:w="711" w:type="dxa"/>
            <w:shd w:val="clear" w:color="auto" w:fill="auto"/>
          </w:tcPr>
          <w:p w14:paraId="55AC8AAA" w14:textId="77777777" w:rsidR="00644BD4" w:rsidRPr="00440D7B" w:rsidRDefault="00644BD4" w:rsidP="001205C1">
            <w:pPr>
              <w:pStyle w:val="TAC"/>
              <w:jc w:val="left"/>
            </w:pPr>
            <w:r w:rsidRPr="00440D7B">
              <w:t>3</w:t>
            </w:r>
          </w:p>
        </w:tc>
      </w:tr>
      <w:tr w:rsidR="00644BD4" w:rsidRPr="00440D7B" w14:paraId="7A68AEC0" w14:textId="77777777" w:rsidTr="001205C1">
        <w:tc>
          <w:tcPr>
            <w:tcW w:w="1531" w:type="dxa"/>
            <w:shd w:val="clear" w:color="auto" w:fill="auto"/>
          </w:tcPr>
          <w:p w14:paraId="435AB029" w14:textId="77777777" w:rsidR="00644BD4" w:rsidRPr="00440D7B" w:rsidRDefault="00644BD4" w:rsidP="001205C1">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0924F674" w14:textId="77777777" w:rsidR="00644BD4" w:rsidRPr="00440D7B" w:rsidRDefault="00644BD4" w:rsidP="001205C1">
            <w:pPr>
              <w:pStyle w:val="TAL"/>
            </w:pPr>
            <w:r w:rsidRPr="00440D7B">
              <w:t>Rel-17</w:t>
            </w:r>
          </w:p>
          <w:p w14:paraId="6A0F86A5" w14:textId="77777777" w:rsidR="00644BD4" w:rsidRPr="00440D7B" w:rsidRDefault="00644BD4" w:rsidP="001205C1">
            <w:pPr>
              <w:pStyle w:val="TAL"/>
            </w:pPr>
            <w:r w:rsidRPr="00440D7B">
              <w:t>Rel-18</w:t>
            </w:r>
          </w:p>
        </w:tc>
        <w:tc>
          <w:tcPr>
            <w:tcW w:w="3401" w:type="dxa"/>
            <w:shd w:val="clear" w:color="auto" w:fill="auto"/>
          </w:tcPr>
          <w:p w14:paraId="70AD6538" w14:textId="77777777" w:rsidR="00644BD4" w:rsidRPr="00440D7B" w:rsidDel="00664EFB" w:rsidRDefault="00644BD4" w:rsidP="001205C1">
            <w:pPr>
              <w:pStyle w:val="TAL"/>
            </w:pPr>
            <w:r w:rsidRPr="00440D7B">
              <w:t>Frequency range</w:t>
            </w:r>
          </w:p>
        </w:tc>
        <w:tc>
          <w:tcPr>
            <w:tcW w:w="850" w:type="dxa"/>
            <w:shd w:val="clear" w:color="auto" w:fill="auto"/>
            <w:vAlign w:val="center"/>
          </w:tcPr>
          <w:p w14:paraId="47110A28" w14:textId="77777777" w:rsidR="00644BD4" w:rsidRPr="00440D7B" w:rsidDel="00664EFB" w:rsidRDefault="00644BD4" w:rsidP="001205C1">
            <w:pPr>
              <w:pStyle w:val="TAC"/>
              <w:jc w:val="left"/>
            </w:pPr>
            <w:r w:rsidRPr="00440D7B">
              <w:rPr>
                <w:rFonts w:cs="Arial"/>
                <w:color w:val="000000"/>
                <w:szCs w:val="18"/>
              </w:rPr>
              <w:t>1884.5</w:t>
            </w:r>
          </w:p>
        </w:tc>
        <w:tc>
          <w:tcPr>
            <w:tcW w:w="284" w:type="dxa"/>
            <w:shd w:val="clear" w:color="auto" w:fill="auto"/>
            <w:vAlign w:val="center"/>
          </w:tcPr>
          <w:p w14:paraId="73BF8143" w14:textId="77777777" w:rsidR="00644BD4" w:rsidRPr="00440D7B" w:rsidDel="00664EFB" w:rsidRDefault="00644BD4" w:rsidP="001205C1">
            <w:pPr>
              <w:pStyle w:val="TAC"/>
              <w:jc w:val="left"/>
            </w:pPr>
            <w:r w:rsidRPr="00440D7B">
              <w:rPr>
                <w:rFonts w:cs="Arial"/>
                <w:color w:val="000000"/>
                <w:szCs w:val="18"/>
              </w:rPr>
              <w:t>-</w:t>
            </w:r>
          </w:p>
        </w:tc>
        <w:tc>
          <w:tcPr>
            <w:tcW w:w="850" w:type="dxa"/>
            <w:shd w:val="clear" w:color="auto" w:fill="auto"/>
            <w:vAlign w:val="center"/>
          </w:tcPr>
          <w:p w14:paraId="14CED44A" w14:textId="77777777" w:rsidR="00644BD4" w:rsidRPr="00440D7B" w:rsidDel="00664EFB" w:rsidRDefault="00644BD4" w:rsidP="001205C1">
            <w:pPr>
              <w:pStyle w:val="TAC"/>
              <w:jc w:val="left"/>
            </w:pPr>
            <w:r w:rsidRPr="00440D7B">
              <w:rPr>
                <w:rFonts w:cs="Arial"/>
                <w:color w:val="000000"/>
                <w:szCs w:val="18"/>
              </w:rPr>
              <w:t>1915.7</w:t>
            </w:r>
          </w:p>
        </w:tc>
        <w:tc>
          <w:tcPr>
            <w:tcW w:w="1134" w:type="dxa"/>
            <w:shd w:val="clear" w:color="auto" w:fill="auto"/>
            <w:vAlign w:val="center"/>
          </w:tcPr>
          <w:p w14:paraId="5DB2D28E" w14:textId="77777777" w:rsidR="00644BD4" w:rsidRPr="00440D7B" w:rsidDel="00664EFB" w:rsidRDefault="00644BD4" w:rsidP="001205C1">
            <w:pPr>
              <w:pStyle w:val="TAC"/>
              <w:jc w:val="left"/>
            </w:pPr>
            <w:r w:rsidRPr="00440D7B">
              <w:rPr>
                <w:rFonts w:cs="Arial"/>
                <w:color w:val="000000"/>
                <w:szCs w:val="18"/>
              </w:rPr>
              <w:t>-41</w:t>
            </w:r>
          </w:p>
        </w:tc>
        <w:tc>
          <w:tcPr>
            <w:tcW w:w="851" w:type="dxa"/>
            <w:shd w:val="clear" w:color="auto" w:fill="auto"/>
            <w:vAlign w:val="center"/>
          </w:tcPr>
          <w:p w14:paraId="304469DA" w14:textId="77777777" w:rsidR="00644BD4" w:rsidRPr="00440D7B" w:rsidDel="00664EFB" w:rsidRDefault="00644BD4" w:rsidP="001205C1">
            <w:pPr>
              <w:pStyle w:val="TAC"/>
              <w:jc w:val="left"/>
            </w:pPr>
            <w:r w:rsidRPr="00440D7B">
              <w:rPr>
                <w:rFonts w:cs="Arial"/>
                <w:color w:val="000000"/>
                <w:szCs w:val="18"/>
              </w:rPr>
              <w:t>0.3</w:t>
            </w:r>
          </w:p>
        </w:tc>
        <w:tc>
          <w:tcPr>
            <w:tcW w:w="711" w:type="dxa"/>
            <w:shd w:val="clear" w:color="auto" w:fill="auto"/>
          </w:tcPr>
          <w:p w14:paraId="4B9DA8FC" w14:textId="77777777" w:rsidR="00644BD4" w:rsidRPr="00440D7B" w:rsidRDefault="00644BD4" w:rsidP="001205C1">
            <w:pPr>
              <w:pStyle w:val="TAC"/>
              <w:jc w:val="left"/>
            </w:pPr>
            <w:r w:rsidRPr="00440D7B">
              <w:t>8</w:t>
            </w:r>
          </w:p>
        </w:tc>
      </w:tr>
      <w:tr w:rsidR="00644BD4" w:rsidRPr="00440D7B" w14:paraId="5E0D7C29" w14:textId="77777777" w:rsidTr="001205C1">
        <w:tc>
          <w:tcPr>
            <w:tcW w:w="1531" w:type="dxa"/>
            <w:tcBorders>
              <w:top w:val="nil"/>
              <w:bottom w:val="nil"/>
            </w:tcBorders>
            <w:shd w:val="clear" w:color="auto" w:fill="auto"/>
          </w:tcPr>
          <w:p w14:paraId="1D04E879" w14:textId="77777777" w:rsidR="00644BD4" w:rsidRPr="00440D7B" w:rsidRDefault="00644BD4" w:rsidP="001205C1">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60573303" w14:textId="77777777" w:rsidR="00644BD4" w:rsidRPr="00440D7B" w:rsidRDefault="00644BD4" w:rsidP="001205C1">
            <w:pPr>
              <w:pStyle w:val="TAL"/>
            </w:pPr>
            <w:r w:rsidRPr="00440D7B">
              <w:t>Rel-16</w:t>
            </w:r>
          </w:p>
          <w:p w14:paraId="0C4CD7C1" w14:textId="77777777" w:rsidR="00644BD4" w:rsidRPr="00440D7B" w:rsidRDefault="00644BD4" w:rsidP="001205C1">
            <w:pPr>
              <w:pStyle w:val="TAL"/>
            </w:pPr>
            <w:r w:rsidRPr="00440D7B">
              <w:t>Rel-17</w:t>
            </w:r>
          </w:p>
        </w:tc>
        <w:tc>
          <w:tcPr>
            <w:tcW w:w="3401" w:type="dxa"/>
            <w:shd w:val="clear" w:color="auto" w:fill="auto"/>
          </w:tcPr>
          <w:p w14:paraId="7AFDBC89" w14:textId="77777777" w:rsidR="00644BD4" w:rsidRPr="00440D7B" w:rsidRDefault="00644BD4" w:rsidP="001205C1">
            <w:pPr>
              <w:pStyle w:val="TAL"/>
            </w:pPr>
            <w:r w:rsidRPr="00440D7B">
              <w:t>Frequency range</w:t>
            </w:r>
          </w:p>
        </w:tc>
        <w:tc>
          <w:tcPr>
            <w:tcW w:w="850" w:type="dxa"/>
            <w:shd w:val="clear" w:color="auto" w:fill="auto"/>
          </w:tcPr>
          <w:p w14:paraId="7336C129" w14:textId="77777777" w:rsidR="00644BD4" w:rsidRPr="00440D7B" w:rsidRDefault="00644BD4" w:rsidP="001205C1">
            <w:pPr>
              <w:pStyle w:val="TAC"/>
              <w:jc w:val="left"/>
            </w:pPr>
            <w:r w:rsidRPr="00440D7B">
              <w:rPr>
                <w:lang w:eastAsia="zh-CN"/>
              </w:rPr>
              <w:t>1884.5</w:t>
            </w:r>
          </w:p>
        </w:tc>
        <w:tc>
          <w:tcPr>
            <w:tcW w:w="284" w:type="dxa"/>
            <w:shd w:val="clear" w:color="auto" w:fill="auto"/>
          </w:tcPr>
          <w:p w14:paraId="169D4998" w14:textId="77777777" w:rsidR="00644BD4" w:rsidRPr="00440D7B" w:rsidRDefault="00644BD4" w:rsidP="001205C1">
            <w:pPr>
              <w:pStyle w:val="TAC"/>
              <w:jc w:val="left"/>
            </w:pPr>
            <w:r w:rsidRPr="00440D7B">
              <w:t>-</w:t>
            </w:r>
          </w:p>
        </w:tc>
        <w:tc>
          <w:tcPr>
            <w:tcW w:w="850" w:type="dxa"/>
            <w:shd w:val="clear" w:color="auto" w:fill="auto"/>
          </w:tcPr>
          <w:p w14:paraId="2B1CFDE6" w14:textId="77777777" w:rsidR="00644BD4" w:rsidRPr="00440D7B" w:rsidRDefault="00644BD4" w:rsidP="001205C1">
            <w:pPr>
              <w:pStyle w:val="TAC"/>
              <w:jc w:val="left"/>
            </w:pPr>
            <w:r w:rsidRPr="00440D7B">
              <w:t>1915.7</w:t>
            </w:r>
          </w:p>
        </w:tc>
        <w:tc>
          <w:tcPr>
            <w:tcW w:w="1134" w:type="dxa"/>
            <w:shd w:val="clear" w:color="auto" w:fill="auto"/>
          </w:tcPr>
          <w:p w14:paraId="12452471" w14:textId="77777777" w:rsidR="00644BD4" w:rsidRPr="00440D7B" w:rsidRDefault="00644BD4" w:rsidP="001205C1">
            <w:pPr>
              <w:pStyle w:val="TAC"/>
              <w:jc w:val="left"/>
            </w:pPr>
            <w:r w:rsidRPr="00440D7B">
              <w:t>-41</w:t>
            </w:r>
            <w:r w:rsidRPr="00440D7B">
              <w:rPr>
                <w:lang w:eastAsia="zh-CN"/>
              </w:rPr>
              <w:t>+TT</w:t>
            </w:r>
          </w:p>
        </w:tc>
        <w:tc>
          <w:tcPr>
            <w:tcW w:w="851" w:type="dxa"/>
            <w:shd w:val="clear" w:color="auto" w:fill="auto"/>
          </w:tcPr>
          <w:p w14:paraId="0193CC43" w14:textId="77777777" w:rsidR="00644BD4" w:rsidRPr="00440D7B" w:rsidRDefault="00644BD4" w:rsidP="001205C1">
            <w:pPr>
              <w:pStyle w:val="TAC"/>
              <w:jc w:val="left"/>
            </w:pPr>
            <w:r w:rsidRPr="00440D7B">
              <w:t>0.3</w:t>
            </w:r>
          </w:p>
        </w:tc>
        <w:tc>
          <w:tcPr>
            <w:tcW w:w="711" w:type="dxa"/>
            <w:shd w:val="clear" w:color="auto" w:fill="auto"/>
          </w:tcPr>
          <w:p w14:paraId="1E0FC536" w14:textId="77777777" w:rsidR="00644BD4" w:rsidRPr="00440D7B" w:rsidRDefault="00644BD4" w:rsidP="001205C1">
            <w:pPr>
              <w:pStyle w:val="TAC"/>
              <w:jc w:val="left"/>
            </w:pPr>
            <w:r w:rsidRPr="00440D7B">
              <w:t>3</w:t>
            </w:r>
          </w:p>
        </w:tc>
      </w:tr>
      <w:tr w:rsidR="00644BD4" w:rsidRPr="00440D7B" w14:paraId="32BE4F63" w14:textId="77777777" w:rsidTr="001205C1">
        <w:tc>
          <w:tcPr>
            <w:tcW w:w="1531" w:type="dxa"/>
            <w:tcBorders>
              <w:top w:val="nil"/>
            </w:tcBorders>
            <w:shd w:val="clear" w:color="auto" w:fill="auto"/>
          </w:tcPr>
          <w:p w14:paraId="46612A8A" w14:textId="77777777" w:rsidR="00644BD4" w:rsidRPr="00440D7B" w:rsidRDefault="00644BD4" w:rsidP="001205C1">
            <w:pPr>
              <w:pStyle w:val="TAC"/>
              <w:jc w:val="left"/>
              <w:rPr>
                <w:lang w:eastAsia="zh-CN"/>
              </w:rPr>
            </w:pPr>
          </w:p>
        </w:tc>
        <w:tc>
          <w:tcPr>
            <w:tcW w:w="1020" w:type="dxa"/>
            <w:tcBorders>
              <w:top w:val="nil"/>
              <w:bottom w:val="single" w:sz="4" w:space="0" w:color="auto"/>
            </w:tcBorders>
          </w:tcPr>
          <w:p w14:paraId="18A9D909" w14:textId="77777777" w:rsidR="00644BD4" w:rsidRPr="00440D7B" w:rsidRDefault="00644BD4" w:rsidP="001205C1">
            <w:pPr>
              <w:pStyle w:val="TAL"/>
            </w:pPr>
            <w:r w:rsidRPr="00440D7B">
              <w:t>Rel-18</w:t>
            </w:r>
          </w:p>
        </w:tc>
        <w:tc>
          <w:tcPr>
            <w:tcW w:w="3401" w:type="dxa"/>
            <w:shd w:val="clear" w:color="auto" w:fill="auto"/>
          </w:tcPr>
          <w:p w14:paraId="46F7ED22" w14:textId="77777777" w:rsidR="00644BD4" w:rsidRPr="00440D7B" w:rsidRDefault="00644BD4" w:rsidP="001205C1">
            <w:pPr>
              <w:pStyle w:val="TAL"/>
            </w:pPr>
            <w:r w:rsidRPr="00440D7B">
              <w:t>Frequency range</w:t>
            </w:r>
          </w:p>
        </w:tc>
        <w:tc>
          <w:tcPr>
            <w:tcW w:w="850" w:type="dxa"/>
            <w:shd w:val="clear" w:color="auto" w:fill="auto"/>
          </w:tcPr>
          <w:p w14:paraId="30511A67" w14:textId="77777777" w:rsidR="00644BD4" w:rsidRPr="00440D7B" w:rsidRDefault="00644BD4" w:rsidP="001205C1">
            <w:pPr>
              <w:pStyle w:val="TAC"/>
              <w:jc w:val="left"/>
              <w:rPr>
                <w:lang w:eastAsia="zh-CN"/>
              </w:rPr>
            </w:pPr>
            <w:r w:rsidRPr="00440D7B">
              <w:rPr>
                <w:lang w:eastAsia="zh-CN"/>
              </w:rPr>
              <w:t>1884.5</w:t>
            </w:r>
          </w:p>
        </w:tc>
        <w:tc>
          <w:tcPr>
            <w:tcW w:w="284" w:type="dxa"/>
            <w:shd w:val="clear" w:color="auto" w:fill="auto"/>
          </w:tcPr>
          <w:p w14:paraId="326EAE38" w14:textId="77777777" w:rsidR="00644BD4" w:rsidRPr="00440D7B" w:rsidRDefault="00644BD4" w:rsidP="001205C1">
            <w:pPr>
              <w:pStyle w:val="TAC"/>
              <w:jc w:val="left"/>
            </w:pPr>
            <w:r w:rsidRPr="00440D7B">
              <w:t>-</w:t>
            </w:r>
          </w:p>
        </w:tc>
        <w:tc>
          <w:tcPr>
            <w:tcW w:w="850" w:type="dxa"/>
            <w:shd w:val="clear" w:color="auto" w:fill="auto"/>
          </w:tcPr>
          <w:p w14:paraId="5B1E7B26" w14:textId="77777777" w:rsidR="00644BD4" w:rsidRPr="00440D7B" w:rsidRDefault="00644BD4" w:rsidP="001205C1">
            <w:pPr>
              <w:pStyle w:val="TAC"/>
              <w:jc w:val="left"/>
            </w:pPr>
            <w:r w:rsidRPr="00440D7B">
              <w:t>1915.7</w:t>
            </w:r>
          </w:p>
        </w:tc>
        <w:tc>
          <w:tcPr>
            <w:tcW w:w="1134" w:type="dxa"/>
            <w:shd w:val="clear" w:color="auto" w:fill="auto"/>
          </w:tcPr>
          <w:p w14:paraId="3B6754B8" w14:textId="77777777" w:rsidR="00644BD4" w:rsidRPr="00440D7B" w:rsidRDefault="00644BD4" w:rsidP="001205C1">
            <w:pPr>
              <w:pStyle w:val="TAC"/>
              <w:jc w:val="left"/>
            </w:pPr>
            <w:r w:rsidRPr="00440D7B">
              <w:t>-41</w:t>
            </w:r>
            <w:r w:rsidRPr="00440D7B">
              <w:rPr>
                <w:lang w:eastAsia="zh-CN"/>
              </w:rPr>
              <w:t>+TT</w:t>
            </w:r>
          </w:p>
        </w:tc>
        <w:tc>
          <w:tcPr>
            <w:tcW w:w="851" w:type="dxa"/>
            <w:shd w:val="clear" w:color="auto" w:fill="auto"/>
          </w:tcPr>
          <w:p w14:paraId="0629F09D" w14:textId="77777777" w:rsidR="00644BD4" w:rsidRPr="00440D7B" w:rsidRDefault="00644BD4" w:rsidP="001205C1">
            <w:pPr>
              <w:pStyle w:val="TAC"/>
              <w:jc w:val="left"/>
            </w:pPr>
            <w:r w:rsidRPr="00440D7B">
              <w:t>0.3</w:t>
            </w:r>
          </w:p>
        </w:tc>
        <w:tc>
          <w:tcPr>
            <w:tcW w:w="711" w:type="dxa"/>
            <w:shd w:val="clear" w:color="auto" w:fill="auto"/>
          </w:tcPr>
          <w:p w14:paraId="12005B61" w14:textId="77777777" w:rsidR="00644BD4" w:rsidRPr="00440D7B" w:rsidRDefault="00644BD4" w:rsidP="001205C1">
            <w:pPr>
              <w:pStyle w:val="TAC"/>
              <w:jc w:val="left"/>
            </w:pPr>
            <w:r w:rsidRPr="00440D7B">
              <w:t>3</w:t>
            </w:r>
          </w:p>
        </w:tc>
      </w:tr>
      <w:tr w:rsidR="00644BD4" w:rsidRPr="00440D7B" w14:paraId="03518117" w14:textId="77777777" w:rsidTr="001205C1">
        <w:tc>
          <w:tcPr>
            <w:tcW w:w="1531" w:type="dxa"/>
            <w:vMerge w:val="restart"/>
            <w:shd w:val="clear" w:color="auto" w:fill="auto"/>
          </w:tcPr>
          <w:p w14:paraId="49F856D1" w14:textId="77777777" w:rsidR="00644BD4" w:rsidRPr="00440D7B" w:rsidRDefault="00644BD4" w:rsidP="001205C1">
            <w:pPr>
              <w:pStyle w:val="TAC"/>
              <w:jc w:val="left"/>
            </w:pPr>
            <w:r w:rsidRPr="00440D7B">
              <w:t>CA_n8-n78</w:t>
            </w:r>
          </w:p>
        </w:tc>
        <w:tc>
          <w:tcPr>
            <w:tcW w:w="1020" w:type="dxa"/>
            <w:tcBorders>
              <w:bottom w:val="nil"/>
            </w:tcBorders>
          </w:tcPr>
          <w:p w14:paraId="57275F33" w14:textId="77777777" w:rsidR="00644BD4" w:rsidRPr="00440D7B" w:rsidRDefault="00644BD4" w:rsidP="001205C1">
            <w:pPr>
              <w:pStyle w:val="TAL"/>
            </w:pPr>
            <w:r w:rsidRPr="00440D7B">
              <w:t>Rel-15</w:t>
            </w:r>
          </w:p>
        </w:tc>
        <w:tc>
          <w:tcPr>
            <w:tcW w:w="3401" w:type="dxa"/>
            <w:shd w:val="clear" w:color="auto" w:fill="auto"/>
            <w:vAlign w:val="center"/>
          </w:tcPr>
          <w:p w14:paraId="1C7C081D" w14:textId="77777777" w:rsidR="00644BD4" w:rsidRPr="00440D7B" w:rsidRDefault="00644BD4" w:rsidP="001205C1">
            <w:pPr>
              <w:pStyle w:val="TAL"/>
            </w:pPr>
            <w:r w:rsidRPr="00440D7B">
              <w:t>E-UTRA Band 8, 20, 28, 34, 39, 40, 74</w:t>
            </w:r>
          </w:p>
        </w:tc>
        <w:tc>
          <w:tcPr>
            <w:tcW w:w="850" w:type="dxa"/>
            <w:shd w:val="clear" w:color="auto" w:fill="auto"/>
            <w:vAlign w:val="center"/>
          </w:tcPr>
          <w:p w14:paraId="5D4FF92E"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60173FD6" w14:textId="77777777" w:rsidR="00644BD4" w:rsidRPr="00440D7B" w:rsidRDefault="00644BD4" w:rsidP="001205C1">
            <w:pPr>
              <w:pStyle w:val="TAC"/>
              <w:jc w:val="left"/>
            </w:pPr>
            <w:r w:rsidRPr="00440D7B">
              <w:t>-</w:t>
            </w:r>
          </w:p>
        </w:tc>
        <w:tc>
          <w:tcPr>
            <w:tcW w:w="850" w:type="dxa"/>
            <w:shd w:val="clear" w:color="auto" w:fill="auto"/>
            <w:vAlign w:val="center"/>
          </w:tcPr>
          <w:p w14:paraId="76F8E4AF"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4569F5A6" w14:textId="77777777" w:rsidR="00644BD4" w:rsidRPr="00440D7B" w:rsidRDefault="00644BD4" w:rsidP="001205C1">
            <w:pPr>
              <w:pStyle w:val="TAC"/>
              <w:jc w:val="left"/>
            </w:pPr>
            <w:r w:rsidRPr="00440D7B">
              <w:t>-50</w:t>
            </w:r>
            <w:r w:rsidRPr="00440D7B">
              <w:rPr>
                <w:lang w:eastAsia="zh-CN"/>
              </w:rPr>
              <w:t>+TT</w:t>
            </w:r>
          </w:p>
        </w:tc>
        <w:tc>
          <w:tcPr>
            <w:tcW w:w="851" w:type="dxa"/>
            <w:shd w:val="clear" w:color="auto" w:fill="auto"/>
            <w:vAlign w:val="center"/>
          </w:tcPr>
          <w:p w14:paraId="0D01C6B0" w14:textId="77777777" w:rsidR="00644BD4" w:rsidRPr="00440D7B" w:rsidRDefault="00644BD4" w:rsidP="001205C1">
            <w:pPr>
              <w:pStyle w:val="TAC"/>
              <w:jc w:val="left"/>
            </w:pPr>
            <w:r w:rsidRPr="00440D7B">
              <w:t>1</w:t>
            </w:r>
          </w:p>
        </w:tc>
        <w:tc>
          <w:tcPr>
            <w:tcW w:w="711" w:type="dxa"/>
            <w:shd w:val="clear" w:color="auto" w:fill="auto"/>
            <w:vAlign w:val="center"/>
          </w:tcPr>
          <w:p w14:paraId="182FF833" w14:textId="77777777" w:rsidR="00644BD4" w:rsidRPr="00440D7B" w:rsidRDefault="00644BD4" w:rsidP="001205C1">
            <w:pPr>
              <w:pStyle w:val="TAC"/>
              <w:jc w:val="left"/>
            </w:pPr>
          </w:p>
        </w:tc>
      </w:tr>
      <w:tr w:rsidR="00644BD4" w:rsidRPr="00440D7B" w14:paraId="2B7AD30B" w14:textId="77777777" w:rsidTr="001205C1">
        <w:tc>
          <w:tcPr>
            <w:tcW w:w="1531" w:type="dxa"/>
            <w:vMerge/>
            <w:shd w:val="clear" w:color="auto" w:fill="auto"/>
            <w:vAlign w:val="center"/>
          </w:tcPr>
          <w:p w14:paraId="68D20A8C" w14:textId="77777777" w:rsidR="00644BD4" w:rsidRPr="00440D7B" w:rsidRDefault="00644BD4" w:rsidP="001205C1">
            <w:pPr>
              <w:pStyle w:val="TAC"/>
              <w:jc w:val="left"/>
            </w:pPr>
          </w:p>
        </w:tc>
        <w:tc>
          <w:tcPr>
            <w:tcW w:w="1020" w:type="dxa"/>
            <w:tcBorders>
              <w:top w:val="nil"/>
              <w:bottom w:val="single" w:sz="4" w:space="0" w:color="auto"/>
            </w:tcBorders>
          </w:tcPr>
          <w:p w14:paraId="5CEB89BB" w14:textId="77777777" w:rsidR="00644BD4" w:rsidRPr="00440D7B" w:rsidRDefault="00644BD4" w:rsidP="001205C1">
            <w:pPr>
              <w:pStyle w:val="TAL"/>
            </w:pPr>
          </w:p>
        </w:tc>
        <w:tc>
          <w:tcPr>
            <w:tcW w:w="3401" w:type="dxa"/>
            <w:shd w:val="clear" w:color="auto" w:fill="auto"/>
            <w:vAlign w:val="center"/>
          </w:tcPr>
          <w:p w14:paraId="530FB8DA" w14:textId="77777777" w:rsidR="00644BD4" w:rsidRPr="00440D7B" w:rsidRDefault="00644BD4" w:rsidP="001205C1">
            <w:pPr>
              <w:pStyle w:val="TAL"/>
            </w:pPr>
            <w:r w:rsidRPr="00440D7B">
              <w:t>E-UTRA Band 3, 7,41</w:t>
            </w:r>
          </w:p>
        </w:tc>
        <w:tc>
          <w:tcPr>
            <w:tcW w:w="850" w:type="dxa"/>
            <w:shd w:val="clear" w:color="auto" w:fill="auto"/>
            <w:vAlign w:val="center"/>
          </w:tcPr>
          <w:p w14:paraId="1D336EF2"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5933F508" w14:textId="77777777" w:rsidR="00644BD4" w:rsidRPr="00440D7B" w:rsidRDefault="00644BD4" w:rsidP="001205C1">
            <w:pPr>
              <w:pStyle w:val="TAC"/>
              <w:jc w:val="left"/>
            </w:pPr>
            <w:r w:rsidRPr="00440D7B">
              <w:t>-</w:t>
            </w:r>
          </w:p>
        </w:tc>
        <w:tc>
          <w:tcPr>
            <w:tcW w:w="850" w:type="dxa"/>
            <w:shd w:val="clear" w:color="auto" w:fill="auto"/>
            <w:vAlign w:val="center"/>
          </w:tcPr>
          <w:p w14:paraId="394C19CF"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3786F53D" w14:textId="77777777" w:rsidR="00644BD4" w:rsidRPr="00440D7B" w:rsidRDefault="00644BD4" w:rsidP="001205C1">
            <w:pPr>
              <w:pStyle w:val="TAC"/>
              <w:jc w:val="left"/>
            </w:pPr>
            <w:r w:rsidRPr="00440D7B">
              <w:t>-50</w:t>
            </w:r>
            <w:r w:rsidRPr="00440D7B">
              <w:rPr>
                <w:lang w:eastAsia="zh-CN"/>
              </w:rPr>
              <w:t>+TT</w:t>
            </w:r>
          </w:p>
        </w:tc>
        <w:tc>
          <w:tcPr>
            <w:tcW w:w="851" w:type="dxa"/>
            <w:shd w:val="clear" w:color="auto" w:fill="auto"/>
            <w:vAlign w:val="center"/>
          </w:tcPr>
          <w:p w14:paraId="4F7AF33C" w14:textId="77777777" w:rsidR="00644BD4" w:rsidRPr="00440D7B" w:rsidRDefault="00644BD4" w:rsidP="001205C1">
            <w:pPr>
              <w:pStyle w:val="TAC"/>
              <w:jc w:val="left"/>
            </w:pPr>
            <w:r w:rsidRPr="00440D7B">
              <w:t>1</w:t>
            </w:r>
          </w:p>
        </w:tc>
        <w:tc>
          <w:tcPr>
            <w:tcW w:w="711" w:type="dxa"/>
            <w:shd w:val="clear" w:color="auto" w:fill="auto"/>
            <w:vAlign w:val="center"/>
          </w:tcPr>
          <w:p w14:paraId="3AD228FA" w14:textId="77777777" w:rsidR="00644BD4" w:rsidRPr="00440D7B" w:rsidRDefault="00644BD4" w:rsidP="001205C1">
            <w:pPr>
              <w:pStyle w:val="TAC"/>
              <w:jc w:val="left"/>
            </w:pPr>
            <w:r w:rsidRPr="00440D7B">
              <w:t>2</w:t>
            </w:r>
          </w:p>
        </w:tc>
      </w:tr>
      <w:tr w:rsidR="00644BD4" w:rsidRPr="00440D7B" w14:paraId="692CFE7D" w14:textId="77777777" w:rsidTr="001205C1">
        <w:tc>
          <w:tcPr>
            <w:tcW w:w="1531" w:type="dxa"/>
            <w:vMerge/>
            <w:tcBorders>
              <w:bottom w:val="single" w:sz="4" w:space="0" w:color="auto"/>
            </w:tcBorders>
            <w:shd w:val="clear" w:color="auto" w:fill="auto"/>
          </w:tcPr>
          <w:p w14:paraId="21FF06C5" w14:textId="77777777" w:rsidR="00644BD4" w:rsidRPr="00440D7B" w:rsidRDefault="00644BD4" w:rsidP="001205C1">
            <w:pPr>
              <w:pStyle w:val="TAC"/>
              <w:jc w:val="left"/>
            </w:pPr>
          </w:p>
        </w:tc>
        <w:tc>
          <w:tcPr>
            <w:tcW w:w="1020" w:type="dxa"/>
            <w:tcBorders>
              <w:top w:val="single" w:sz="4" w:space="0" w:color="auto"/>
              <w:bottom w:val="single" w:sz="4" w:space="0" w:color="auto"/>
            </w:tcBorders>
          </w:tcPr>
          <w:p w14:paraId="4FB368C4" w14:textId="77777777" w:rsidR="00644BD4" w:rsidRPr="00440D7B" w:rsidRDefault="00644BD4" w:rsidP="001205C1">
            <w:pPr>
              <w:pStyle w:val="TAL"/>
            </w:pPr>
            <w:r w:rsidRPr="00440D7B">
              <w:t>Rel-15</w:t>
            </w:r>
          </w:p>
          <w:p w14:paraId="30C6FFB2" w14:textId="77777777" w:rsidR="00644BD4" w:rsidRPr="00440D7B" w:rsidRDefault="00644BD4" w:rsidP="001205C1">
            <w:pPr>
              <w:pStyle w:val="TAL"/>
            </w:pPr>
            <w:r w:rsidRPr="00440D7B">
              <w:t>Rel-16</w:t>
            </w:r>
          </w:p>
          <w:p w14:paraId="5D4C16FF" w14:textId="77777777" w:rsidR="00644BD4" w:rsidRPr="00440D7B" w:rsidRDefault="00644BD4" w:rsidP="001205C1">
            <w:pPr>
              <w:pStyle w:val="TAL"/>
            </w:pPr>
            <w:r w:rsidRPr="00440D7B">
              <w:t>Rel-17 Rel-18</w:t>
            </w:r>
          </w:p>
        </w:tc>
        <w:tc>
          <w:tcPr>
            <w:tcW w:w="3401" w:type="dxa"/>
            <w:shd w:val="clear" w:color="auto" w:fill="auto"/>
            <w:vAlign w:val="center"/>
          </w:tcPr>
          <w:p w14:paraId="4B1B0B7A" w14:textId="77777777" w:rsidR="00644BD4" w:rsidRPr="00440D7B" w:rsidRDefault="00644BD4" w:rsidP="001205C1">
            <w:pPr>
              <w:pStyle w:val="TAL"/>
            </w:pPr>
            <w:r w:rsidRPr="00440D7B">
              <w:t>Frequency range</w:t>
            </w:r>
          </w:p>
        </w:tc>
        <w:tc>
          <w:tcPr>
            <w:tcW w:w="850" w:type="dxa"/>
            <w:shd w:val="clear" w:color="auto" w:fill="auto"/>
          </w:tcPr>
          <w:p w14:paraId="6794352A" w14:textId="77777777" w:rsidR="00644BD4" w:rsidRPr="00440D7B" w:rsidRDefault="00644BD4" w:rsidP="001205C1">
            <w:pPr>
              <w:pStyle w:val="TAC"/>
              <w:jc w:val="left"/>
            </w:pPr>
            <w:r w:rsidRPr="00440D7B">
              <w:t>1884.5</w:t>
            </w:r>
          </w:p>
        </w:tc>
        <w:tc>
          <w:tcPr>
            <w:tcW w:w="284" w:type="dxa"/>
            <w:shd w:val="clear" w:color="auto" w:fill="auto"/>
          </w:tcPr>
          <w:p w14:paraId="3BC87109" w14:textId="77777777" w:rsidR="00644BD4" w:rsidRPr="00440D7B" w:rsidRDefault="00644BD4" w:rsidP="001205C1">
            <w:pPr>
              <w:pStyle w:val="TAC"/>
              <w:jc w:val="left"/>
            </w:pPr>
            <w:r w:rsidRPr="00440D7B">
              <w:t>-</w:t>
            </w:r>
          </w:p>
        </w:tc>
        <w:tc>
          <w:tcPr>
            <w:tcW w:w="850" w:type="dxa"/>
            <w:shd w:val="clear" w:color="auto" w:fill="auto"/>
          </w:tcPr>
          <w:p w14:paraId="13A54BE0" w14:textId="77777777" w:rsidR="00644BD4" w:rsidRPr="00440D7B" w:rsidRDefault="00644BD4" w:rsidP="001205C1">
            <w:pPr>
              <w:pStyle w:val="TAC"/>
              <w:jc w:val="left"/>
            </w:pPr>
            <w:r w:rsidRPr="00440D7B">
              <w:t>1915.7</w:t>
            </w:r>
          </w:p>
        </w:tc>
        <w:tc>
          <w:tcPr>
            <w:tcW w:w="1134" w:type="dxa"/>
            <w:shd w:val="clear" w:color="auto" w:fill="auto"/>
          </w:tcPr>
          <w:p w14:paraId="475C8F8A" w14:textId="77777777" w:rsidR="00644BD4" w:rsidRPr="00440D7B" w:rsidRDefault="00644BD4" w:rsidP="001205C1">
            <w:pPr>
              <w:pStyle w:val="TAC"/>
              <w:jc w:val="left"/>
            </w:pPr>
            <w:r w:rsidRPr="00440D7B">
              <w:t>-41</w:t>
            </w:r>
            <w:r w:rsidRPr="00440D7B">
              <w:rPr>
                <w:lang w:eastAsia="zh-CN"/>
              </w:rPr>
              <w:t>+TT</w:t>
            </w:r>
          </w:p>
        </w:tc>
        <w:tc>
          <w:tcPr>
            <w:tcW w:w="851" w:type="dxa"/>
            <w:shd w:val="clear" w:color="auto" w:fill="auto"/>
          </w:tcPr>
          <w:p w14:paraId="44FB7FB1" w14:textId="77777777" w:rsidR="00644BD4" w:rsidRPr="00440D7B" w:rsidRDefault="00644BD4" w:rsidP="001205C1">
            <w:pPr>
              <w:pStyle w:val="TAC"/>
              <w:jc w:val="left"/>
            </w:pPr>
            <w:r w:rsidRPr="00440D7B">
              <w:t>0.3</w:t>
            </w:r>
          </w:p>
        </w:tc>
        <w:tc>
          <w:tcPr>
            <w:tcW w:w="711" w:type="dxa"/>
            <w:shd w:val="clear" w:color="auto" w:fill="auto"/>
          </w:tcPr>
          <w:p w14:paraId="7F5E8BFA" w14:textId="77777777" w:rsidR="00644BD4" w:rsidRPr="00440D7B" w:rsidRDefault="00644BD4" w:rsidP="001205C1">
            <w:pPr>
              <w:pStyle w:val="TAC"/>
              <w:jc w:val="left"/>
            </w:pPr>
            <w:r w:rsidRPr="00440D7B">
              <w:t>3</w:t>
            </w:r>
          </w:p>
        </w:tc>
      </w:tr>
      <w:tr w:rsidR="00644BD4" w:rsidRPr="00440D7B" w14:paraId="279F1197" w14:textId="77777777" w:rsidTr="001205C1">
        <w:tc>
          <w:tcPr>
            <w:tcW w:w="1531" w:type="dxa"/>
            <w:vMerge w:val="restart"/>
            <w:shd w:val="clear" w:color="auto" w:fill="auto"/>
          </w:tcPr>
          <w:p w14:paraId="7E2BE73C" w14:textId="77777777" w:rsidR="00644BD4" w:rsidRPr="00440D7B" w:rsidRDefault="00644BD4" w:rsidP="001205C1">
            <w:pPr>
              <w:pStyle w:val="TAC"/>
              <w:jc w:val="left"/>
            </w:pPr>
            <w:r w:rsidRPr="00440D7B">
              <w:t>CA_n14-n30</w:t>
            </w:r>
          </w:p>
        </w:tc>
        <w:tc>
          <w:tcPr>
            <w:tcW w:w="1020" w:type="dxa"/>
            <w:vMerge w:val="restart"/>
            <w:tcBorders>
              <w:top w:val="nil"/>
            </w:tcBorders>
          </w:tcPr>
          <w:p w14:paraId="7552E33A" w14:textId="77777777" w:rsidR="00644BD4" w:rsidRPr="00440D7B" w:rsidRDefault="00644BD4" w:rsidP="001205C1">
            <w:pPr>
              <w:pStyle w:val="TAL"/>
            </w:pPr>
            <w:r w:rsidRPr="00440D7B">
              <w:t>Rel-16</w:t>
            </w:r>
          </w:p>
          <w:p w14:paraId="07E420C9" w14:textId="77777777" w:rsidR="00644BD4" w:rsidRPr="00440D7B" w:rsidRDefault="00644BD4" w:rsidP="001205C1">
            <w:pPr>
              <w:pStyle w:val="TAL"/>
            </w:pPr>
            <w:r w:rsidRPr="00440D7B">
              <w:t>Rel-17</w:t>
            </w:r>
          </w:p>
        </w:tc>
        <w:tc>
          <w:tcPr>
            <w:tcW w:w="3401" w:type="dxa"/>
            <w:shd w:val="clear" w:color="auto" w:fill="auto"/>
            <w:vAlign w:val="center"/>
          </w:tcPr>
          <w:p w14:paraId="55CA641C" w14:textId="77777777" w:rsidR="00644BD4" w:rsidRPr="00440D7B" w:rsidRDefault="00644BD4" w:rsidP="001205C1">
            <w:pPr>
              <w:pStyle w:val="TAL"/>
            </w:pPr>
            <w:r w:rsidRPr="00440D7B">
              <w:rPr>
                <w:rFonts w:cs="Arial"/>
                <w:color w:val="000000"/>
                <w:szCs w:val="18"/>
              </w:rPr>
              <w:t>Frequency range</w:t>
            </w:r>
          </w:p>
        </w:tc>
        <w:tc>
          <w:tcPr>
            <w:tcW w:w="850" w:type="dxa"/>
            <w:shd w:val="clear" w:color="auto" w:fill="auto"/>
            <w:vAlign w:val="center"/>
          </w:tcPr>
          <w:p w14:paraId="506F5CA3" w14:textId="77777777" w:rsidR="00644BD4" w:rsidRPr="00440D7B" w:rsidRDefault="00644BD4" w:rsidP="001205C1">
            <w:pPr>
              <w:pStyle w:val="TAC"/>
              <w:jc w:val="left"/>
            </w:pPr>
            <w:r w:rsidRPr="00440D7B">
              <w:rPr>
                <w:rFonts w:cs="Arial"/>
                <w:color w:val="000000"/>
                <w:szCs w:val="18"/>
              </w:rPr>
              <w:t>769</w:t>
            </w:r>
          </w:p>
        </w:tc>
        <w:tc>
          <w:tcPr>
            <w:tcW w:w="284" w:type="dxa"/>
            <w:shd w:val="clear" w:color="auto" w:fill="auto"/>
            <w:vAlign w:val="center"/>
          </w:tcPr>
          <w:p w14:paraId="5B41CA94" w14:textId="77777777" w:rsidR="00644BD4" w:rsidRPr="00440D7B" w:rsidRDefault="00644BD4" w:rsidP="001205C1">
            <w:pPr>
              <w:pStyle w:val="TAC"/>
              <w:jc w:val="left"/>
            </w:pPr>
            <w:r w:rsidRPr="00440D7B">
              <w:rPr>
                <w:rFonts w:cs="Arial"/>
                <w:color w:val="000000"/>
                <w:szCs w:val="18"/>
              </w:rPr>
              <w:t>-</w:t>
            </w:r>
          </w:p>
        </w:tc>
        <w:tc>
          <w:tcPr>
            <w:tcW w:w="850" w:type="dxa"/>
            <w:shd w:val="clear" w:color="auto" w:fill="auto"/>
            <w:vAlign w:val="center"/>
          </w:tcPr>
          <w:p w14:paraId="06058927" w14:textId="77777777" w:rsidR="00644BD4" w:rsidRPr="00440D7B" w:rsidRDefault="00644BD4" w:rsidP="001205C1">
            <w:pPr>
              <w:pStyle w:val="TAC"/>
              <w:jc w:val="left"/>
            </w:pPr>
            <w:r w:rsidRPr="00440D7B">
              <w:rPr>
                <w:rFonts w:cs="Arial"/>
                <w:color w:val="000000"/>
                <w:szCs w:val="18"/>
              </w:rPr>
              <w:t>775</w:t>
            </w:r>
          </w:p>
        </w:tc>
        <w:tc>
          <w:tcPr>
            <w:tcW w:w="1134" w:type="dxa"/>
            <w:shd w:val="clear" w:color="auto" w:fill="auto"/>
            <w:vAlign w:val="center"/>
          </w:tcPr>
          <w:p w14:paraId="1D6B5A89" w14:textId="77777777" w:rsidR="00644BD4" w:rsidRPr="00440D7B" w:rsidRDefault="00644BD4" w:rsidP="001205C1">
            <w:pPr>
              <w:pStyle w:val="TAC"/>
              <w:jc w:val="left"/>
            </w:pPr>
            <w:r w:rsidRPr="00440D7B">
              <w:rPr>
                <w:rFonts w:cs="Arial"/>
                <w:color w:val="000000"/>
                <w:szCs w:val="18"/>
              </w:rPr>
              <w:t>-35</w:t>
            </w:r>
          </w:p>
        </w:tc>
        <w:tc>
          <w:tcPr>
            <w:tcW w:w="851" w:type="dxa"/>
            <w:shd w:val="clear" w:color="auto" w:fill="auto"/>
            <w:vAlign w:val="center"/>
          </w:tcPr>
          <w:p w14:paraId="3A7D0A8B" w14:textId="77777777" w:rsidR="00644BD4" w:rsidRPr="00440D7B" w:rsidRDefault="00644BD4" w:rsidP="001205C1">
            <w:pPr>
              <w:pStyle w:val="TAC"/>
              <w:jc w:val="left"/>
            </w:pPr>
            <w:r w:rsidRPr="00440D7B">
              <w:rPr>
                <w:rFonts w:cs="Arial"/>
                <w:color w:val="000000"/>
                <w:szCs w:val="18"/>
              </w:rPr>
              <w:t>0.00625</w:t>
            </w:r>
          </w:p>
        </w:tc>
        <w:tc>
          <w:tcPr>
            <w:tcW w:w="711" w:type="dxa"/>
            <w:shd w:val="clear" w:color="auto" w:fill="auto"/>
            <w:vAlign w:val="center"/>
          </w:tcPr>
          <w:p w14:paraId="6A0A48FD" w14:textId="77777777" w:rsidR="00644BD4" w:rsidRPr="00440D7B" w:rsidRDefault="00644BD4" w:rsidP="001205C1">
            <w:pPr>
              <w:pStyle w:val="TAC"/>
              <w:jc w:val="left"/>
            </w:pPr>
            <w:r w:rsidRPr="00440D7B">
              <w:rPr>
                <w:rFonts w:cs="Arial"/>
                <w:color w:val="000000"/>
                <w:szCs w:val="18"/>
              </w:rPr>
              <w:t>4</w:t>
            </w:r>
          </w:p>
        </w:tc>
      </w:tr>
      <w:tr w:rsidR="00644BD4" w:rsidRPr="00440D7B" w14:paraId="7FF890D7" w14:textId="77777777" w:rsidTr="001205C1">
        <w:tc>
          <w:tcPr>
            <w:tcW w:w="1531" w:type="dxa"/>
            <w:vMerge/>
            <w:tcBorders>
              <w:bottom w:val="single" w:sz="4" w:space="0" w:color="auto"/>
            </w:tcBorders>
            <w:shd w:val="clear" w:color="auto" w:fill="auto"/>
          </w:tcPr>
          <w:p w14:paraId="1C72951D" w14:textId="77777777" w:rsidR="00644BD4" w:rsidRPr="00440D7B" w:rsidRDefault="00644BD4" w:rsidP="001205C1">
            <w:pPr>
              <w:pStyle w:val="TAC"/>
              <w:jc w:val="left"/>
            </w:pPr>
          </w:p>
        </w:tc>
        <w:tc>
          <w:tcPr>
            <w:tcW w:w="1020" w:type="dxa"/>
            <w:vMerge/>
            <w:tcBorders>
              <w:bottom w:val="single" w:sz="4" w:space="0" w:color="auto"/>
            </w:tcBorders>
          </w:tcPr>
          <w:p w14:paraId="72CF4968" w14:textId="77777777" w:rsidR="00644BD4" w:rsidRPr="00440D7B" w:rsidRDefault="00644BD4" w:rsidP="001205C1">
            <w:pPr>
              <w:pStyle w:val="TAL"/>
            </w:pPr>
          </w:p>
        </w:tc>
        <w:tc>
          <w:tcPr>
            <w:tcW w:w="3401" w:type="dxa"/>
            <w:shd w:val="clear" w:color="auto" w:fill="auto"/>
            <w:vAlign w:val="center"/>
          </w:tcPr>
          <w:p w14:paraId="15400CC0" w14:textId="77777777" w:rsidR="00644BD4" w:rsidRPr="00440D7B" w:rsidRDefault="00644BD4" w:rsidP="001205C1">
            <w:pPr>
              <w:pStyle w:val="TAL"/>
            </w:pPr>
            <w:r w:rsidRPr="00440D7B">
              <w:rPr>
                <w:rFonts w:cs="Arial"/>
                <w:color w:val="000000"/>
                <w:szCs w:val="18"/>
              </w:rPr>
              <w:t>Frequency range</w:t>
            </w:r>
          </w:p>
        </w:tc>
        <w:tc>
          <w:tcPr>
            <w:tcW w:w="850" w:type="dxa"/>
            <w:shd w:val="clear" w:color="auto" w:fill="auto"/>
            <w:vAlign w:val="center"/>
          </w:tcPr>
          <w:p w14:paraId="5535DFDD" w14:textId="77777777" w:rsidR="00644BD4" w:rsidRPr="00440D7B" w:rsidRDefault="00644BD4" w:rsidP="001205C1">
            <w:pPr>
              <w:pStyle w:val="TAC"/>
              <w:jc w:val="left"/>
            </w:pPr>
            <w:r w:rsidRPr="00440D7B">
              <w:rPr>
                <w:rFonts w:cs="Arial"/>
                <w:color w:val="000000"/>
                <w:szCs w:val="18"/>
              </w:rPr>
              <w:t>799</w:t>
            </w:r>
          </w:p>
        </w:tc>
        <w:tc>
          <w:tcPr>
            <w:tcW w:w="284" w:type="dxa"/>
            <w:shd w:val="clear" w:color="auto" w:fill="auto"/>
            <w:vAlign w:val="center"/>
          </w:tcPr>
          <w:p w14:paraId="0EDA1162" w14:textId="77777777" w:rsidR="00644BD4" w:rsidRPr="00440D7B" w:rsidRDefault="00644BD4" w:rsidP="001205C1">
            <w:pPr>
              <w:pStyle w:val="TAC"/>
              <w:jc w:val="left"/>
            </w:pPr>
            <w:r w:rsidRPr="00440D7B">
              <w:rPr>
                <w:rFonts w:cs="Arial"/>
                <w:color w:val="000000"/>
                <w:szCs w:val="18"/>
              </w:rPr>
              <w:t>-</w:t>
            </w:r>
          </w:p>
        </w:tc>
        <w:tc>
          <w:tcPr>
            <w:tcW w:w="850" w:type="dxa"/>
            <w:shd w:val="clear" w:color="auto" w:fill="auto"/>
            <w:vAlign w:val="center"/>
          </w:tcPr>
          <w:p w14:paraId="5ED985E3" w14:textId="77777777" w:rsidR="00644BD4" w:rsidRPr="00440D7B" w:rsidRDefault="00644BD4" w:rsidP="001205C1">
            <w:pPr>
              <w:pStyle w:val="TAC"/>
              <w:jc w:val="left"/>
            </w:pPr>
            <w:r w:rsidRPr="00440D7B">
              <w:rPr>
                <w:rFonts w:cs="Arial"/>
                <w:color w:val="000000"/>
                <w:szCs w:val="18"/>
              </w:rPr>
              <w:t>805</w:t>
            </w:r>
          </w:p>
        </w:tc>
        <w:tc>
          <w:tcPr>
            <w:tcW w:w="1134" w:type="dxa"/>
            <w:shd w:val="clear" w:color="auto" w:fill="auto"/>
            <w:vAlign w:val="center"/>
          </w:tcPr>
          <w:p w14:paraId="59F23286" w14:textId="77777777" w:rsidR="00644BD4" w:rsidRPr="00440D7B" w:rsidRDefault="00644BD4" w:rsidP="001205C1">
            <w:pPr>
              <w:pStyle w:val="TAC"/>
              <w:jc w:val="left"/>
            </w:pPr>
            <w:r w:rsidRPr="00440D7B">
              <w:rPr>
                <w:rFonts w:cs="Arial"/>
                <w:color w:val="000000"/>
                <w:szCs w:val="18"/>
              </w:rPr>
              <w:t>-35</w:t>
            </w:r>
          </w:p>
        </w:tc>
        <w:tc>
          <w:tcPr>
            <w:tcW w:w="851" w:type="dxa"/>
            <w:shd w:val="clear" w:color="auto" w:fill="auto"/>
            <w:vAlign w:val="center"/>
          </w:tcPr>
          <w:p w14:paraId="3B892F73" w14:textId="77777777" w:rsidR="00644BD4" w:rsidRPr="00440D7B" w:rsidRDefault="00644BD4" w:rsidP="001205C1">
            <w:pPr>
              <w:pStyle w:val="TAC"/>
              <w:jc w:val="left"/>
            </w:pPr>
            <w:r w:rsidRPr="00440D7B">
              <w:rPr>
                <w:rFonts w:cs="Arial"/>
                <w:color w:val="000000"/>
                <w:szCs w:val="18"/>
              </w:rPr>
              <w:t>0.00625</w:t>
            </w:r>
          </w:p>
        </w:tc>
        <w:tc>
          <w:tcPr>
            <w:tcW w:w="711" w:type="dxa"/>
            <w:shd w:val="clear" w:color="auto" w:fill="auto"/>
            <w:vAlign w:val="center"/>
          </w:tcPr>
          <w:p w14:paraId="18EE106B" w14:textId="77777777" w:rsidR="00644BD4" w:rsidRPr="00440D7B" w:rsidRDefault="00644BD4" w:rsidP="001205C1">
            <w:pPr>
              <w:pStyle w:val="TAC"/>
              <w:jc w:val="left"/>
            </w:pPr>
            <w:r w:rsidRPr="00440D7B">
              <w:rPr>
                <w:rFonts w:cs="Arial"/>
                <w:color w:val="000000"/>
                <w:szCs w:val="18"/>
              </w:rPr>
              <w:t>4</w:t>
            </w:r>
          </w:p>
        </w:tc>
      </w:tr>
      <w:tr w:rsidR="00644BD4" w:rsidRPr="00440D7B" w14:paraId="17F0B500" w14:textId="77777777" w:rsidTr="001205C1">
        <w:tc>
          <w:tcPr>
            <w:tcW w:w="1531" w:type="dxa"/>
            <w:vMerge w:val="restart"/>
            <w:shd w:val="clear" w:color="auto" w:fill="auto"/>
          </w:tcPr>
          <w:p w14:paraId="7DD97C3E" w14:textId="77777777" w:rsidR="00644BD4" w:rsidRPr="00440D7B" w:rsidRDefault="00644BD4" w:rsidP="001205C1">
            <w:pPr>
              <w:pStyle w:val="TAC"/>
              <w:jc w:val="left"/>
            </w:pPr>
            <w:r w:rsidRPr="00440D7B">
              <w:t>CA_n14-n30</w:t>
            </w:r>
          </w:p>
        </w:tc>
        <w:tc>
          <w:tcPr>
            <w:tcW w:w="1020" w:type="dxa"/>
            <w:vMerge w:val="restart"/>
            <w:tcBorders>
              <w:top w:val="nil"/>
            </w:tcBorders>
          </w:tcPr>
          <w:p w14:paraId="1B804558" w14:textId="77777777" w:rsidR="00644BD4" w:rsidRPr="00440D7B" w:rsidRDefault="00644BD4" w:rsidP="001205C1">
            <w:pPr>
              <w:pStyle w:val="TAL"/>
            </w:pPr>
            <w:r w:rsidRPr="00440D7B">
              <w:t>Rel-16</w:t>
            </w:r>
          </w:p>
          <w:p w14:paraId="22F10D53" w14:textId="77777777" w:rsidR="00644BD4" w:rsidRPr="00440D7B" w:rsidRDefault="00644BD4" w:rsidP="001205C1">
            <w:pPr>
              <w:pStyle w:val="TAL"/>
              <w:ind w:left="568" w:hanging="568"/>
            </w:pPr>
            <w:r w:rsidRPr="00440D7B">
              <w:t>Rel-17</w:t>
            </w:r>
          </w:p>
        </w:tc>
        <w:tc>
          <w:tcPr>
            <w:tcW w:w="3401" w:type="dxa"/>
            <w:shd w:val="clear" w:color="auto" w:fill="auto"/>
            <w:vAlign w:val="center"/>
          </w:tcPr>
          <w:p w14:paraId="1498E027" w14:textId="77777777" w:rsidR="00644BD4" w:rsidRPr="00440D7B" w:rsidRDefault="00644BD4" w:rsidP="001205C1">
            <w:pPr>
              <w:pStyle w:val="TAL"/>
            </w:pPr>
            <w:r w:rsidRPr="00440D7B">
              <w:rPr>
                <w:rFonts w:cs="Arial"/>
                <w:color w:val="000000"/>
                <w:szCs w:val="18"/>
              </w:rPr>
              <w:t>Frequency range</w:t>
            </w:r>
          </w:p>
        </w:tc>
        <w:tc>
          <w:tcPr>
            <w:tcW w:w="850" w:type="dxa"/>
            <w:shd w:val="clear" w:color="auto" w:fill="auto"/>
            <w:vAlign w:val="center"/>
          </w:tcPr>
          <w:p w14:paraId="47DBF815" w14:textId="77777777" w:rsidR="00644BD4" w:rsidRPr="00440D7B" w:rsidRDefault="00644BD4" w:rsidP="001205C1">
            <w:pPr>
              <w:pStyle w:val="TAC"/>
              <w:jc w:val="left"/>
            </w:pPr>
            <w:r w:rsidRPr="00440D7B">
              <w:rPr>
                <w:rFonts w:cs="Arial"/>
                <w:color w:val="000000"/>
                <w:szCs w:val="18"/>
              </w:rPr>
              <w:t>769</w:t>
            </w:r>
          </w:p>
        </w:tc>
        <w:tc>
          <w:tcPr>
            <w:tcW w:w="284" w:type="dxa"/>
            <w:shd w:val="clear" w:color="auto" w:fill="auto"/>
            <w:vAlign w:val="center"/>
          </w:tcPr>
          <w:p w14:paraId="5CC91525" w14:textId="77777777" w:rsidR="00644BD4" w:rsidRPr="00440D7B" w:rsidRDefault="00644BD4" w:rsidP="001205C1">
            <w:pPr>
              <w:pStyle w:val="TAC"/>
              <w:jc w:val="left"/>
            </w:pPr>
            <w:r w:rsidRPr="00440D7B">
              <w:rPr>
                <w:rFonts w:cs="Arial"/>
                <w:color w:val="000000"/>
                <w:szCs w:val="18"/>
              </w:rPr>
              <w:t>-</w:t>
            </w:r>
          </w:p>
        </w:tc>
        <w:tc>
          <w:tcPr>
            <w:tcW w:w="850" w:type="dxa"/>
            <w:shd w:val="clear" w:color="auto" w:fill="auto"/>
            <w:vAlign w:val="center"/>
          </w:tcPr>
          <w:p w14:paraId="293D0C47" w14:textId="77777777" w:rsidR="00644BD4" w:rsidRPr="00440D7B" w:rsidRDefault="00644BD4" w:rsidP="001205C1">
            <w:pPr>
              <w:pStyle w:val="TAC"/>
              <w:jc w:val="left"/>
            </w:pPr>
            <w:r w:rsidRPr="00440D7B">
              <w:rPr>
                <w:rFonts w:cs="Arial"/>
                <w:color w:val="000000"/>
                <w:szCs w:val="18"/>
              </w:rPr>
              <w:t>775</w:t>
            </w:r>
          </w:p>
        </w:tc>
        <w:tc>
          <w:tcPr>
            <w:tcW w:w="1134" w:type="dxa"/>
            <w:shd w:val="clear" w:color="auto" w:fill="auto"/>
            <w:vAlign w:val="center"/>
          </w:tcPr>
          <w:p w14:paraId="260CBF7C" w14:textId="77777777" w:rsidR="00644BD4" w:rsidRPr="00440D7B" w:rsidRDefault="00644BD4" w:rsidP="001205C1">
            <w:pPr>
              <w:pStyle w:val="TAC"/>
              <w:jc w:val="left"/>
            </w:pPr>
            <w:r w:rsidRPr="00440D7B">
              <w:rPr>
                <w:rFonts w:cs="Arial"/>
                <w:color w:val="000000"/>
                <w:szCs w:val="18"/>
              </w:rPr>
              <w:t>-35</w:t>
            </w:r>
          </w:p>
        </w:tc>
        <w:tc>
          <w:tcPr>
            <w:tcW w:w="851" w:type="dxa"/>
            <w:shd w:val="clear" w:color="auto" w:fill="auto"/>
            <w:vAlign w:val="center"/>
          </w:tcPr>
          <w:p w14:paraId="521ABAA8" w14:textId="77777777" w:rsidR="00644BD4" w:rsidRPr="00440D7B" w:rsidRDefault="00644BD4" w:rsidP="001205C1">
            <w:pPr>
              <w:pStyle w:val="TAC"/>
              <w:jc w:val="left"/>
            </w:pPr>
            <w:r w:rsidRPr="00440D7B">
              <w:rPr>
                <w:rFonts w:cs="Arial"/>
                <w:color w:val="000000"/>
                <w:szCs w:val="18"/>
              </w:rPr>
              <w:t>0.00625</w:t>
            </w:r>
          </w:p>
        </w:tc>
        <w:tc>
          <w:tcPr>
            <w:tcW w:w="711" w:type="dxa"/>
            <w:shd w:val="clear" w:color="auto" w:fill="auto"/>
            <w:vAlign w:val="center"/>
          </w:tcPr>
          <w:p w14:paraId="6677AB3A" w14:textId="77777777" w:rsidR="00644BD4" w:rsidRPr="00440D7B" w:rsidRDefault="00644BD4" w:rsidP="001205C1">
            <w:pPr>
              <w:pStyle w:val="TAC"/>
              <w:jc w:val="left"/>
            </w:pPr>
            <w:r w:rsidRPr="00440D7B">
              <w:rPr>
                <w:rFonts w:cs="Arial"/>
                <w:color w:val="000000"/>
                <w:szCs w:val="18"/>
              </w:rPr>
              <w:t>4</w:t>
            </w:r>
          </w:p>
        </w:tc>
      </w:tr>
      <w:tr w:rsidR="00644BD4" w:rsidRPr="00440D7B" w14:paraId="3AA89B50" w14:textId="77777777" w:rsidTr="001205C1">
        <w:tc>
          <w:tcPr>
            <w:tcW w:w="1531" w:type="dxa"/>
            <w:vMerge/>
            <w:tcBorders>
              <w:bottom w:val="single" w:sz="4" w:space="0" w:color="auto"/>
            </w:tcBorders>
            <w:shd w:val="clear" w:color="auto" w:fill="auto"/>
          </w:tcPr>
          <w:p w14:paraId="085C8E2E" w14:textId="77777777" w:rsidR="00644BD4" w:rsidRPr="00440D7B" w:rsidRDefault="00644BD4" w:rsidP="001205C1">
            <w:pPr>
              <w:pStyle w:val="TAC"/>
              <w:jc w:val="left"/>
            </w:pPr>
          </w:p>
        </w:tc>
        <w:tc>
          <w:tcPr>
            <w:tcW w:w="1020" w:type="dxa"/>
            <w:vMerge/>
            <w:tcBorders>
              <w:bottom w:val="single" w:sz="4" w:space="0" w:color="auto"/>
            </w:tcBorders>
          </w:tcPr>
          <w:p w14:paraId="61C731A2" w14:textId="77777777" w:rsidR="00644BD4" w:rsidRPr="00440D7B" w:rsidRDefault="00644BD4" w:rsidP="001205C1">
            <w:pPr>
              <w:pStyle w:val="TAL"/>
              <w:ind w:left="568" w:hanging="568"/>
            </w:pPr>
          </w:p>
        </w:tc>
        <w:tc>
          <w:tcPr>
            <w:tcW w:w="3401" w:type="dxa"/>
            <w:shd w:val="clear" w:color="auto" w:fill="auto"/>
            <w:vAlign w:val="center"/>
          </w:tcPr>
          <w:p w14:paraId="31C7F329" w14:textId="77777777" w:rsidR="00644BD4" w:rsidRPr="00440D7B" w:rsidRDefault="00644BD4" w:rsidP="001205C1">
            <w:pPr>
              <w:pStyle w:val="TAL"/>
            </w:pPr>
            <w:r w:rsidRPr="00440D7B">
              <w:rPr>
                <w:rFonts w:cs="Arial"/>
                <w:color w:val="000000"/>
                <w:szCs w:val="18"/>
              </w:rPr>
              <w:t>Frequency range</w:t>
            </w:r>
          </w:p>
        </w:tc>
        <w:tc>
          <w:tcPr>
            <w:tcW w:w="850" w:type="dxa"/>
            <w:shd w:val="clear" w:color="auto" w:fill="auto"/>
            <w:vAlign w:val="center"/>
          </w:tcPr>
          <w:p w14:paraId="5EC84788" w14:textId="77777777" w:rsidR="00644BD4" w:rsidRPr="00440D7B" w:rsidRDefault="00644BD4" w:rsidP="001205C1">
            <w:pPr>
              <w:pStyle w:val="TAC"/>
              <w:jc w:val="left"/>
            </w:pPr>
            <w:r w:rsidRPr="00440D7B">
              <w:rPr>
                <w:rFonts w:cs="Arial"/>
                <w:color w:val="000000"/>
                <w:szCs w:val="18"/>
              </w:rPr>
              <w:t>799</w:t>
            </w:r>
          </w:p>
        </w:tc>
        <w:tc>
          <w:tcPr>
            <w:tcW w:w="284" w:type="dxa"/>
            <w:shd w:val="clear" w:color="auto" w:fill="auto"/>
            <w:vAlign w:val="center"/>
          </w:tcPr>
          <w:p w14:paraId="446D0BDD" w14:textId="77777777" w:rsidR="00644BD4" w:rsidRPr="00440D7B" w:rsidRDefault="00644BD4" w:rsidP="001205C1">
            <w:pPr>
              <w:pStyle w:val="TAC"/>
              <w:jc w:val="left"/>
            </w:pPr>
            <w:r w:rsidRPr="00440D7B">
              <w:rPr>
                <w:rFonts w:cs="Arial"/>
                <w:color w:val="000000"/>
                <w:szCs w:val="18"/>
              </w:rPr>
              <w:t>-</w:t>
            </w:r>
          </w:p>
        </w:tc>
        <w:tc>
          <w:tcPr>
            <w:tcW w:w="850" w:type="dxa"/>
            <w:shd w:val="clear" w:color="auto" w:fill="auto"/>
            <w:vAlign w:val="center"/>
          </w:tcPr>
          <w:p w14:paraId="266D06DC" w14:textId="77777777" w:rsidR="00644BD4" w:rsidRPr="00440D7B" w:rsidRDefault="00644BD4" w:rsidP="001205C1">
            <w:pPr>
              <w:pStyle w:val="TAC"/>
              <w:jc w:val="left"/>
            </w:pPr>
            <w:r w:rsidRPr="00440D7B">
              <w:rPr>
                <w:rFonts w:cs="Arial"/>
                <w:color w:val="000000"/>
                <w:szCs w:val="18"/>
              </w:rPr>
              <w:t>805</w:t>
            </w:r>
          </w:p>
        </w:tc>
        <w:tc>
          <w:tcPr>
            <w:tcW w:w="1134" w:type="dxa"/>
            <w:shd w:val="clear" w:color="auto" w:fill="auto"/>
            <w:vAlign w:val="center"/>
          </w:tcPr>
          <w:p w14:paraId="3FACFD24" w14:textId="77777777" w:rsidR="00644BD4" w:rsidRPr="00440D7B" w:rsidRDefault="00644BD4" w:rsidP="001205C1">
            <w:pPr>
              <w:pStyle w:val="TAC"/>
              <w:jc w:val="left"/>
            </w:pPr>
            <w:r w:rsidRPr="00440D7B">
              <w:rPr>
                <w:rFonts w:cs="Arial"/>
                <w:color w:val="000000"/>
                <w:szCs w:val="18"/>
              </w:rPr>
              <w:t>-35</w:t>
            </w:r>
          </w:p>
        </w:tc>
        <w:tc>
          <w:tcPr>
            <w:tcW w:w="851" w:type="dxa"/>
            <w:shd w:val="clear" w:color="auto" w:fill="auto"/>
            <w:vAlign w:val="center"/>
          </w:tcPr>
          <w:p w14:paraId="6A781209" w14:textId="77777777" w:rsidR="00644BD4" w:rsidRPr="00440D7B" w:rsidRDefault="00644BD4" w:rsidP="001205C1">
            <w:pPr>
              <w:pStyle w:val="TAC"/>
              <w:jc w:val="left"/>
            </w:pPr>
            <w:r w:rsidRPr="00440D7B">
              <w:rPr>
                <w:rFonts w:cs="Arial"/>
                <w:color w:val="000000"/>
                <w:szCs w:val="18"/>
              </w:rPr>
              <w:t>0.00625</w:t>
            </w:r>
          </w:p>
        </w:tc>
        <w:tc>
          <w:tcPr>
            <w:tcW w:w="711" w:type="dxa"/>
            <w:shd w:val="clear" w:color="auto" w:fill="auto"/>
            <w:vAlign w:val="center"/>
          </w:tcPr>
          <w:p w14:paraId="1B58D9CF" w14:textId="77777777" w:rsidR="00644BD4" w:rsidRPr="00440D7B" w:rsidRDefault="00644BD4" w:rsidP="001205C1">
            <w:pPr>
              <w:pStyle w:val="TAC"/>
              <w:jc w:val="left"/>
            </w:pPr>
            <w:r w:rsidRPr="00440D7B">
              <w:rPr>
                <w:rFonts w:cs="Arial"/>
                <w:color w:val="000000"/>
                <w:szCs w:val="18"/>
              </w:rPr>
              <w:t>4</w:t>
            </w:r>
          </w:p>
        </w:tc>
      </w:tr>
      <w:tr w:rsidR="00644BD4" w:rsidRPr="00440D7B" w14:paraId="01AC89E6" w14:textId="77777777" w:rsidTr="001205C1">
        <w:tc>
          <w:tcPr>
            <w:tcW w:w="1531" w:type="dxa"/>
            <w:vMerge w:val="restart"/>
            <w:shd w:val="clear" w:color="auto" w:fill="auto"/>
          </w:tcPr>
          <w:p w14:paraId="715B1FFB" w14:textId="77777777" w:rsidR="00644BD4" w:rsidRPr="00440D7B" w:rsidRDefault="00644BD4" w:rsidP="001205C1">
            <w:pPr>
              <w:pStyle w:val="TAC"/>
              <w:jc w:val="left"/>
            </w:pPr>
            <w:r w:rsidRPr="00440D7B">
              <w:t>CA_n14-n30</w:t>
            </w:r>
          </w:p>
        </w:tc>
        <w:tc>
          <w:tcPr>
            <w:tcW w:w="1020" w:type="dxa"/>
            <w:vMerge w:val="restart"/>
            <w:tcBorders>
              <w:top w:val="nil"/>
            </w:tcBorders>
          </w:tcPr>
          <w:p w14:paraId="4FE6CACE" w14:textId="77777777" w:rsidR="00644BD4" w:rsidRPr="00440D7B" w:rsidRDefault="00644BD4" w:rsidP="001205C1">
            <w:pPr>
              <w:pStyle w:val="TAL"/>
            </w:pPr>
            <w:r w:rsidRPr="00440D7B">
              <w:t>Rel-16</w:t>
            </w:r>
          </w:p>
          <w:p w14:paraId="63FF2CF5" w14:textId="77777777" w:rsidR="00644BD4" w:rsidRPr="00440D7B" w:rsidRDefault="00644BD4" w:rsidP="001205C1">
            <w:pPr>
              <w:pStyle w:val="TAL"/>
            </w:pPr>
            <w:r w:rsidRPr="00440D7B">
              <w:t>Rel-17</w:t>
            </w:r>
          </w:p>
        </w:tc>
        <w:tc>
          <w:tcPr>
            <w:tcW w:w="3401" w:type="dxa"/>
            <w:shd w:val="clear" w:color="auto" w:fill="auto"/>
            <w:vAlign w:val="center"/>
          </w:tcPr>
          <w:p w14:paraId="4F6C90F7" w14:textId="77777777" w:rsidR="00644BD4" w:rsidRPr="00440D7B" w:rsidRDefault="00644BD4" w:rsidP="001205C1">
            <w:pPr>
              <w:pStyle w:val="TAL"/>
            </w:pPr>
            <w:r w:rsidRPr="00440D7B">
              <w:rPr>
                <w:rFonts w:cs="Arial"/>
                <w:color w:val="000000"/>
                <w:szCs w:val="18"/>
              </w:rPr>
              <w:t>Frequency range</w:t>
            </w:r>
          </w:p>
        </w:tc>
        <w:tc>
          <w:tcPr>
            <w:tcW w:w="850" w:type="dxa"/>
            <w:shd w:val="clear" w:color="auto" w:fill="auto"/>
            <w:vAlign w:val="center"/>
          </w:tcPr>
          <w:p w14:paraId="13022508" w14:textId="77777777" w:rsidR="00644BD4" w:rsidRPr="00440D7B" w:rsidRDefault="00644BD4" w:rsidP="001205C1">
            <w:pPr>
              <w:pStyle w:val="TAC"/>
              <w:jc w:val="left"/>
            </w:pPr>
            <w:r w:rsidRPr="00440D7B">
              <w:rPr>
                <w:rFonts w:cs="Arial"/>
                <w:color w:val="000000"/>
                <w:szCs w:val="18"/>
              </w:rPr>
              <w:t>769</w:t>
            </w:r>
          </w:p>
        </w:tc>
        <w:tc>
          <w:tcPr>
            <w:tcW w:w="284" w:type="dxa"/>
            <w:shd w:val="clear" w:color="auto" w:fill="auto"/>
            <w:vAlign w:val="center"/>
          </w:tcPr>
          <w:p w14:paraId="54535A74" w14:textId="77777777" w:rsidR="00644BD4" w:rsidRPr="00440D7B" w:rsidRDefault="00644BD4" w:rsidP="001205C1">
            <w:pPr>
              <w:pStyle w:val="TAC"/>
              <w:jc w:val="left"/>
            </w:pPr>
            <w:r w:rsidRPr="00440D7B">
              <w:rPr>
                <w:rFonts w:cs="Arial"/>
                <w:color w:val="000000"/>
                <w:szCs w:val="18"/>
              </w:rPr>
              <w:t>-</w:t>
            </w:r>
          </w:p>
        </w:tc>
        <w:tc>
          <w:tcPr>
            <w:tcW w:w="850" w:type="dxa"/>
            <w:shd w:val="clear" w:color="auto" w:fill="auto"/>
            <w:vAlign w:val="center"/>
          </w:tcPr>
          <w:p w14:paraId="1CC1F6F9" w14:textId="77777777" w:rsidR="00644BD4" w:rsidRPr="00440D7B" w:rsidRDefault="00644BD4" w:rsidP="001205C1">
            <w:pPr>
              <w:pStyle w:val="TAC"/>
              <w:jc w:val="left"/>
            </w:pPr>
            <w:r w:rsidRPr="00440D7B">
              <w:rPr>
                <w:rFonts w:cs="Arial"/>
                <w:color w:val="000000"/>
                <w:szCs w:val="18"/>
              </w:rPr>
              <w:t>775</w:t>
            </w:r>
          </w:p>
        </w:tc>
        <w:tc>
          <w:tcPr>
            <w:tcW w:w="1134" w:type="dxa"/>
            <w:shd w:val="clear" w:color="auto" w:fill="auto"/>
            <w:vAlign w:val="center"/>
          </w:tcPr>
          <w:p w14:paraId="582C7856" w14:textId="77777777" w:rsidR="00644BD4" w:rsidRPr="00440D7B" w:rsidRDefault="00644BD4" w:rsidP="001205C1">
            <w:pPr>
              <w:pStyle w:val="TAC"/>
              <w:jc w:val="left"/>
            </w:pPr>
            <w:r w:rsidRPr="00440D7B">
              <w:rPr>
                <w:rFonts w:cs="Arial"/>
                <w:color w:val="000000"/>
                <w:szCs w:val="18"/>
              </w:rPr>
              <w:t>-35</w:t>
            </w:r>
          </w:p>
        </w:tc>
        <w:tc>
          <w:tcPr>
            <w:tcW w:w="851" w:type="dxa"/>
            <w:shd w:val="clear" w:color="auto" w:fill="auto"/>
            <w:vAlign w:val="center"/>
          </w:tcPr>
          <w:p w14:paraId="3D1158D4" w14:textId="77777777" w:rsidR="00644BD4" w:rsidRPr="00440D7B" w:rsidRDefault="00644BD4" w:rsidP="001205C1">
            <w:pPr>
              <w:pStyle w:val="TAC"/>
              <w:jc w:val="left"/>
            </w:pPr>
            <w:r w:rsidRPr="00440D7B">
              <w:rPr>
                <w:rFonts w:cs="Arial"/>
                <w:color w:val="000000"/>
                <w:szCs w:val="18"/>
              </w:rPr>
              <w:t>0.00625</w:t>
            </w:r>
          </w:p>
        </w:tc>
        <w:tc>
          <w:tcPr>
            <w:tcW w:w="711" w:type="dxa"/>
            <w:shd w:val="clear" w:color="auto" w:fill="auto"/>
            <w:vAlign w:val="center"/>
          </w:tcPr>
          <w:p w14:paraId="5D8991D5" w14:textId="77777777" w:rsidR="00644BD4" w:rsidRPr="00440D7B" w:rsidRDefault="00644BD4" w:rsidP="001205C1">
            <w:pPr>
              <w:pStyle w:val="TAC"/>
              <w:jc w:val="left"/>
            </w:pPr>
            <w:r w:rsidRPr="00440D7B">
              <w:rPr>
                <w:rFonts w:cs="Arial"/>
                <w:color w:val="000000"/>
                <w:szCs w:val="18"/>
              </w:rPr>
              <w:t>4,20</w:t>
            </w:r>
          </w:p>
        </w:tc>
      </w:tr>
      <w:tr w:rsidR="00644BD4" w:rsidRPr="00440D7B" w14:paraId="0E040EF4" w14:textId="77777777" w:rsidTr="001205C1">
        <w:tc>
          <w:tcPr>
            <w:tcW w:w="1531" w:type="dxa"/>
            <w:vMerge/>
            <w:tcBorders>
              <w:bottom w:val="single" w:sz="4" w:space="0" w:color="auto"/>
            </w:tcBorders>
            <w:shd w:val="clear" w:color="auto" w:fill="auto"/>
          </w:tcPr>
          <w:p w14:paraId="5332F726" w14:textId="77777777" w:rsidR="00644BD4" w:rsidRPr="00440D7B" w:rsidRDefault="00644BD4" w:rsidP="001205C1">
            <w:pPr>
              <w:pStyle w:val="TAC"/>
              <w:jc w:val="left"/>
            </w:pPr>
          </w:p>
        </w:tc>
        <w:tc>
          <w:tcPr>
            <w:tcW w:w="1020" w:type="dxa"/>
            <w:vMerge/>
            <w:tcBorders>
              <w:bottom w:val="single" w:sz="4" w:space="0" w:color="auto"/>
            </w:tcBorders>
          </w:tcPr>
          <w:p w14:paraId="6540484B" w14:textId="77777777" w:rsidR="00644BD4" w:rsidRPr="00440D7B" w:rsidRDefault="00644BD4" w:rsidP="001205C1">
            <w:pPr>
              <w:pStyle w:val="TAL"/>
            </w:pPr>
          </w:p>
        </w:tc>
        <w:tc>
          <w:tcPr>
            <w:tcW w:w="3401" w:type="dxa"/>
            <w:shd w:val="clear" w:color="auto" w:fill="auto"/>
            <w:vAlign w:val="center"/>
          </w:tcPr>
          <w:p w14:paraId="6E224DC5" w14:textId="77777777" w:rsidR="00644BD4" w:rsidRPr="00440D7B" w:rsidRDefault="00644BD4" w:rsidP="001205C1">
            <w:pPr>
              <w:pStyle w:val="TAL"/>
            </w:pPr>
            <w:r w:rsidRPr="00440D7B">
              <w:rPr>
                <w:rFonts w:cs="Arial"/>
                <w:color w:val="000000"/>
                <w:szCs w:val="18"/>
              </w:rPr>
              <w:t>Frequency range</w:t>
            </w:r>
          </w:p>
        </w:tc>
        <w:tc>
          <w:tcPr>
            <w:tcW w:w="850" w:type="dxa"/>
            <w:shd w:val="clear" w:color="auto" w:fill="auto"/>
            <w:vAlign w:val="center"/>
          </w:tcPr>
          <w:p w14:paraId="350E6751" w14:textId="77777777" w:rsidR="00644BD4" w:rsidRPr="00440D7B" w:rsidRDefault="00644BD4" w:rsidP="001205C1">
            <w:pPr>
              <w:pStyle w:val="TAC"/>
              <w:jc w:val="left"/>
            </w:pPr>
            <w:r w:rsidRPr="00440D7B">
              <w:rPr>
                <w:rFonts w:cs="Arial"/>
                <w:color w:val="000000"/>
                <w:szCs w:val="18"/>
              </w:rPr>
              <w:t>799</w:t>
            </w:r>
          </w:p>
        </w:tc>
        <w:tc>
          <w:tcPr>
            <w:tcW w:w="284" w:type="dxa"/>
            <w:shd w:val="clear" w:color="auto" w:fill="auto"/>
            <w:vAlign w:val="center"/>
          </w:tcPr>
          <w:p w14:paraId="049E65DF" w14:textId="77777777" w:rsidR="00644BD4" w:rsidRPr="00440D7B" w:rsidRDefault="00644BD4" w:rsidP="001205C1">
            <w:pPr>
              <w:pStyle w:val="TAC"/>
              <w:jc w:val="left"/>
            </w:pPr>
            <w:r w:rsidRPr="00440D7B">
              <w:rPr>
                <w:rFonts w:cs="Arial"/>
                <w:color w:val="000000"/>
                <w:szCs w:val="18"/>
              </w:rPr>
              <w:t>-</w:t>
            </w:r>
          </w:p>
        </w:tc>
        <w:tc>
          <w:tcPr>
            <w:tcW w:w="850" w:type="dxa"/>
            <w:shd w:val="clear" w:color="auto" w:fill="auto"/>
            <w:vAlign w:val="center"/>
          </w:tcPr>
          <w:p w14:paraId="4BB6CE83" w14:textId="77777777" w:rsidR="00644BD4" w:rsidRPr="00440D7B" w:rsidRDefault="00644BD4" w:rsidP="001205C1">
            <w:pPr>
              <w:pStyle w:val="TAC"/>
              <w:jc w:val="left"/>
            </w:pPr>
            <w:r w:rsidRPr="00440D7B">
              <w:rPr>
                <w:rFonts w:cs="Arial"/>
                <w:color w:val="000000"/>
                <w:szCs w:val="18"/>
              </w:rPr>
              <w:t>805</w:t>
            </w:r>
          </w:p>
        </w:tc>
        <w:tc>
          <w:tcPr>
            <w:tcW w:w="1134" w:type="dxa"/>
            <w:shd w:val="clear" w:color="auto" w:fill="auto"/>
            <w:vAlign w:val="center"/>
          </w:tcPr>
          <w:p w14:paraId="3F1D61C3" w14:textId="77777777" w:rsidR="00644BD4" w:rsidRPr="00440D7B" w:rsidRDefault="00644BD4" w:rsidP="001205C1">
            <w:pPr>
              <w:pStyle w:val="TAC"/>
              <w:jc w:val="left"/>
            </w:pPr>
            <w:r w:rsidRPr="00440D7B">
              <w:rPr>
                <w:rFonts w:cs="Arial"/>
                <w:color w:val="000000"/>
                <w:szCs w:val="18"/>
              </w:rPr>
              <w:t>-35</w:t>
            </w:r>
          </w:p>
        </w:tc>
        <w:tc>
          <w:tcPr>
            <w:tcW w:w="851" w:type="dxa"/>
            <w:shd w:val="clear" w:color="auto" w:fill="auto"/>
            <w:vAlign w:val="center"/>
          </w:tcPr>
          <w:p w14:paraId="653C5E70" w14:textId="77777777" w:rsidR="00644BD4" w:rsidRPr="00440D7B" w:rsidRDefault="00644BD4" w:rsidP="001205C1">
            <w:pPr>
              <w:pStyle w:val="TAC"/>
              <w:jc w:val="left"/>
            </w:pPr>
            <w:r w:rsidRPr="00440D7B">
              <w:rPr>
                <w:rFonts w:cs="Arial"/>
                <w:color w:val="000000"/>
                <w:szCs w:val="18"/>
              </w:rPr>
              <w:t>0.00625</w:t>
            </w:r>
          </w:p>
        </w:tc>
        <w:tc>
          <w:tcPr>
            <w:tcW w:w="711" w:type="dxa"/>
            <w:shd w:val="clear" w:color="auto" w:fill="auto"/>
            <w:vAlign w:val="center"/>
          </w:tcPr>
          <w:p w14:paraId="57FFDE68" w14:textId="77777777" w:rsidR="00644BD4" w:rsidRPr="00440D7B" w:rsidRDefault="00644BD4" w:rsidP="001205C1">
            <w:pPr>
              <w:pStyle w:val="TAC"/>
              <w:jc w:val="left"/>
            </w:pPr>
            <w:r w:rsidRPr="00440D7B">
              <w:rPr>
                <w:rFonts w:cs="Arial"/>
                <w:color w:val="000000"/>
                <w:szCs w:val="18"/>
              </w:rPr>
              <w:t>4,20</w:t>
            </w:r>
          </w:p>
        </w:tc>
      </w:tr>
      <w:tr w:rsidR="00644BD4" w:rsidRPr="00440D7B" w14:paraId="6DE87687" w14:textId="77777777" w:rsidTr="001205C1">
        <w:tc>
          <w:tcPr>
            <w:tcW w:w="1531" w:type="dxa"/>
            <w:vMerge w:val="restart"/>
            <w:shd w:val="clear" w:color="auto" w:fill="auto"/>
          </w:tcPr>
          <w:p w14:paraId="4CBE71F1" w14:textId="77777777" w:rsidR="00644BD4" w:rsidRPr="00440D7B" w:rsidRDefault="00644BD4" w:rsidP="001205C1">
            <w:pPr>
              <w:pStyle w:val="TAC"/>
              <w:jc w:val="left"/>
              <w:rPr>
                <w:lang w:eastAsia="zh-CN"/>
              </w:rPr>
            </w:pPr>
            <w:r w:rsidRPr="00440D7B">
              <w:rPr>
                <w:lang w:eastAsia="zh-CN"/>
              </w:rPr>
              <w:t>CA_n25-n66</w:t>
            </w:r>
          </w:p>
        </w:tc>
        <w:tc>
          <w:tcPr>
            <w:tcW w:w="1020" w:type="dxa"/>
            <w:vMerge w:val="restart"/>
            <w:tcBorders>
              <w:top w:val="single" w:sz="4" w:space="0" w:color="auto"/>
            </w:tcBorders>
          </w:tcPr>
          <w:p w14:paraId="41261972" w14:textId="77777777" w:rsidR="00644BD4" w:rsidRPr="00440D7B" w:rsidRDefault="00644BD4" w:rsidP="001205C1">
            <w:pPr>
              <w:pStyle w:val="TAL"/>
            </w:pPr>
            <w:r w:rsidRPr="00440D7B">
              <w:t>Rel-17 Rel-18</w:t>
            </w:r>
          </w:p>
        </w:tc>
        <w:tc>
          <w:tcPr>
            <w:tcW w:w="3401" w:type="dxa"/>
            <w:shd w:val="clear" w:color="auto" w:fill="auto"/>
            <w:vAlign w:val="center"/>
          </w:tcPr>
          <w:p w14:paraId="6DAAFDA8" w14:textId="77777777" w:rsidR="00644BD4" w:rsidRPr="00440D7B" w:rsidRDefault="00644BD4" w:rsidP="001205C1">
            <w:pPr>
              <w:pStyle w:val="TAL"/>
              <w:rPr>
                <w:lang w:eastAsia="zh-CN"/>
              </w:rPr>
            </w:pPr>
            <w:r w:rsidRPr="00440D7B">
              <w:rPr>
                <w:rFonts w:cs="Arial"/>
                <w:szCs w:val="18"/>
              </w:rPr>
              <w:t>E-UTRA Band 4, 24, 66, 70</w:t>
            </w:r>
          </w:p>
        </w:tc>
        <w:tc>
          <w:tcPr>
            <w:tcW w:w="850" w:type="dxa"/>
            <w:shd w:val="clear" w:color="auto" w:fill="auto"/>
          </w:tcPr>
          <w:p w14:paraId="53D20EAA"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C897AAE" w14:textId="77777777" w:rsidR="00644BD4" w:rsidRPr="00440D7B" w:rsidRDefault="00644BD4" w:rsidP="001205C1">
            <w:pPr>
              <w:pStyle w:val="TAC"/>
              <w:jc w:val="left"/>
            </w:pPr>
            <w:r w:rsidRPr="00440D7B">
              <w:t>-</w:t>
            </w:r>
          </w:p>
        </w:tc>
        <w:tc>
          <w:tcPr>
            <w:tcW w:w="850" w:type="dxa"/>
            <w:shd w:val="clear" w:color="auto" w:fill="auto"/>
          </w:tcPr>
          <w:p w14:paraId="013446C6"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D8BBA13" w14:textId="77777777" w:rsidR="00644BD4" w:rsidRPr="00440D7B" w:rsidRDefault="00644BD4" w:rsidP="001205C1">
            <w:pPr>
              <w:pStyle w:val="TAC"/>
              <w:jc w:val="left"/>
            </w:pPr>
            <w:r w:rsidRPr="00440D7B">
              <w:t>-50+TT</w:t>
            </w:r>
          </w:p>
        </w:tc>
        <w:tc>
          <w:tcPr>
            <w:tcW w:w="851" w:type="dxa"/>
            <w:shd w:val="clear" w:color="auto" w:fill="auto"/>
          </w:tcPr>
          <w:p w14:paraId="046E41D3" w14:textId="77777777" w:rsidR="00644BD4" w:rsidRPr="00440D7B" w:rsidRDefault="00644BD4" w:rsidP="001205C1">
            <w:pPr>
              <w:pStyle w:val="TAC"/>
              <w:jc w:val="left"/>
            </w:pPr>
            <w:r w:rsidRPr="00440D7B">
              <w:t>1</w:t>
            </w:r>
          </w:p>
        </w:tc>
        <w:tc>
          <w:tcPr>
            <w:tcW w:w="711" w:type="dxa"/>
            <w:shd w:val="clear" w:color="auto" w:fill="auto"/>
          </w:tcPr>
          <w:p w14:paraId="14DFEF35" w14:textId="77777777" w:rsidR="00644BD4" w:rsidRPr="00440D7B" w:rsidRDefault="00644BD4" w:rsidP="001205C1">
            <w:pPr>
              <w:pStyle w:val="TAC"/>
              <w:jc w:val="left"/>
              <w:rPr>
                <w:rFonts w:cs="Arial"/>
                <w:szCs w:val="18"/>
              </w:rPr>
            </w:pPr>
          </w:p>
        </w:tc>
      </w:tr>
      <w:tr w:rsidR="00644BD4" w:rsidRPr="00440D7B" w14:paraId="1C2F2309" w14:textId="77777777" w:rsidTr="001205C1">
        <w:tc>
          <w:tcPr>
            <w:tcW w:w="1531" w:type="dxa"/>
            <w:vMerge/>
            <w:shd w:val="clear" w:color="auto" w:fill="auto"/>
          </w:tcPr>
          <w:p w14:paraId="0A1814AE" w14:textId="77777777" w:rsidR="00644BD4" w:rsidRPr="00440D7B" w:rsidRDefault="00644BD4" w:rsidP="001205C1">
            <w:pPr>
              <w:pStyle w:val="TAC"/>
              <w:jc w:val="left"/>
              <w:rPr>
                <w:lang w:eastAsia="zh-CN"/>
              </w:rPr>
            </w:pPr>
          </w:p>
        </w:tc>
        <w:tc>
          <w:tcPr>
            <w:tcW w:w="1020" w:type="dxa"/>
            <w:vMerge/>
          </w:tcPr>
          <w:p w14:paraId="58DDFF99" w14:textId="77777777" w:rsidR="00644BD4" w:rsidRPr="00440D7B" w:rsidRDefault="00644BD4" w:rsidP="001205C1">
            <w:pPr>
              <w:pStyle w:val="TAL"/>
            </w:pPr>
          </w:p>
        </w:tc>
        <w:tc>
          <w:tcPr>
            <w:tcW w:w="3401" w:type="dxa"/>
            <w:shd w:val="clear" w:color="auto" w:fill="auto"/>
            <w:vAlign w:val="center"/>
          </w:tcPr>
          <w:p w14:paraId="57A366C0" w14:textId="77777777" w:rsidR="00644BD4" w:rsidRPr="00440D7B" w:rsidRDefault="00644BD4" w:rsidP="001205C1">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32A9A93F"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1CE9308" w14:textId="77777777" w:rsidR="00644BD4" w:rsidRPr="00440D7B" w:rsidRDefault="00644BD4" w:rsidP="001205C1">
            <w:pPr>
              <w:pStyle w:val="TAC"/>
              <w:jc w:val="left"/>
            </w:pPr>
            <w:r w:rsidRPr="00440D7B">
              <w:t>-</w:t>
            </w:r>
          </w:p>
        </w:tc>
        <w:tc>
          <w:tcPr>
            <w:tcW w:w="850" w:type="dxa"/>
            <w:shd w:val="clear" w:color="auto" w:fill="auto"/>
          </w:tcPr>
          <w:p w14:paraId="5CEB55C6"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B466BCA" w14:textId="77777777" w:rsidR="00644BD4" w:rsidRPr="00440D7B" w:rsidRDefault="00644BD4" w:rsidP="001205C1">
            <w:pPr>
              <w:pStyle w:val="TAC"/>
              <w:jc w:val="left"/>
            </w:pPr>
            <w:r w:rsidRPr="00440D7B">
              <w:t>-50+TT</w:t>
            </w:r>
          </w:p>
        </w:tc>
        <w:tc>
          <w:tcPr>
            <w:tcW w:w="851" w:type="dxa"/>
            <w:shd w:val="clear" w:color="auto" w:fill="auto"/>
          </w:tcPr>
          <w:p w14:paraId="67A1FC92" w14:textId="77777777" w:rsidR="00644BD4" w:rsidRPr="00440D7B" w:rsidRDefault="00644BD4" w:rsidP="001205C1">
            <w:pPr>
              <w:pStyle w:val="TAC"/>
              <w:jc w:val="left"/>
            </w:pPr>
            <w:r w:rsidRPr="00440D7B">
              <w:t>1</w:t>
            </w:r>
          </w:p>
        </w:tc>
        <w:tc>
          <w:tcPr>
            <w:tcW w:w="711" w:type="dxa"/>
            <w:shd w:val="clear" w:color="auto" w:fill="auto"/>
          </w:tcPr>
          <w:p w14:paraId="4C636539" w14:textId="77777777" w:rsidR="00644BD4" w:rsidRPr="00440D7B" w:rsidRDefault="00644BD4" w:rsidP="001205C1">
            <w:pPr>
              <w:pStyle w:val="TAC"/>
              <w:jc w:val="left"/>
              <w:rPr>
                <w:rFonts w:cs="Arial"/>
                <w:szCs w:val="18"/>
              </w:rPr>
            </w:pPr>
            <w:r w:rsidRPr="00440D7B">
              <w:rPr>
                <w:rFonts w:cs="Arial"/>
                <w:szCs w:val="18"/>
              </w:rPr>
              <w:t>2</w:t>
            </w:r>
          </w:p>
        </w:tc>
      </w:tr>
      <w:tr w:rsidR="00644BD4" w:rsidRPr="00440D7B" w14:paraId="0CA19A84" w14:textId="77777777" w:rsidTr="001205C1">
        <w:tc>
          <w:tcPr>
            <w:tcW w:w="1531" w:type="dxa"/>
            <w:vMerge/>
            <w:tcBorders>
              <w:bottom w:val="single" w:sz="4" w:space="0" w:color="auto"/>
            </w:tcBorders>
            <w:shd w:val="clear" w:color="auto" w:fill="auto"/>
          </w:tcPr>
          <w:p w14:paraId="575FD640" w14:textId="77777777" w:rsidR="00644BD4" w:rsidRPr="00440D7B" w:rsidRDefault="00644BD4" w:rsidP="001205C1">
            <w:pPr>
              <w:pStyle w:val="TAC"/>
              <w:jc w:val="left"/>
              <w:rPr>
                <w:lang w:eastAsia="zh-CN"/>
              </w:rPr>
            </w:pPr>
          </w:p>
        </w:tc>
        <w:tc>
          <w:tcPr>
            <w:tcW w:w="1020" w:type="dxa"/>
            <w:vMerge/>
            <w:tcBorders>
              <w:bottom w:val="single" w:sz="4" w:space="0" w:color="auto"/>
            </w:tcBorders>
          </w:tcPr>
          <w:p w14:paraId="12AB481E" w14:textId="77777777" w:rsidR="00644BD4" w:rsidRPr="00440D7B" w:rsidRDefault="00644BD4" w:rsidP="001205C1">
            <w:pPr>
              <w:pStyle w:val="TAL"/>
            </w:pPr>
          </w:p>
        </w:tc>
        <w:tc>
          <w:tcPr>
            <w:tcW w:w="3401" w:type="dxa"/>
            <w:shd w:val="clear" w:color="auto" w:fill="auto"/>
            <w:vAlign w:val="center"/>
          </w:tcPr>
          <w:p w14:paraId="4FFA6BD5" w14:textId="77777777" w:rsidR="00644BD4" w:rsidRPr="00440D7B" w:rsidRDefault="00644BD4" w:rsidP="001205C1">
            <w:pPr>
              <w:pStyle w:val="TAL"/>
              <w:rPr>
                <w:lang w:eastAsia="zh-CN"/>
              </w:rPr>
            </w:pPr>
            <w:r w:rsidRPr="00440D7B">
              <w:rPr>
                <w:rFonts w:cs="Arial"/>
                <w:szCs w:val="18"/>
              </w:rPr>
              <w:t>E-UTRA Band 2, 25</w:t>
            </w:r>
          </w:p>
        </w:tc>
        <w:tc>
          <w:tcPr>
            <w:tcW w:w="850" w:type="dxa"/>
            <w:shd w:val="clear" w:color="auto" w:fill="auto"/>
          </w:tcPr>
          <w:p w14:paraId="5507A86A"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1D4C2C7" w14:textId="77777777" w:rsidR="00644BD4" w:rsidRPr="00440D7B" w:rsidRDefault="00644BD4" w:rsidP="001205C1">
            <w:pPr>
              <w:pStyle w:val="TAC"/>
              <w:jc w:val="left"/>
            </w:pPr>
            <w:r w:rsidRPr="00440D7B">
              <w:t>-</w:t>
            </w:r>
          </w:p>
        </w:tc>
        <w:tc>
          <w:tcPr>
            <w:tcW w:w="850" w:type="dxa"/>
            <w:shd w:val="clear" w:color="auto" w:fill="auto"/>
          </w:tcPr>
          <w:p w14:paraId="7A40FEB7"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2A78BC0D" w14:textId="77777777" w:rsidR="00644BD4" w:rsidRPr="00440D7B" w:rsidRDefault="00644BD4" w:rsidP="001205C1">
            <w:pPr>
              <w:pStyle w:val="TAC"/>
              <w:jc w:val="left"/>
            </w:pPr>
            <w:r w:rsidRPr="00440D7B">
              <w:t>-50+TT</w:t>
            </w:r>
          </w:p>
        </w:tc>
        <w:tc>
          <w:tcPr>
            <w:tcW w:w="851" w:type="dxa"/>
            <w:shd w:val="clear" w:color="auto" w:fill="auto"/>
          </w:tcPr>
          <w:p w14:paraId="74D30514" w14:textId="77777777" w:rsidR="00644BD4" w:rsidRPr="00440D7B" w:rsidRDefault="00644BD4" w:rsidP="001205C1">
            <w:pPr>
              <w:pStyle w:val="TAC"/>
              <w:jc w:val="left"/>
            </w:pPr>
            <w:r w:rsidRPr="00440D7B">
              <w:t>1</w:t>
            </w:r>
          </w:p>
        </w:tc>
        <w:tc>
          <w:tcPr>
            <w:tcW w:w="711" w:type="dxa"/>
            <w:shd w:val="clear" w:color="auto" w:fill="auto"/>
          </w:tcPr>
          <w:p w14:paraId="5E76BF9C" w14:textId="77777777" w:rsidR="00644BD4" w:rsidRPr="00440D7B" w:rsidRDefault="00644BD4" w:rsidP="001205C1">
            <w:pPr>
              <w:pStyle w:val="TAC"/>
              <w:jc w:val="left"/>
              <w:rPr>
                <w:rFonts w:cs="Arial"/>
                <w:szCs w:val="18"/>
              </w:rPr>
            </w:pPr>
            <w:r w:rsidRPr="00440D7B">
              <w:rPr>
                <w:rFonts w:cs="Arial"/>
                <w:szCs w:val="18"/>
              </w:rPr>
              <w:t>4</w:t>
            </w:r>
          </w:p>
        </w:tc>
      </w:tr>
      <w:tr w:rsidR="00644BD4" w:rsidRPr="00440D7B" w14:paraId="7E325651" w14:textId="77777777" w:rsidTr="001205C1">
        <w:tc>
          <w:tcPr>
            <w:tcW w:w="1531" w:type="dxa"/>
            <w:vMerge w:val="restart"/>
            <w:shd w:val="clear" w:color="auto" w:fill="auto"/>
          </w:tcPr>
          <w:p w14:paraId="2EB18170" w14:textId="77777777" w:rsidR="00644BD4" w:rsidRPr="00440D7B" w:rsidRDefault="00644BD4" w:rsidP="001205C1">
            <w:pPr>
              <w:pStyle w:val="TAC"/>
              <w:jc w:val="left"/>
              <w:rPr>
                <w:lang w:eastAsia="zh-CN"/>
              </w:rPr>
            </w:pPr>
            <w:r w:rsidRPr="00440D7B">
              <w:rPr>
                <w:lang w:eastAsia="zh-CN"/>
              </w:rPr>
              <w:t>CA_n25-n77</w:t>
            </w:r>
          </w:p>
        </w:tc>
        <w:tc>
          <w:tcPr>
            <w:tcW w:w="1020" w:type="dxa"/>
            <w:vMerge w:val="restart"/>
            <w:tcBorders>
              <w:top w:val="single" w:sz="4" w:space="0" w:color="auto"/>
            </w:tcBorders>
          </w:tcPr>
          <w:p w14:paraId="6ABF641A" w14:textId="77777777" w:rsidR="00644BD4" w:rsidRPr="00440D7B" w:rsidRDefault="00644BD4" w:rsidP="001205C1">
            <w:pPr>
              <w:pStyle w:val="TAL"/>
            </w:pPr>
            <w:r w:rsidRPr="00440D7B">
              <w:t>Rel-17 Rel-18</w:t>
            </w:r>
          </w:p>
        </w:tc>
        <w:tc>
          <w:tcPr>
            <w:tcW w:w="3401" w:type="dxa"/>
            <w:shd w:val="clear" w:color="auto" w:fill="auto"/>
            <w:vAlign w:val="center"/>
          </w:tcPr>
          <w:p w14:paraId="4B701F0C" w14:textId="77777777" w:rsidR="00644BD4" w:rsidRPr="00440D7B" w:rsidRDefault="00644BD4" w:rsidP="001205C1">
            <w:pPr>
              <w:pStyle w:val="TAL"/>
              <w:rPr>
                <w:lang w:eastAsia="zh-CN"/>
              </w:rPr>
            </w:pPr>
            <w:r w:rsidRPr="00440D7B">
              <w:rPr>
                <w:rFonts w:cs="Arial"/>
                <w:szCs w:val="18"/>
              </w:rPr>
              <w:t>E-UTRA Band 4, 65, 66, 70</w:t>
            </w:r>
          </w:p>
        </w:tc>
        <w:tc>
          <w:tcPr>
            <w:tcW w:w="850" w:type="dxa"/>
            <w:shd w:val="clear" w:color="auto" w:fill="auto"/>
          </w:tcPr>
          <w:p w14:paraId="2763F4E4"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0B68706" w14:textId="77777777" w:rsidR="00644BD4" w:rsidRPr="00440D7B" w:rsidRDefault="00644BD4" w:rsidP="001205C1">
            <w:pPr>
              <w:pStyle w:val="TAC"/>
              <w:jc w:val="left"/>
            </w:pPr>
            <w:r w:rsidRPr="00440D7B">
              <w:t>-</w:t>
            </w:r>
          </w:p>
        </w:tc>
        <w:tc>
          <w:tcPr>
            <w:tcW w:w="850" w:type="dxa"/>
            <w:shd w:val="clear" w:color="auto" w:fill="auto"/>
          </w:tcPr>
          <w:p w14:paraId="3566D3DC"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4DA813A" w14:textId="77777777" w:rsidR="00644BD4" w:rsidRPr="00440D7B" w:rsidRDefault="00644BD4" w:rsidP="001205C1">
            <w:pPr>
              <w:pStyle w:val="TAC"/>
              <w:jc w:val="left"/>
            </w:pPr>
            <w:r w:rsidRPr="00440D7B">
              <w:t>-50+TT</w:t>
            </w:r>
          </w:p>
        </w:tc>
        <w:tc>
          <w:tcPr>
            <w:tcW w:w="851" w:type="dxa"/>
            <w:shd w:val="clear" w:color="auto" w:fill="auto"/>
          </w:tcPr>
          <w:p w14:paraId="0D9C73E7" w14:textId="77777777" w:rsidR="00644BD4" w:rsidRPr="00440D7B" w:rsidRDefault="00644BD4" w:rsidP="001205C1">
            <w:pPr>
              <w:pStyle w:val="TAC"/>
              <w:jc w:val="left"/>
            </w:pPr>
            <w:r w:rsidRPr="00440D7B">
              <w:t>1</w:t>
            </w:r>
          </w:p>
        </w:tc>
        <w:tc>
          <w:tcPr>
            <w:tcW w:w="711" w:type="dxa"/>
            <w:shd w:val="clear" w:color="auto" w:fill="auto"/>
          </w:tcPr>
          <w:p w14:paraId="461712A0" w14:textId="77777777" w:rsidR="00644BD4" w:rsidRPr="00440D7B" w:rsidRDefault="00644BD4" w:rsidP="001205C1">
            <w:pPr>
              <w:pStyle w:val="TAC"/>
              <w:jc w:val="left"/>
              <w:rPr>
                <w:rFonts w:cs="Arial"/>
                <w:szCs w:val="18"/>
              </w:rPr>
            </w:pPr>
          </w:p>
        </w:tc>
      </w:tr>
      <w:tr w:rsidR="00644BD4" w:rsidRPr="00440D7B" w14:paraId="76BF8084" w14:textId="77777777" w:rsidTr="001205C1">
        <w:tc>
          <w:tcPr>
            <w:tcW w:w="1531" w:type="dxa"/>
            <w:vMerge/>
            <w:tcBorders>
              <w:bottom w:val="single" w:sz="4" w:space="0" w:color="auto"/>
            </w:tcBorders>
            <w:shd w:val="clear" w:color="auto" w:fill="auto"/>
          </w:tcPr>
          <w:p w14:paraId="6C266B97" w14:textId="77777777" w:rsidR="00644BD4" w:rsidRPr="00440D7B" w:rsidRDefault="00644BD4" w:rsidP="001205C1">
            <w:pPr>
              <w:pStyle w:val="TAC"/>
              <w:jc w:val="left"/>
              <w:rPr>
                <w:lang w:eastAsia="zh-CN"/>
              </w:rPr>
            </w:pPr>
          </w:p>
        </w:tc>
        <w:tc>
          <w:tcPr>
            <w:tcW w:w="1020" w:type="dxa"/>
            <w:vMerge/>
            <w:tcBorders>
              <w:bottom w:val="single" w:sz="4" w:space="0" w:color="auto"/>
            </w:tcBorders>
          </w:tcPr>
          <w:p w14:paraId="18FA7DF6" w14:textId="77777777" w:rsidR="00644BD4" w:rsidRPr="00440D7B" w:rsidRDefault="00644BD4" w:rsidP="001205C1">
            <w:pPr>
              <w:pStyle w:val="TAL"/>
            </w:pPr>
          </w:p>
        </w:tc>
        <w:tc>
          <w:tcPr>
            <w:tcW w:w="3401" w:type="dxa"/>
            <w:shd w:val="clear" w:color="auto" w:fill="auto"/>
            <w:vAlign w:val="center"/>
          </w:tcPr>
          <w:p w14:paraId="5CBF14D1" w14:textId="77777777" w:rsidR="00644BD4" w:rsidRPr="00440D7B" w:rsidRDefault="00644BD4" w:rsidP="001205C1">
            <w:pPr>
              <w:pStyle w:val="TAL"/>
              <w:rPr>
                <w:lang w:eastAsia="zh-CN"/>
              </w:rPr>
            </w:pPr>
            <w:r w:rsidRPr="00440D7B">
              <w:rPr>
                <w:rFonts w:cs="Arial"/>
                <w:szCs w:val="18"/>
              </w:rPr>
              <w:t>E-UTRA Band 2, 25</w:t>
            </w:r>
          </w:p>
        </w:tc>
        <w:tc>
          <w:tcPr>
            <w:tcW w:w="850" w:type="dxa"/>
            <w:shd w:val="clear" w:color="auto" w:fill="auto"/>
          </w:tcPr>
          <w:p w14:paraId="298E7696"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968181B" w14:textId="77777777" w:rsidR="00644BD4" w:rsidRPr="00440D7B" w:rsidRDefault="00644BD4" w:rsidP="001205C1">
            <w:pPr>
              <w:pStyle w:val="TAC"/>
              <w:jc w:val="left"/>
            </w:pPr>
            <w:r w:rsidRPr="00440D7B">
              <w:t>-</w:t>
            </w:r>
          </w:p>
        </w:tc>
        <w:tc>
          <w:tcPr>
            <w:tcW w:w="850" w:type="dxa"/>
            <w:shd w:val="clear" w:color="auto" w:fill="auto"/>
          </w:tcPr>
          <w:p w14:paraId="0971A5D2"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7F30CE1" w14:textId="77777777" w:rsidR="00644BD4" w:rsidRPr="00440D7B" w:rsidRDefault="00644BD4" w:rsidP="001205C1">
            <w:pPr>
              <w:pStyle w:val="TAC"/>
              <w:jc w:val="left"/>
            </w:pPr>
            <w:r w:rsidRPr="00440D7B">
              <w:t>-50+TT</w:t>
            </w:r>
          </w:p>
        </w:tc>
        <w:tc>
          <w:tcPr>
            <w:tcW w:w="851" w:type="dxa"/>
            <w:shd w:val="clear" w:color="auto" w:fill="auto"/>
          </w:tcPr>
          <w:p w14:paraId="7241F84A" w14:textId="77777777" w:rsidR="00644BD4" w:rsidRPr="00440D7B" w:rsidRDefault="00644BD4" w:rsidP="001205C1">
            <w:pPr>
              <w:pStyle w:val="TAC"/>
              <w:jc w:val="left"/>
            </w:pPr>
            <w:r w:rsidRPr="00440D7B">
              <w:t>1</w:t>
            </w:r>
          </w:p>
        </w:tc>
        <w:tc>
          <w:tcPr>
            <w:tcW w:w="711" w:type="dxa"/>
            <w:shd w:val="clear" w:color="auto" w:fill="auto"/>
          </w:tcPr>
          <w:p w14:paraId="67DF25F1" w14:textId="77777777" w:rsidR="00644BD4" w:rsidRPr="00440D7B" w:rsidRDefault="00644BD4" w:rsidP="001205C1">
            <w:pPr>
              <w:pStyle w:val="TAC"/>
              <w:jc w:val="left"/>
              <w:rPr>
                <w:rFonts w:cs="Arial"/>
                <w:szCs w:val="18"/>
              </w:rPr>
            </w:pPr>
            <w:r w:rsidRPr="00440D7B">
              <w:rPr>
                <w:rFonts w:cs="Arial"/>
                <w:szCs w:val="18"/>
              </w:rPr>
              <w:t>2</w:t>
            </w:r>
          </w:p>
        </w:tc>
      </w:tr>
      <w:tr w:rsidR="00644BD4" w:rsidRPr="00440D7B" w14:paraId="7D5B7C23" w14:textId="77777777" w:rsidTr="001205C1">
        <w:tc>
          <w:tcPr>
            <w:tcW w:w="1531" w:type="dxa"/>
            <w:tcBorders>
              <w:bottom w:val="single" w:sz="4" w:space="0" w:color="auto"/>
            </w:tcBorders>
            <w:shd w:val="clear" w:color="auto" w:fill="auto"/>
          </w:tcPr>
          <w:p w14:paraId="2BB22C5C" w14:textId="77777777" w:rsidR="00644BD4" w:rsidRPr="00440D7B" w:rsidRDefault="00644BD4" w:rsidP="001205C1">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6D5C882E" w14:textId="77777777" w:rsidR="00644BD4" w:rsidRPr="00440D7B" w:rsidRDefault="00644BD4" w:rsidP="001205C1">
            <w:pPr>
              <w:pStyle w:val="TAL"/>
            </w:pPr>
            <w:r w:rsidRPr="00440D7B">
              <w:t>Rel-17 Rel-18</w:t>
            </w:r>
          </w:p>
        </w:tc>
        <w:tc>
          <w:tcPr>
            <w:tcW w:w="3401" w:type="dxa"/>
            <w:shd w:val="clear" w:color="auto" w:fill="auto"/>
          </w:tcPr>
          <w:p w14:paraId="11E146D9" w14:textId="77777777" w:rsidR="00644BD4" w:rsidRPr="00440D7B" w:rsidRDefault="00644BD4" w:rsidP="001205C1">
            <w:pPr>
              <w:pStyle w:val="TAL"/>
              <w:rPr>
                <w:lang w:eastAsia="zh-CN"/>
              </w:rPr>
            </w:pPr>
            <w:r w:rsidRPr="00440D7B">
              <w:rPr>
                <w:rFonts w:cs="Arial"/>
                <w:szCs w:val="18"/>
              </w:rPr>
              <w:t>E-UTRA Band 2, 25</w:t>
            </w:r>
          </w:p>
        </w:tc>
        <w:tc>
          <w:tcPr>
            <w:tcW w:w="850" w:type="dxa"/>
            <w:shd w:val="clear" w:color="auto" w:fill="auto"/>
          </w:tcPr>
          <w:p w14:paraId="0A67A94F"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5D6F133" w14:textId="77777777" w:rsidR="00644BD4" w:rsidRPr="00440D7B" w:rsidRDefault="00644BD4" w:rsidP="001205C1">
            <w:pPr>
              <w:pStyle w:val="TAC"/>
              <w:jc w:val="left"/>
            </w:pPr>
            <w:r w:rsidRPr="00440D7B">
              <w:t>-</w:t>
            </w:r>
          </w:p>
        </w:tc>
        <w:tc>
          <w:tcPr>
            <w:tcW w:w="850" w:type="dxa"/>
            <w:shd w:val="clear" w:color="auto" w:fill="auto"/>
          </w:tcPr>
          <w:p w14:paraId="61EFFF87"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F2ABB41" w14:textId="77777777" w:rsidR="00644BD4" w:rsidRPr="00440D7B" w:rsidRDefault="00644BD4" w:rsidP="001205C1">
            <w:pPr>
              <w:pStyle w:val="TAC"/>
              <w:jc w:val="left"/>
            </w:pPr>
            <w:r w:rsidRPr="00440D7B">
              <w:t>-50+TT</w:t>
            </w:r>
          </w:p>
        </w:tc>
        <w:tc>
          <w:tcPr>
            <w:tcW w:w="851" w:type="dxa"/>
            <w:shd w:val="clear" w:color="auto" w:fill="auto"/>
          </w:tcPr>
          <w:p w14:paraId="355E84F4" w14:textId="77777777" w:rsidR="00644BD4" w:rsidRPr="00440D7B" w:rsidRDefault="00644BD4" w:rsidP="001205C1">
            <w:pPr>
              <w:pStyle w:val="TAC"/>
              <w:jc w:val="left"/>
            </w:pPr>
            <w:r w:rsidRPr="00440D7B">
              <w:t>1</w:t>
            </w:r>
          </w:p>
        </w:tc>
        <w:tc>
          <w:tcPr>
            <w:tcW w:w="711" w:type="dxa"/>
            <w:shd w:val="clear" w:color="auto" w:fill="auto"/>
          </w:tcPr>
          <w:p w14:paraId="061F6467" w14:textId="77777777" w:rsidR="00644BD4" w:rsidRPr="00440D7B" w:rsidRDefault="00644BD4" w:rsidP="001205C1">
            <w:pPr>
              <w:pStyle w:val="TAC"/>
              <w:jc w:val="left"/>
              <w:rPr>
                <w:rFonts w:cs="Arial"/>
                <w:szCs w:val="18"/>
              </w:rPr>
            </w:pPr>
            <w:r w:rsidRPr="00440D7B">
              <w:rPr>
                <w:rFonts w:cs="Arial"/>
                <w:szCs w:val="18"/>
              </w:rPr>
              <w:t>4</w:t>
            </w:r>
          </w:p>
        </w:tc>
      </w:tr>
      <w:tr w:rsidR="00644BD4" w:rsidRPr="00440D7B" w14:paraId="70D7A4D8" w14:textId="77777777" w:rsidTr="001205C1">
        <w:tc>
          <w:tcPr>
            <w:tcW w:w="1531" w:type="dxa"/>
            <w:tcBorders>
              <w:top w:val="nil"/>
              <w:bottom w:val="single" w:sz="4" w:space="0" w:color="auto"/>
            </w:tcBorders>
            <w:shd w:val="clear" w:color="auto" w:fill="auto"/>
          </w:tcPr>
          <w:p w14:paraId="39B637D0" w14:textId="77777777" w:rsidR="00644BD4" w:rsidRPr="00440D7B" w:rsidRDefault="00644BD4" w:rsidP="001205C1">
            <w:pPr>
              <w:pStyle w:val="TAC"/>
              <w:jc w:val="left"/>
            </w:pPr>
            <w:r w:rsidRPr="00440D7B">
              <w:t>CA_n28-n41</w:t>
            </w:r>
          </w:p>
        </w:tc>
        <w:tc>
          <w:tcPr>
            <w:tcW w:w="1020" w:type="dxa"/>
            <w:tcBorders>
              <w:top w:val="nil"/>
              <w:bottom w:val="single" w:sz="4" w:space="0" w:color="auto"/>
            </w:tcBorders>
          </w:tcPr>
          <w:p w14:paraId="1E87EC06" w14:textId="77777777" w:rsidR="00644BD4" w:rsidRPr="00440D7B" w:rsidRDefault="00644BD4" w:rsidP="001205C1">
            <w:pPr>
              <w:pStyle w:val="TAL"/>
            </w:pPr>
            <w:r w:rsidRPr="00440D7B">
              <w:t>Rel-16</w:t>
            </w:r>
          </w:p>
          <w:p w14:paraId="5F766444" w14:textId="77777777" w:rsidR="00644BD4" w:rsidRPr="00440D7B" w:rsidRDefault="00644BD4" w:rsidP="001205C1">
            <w:pPr>
              <w:pStyle w:val="TAL"/>
            </w:pPr>
            <w:r w:rsidRPr="00440D7B">
              <w:t>Rel-17</w:t>
            </w:r>
          </w:p>
          <w:p w14:paraId="5BF1667C" w14:textId="77777777" w:rsidR="00644BD4" w:rsidRPr="00440D7B" w:rsidRDefault="00644BD4" w:rsidP="001205C1">
            <w:pPr>
              <w:pStyle w:val="TAL"/>
            </w:pPr>
            <w:r w:rsidRPr="00440D7B">
              <w:t>Rel-18</w:t>
            </w:r>
          </w:p>
        </w:tc>
        <w:tc>
          <w:tcPr>
            <w:tcW w:w="3401" w:type="dxa"/>
            <w:shd w:val="clear" w:color="auto" w:fill="auto"/>
          </w:tcPr>
          <w:p w14:paraId="56F57E75" w14:textId="77777777" w:rsidR="00644BD4" w:rsidRPr="00440D7B" w:rsidRDefault="00644BD4" w:rsidP="001205C1">
            <w:pPr>
              <w:pStyle w:val="TAL"/>
            </w:pPr>
            <w:r w:rsidRPr="00440D7B">
              <w:rPr>
                <w:rFonts w:cs="Arial"/>
                <w:szCs w:val="18"/>
                <w:lang w:eastAsia="zh-CN"/>
              </w:rPr>
              <w:t>Frequency range</w:t>
            </w:r>
          </w:p>
        </w:tc>
        <w:tc>
          <w:tcPr>
            <w:tcW w:w="850" w:type="dxa"/>
            <w:shd w:val="clear" w:color="auto" w:fill="auto"/>
          </w:tcPr>
          <w:p w14:paraId="23013F6C" w14:textId="77777777" w:rsidR="00644BD4" w:rsidRPr="00440D7B" w:rsidRDefault="00644BD4" w:rsidP="001205C1">
            <w:pPr>
              <w:pStyle w:val="TAC"/>
              <w:jc w:val="left"/>
            </w:pPr>
            <w:r w:rsidRPr="00440D7B">
              <w:rPr>
                <w:rFonts w:cs="Arial"/>
                <w:szCs w:val="18"/>
                <w:lang w:eastAsia="zh-CN"/>
              </w:rPr>
              <w:t>1884.5</w:t>
            </w:r>
          </w:p>
        </w:tc>
        <w:tc>
          <w:tcPr>
            <w:tcW w:w="284" w:type="dxa"/>
            <w:shd w:val="clear" w:color="auto" w:fill="auto"/>
          </w:tcPr>
          <w:p w14:paraId="01EAE1D0" w14:textId="77777777" w:rsidR="00644BD4" w:rsidRPr="00440D7B" w:rsidRDefault="00644BD4" w:rsidP="001205C1">
            <w:pPr>
              <w:pStyle w:val="TAC"/>
              <w:jc w:val="left"/>
            </w:pPr>
            <w:r w:rsidRPr="00440D7B">
              <w:rPr>
                <w:rFonts w:cs="Arial"/>
                <w:szCs w:val="18"/>
                <w:lang w:eastAsia="zh-CN"/>
              </w:rPr>
              <w:t>-</w:t>
            </w:r>
          </w:p>
        </w:tc>
        <w:tc>
          <w:tcPr>
            <w:tcW w:w="850" w:type="dxa"/>
            <w:shd w:val="clear" w:color="auto" w:fill="auto"/>
          </w:tcPr>
          <w:p w14:paraId="2AE5984B" w14:textId="77777777" w:rsidR="00644BD4" w:rsidRPr="00440D7B" w:rsidRDefault="00644BD4" w:rsidP="001205C1">
            <w:pPr>
              <w:pStyle w:val="TAC"/>
              <w:jc w:val="left"/>
            </w:pPr>
            <w:r w:rsidRPr="00440D7B">
              <w:rPr>
                <w:rFonts w:cs="Arial"/>
                <w:szCs w:val="18"/>
                <w:lang w:eastAsia="zh-CN"/>
              </w:rPr>
              <w:t>1915.7</w:t>
            </w:r>
          </w:p>
        </w:tc>
        <w:tc>
          <w:tcPr>
            <w:tcW w:w="1134" w:type="dxa"/>
            <w:shd w:val="clear" w:color="auto" w:fill="auto"/>
          </w:tcPr>
          <w:p w14:paraId="451043C6" w14:textId="77777777" w:rsidR="00644BD4" w:rsidRPr="00440D7B" w:rsidRDefault="00644BD4" w:rsidP="001205C1">
            <w:pPr>
              <w:pStyle w:val="TAC"/>
              <w:jc w:val="left"/>
            </w:pPr>
            <w:r w:rsidRPr="00440D7B">
              <w:rPr>
                <w:rFonts w:cs="Arial"/>
                <w:szCs w:val="18"/>
                <w:lang w:eastAsia="zh-CN"/>
              </w:rPr>
              <w:t>-41+TT</w:t>
            </w:r>
          </w:p>
        </w:tc>
        <w:tc>
          <w:tcPr>
            <w:tcW w:w="851" w:type="dxa"/>
            <w:shd w:val="clear" w:color="auto" w:fill="auto"/>
          </w:tcPr>
          <w:p w14:paraId="1C04DB33" w14:textId="77777777" w:rsidR="00644BD4" w:rsidRPr="00440D7B" w:rsidRDefault="00644BD4" w:rsidP="001205C1">
            <w:pPr>
              <w:pStyle w:val="TAC"/>
              <w:jc w:val="left"/>
            </w:pPr>
            <w:r w:rsidRPr="00440D7B">
              <w:rPr>
                <w:rFonts w:cs="Arial"/>
                <w:szCs w:val="18"/>
                <w:lang w:eastAsia="zh-CN"/>
              </w:rPr>
              <w:t>0.3</w:t>
            </w:r>
          </w:p>
        </w:tc>
        <w:tc>
          <w:tcPr>
            <w:tcW w:w="711" w:type="dxa"/>
            <w:shd w:val="clear" w:color="auto" w:fill="auto"/>
          </w:tcPr>
          <w:p w14:paraId="0159E5F5" w14:textId="77777777" w:rsidR="00644BD4" w:rsidRPr="00440D7B" w:rsidRDefault="00644BD4" w:rsidP="001205C1">
            <w:pPr>
              <w:pStyle w:val="TAC"/>
              <w:jc w:val="left"/>
            </w:pPr>
            <w:r w:rsidRPr="00440D7B">
              <w:rPr>
                <w:rFonts w:cs="Arial"/>
                <w:szCs w:val="18"/>
                <w:lang w:eastAsia="zh-TW"/>
              </w:rPr>
              <w:t>3, 11</w:t>
            </w:r>
          </w:p>
        </w:tc>
      </w:tr>
      <w:tr w:rsidR="00644BD4" w:rsidRPr="00440D7B" w14:paraId="734DB9EB" w14:textId="77777777" w:rsidTr="001205C1">
        <w:tc>
          <w:tcPr>
            <w:tcW w:w="1531" w:type="dxa"/>
            <w:tcBorders>
              <w:top w:val="nil"/>
              <w:bottom w:val="nil"/>
            </w:tcBorders>
            <w:shd w:val="clear" w:color="auto" w:fill="auto"/>
          </w:tcPr>
          <w:p w14:paraId="1BDBDF32" w14:textId="77777777" w:rsidR="00644BD4" w:rsidRPr="00440D7B" w:rsidRDefault="00644BD4" w:rsidP="001205C1">
            <w:pPr>
              <w:pStyle w:val="TAC"/>
              <w:jc w:val="left"/>
            </w:pPr>
            <w:r w:rsidRPr="00440D7B">
              <w:t>CA_n28-n77</w:t>
            </w:r>
          </w:p>
        </w:tc>
        <w:tc>
          <w:tcPr>
            <w:tcW w:w="1020" w:type="dxa"/>
            <w:tcBorders>
              <w:top w:val="nil"/>
              <w:bottom w:val="single" w:sz="4" w:space="0" w:color="auto"/>
            </w:tcBorders>
          </w:tcPr>
          <w:p w14:paraId="5D0E2F65" w14:textId="77777777" w:rsidR="00644BD4" w:rsidRPr="00440D7B" w:rsidRDefault="00644BD4" w:rsidP="001205C1">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043D124F" w14:textId="77777777" w:rsidR="00644BD4" w:rsidRPr="00440D7B" w:rsidRDefault="00644BD4" w:rsidP="001205C1">
            <w:pPr>
              <w:pStyle w:val="TAL"/>
              <w:rPr>
                <w:rFonts w:cs="Arial"/>
                <w:szCs w:val="18"/>
              </w:rPr>
            </w:pPr>
            <w:r w:rsidRPr="00440D7B">
              <w:rPr>
                <w:rFonts w:cs="Arial"/>
                <w:szCs w:val="18"/>
              </w:rPr>
              <w:t>Frequency range</w:t>
            </w:r>
          </w:p>
        </w:tc>
        <w:tc>
          <w:tcPr>
            <w:tcW w:w="850" w:type="dxa"/>
            <w:shd w:val="clear" w:color="auto" w:fill="auto"/>
          </w:tcPr>
          <w:p w14:paraId="35F4014B" w14:textId="77777777" w:rsidR="00644BD4" w:rsidRPr="00440D7B" w:rsidRDefault="00644BD4" w:rsidP="001205C1">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6CE2749B" w14:textId="77777777" w:rsidR="00644BD4" w:rsidRPr="00440D7B" w:rsidRDefault="00644BD4" w:rsidP="001205C1">
            <w:pPr>
              <w:pStyle w:val="TAC"/>
              <w:jc w:val="left"/>
              <w:rPr>
                <w:rFonts w:cs="Arial"/>
                <w:szCs w:val="18"/>
                <w:lang w:eastAsia="zh-CN"/>
              </w:rPr>
            </w:pPr>
            <w:r w:rsidRPr="00440D7B">
              <w:rPr>
                <w:rFonts w:cs="Arial"/>
                <w:szCs w:val="18"/>
                <w:lang w:eastAsia="zh-CN"/>
              </w:rPr>
              <w:t>-</w:t>
            </w:r>
          </w:p>
        </w:tc>
        <w:tc>
          <w:tcPr>
            <w:tcW w:w="850" w:type="dxa"/>
            <w:shd w:val="clear" w:color="auto" w:fill="auto"/>
          </w:tcPr>
          <w:p w14:paraId="46A060C2" w14:textId="77777777" w:rsidR="00644BD4" w:rsidRPr="00440D7B" w:rsidRDefault="00644BD4" w:rsidP="001205C1">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11ACD576" w14:textId="77777777" w:rsidR="00644BD4" w:rsidRPr="00440D7B" w:rsidRDefault="00644BD4" w:rsidP="001205C1">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2E85C152" w14:textId="77777777" w:rsidR="00644BD4" w:rsidRPr="00440D7B" w:rsidRDefault="00644BD4" w:rsidP="001205C1">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5C563C22" w14:textId="77777777" w:rsidR="00644BD4" w:rsidRPr="00440D7B" w:rsidRDefault="00644BD4" w:rsidP="001205C1">
            <w:pPr>
              <w:pStyle w:val="TAC"/>
              <w:jc w:val="left"/>
              <w:rPr>
                <w:rFonts w:cs="Arial"/>
                <w:szCs w:val="18"/>
                <w:lang w:eastAsia="zh-TW"/>
              </w:rPr>
            </w:pPr>
            <w:r w:rsidRPr="00440D7B">
              <w:rPr>
                <w:rFonts w:cs="Arial"/>
                <w:szCs w:val="18"/>
                <w:lang w:eastAsia="zh-TW"/>
              </w:rPr>
              <w:t>3, 11</w:t>
            </w:r>
          </w:p>
        </w:tc>
      </w:tr>
      <w:tr w:rsidR="00644BD4" w:rsidRPr="00440D7B" w14:paraId="5256931F" w14:textId="77777777" w:rsidTr="001205C1">
        <w:tc>
          <w:tcPr>
            <w:tcW w:w="1531" w:type="dxa"/>
            <w:tcBorders>
              <w:top w:val="nil"/>
              <w:bottom w:val="single" w:sz="4" w:space="0" w:color="auto"/>
            </w:tcBorders>
            <w:shd w:val="clear" w:color="auto" w:fill="auto"/>
          </w:tcPr>
          <w:p w14:paraId="07E256D9" w14:textId="77777777" w:rsidR="00644BD4" w:rsidRPr="00440D7B" w:rsidRDefault="00644BD4" w:rsidP="001205C1">
            <w:pPr>
              <w:pStyle w:val="TAC"/>
              <w:jc w:val="left"/>
              <w:rPr>
                <w:lang w:eastAsia="ja-JP"/>
              </w:rPr>
            </w:pPr>
          </w:p>
        </w:tc>
        <w:tc>
          <w:tcPr>
            <w:tcW w:w="1020" w:type="dxa"/>
            <w:tcBorders>
              <w:top w:val="nil"/>
              <w:bottom w:val="single" w:sz="4" w:space="0" w:color="auto"/>
            </w:tcBorders>
          </w:tcPr>
          <w:p w14:paraId="112A7AA8" w14:textId="77777777" w:rsidR="00644BD4" w:rsidRPr="00440D7B" w:rsidRDefault="00644BD4" w:rsidP="001205C1">
            <w:pPr>
              <w:pStyle w:val="TAL"/>
              <w:rPr>
                <w:lang w:eastAsia="ja-JP"/>
              </w:rPr>
            </w:pPr>
            <w:r w:rsidRPr="00440D7B">
              <w:rPr>
                <w:lang w:eastAsia="ja-JP"/>
              </w:rPr>
              <w:t>Rel-17</w:t>
            </w:r>
          </w:p>
        </w:tc>
        <w:tc>
          <w:tcPr>
            <w:tcW w:w="3401" w:type="dxa"/>
            <w:tcBorders>
              <w:top w:val="single" w:sz="4" w:space="0" w:color="auto"/>
            </w:tcBorders>
            <w:shd w:val="clear" w:color="auto" w:fill="auto"/>
          </w:tcPr>
          <w:p w14:paraId="25B03EDF" w14:textId="77777777" w:rsidR="00644BD4" w:rsidRPr="00440D7B" w:rsidRDefault="00644BD4" w:rsidP="001205C1">
            <w:pPr>
              <w:pStyle w:val="TAL"/>
              <w:rPr>
                <w:rFonts w:cs="Arial"/>
                <w:szCs w:val="18"/>
              </w:rPr>
            </w:pPr>
            <w:r w:rsidRPr="00440D7B">
              <w:rPr>
                <w:rFonts w:cs="Arial"/>
                <w:szCs w:val="18"/>
              </w:rPr>
              <w:t>Frequency range</w:t>
            </w:r>
          </w:p>
        </w:tc>
        <w:tc>
          <w:tcPr>
            <w:tcW w:w="850" w:type="dxa"/>
            <w:shd w:val="clear" w:color="auto" w:fill="auto"/>
          </w:tcPr>
          <w:p w14:paraId="7568C18F" w14:textId="77777777" w:rsidR="00644BD4" w:rsidRPr="00440D7B" w:rsidRDefault="00644BD4" w:rsidP="001205C1">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ED66EE7" w14:textId="77777777" w:rsidR="00644BD4" w:rsidRPr="00440D7B" w:rsidRDefault="00644BD4" w:rsidP="001205C1">
            <w:pPr>
              <w:pStyle w:val="TAC"/>
              <w:jc w:val="left"/>
              <w:rPr>
                <w:rFonts w:cs="Arial"/>
                <w:szCs w:val="18"/>
                <w:lang w:eastAsia="zh-CN"/>
              </w:rPr>
            </w:pPr>
            <w:r w:rsidRPr="00440D7B">
              <w:rPr>
                <w:rFonts w:cs="Arial"/>
                <w:szCs w:val="18"/>
                <w:lang w:eastAsia="zh-CN"/>
              </w:rPr>
              <w:t>-</w:t>
            </w:r>
          </w:p>
        </w:tc>
        <w:tc>
          <w:tcPr>
            <w:tcW w:w="850" w:type="dxa"/>
            <w:shd w:val="clear" w:color="auto" w:fill="auto"/>
          </w:tcPr>
          <w:p w14:paraId="136979C0" w14:textId="77777777" w:rsidR="00644BD4" w:rsidRPr="00440D7B" w:rsidRDefault="00644BD4" w:rsidP="001205C1">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50706875" w14:textId="77777777" w:rsidR="00644BD4" w:rsidRPr="00440D7B" w:rsidRDefault="00644BD4" w:rsidP="001205C1">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036422B4" w14:textId="77777777" w:rsidR="00644BD4" w:rsidRPr="00440D7B" w:rsidRDefault="00644BD4" w:rsidP="001205C1">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339410D5" w14:textId="77777777" w:rsidR="00644BD4" w:rsidRPr="00440D7B" w:rsidRDefault="00644BD4" w:rsidP="001205C1">
            <w:pPr>
              <w:pStyle w:val="TAC"/>
              <w:jc w:val="left"/>
              <w:rPr>
                <w:rFonts w:cs="Arial"/>
                <w:szCs w:val="18"/>
                <w:lang w:eastAsia="zh-TW"/>
              </w:rPr>
            </w:pPr>
            <w:r w:rsidRPr="00440D7B">
              <w:rPr>
                <w:rFonts w:cs="Arial"/>
                <w:szCs w:val="18"/>
                <w:lang w:eastAsia="zh-TW"/>
              </w:rPr>
              <w:t>3, 11</w:t>
            </w:r>
          </w:p>
        </w:tc>
      </w:tr>
      <w:tr w:rsidR="00644BD4" w:rsidRPr="00440D7B" w14:paraId="768E09DF" w14:textId="77777777" w:rsidTr="001205C1">
        <w:tc>
          <w:tcPr>
            <w:tcW w:w="1531" w:type="dxa"/>
            <w:tcBorders>
              <w:top w:val="nil"/>
            </w:tcBorders>
            <w:shd w:val="clear" w:color="auto" w:fill="auto"/>
          </w:tcPr>
          <w:p w14:paraId="5E56DAA3" w14:textId="77777777" w:rsidR="00644BD4" w:rsidRPr="00440D7B" w:rsidRDefault="00644BD4" w:rsidP="001205C1">
            <w:pPr>
              <w:pStyle w:val="TAC"/>
              <w:jc w:val="left"/>
            </w:pPr>
            <w:r w:rsidRPr="00440D7B">
              <w:t>CA_n28-n78</w:t>
            </w:r>
          </w:p>
        </w:tc>
        <w:tc>
          <w:tcPr>
            <w:tcW w:w="1020" w:type="dxa"/>
            <w:tcBorders>
              <w:top w:val="nil"/>
            </w:tcBorders>
          </w:tcPr>
          <w:p w14:paraId="450E78E7" w14:textId="77777777" w:rsidR="00644BD4" w:rsidRPr="00440D7B" w:rsidRDefault="00644BD4" w:rsidP="001205C1">
            <w:pPr>
              <w:pStyle w:val="TAL"/>
            </w:pPr>
            <w:r w:rsidRPr="00440D7B">
              <w:t>Rel-16</w:t>
            </w:r>
          </w:p>
          <w:p w14:paraId="57412004" w14:textId="77777777" w:rsidR="00644BD4" w:rsidRPr="00440D7B" w:rsidRDefault="00644BD4" w:rsidP="001205C1">
            <w:pPr>
              <w:pStyle w:val="TAL"/>
            </w:pPr>
            <w:r w:rsidRPr="00440D7B">
              <w:t>Rel-17</w:t>
            </w:r>
          </w:p>
          <w:p w14:paraId="78761B15" w14:textId="77777777" w:rsidR="00644BD4" w:rsidRPr="00440D7B" w:rsidRDefault="00644BD4" w:rsidP="001205C1">
            <w:pPr>
              <w:pStyle w:val="TAL"/>
            </w:pPr>
            <w:r w:rsidRPr="00440D7B">
              <w:t>Rel-18</w:t>
            </w:r>
          </w:p>
        </w:tc>
        <w:tc>
          <w:tcPr>
            <w:tcW w:w="3401" w:type="dxa"/>
            <w:shd w:val="clear" w:color="auto" w:fill="auto"/>
            <w:vAlign w:val="center"/>
          </w:tcPr>
          <w:p w14:paraId="65F9E877" w14:textId="77777777" w:rsidR="00644BD4" w:rsidRPr="00440D7B" w:rsidDel="00664EFB" w:rsidRDefault="00644BD4" w:rsidP="001205C1">
            <w:pPr>
              <w:pStyle w:val="TAL"/>
              <w:rPr>
                <w:rFonts w:cs="Arial"/>
                <w:szCs w:val="18"/>
              </w:rPr>
            </w:pPr>
            <w:r w:rsidRPr="00440D7B">
              <w:rPr>
                <w:rFonts w:cs="Arial"/>
                <w:szCs w:val="18"/>
              </w:rPr>
              <w:t>Frequency range</w:t>
            </w:r>
          </w:p>
        </w:tc>
        <w:tc>
          <w:tcPr>
            <w:tcW w:w="850" w:type="dxa"/>
            <w:shd w:val="clear" w:color="auto" w:fill="auto"/>
          </w:tcPr>
          <w:p w14:paraId="3F58168A" w14:textId="77777777" w:rsidR="00644BD4" w:rsidRPr="00440D7B" w:rsidDel="00664EFB" w:rsidRDefault="00644BD4" w:rsidP="001205C1">
            <w:pPr>
              <w:pStyle w:val="TAC"/>
              <w:jc w:val="left"/>
            </w:pPr>
            <w:r w:rsidRPr="00440D7B">
              <w:rPr>
                <w:rFonts w:cs="Arial"/>
                <w:szCs w:val="18"/>
                <w:lang w:eastAsia="zh-CN"/>
              </w:rPr>
              <w:t>1884.5</w:t>
            </w:r>
          </w:p>
        </w:tc>
        <w:tc>
          <w:tcPr>
            <w:tcW w:w="284" w:type="dxa"/>
            <w:shd w:val="clear" w:color="auto" w:fill="auto"/>
          </w:tcPr>
          <w:p w14:paraId="316588E5" w14:textId="77777777" w:rsidR="00644BD4" w:rsidRPr="00440D7B" w:rsidDel="00664EFB" w:rsidRDefault="00644BD4" w:rsidP="001205C1">
            <w:pPr>
              <w:pStyle w:val="TAC"/>
              <w:jc w:val="left"/>
              <w:rPr>
                <w:lang w:eastAsia="zh-CN"/>
              </w:rPr>
            </w:pPr>
            <w:r w:rsidRPr="00440D7B">
              <w:rPr>
                <w:rFonts w:cs="Arial"/>
                <w:szCs w:val="18"/>
                <w:lang w:eastAsia="zh-CN"/>
              </w:rPr>
              <w:t>-</w:t>
            </w:r>
          </w:p>
        </w:tc>
        <w:tc>
          <w:tcPr>
            <w:tcW w:w="850" w:type="dxa"/>
            <w:shd w:val="clear" w:color="auto" w:fill="auto"/>
          </w:tcPr>
          <w:p w14:paraId="1F418E16" w14:textId="77777777" w:rsidR="00644BD4" w:rsidRPr="00440D7B" w:rsidDel="00664EFB" w:rsidRDefault="00644BD4" w:rsidP="001205C1">
            <w:pPr>
              <w:pStyle w:val="TAC"/>
              <w:jc w:val="left"/>
              <w:rPr>
                <w:rStyle w:val="TALCar"/>
              </w:rPr>
            </w:pPr>
            <w:r w:rsidRPr="00440D7B">
              <w:rPr>
                <w:rFonts w:cs="Arial"/>
                <w:szCs w:val="18"/>
                <w:lang w:eastAsia="zh-CN"/>
              </w:rPr>
              <w:t>1915.7</w:t>
            </w:r>
          </w:p>
        </w:tc>
        <w:tc>
          <w:tcPr>
            <w:tcW w:w="1134" w:type="dxa"/>
            <w:shd w:val="clear" w:color="auto" w:fill="auto"/>
            <w:vAlign w:val="center"/>
          </w:tcPr>
          <w:p w14:paraId="30F4B41D" w14:textId="77777777" w:rsidR="00644BD4" w:rsidRPr="00440D7B" w:rsidDel="00664EFB" w:rsidRDefault="00644BD4" w:rsidP="001205C1">
            <w:pPr>
              <w:pStyle w:val="TAC"/>
              <w:jc w:val="left"/>
              <w:rPr>
                <w:rFonts w:cs="Arial"/>
                <w:szCs w:val="18"/>
              </w:rPr>
            </w:pPr>
            <w:r w:rsidRPr="00440D7B">
              <w:rPr>
                <w:rFonts w:cs="Arial"/>
                <w:sz w:val="16"/>
                <w:szCs w:val="16"/>
              </w:rPr>
              <w:t>-41+TT</w:t>
            </w:r>
          </w:p>
        </w:tc>
        <w:tc>
          <w:tcPr>
            <w:tcW w:w="851" w:type="dxa"/>
            <w:shd w:val="clear" w:color="auto" w:fill="auto"/>
          </w:tcPr>
          <w:p w14:paraId="36AE995F" w14:textId="77777777" w:rsidR="00644BD4" w:rsidRPr="00440D7B" w:rsidDel="00664EFB" w:rsidRDefault="00644BD4" w:rsidP="001205C1">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633EAD5F" w14:textId="77777777" w:rsidR="00644BD4" w:rsidRPr="00440D7B" w:rsidRDefault="00644BD4" w:rsidP="001205C1">
            <w:pPr>
              <w:pStyle w:val="TAC"/>
              <w:jc w:val="left"/>
              <w:rPr>
                <w:rFonts w:cs="Arial"/>
                <w:szCs w:val="18"/>
                <w:lang w:eastAsia="zh-TW"/>
              </w:rPr>
            </w:pPr>
            <w:r w:rsidRPr="00440D7B">
              <w:rPr>
                <w:rFonts w:cs="Arial"/>
                <w:szCs w:val="18"/>
                <w:lang w:eastAsia="zh-TW"/>
              </w:rPr>
              <w:t>3,11</w:t>
            </w:r>
          </w:p>
        </w:tc>
      </w:tr>
      <w:tr w:rsidR="00644BD4" w:rsidRPr="00440D7B" w14:paraId="20273309" w14:textId="77777777" w:rsidTr="001205C1">
        <w:tc>
          <w:tcPr>
            <w:tcW w:w="1531" w:type="dxa"/>
            <w:tcBorders>
              <w:top w:val="nil"/>
            </w:tcBorders>
            <w:shd w:val="clear" w:color="auto" w:fill="auto"/>
          </w:tcPr>
          <w:p w14:paraId="421DB396" w14:textId="77777777" w:rsidR="00644BD4" w:rsidRPr="00440D7B" w:rsidRDefault="00644BD4" w:rsidP="001205C1">
            <w:pPr>
              <w:pStyle w:val="TAC"/>
              <w:jc w:val="left"/>
              <w:rPr>
                <w:lang w:eastAsia="zh-CN"/>
              </w:rPr>
            </w:pPr>
            <w:r w:rsidRPr="00440D7B">
              <w:rPr>
                <w:lang w:eastAsia="zh-CN"/>
              </w:rPr>
              <w:t>CA_n41-n79</w:t>
            </w:r>
          </w:p>
        </w:tc>
        <w:tc>
          <w:tcPr>
            <w:tcW w:w="1020" w:type="dxa"/>
            <w:tcBorders>
              <w:top w:val="nil"/>
              <w:bottom w:val="single" w:sz="4" w:space="0" w:color="auto"/>
            </w:tcBorders>
          </w:tcPr>
          <w:p w14:paraId="087F59D6" w14:textId="77777777" w:rsidR="00644BD4" w:rsidRPr="00440D7B" w:rsidRDefault="00644BD4" w:rsidP="001205C1">
            <w:pPr>
              <w:pStyle w:val="TAL"/>
            </w:pPr>
            <w:r w:rsidRPr="00440D7B">
              <w:t>Rel-16</w:t>
            </w:r>
          </w:p>
          <w:p w14:paraId="18A62024" w14:textId="77777777" w:rsidR="00644BD4" w:rsidRPr="00440D7B" w:rsidRDefault="00644BD4" w:rsidP="001205C1">
            <w:pPr>
              <w:pStyle w:val="TAL"/>
            </w:pPr>
            <w:r w:rsidRPr="00440D7B">
              <w:t>Rel-17</w:t>
            </w:r>
          </w:p>
          <w:p w14:paraId="382BBDCD" w14:textId="77777777" w:rsidR="00644BD4" w:rsidRPr="00440D7B" w:rsidRDefault="00644BD4" w:rsidP="001205C1">
            <w:pPr>
              <w:pStyle w:val="TAL"/>
            </w:pPr>
            <w:r w:rsidRPr="00440D7B">
              <w:t>Rel-18</w:t>
            </w:r>
          </w:p>
        </w:tc>
        <w:tc>
          <w:tcPr>
            <w:tcW w:w="3401" w:type="dxa"/>
            <w:shd w:val="clear" w:color="auto" w:fill="auto"/>
          </w:tcPr>
          <w:p w14:paraId="011D2836" w14:textId="77777777" w:rsidR="00644BD4" w:rsidRPr="00440D7B" w:rsidRDefault="00644BD4" w:rsidP="001205C1">
            <w:pPr>
              <w:pStyle w:val="TAL"/>
            </w:pPr>
            <w:r w:rsidRPr="00440D7B">
              <w:t>Frequency range</w:t>
            </w:r>
          </w:p>
        </w:tc>
        <w:tc>
          <w:tcPr>
            <w:tcW w:w="850" w:type="dxa"/>
            <w:shd w:val="clear" w:color="auto" w:fill="auto"/>
          </w:tcPr>
          <w:p w14:paraId="569C3EB6" w14:textId="77777777" w:rsidR="00644BD4" w:rsidRPr="00440D7B" w:rsidRDefault="00644BD4" w:rsidP="001205C1">
            <w:pPr>
              <w:pStyle w:val="TAC"/>
              <w:jc w:val="left"/>
            </w:pPr>
            <w:r w:rsidRPr="00440D7B">
              <w:rPr>
                <w:lang w:eastAsia="zh-CN"/>
              </w:rPr>
              <w:t>1884.5</w:t>
            </w:r>
          </w:p>
        </w:tc>
        <w:tc>
          <w:tcPr>
            <w:tcW w:w="284" w:type="dxa"/>
            <w:shd w:val="clear" w:color="auto" w:fill="auto"/>
          </w:tcPr>
          <w:p w14:paraId="431EB492" w14:textId="77777777" w:rsidR="00644BD4" w:rsidRPr="00440D7B" w:rsidRDefault="00644BD4" w:rsidP="001205C1">
            <w:pPr>
              <w:pStyle w:val="TAC"/>
              <w:jc w:val="left"/>
            </w:pPr>
            <w:r w:rsidRPr="00440D7B">
              <w:rPr>
                <w:lang w:eastAsia="zh-CN"/>
              </w:rPr>
              <w:t>-</w:t>
            </w:r>
          </w:p>
        </w:tc>
        <w:tc>
          <w:tcPr>
            <w:tcW w:w="850" w:type="dxa"/>
            <w:shd w:val="clear" w:color="auto" w:fill="auto"/>
          </w:tcPr>
          <w:p w14:paraId="0C020BED" w14:textId="77777777" w:rsidR="00644BD4" w:rsidRPr="00440D7B" w:rsidRDefault="00644BD4" w:rsidP="001205C1">
            <w:pPr>
              <w:pStyle w:val="TAC"/>
              <w:jc w:val="left"/>
            </w:pPr>
            <w:r w:rsidRPr="00440D7B">
              <w:rPr>
                <w:lang w:eastAsia="zh-CN"/>
              </w:rPr>
              <w:t>1915.7</w:t>
            </w:r>
          </w:p>
        </w:tc>
        <w:tc>
          <w:tcPr>
            <w:tcW w:w="1134" w:type="dxa"/>
            <w:shd w:val="clear" w:color="auto" w:fill="auto"/>
          </w:tcPr>
          <w:p w14:paraId="45903021" w14:textId="77777777" w:rsidR="00644BD4" w:rsidRPr="00440D7B" w:rsidRDefault="00644BD4" w:rsidP="001205C1">
            <w:pPr>
              <w:pStyle w:val="TAC"/>
              <w:jc w:val="left"/>
            </w:pPr>
            <w:r w:rsidRPr="00440D7B">
              <w:rPr>
                <w:lang w:eastAsia="zh-CN"/>
              </w:rPr>
              <w:t>-41+TT</w:t>
            </w:r>
          </w:p>
        </w:tc>
        <w:tc>
          <w:tcPr>
            <w:tcW w:w="851" w:type="dxa"/>
            <w:shd w:val="clear" w:color="auto" w:fill="auto"/>
          </w:tcPr>
          <w:p w14:paraId="47934232" w14:textId="77777777" w:rsidR="00644BD4" w:rsidRPr="00440D7B" w:rsidRDefault="00644BD4" w:rsidP="001205C1">
            <w:pPr>
              <w:pStyle w:val="TAC"/>
              <w:jc w:val="left"/>
            </w:pPr>
            <w:r w:rsidRPr="00440D7B">
              <w:rPr>
                <w:lang w:eastAsia="zh-CN"/>
              </w:rPr>
              <w:t>0.3</w:t>
            </w:r>
          </w:p>
        </w:tc>
        <w:tc>
          <w:tcPr>
            <w:tcW w:w="711" w:type="dxa"/>
            <w:shd w:val="clear" w:color="auto" w:fill="auto"/>
          </w:tcPr>
          <w:p w14:paraId="775F5AB1" w14:textId="77777777" w:rsidR="00644BD4" w:rsidRPr="00440D7B" w:rsidRDefault="00644BD4" w:rsidP="001205C1">
            <w:pPr>
              <w:pStyle w:val="TAC"/>
              <w:jc w:val="left"/>
            </w:pPr>
            <w:r w:rsidRPr="00440D7B">
              <w:rPr>
                <w:lang w:eastAsia="zh-CN"/>
              </w:rPr>
              <w:t>3</w:t>
            </w:r>
          </w:p>
        </w:tc>
      </w:tr>
      <w:tr w:rsidR="00644BD4" w:rsidRPr="00440D7B" w14:paraId="2AFB7196" w14:textId="77777777" w:rsidTr="001205C1">
        <w:tc>
          <w:tcPr>
            <w:tcW w:w="1531" w:type="dxa"/>
            <w:tcBorders>
              <w:top w:val="nil"/>
            </w:tcBorders>
            <w:shd w:val="clear" w:color="auto" w:fill="auto"/>
          </w:tcPr>
          <w:p w14:paraId="1ADDA821" w14:textId="77777777" w:rsidR="00644BD4" w:rsidRPr="00440D7B" w:rsidRDefault="00644BD4" w:rsidP="001205C1">
            <w:pPr>
              <w:pStyle w:val="TAC"/>
              <w:jc w:val="left"/>
            </w:pPr>
            <w:r w:rsidRPr="00440D7B">
              <w:t>CA_n66-n78</w:t>
            </w:r>
          </w:p>
        </w:tc>
        <w:tc>
          <w:tcPr>
            <w:tcW w:w="1020" w:type="dxa"/>
          </w:tcPr>
          <w:p w14:paraId="4487B4E2" w14:textId="77777777" w:rsidR="00644BD4" w:rsidRPr="00440D7B" w:rsidRDefault="00644BD4" w:rsidP="001205C1">
            <w:pPr>
              <w:pStyle w:val="TAL"/>
            </w:pPr>
            <w:r w:rsidRPr="00440D7B">
              <w:t>Rel-17 Rel-18</w:t>
            </w:r>
          </w:p>
        </w:tc>
        <w:tc>
          <w:tcPr>
            <w:tcW w:w="3401" w:type="dxa"/>
            <w:shd w:val="clear" w:color="auto" w:fill="auto"/>
          </w:tcPr>
          <w:p w14:paraId="2533131A" w14:textId="77777777" w:rsidR="00644BD4" w:rsidRPr="00440D7B" w:rsidRDefault="00644BD4" w:rsidP="001205C1">
            <w:pPr>
              <w:spacing w:after="0"/>
              <w:rPr>
                <w:rFonts w:ascii="Arial" w:hAnsi="Arial" w:cs="Arial"/>
                <w:sz w:val="18"/>
                <w:szCs w:val="18"/>
                <w:lang w:eastAsia="fi-FI"/>
              </w:rPr>
            </w:pPr>
            <w:r w:rsidRPr="00440D7B">
              <w:rPr>
                <w:rFonts w:ascii="Arial" w:hAnsi="Arial" w:cs="Arial"/>
                <w:sz w:val="18"/>
                <w:szCs w:val="18"/>
              </w:rPr>
              <w:t>E-UTRA Band 2</w:t>
            </w:r>
          </w:p>
          <w:p w14:paraId="33708D7C" w14:textId="77777777" w:rsidR="00644BD4" w:rsidRPr="00440D7B" w:rsidRDefault="00644BD4" w:rsidP="001205C1">
            <w:pPr>
              <w:pStyle w:val="TAL"/>
            </w:pPr>
          </w:p>
        </w:tc>
        <w:tc>
          <w:tcPr>
            <w:tcW w:w="850" w:type="dxa"/>
            <w:shd w:val="clear" w:color="auto" w:fill="auto"/>
          </w:tcPr>
          <w:p w14:paraId="7FF09AFF"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C771761" w14:textId="77777777" w:rsidR="00644BD4" w:rsidRPr="00440D7B" w:rsidRDefault="00644BD4" w:rsidP="001205C1">
            <w:pPr>
              <w:pStyle w:val="TAC"/>
              <w:jc w:val="left"/>
            </w:pPr>
            <w:r w:rsidRPr="00440D7B">
              <w:t>-</w:t>
            </w:r>
          </w:p>
        </w:tc>
        <w:tc>
          <w:tcPr>
            <w:tcW w:w="850" w:type="dxa"/>
            <w:shd w:val="clear" w:color="auto" w:fill="auto"/>
          </w:tcPr>
          <w:p w14:paraId="0FC8D010"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25E2B7E7" w14:textId="77777777" w:rsidR="00644BD4" w:rsidRPr="00440D7B" w:rsidRDefault="00644BD4" w:rsidP="001205C1">
            <w:pPr>
              <w:pStyle w:val="TAC"/>
              <w:jc w:val="left"/>
            </w:pPr>
            <w:r w:rsidRPr="00440D7B">
              <w:t>-50 +TT</w:t>
            </w:r>
          </w:p>
        </w:tc>
        <w:tc>
          <w:tcPr>
            <w:tcW w:w="851" w:type="dxa"/>
            <w:shd w:val="clear" w:color="auto" w:fill="auto"/>
          </w:tcPr>
          <w:p w14:paraId="05B5D457" w14:textId="77777777" w:rsidR="00644BD4" w:rsidRPr="00440D7B" w:rsidRDefault="00644BD4" w:rsidP="001205C1">
            <w:pPr>
              <w:pStyle w:val="TAC"/>
              <w:jc w:val="left"/>
            </w:pPr>
            <w:r w:rsidRPr="00440D7B">
              <w:t>1</w:t>
            </w:r>
          </w:p>
        </w:tc>
        <w:tc>
          <w:tcPr>
            <w:tcW w:w="711" w:type="dxa"/>
            <w:shd w:val="clear" w:color="auto" w:fill="auto"/>
          </w:tcPr>
          <w:p w14:paraId="2B9FC2A8" w14:textId="77777777" w:rsidR="00644BD4" w:rsidRPr="00440D7B" w:rsidRDefault="00644BD4" w:rsidP="001205C1">
            <w:pPr>
              <w:pStyle w:val="TAC"/>
              <w:jc w:val="left"/>
            </w:pPr>
          </w:p>
        </w:tc>
      </w:tr>
      <w:tr w:rsidR="00644BD4" w:rsidRPr="00440D7B" w14:paraId="1CD543DC" w14:textId="77777777" w:rsidTr="001205C1">
        <w:tc>
          <w:tcPr>
            <w:tcW w:w="1531" w:type="dxa"/>
            <w:vMerge w:val="restart"/>
            <w:shd w:val="clear" w:color="auto" w:fill="auto"/>
          </w:tcPr>
          <w:p w14:paraId="0B415712" w14:textId="77777777" w:rsidR="00644BD4" w:rsidRPr="00440D7B" w:rsidRDefault="00644BD4" w:rsidP="001205C1">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64B5FD44" w14:textId="77777777" w:rsidR="00644BD4" w:rsidRPr="00440D7B" w:rsidRDefault="00644BD4" w:rsidP="001205C1">
            <w:pPr>
              <w:pStyle w:val="TAL"/>
            </w:pPr>
            <w:r w:rsidRPr="00440D7B">
              <w:t>Rel-15</w:t>
            </w:r>
          </w:p>
          <w:p w14:paraId="34C20E98" w14:textId="77777777" w:rsidR="00644BD4" w:rsidRPr="00440D7B" w:rsidRDefault="00644BD4" w:rsidP="001205C1">
            <w:pPr>
              <w:pStyle w:val="TAL"/>
            </w:pPr>
          </w:p>
        </w:tc>
        <w:tc>
          <w:tcPr>
            <w:tcW w:w="3401" w:type="dxa"/>
            <w:shd w:val="clear" w:color="auto" w:fill="auto"/>
          </w:tcPr>
          <w:p w14:paraId="13B69E7C" w14:textId="77777777" w:rsidR="00644BD4" w:rsidRPr="00440D7B" w:rsidRDefault="00644BD4" w:rsidP="001205C1">
            <w:pPr>
              <w:pStyle w:val="TAL"/>
            </w:pPr>
            <w:r w:rsidRPr="00440D7B">
              <w:t>E-UTRA Band 1, 3, 5, 8, 11, 18, 19</w:t>
            </w:r>
            <w:r w:rsidRPr="00440D7B">
              <w:rPr>
                <w:rFonts w:eastAsia="游明朝"/>
              </w:rPr>
              <w:t xml:space="preserve">, </w:t>
            </w:r>
            <w:r w:rsidRPr="00440D7B">
              <w:t>21, 28, 34, 40, 41, 65, 74</w:t>
            </w:r>
          </w:p>
        </w:tc>
        <w:tc>
          <w:tcPr>
            <w:tcW w:w="850" w:type="dxa"/>
            <w:shd w:val="clear" w:color="auto" w:fill="auto"/>
          </w:tcPr>
          <w:p w14:paraId="5FEAB68A" w14:textId="77777777" w:rsidR="00644BD4" w:rsidRPr="00440D7B" w:rsidRDefault="00644BD4" w:rsidP="001205C1">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A69AE83" w14:textId="77777777" w:rsidR="00644BD4" w:rsidRPr="00440D7B" w:rsidRDefault="00644BD4" w:rsidP="001205C1">
            <w:pPr>
              <w:pStyle w:val="TAC"/>
              <w:jc w:val="left"/>
            </w:pPr>
            <w:r w:rsidRPr="00440D7B">
              <w:t>-</w:t>
            </w:r>
          </w:p>
        </w:tc>
        <w:tc>
          <w:tcPr>
            <w:tcW w:w="850" w:type="dxa"/>
            <w:shd w:val="clear" w:color="auto" w:fill="auto"/>
          </w:tcPr>
          <w:p w14:paraId="5358C463" w14:textId="77777777" w:rsidR="00644BD4" w:rsidRPr="00440D7B" w:rsidRDefault="00644BD4" w:rsidP="001205C1">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F72D9EB" w14:textId="77777777" w:rsidR="00644BD4" w:rsidRPr="00440D7B" w:rsidRDefault="00644BD4" w:rsidP="001205C1">
            <w:pPr>
              <w:pStyle w:val="TAC"/>
              <w:jc w:val="left"/>
            </w:pPr>
            <w:r w:rsidRPr="00440D7B">
              <w:rPr>
                <w:rFonts w:cs="Arial"/>
                <w:lang w:eastAsia="zh-CN"/>
              </w:rPr>
              <w:t>-50</w:t>
            </w:r>
            <w:r w:rsidRPr="00440D7B">
              <w:rPr>
                <w:lang w:eastAsia="zh-CN"/>
              </w:rPr>
              <w:t>+TT</w:t>
            </w:r>
          </w:p>
        </w:tc>
        <w:tc>
          <w:tcPr>
            <w:tcW w:w="851" w:type="dxa"/>
            <w:shd w:val="clear" w:color="auto" w:fill="auto"/>
          </w:tcPr>
          <w:p w14:paraId="441EB894" w14:textId="77777777" w:rsidR="00644BD4" w:rsidRPr="00440D7B" w:rsidRDefault="00644BD4" w:rsidP="001205C1">
            <w:pPr>
              <w:pStyle w:val="TAC"/>
              <w:jc w:val="left"/>
            </w:pPr>
            <w:r w:rsidRPr="00440D7B">
              <w:rPr>
                <w:lang w:eastAsia="zh-CN"/>
              </w:rPr>
              <w:t>1</w:t>
            </w:r>
          </w:p>
        </w:tc>
        <w:tc>
          <w:tcPr>
            <w:tcW w:w="711" w:type="dxa"/>
            <w:shd w:val="clear" w:color="auto" w:fill="auto"/>
          </w:tcPr>
          <w:p w14:paraId="699BE60C" w14:textId="77777777" w:rsidR="00644BD4" w:rsidRPr="00440D7B" w:rsidRDefault="00644BD4" w:rsidP="001205C1">
            <w:pPr>
              <w:pStyle w:val="TAC"/>
              <w:jc w:val="left"/>
            </w:pPr>
          </w:p>
        </w:tc>
      </w:tr>
      <w:tr w:rsidR="00644BD4" w:rsidRPr="00440D7B" w14:paraId="2E862F72" w14:textId="77777777" w:rsidTr="001205C1">
        <w:tc>
          <w:tcPr>
            <w:tcW w:w="1531" w:type="dxa"/>
            <w:vMerge/>
            <w:shd w:val="clear" w:color="auto" w:fill="auto"/>
          </w:tcPr>
          <w:p w14:paraId="3C991F2C" w14:textId="77777777" w:rsidR="00644BD4" w:rsidRPr="00440D7B" w:rsidRDefault="00644BD4" w:rsidP="001205C1">
            <w:pPr>
              <w:pStyle w:val="TAC"/>
              <w:jc w:val="left"/>
            </w:pPr>
          </w:p>
        </w:tc>
        <w:tc>
          <w:tcPr>
            <w:tcW w:w="1020" w:type="dxa"/>
            <w:tcBorders>
              <w:top w:val="single" w:sz="4" w:space="0" w:color="auto"/>
            </w:tcBorders>
          </w:tcPr>
          <w:p w14:paraId="594DA310" w14:textId="77777777" w:rsidR="00644BD4" w:rsidRPr="00440D7B" w:rsidRDefault="00644BD4" w:rsidP="001205C1">
            <w:pPr>
              <w:pStyle w:val="TAL"/>
            </w:pPr>
            <w:r w:rsidRPr="00440D7B">
              <w:t>Rel-15</w:t>
            </w:r>
          </w:p>
          <w:p w14:paraId="127592FA" w14:textId="77777777" w:rsidR="00644BD4" w:rsidRPr="00440D7B" w:rsidRDefault="00644BD4" w:rsidP="001205C1">
            <w:pPr>
              <w:pStyle w:val="TAL"/>
            </w:pPr>
            <w:r w:rsidRPr="00440D7B">
              <w:t>Rel-16</w:t>
            </w:r>
          </w:p>
          <w:p w14:paraId="43944574" w14:textId="77777777" w:rsidR="00644BD4" w:rsidRPr="00440D7B" w:rsidRDefault="00644BD4" w:rsidP="001205C1">
            <w:pPr>
              <w:pStyle w:val="TAL"/>
            </w:pPr>
            <w:r w:rsidRPr="00440D7B">
              <w:t>Rel-17 Rel-18</w:t>
            </w:r>
          </w:p>
        </w:tc>
        <w:tc>
          <w:tcPr>
            <w:tcW w:w="3401" w:type="dxa"/>
            <w:shd w:val="clear" w:color="auto" w:fill="auto"/>
          </w:tcPr>
          <w:p w14:paraId="2A395BAB" w14:textId="77777777" w:rsidR="00644BD4" w:rsidRPr="00440D7B" w:rsidRDefault="00644BD4" w:rsidP="001205C1">
            <w:pPr>
              <w:pStyle w:val="TAL"/>
            </w:pPr>
            <w:r w:rsidRPr="00440D7B">
              <w:t>Frequency range</w:t>
            </w:r>
          </w:p>
        </w:tc>
        <w:tc>
          <w:tcPr>
            <w:tcW w:w="850" w:type="dxa"/>
            <w:shd w:val="clear" w:color="auto" w:fill="auto"/>
          </w:tcPr>
          <w:p w14:paraId="757E7181" w14:textId="77777777" w:rsidR="00644BD4" w:rsidRPr="00440D7B" w:rsidRDefault="00644BD4" w:rsidP="001205C1">
            <w:pPr>
              <w:pStyle w:val="TAC"/>
              <w:jc w:val="left"/>
            </w:pPr>
            <w:r w:rsidRPr="00440D7B">
              <w:t>1884.5</w:t>
            </w:r>
          </w:p>
        </w:tc>
        <w:tc>
          <w:tcPr>
            <w:tcW w:w="284" w:type="dxa"/>
            <w:shd w:val="clear" w:color="auto" w:fill="auto"/>
          </w:tcPr>
          <w:p w14:paraId="0ED55F85" w14:textId="77777777" w:rsidR="00644BD4" w:rsidRPr="00440D7B" w:rsidRDefault="00644BD4" w:rsidP="001205C1">
            <w:pPr>
              <w:pStyle w:val="TAC"/>
              <w:jc w:val="left"/>
            </w:pPr>
            <w:r w:rsidRPr="00440D7B">
              <w:t>-</w:t>
            </w:r>
          </w:p>
        </w:tc>
        <w:tc>
          <w:tcPr>
            <w:tcW w:w="850" w:type="dxa"/>
            <w:shd w:val="clear" w:color="auto" w:fill="auto"/>
          </w:tcPr>
          <w:p w14:paraId="2ABE3C52" w14:textId="77777777" w:rsidR="00644BD4" w:rsidRPr="00440D7B" w:rsidRDefault="00644BD4" w:rsidP="001205C1">
            <w:pPr>
              <w:pStyle w:val="TAC"/>
              <w:jc w:val="left"/>
            </w:pPr>
            <w:r w:rsidRPr="00440D7B">
              <w:t>1915.7</w:t>
            </w:r>
          </w:p>
        </w:tc>
        <w:tc>
          <w:tcPr>
            <w:tcW w:w="1134" w:type="dxa"/>
            <w:shd w:val="clear" w:color="auto" w:fill="auto"/>
          </w:tcPr>
          <w:p w14:paraId="5F1CE8CF" w14:textId="77777777" w:rsidR="00644BD4" w:rsidRPr="00440D7B" w:rsidRDefault="00644BD4" w:rsidP="001205C1">
            <w:pPr>
              <w:pStyle w:val="TAC"/>
              <w:jc w:val="left"/>
            </w:pPr>
            <w:r w:rsidRPr="00440D7B">
              <w:rPr>
                <w:rFonts w:cs="Arial"/>
                <w:szCs w:val="18"/>
              </w:rPr>
              <w:t>-41</w:t>
            </w:r>
            <w:r w:rsidRPr="00440D7B">
              <w:rPr>
                <w:lang w:eastAsia="zh-CN"/>
              </w:rPr>
              <w:t>+TT</w:t>
            </w:r>
          </w:p>
        </w:tc>
        <w:tc>
          <w:tcPr>
            <w:tcW w:w="851" w:type="dxa"/>
            <w:shd w:val="clear" w:color="auto" w:fill="auto"/>
          </w:tcPr>
          <w:p w14:paraId="731C30ED" w14:textId="77777777" w:rsidR="00644BD4" w:rsidRPr="00440D7B" w:rsidRDefault="00644BD4" w:rsidP="001205C1">
            <w:pPr>
              <w:pStyle w:val="TAC"/>
              <w:jc w:val="left"/>
            </w:pPr>
            <w:r w:rsidRPr="00440D7B">
              <w:t>0.3</w:t>
            </w:r>
          </w:p>
        </w:tc>
        <w:tc>
          <w:tcPr>
            <w:tcW w:w="711" w:type="dxa"/>
            <w:shd w:val="clear" w:color="auto" w:fill="auto"/>
          </w:tcPr>
          <w:p w14:paraId="1B8DEB3C" w14:textId="77777777" w:rsidR="00644BD4" w:rsidRPr="00440D7B" w:rsidRDefault="00644BD4" w:rsidP="001205C1">
            <w:pPr>
              <w:pStyle w:val="TAC"/>
              <w:jc w:val="left"/>
            </w:pPr>
            <w:r w:rsidRPr="00440D7B">
              <w:t>3</w:t>
            </w:r>
          </w:p>
        </w:tc>
      </w:tr>
      <w:tr w:rsidR="00644BD4" w:rsidRPr="00440D7B" w14:paraId="7D45D8D5" w14:textId="77777777" w:rsidTr="001205C1">
        <w:tc>
          <w:tcPr>
            <w:tcW w:w="10632" w:type="dxa"/>
            <w:gridSpan w:val="9"/>
          </w:tcPr>
          <w:p w14:paraId="6CD6E94D" w14:textId="77777777" w:rsidR="00644BD4" w:rsidRPr="00440D7B" w:rsidRDefault="00644BD4" w:rsidP="001205C1">
            <w:pPr>
              <w:pStyle w:val="TAN"/>
            </w:pPr>
            <w:r w:rsidRPr="00440D7B">
              <w:t>NOTE 1:</w:t>
            </w:r>
            <w:r w:rsidRPr="00440D7B">
              <w:tab/>
              <w:t>Void</w:t>
            </w:r>
          </w:p>
          <w:p w14:paraId="0BC1145B" w14:textId="77777777" w:rsidR="00644BD4" w:rsidRPr="00440D7B" w:rsidRDefault="00644BD4" w:rsidP="001205C1">
            <w:pPr>
              <w:pStyle w:val="TAN"/>
            </w:pPr>
            <w:r w:rsidRPr="00440D7B">
              <w:t>NOTE 2:</w:t>
            </w:r>
            <w:r w:rsidRPr="00440D7B">
              <w:tab/>
              <w:t>Void</w:t>
            </w:r>
          </w:p>
          <w:p w14:paraId="09369166" w14:textId="77777777" w:rsidR="00644BD4" w:rsidRPr="00440D7B" w:rsidRDefault="00644BD4" w:rsidP="001205C1">
            <w:pPr>
              <w:pStyle w:val="TAN"/>
            </w:pPr>
            <w:r w:rsidRPr="00440D7B">
              <w:t>NOTE 3:</w:t>
            </w:r>
            <w:r w:rsidRPr="00440D7B">
              <w:tab/>
              <w:t>Applicable when co-existence with PHS system operating in 1884.5 -1915.7MHz</w:t>
            </w:r>
          </w:p>
          <w:p w14:paraId="0D749B39" w14:textId="77777777" w:rsidR="00644BD4" w:rsidRPr="00440D7B" w:rsidRDefault="00644BD4" w:rsidP="001205C1">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D7390C7" w14:textId="77777777" w:rsidR="00644BD4" w:rsidRPr="00440D7B" w:rsidRDefault="00644BD4" w:rsidP="001205C1">
            <w:pPr>
              <w:pStyle w:val="TAN"/>
            </w:pPr>
            <w:r w:rsidRPr="00440D7B">
              <w:t>NOTE 5:</w:t>
            </w:r>
            <w:r w:rsidRPr="00440D7B">
              <w:tab/>
              <w:t>Void</w:t>
            </w:r>
          </w:p>
          <w:p w14:paraId="65860F89" w14:textId="77777777" w:rsidR="00644BD4" w:rsidRPr="00440D7B" w:rsidRDefault="00644BD4" w:rsidP="001205C1">
            <w:pPr>
              <w:pStyle w:val="TAN"/>
            </w:pPr>
            <w:r w:rsidRPr="00440D7B">
              <w:t xml:space="preserve">NOTE </w:t>
            </w:r>
            <w:r w:rsidRPr="00440D7B">
              <w:rPr>
                <w:lang w:eastAsia="zh-CN"/>
              </w:rPr>
              <w:t>6</w:t>
            </w:r>
            <w:r w:rsidRPr="00440D7B">
              <w:t>:</w:t>
            </w:r>
            <w:r w:rsidRPr="00440D7B">
              <w:tab/>
              <w:t>Void</w:t>
            </w:r>
          </w:p>
          <w:p w14:paraId="630EF487" w14:textId="77777777" w:rsidR="00644BD4" w:rsidRPr="00440D7B" w:rsidRDefault="00644BD4" w:rsidP="001205C1">
            <w:pPr>
              <w:pStyle w:val="TAN"/>
            </w:pPr>
            <w:r w:rsidRPr="00440D7B">
              <w:t>NOTE</w:t>
            </w:r>
            <w:r w:rsidRPr="00440D7B">
              <w:rPr>
                <w:lang w:eastAsia="zh-CN"/>
              </w:rPr>
              <w:t xml:space="preserve"> 7</w:t>
            </w:r>
            <w:r w:rsidRPr="00440D7B">
              <w:t>:</w:t>
            </w:r>
            <w:r w:rsidRPr="00440D7B">
              <w:tab/>
              <w:t>Void</w:t>
            </w:r>
          </w:p>
          <w:p w14:paraId="4FC7BF40" w14:textId="77777777" w:rsidR="00644BD4" w:rsidRPr="00440D7B" w:rsidRDefault="00644BD4" w:rsidP="001205C1">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3D00DCC8" w14:textId="77777777" w:rsidR="00644BD4" w:rsidRPr="00440D7B" w:rsidRDefault="00644BD4" w:rsidP="001205C1">
            <w:pPr>
              <w:pStyle w:val="TAN"/>
            </w:pPr>
            <w:r w:rsidRPr="00440D7B">
              <w:t xml:space="preserve">NOTE </w:t>
            </w:r>
            <w:r w:rsidRPr="00440D7B">
              <w:rPr>
                <w:lang w:eastAsia="zh-CN"/>
              </w:rPr>
              <w:t>9</w:t>
            </w:r>
            <w:r w:rsidRPr="00440D7B">
              <w:t>:</w:t>
            </w:r>
            <w:r w:rsidRPr="00440D7B">
              <w:tab/>
              <w:t>Void.</w:t>
            </w:r>
          </w:p>
          <w:p w14:paraId="6522B906" w14:textId="77777777" w:rsidR="00644BD4" w:rsidRPr="00440D7B" w:rsidRDefault="00644BD4" w:rsidP="001205C1">
            <w:pPr>
              <w:pStyle w:val="TAN"/>
            </w:pPr>
            <w:r w:rsidRPr="00440D7B">
              <w:t xml:space="preserve">NOTE </w:t>
            </w:r>
            <w:r w:rsidRPr="00440D7B">
              <w:rPr>
                <w:lang w:eastAsia="zh-CN"/>
              </w:rPr>
              <w:t>10</w:t>
            </w:r>
            <w:r w:rsidRPr="00440D7B">
              <w:t>:</w:t>
            </w:r>
            <w:r w:rsidRPr="00440D7B">
              <w:tab/>
              <w:t>Void.</w:t>
            </w:r>
          </w:p>
          <w:p w14:paraId="00210941" w14:textId="77777777" w:rsidR="00644BD4" w:rsidRPr="00440D7B" w:rsidRDefault="00644BD4" w:rsidP="001205C1">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0E6CAF93" w14:textId="77777777" w:rsidR="00644BD4" w:rsidRPr="00440D7B" w:rsidRDefault="00644BD4" w:rsidP="001205C1">
            <w:pPr>
              <w:pStyle w:val="TAN"/>
            </w:pPr>
            <w:r w:rsidRPr="00440D7B">
              <w:t xml:space="preserve">NOTE </w:t>
            </w:r>
            <w:r w:rsidRPr="00440D7B">
              <w:rPr>
                <w:lang w:eastAsia="zh-CN"/>
              </w:rPr>
              <w:t>12</w:t>
            </w:r>
            <w:r w:rsidRPr="00440D7B">
              <w:t>:</w:t>
            </w:r>
            <w:r w:rsidRPr="00440D7B">
              <w:tab/>
              <w:t>Void</w:t>
            </w:r>
          </w:p>
          <w:p w14:paraId="7A984D47" w14:textId="77777777" w:rsidR="00644BD4" w:rsidRPr="00440D7B" w:rsidRDefault="00644BD4" w:rsidP="001205C1">
            <w:pPr>
              <w:pStyle w:val="TAN"/>
            </w:pPr>
            <w:r w:rsidRPr="00440D7B">
              <w:t xml:space="preserve">NOTE </w:t>
            </w:r>
            <w:r w:rsidRPr="00440D7B">
              <w:rPr>
                <w:lang w:eastAsia="zh-CN"/>
              </w:rPr>
              <w:t>13</w:t>
            </w:r>
            <w:r w:rsidRPr="00440D7B">
              <w:t>:</w:t>
            </w:r>
            <w:r w:rsidRPr="00440D7B">
              <w:tab/>
              <w:t>Void</w:t>
            </w:r>
          </w:p>
          <w:p w14:paraId="3FD991D0" w14:textId="77777777" w:rsidR="00644BD4" w:rsidRPr="00440D7B" w:rsidRDefault="00644BD4" w:rsidP="001205C1">
            <w:pPr>
              <w:pStyle w:val="TAN"/>
            </w:pPr>
            <w:r w:rsidRPr="00440D7B">
              <w:t xml:space="preserve">NOTE </w:t>
            </w:r>
            <w:r w:rsidRPr="00440D7B">
              <w:rPr>
                <w:lang w:eastAsia="zh-CN"/>
              </w:rPr>
              <w:t>14</w:t>
            </w:r>
            <w:r w:rsidRPr="00440D7B">
              <w:t>:</w:t>
            </w:r>
            <w:r w:rsidRPr="00440D7B">
              <w:tab/>
              <w:t>Void</w:t>
            </w:r>
          </w:p>
          <w:p w14:paraId="18BBAFB5" w14:textId="77777777" w:rsidR="00644BD4" w:rsidRPr="00440D7B" w:rsidRDefault="00644BD4" w:rsidP="001205C1">
            <w:pPr>
              <w:pStyle w:val="TAN"/>
            </w:pPr>
            <w:r w:rsidRPr="00440D7B">
              <w:t>NOTE 1</w:t>
            </w:r>
            <w:r w:rsidRPr="00440D7B">
              <w:rPr>
                <w:lang w:eastAsia="zh-CN"/>
              </w:rPr>
              <w:t>5</w:t>
            </w:r>
            <w:r w:rsidRPr="00440D7B">
              <w:t>:</w:t>
            </w:r>
            <w:r w:rsidRPr="00440D7B">
              <w:tab/>
              <w:t>Void</w:t>
            </w:r>
          </w:p>
          <w:p w14:paraId="73506FBE" w14:textId="77777777" w:rsidR="00644BD4" w:rsidRPr="00440D7B" w:rsidRDefault="00644BD4" w:rsidP="001205C1">
            <w:pPr>
              <w:pStyle w:val="TAN"/>
            </w:pPr>
            <w:r w:rsidRPr="00440D7B">
              <w:t>NOTE 16:</w:t>
            </w:r>
            <w:r w:rsidRPr="00440D7B">
              <w:tab/>
              <w:t>Void</w:t>
            </w:r>
          </w:p>
          <w:p w14:paraId="6FDBC6AE" w14:textId="77777777" w:rsidR="00644BD4" w:rsidRPr="00440D7B" w:rsidRDefault="00644BD4" w:rsidP="001205C1">
            <w:pPr>
              <w:pStyle w:val="TAN"/>
              <w:rPr>
                <w:rFonts w:cs="Arial"/>
                <w:szCs w:val="18"/>
              </w:rPr>
            </w:pPr>
            <w:r w:rsidRPr="00440D7B">
              <w:rPr>
                <w:rFonts w:cs="Arial"/>
                <w:szCs w:val="18"/>
              </w:rPr>
              <w:t>NOTE 17:</w:t>
            </w:r>
            <w:r w:rsidRPr="00440D7B">
              <w:rPr>
                <w:rFonts w:cs="Arial"/>
                <w:szCs w:val="18"/>
              </w:rPr>
              <w:tab/>
              <w:t>Void</w:t>
            </w:r>
          </w:p>
          <w:p w14:paraId="5D61E863" w14:textId="77777777" w:rsidR="00644BD4" w:rsidRPr="00440D7B" w:rsidRDefault="00644BD4" w:rsidP="001205C1">
            <w:pPr>
              <w:pStyle w:val="TAN"/>
              <w:rPr>
                <w:szCs w:val="22"/>
              </w:rPr>
            </w:pPr>
            <w:r w:rsidRPr="00440D7B">
              <w:rPr>
                <w:szCs w:val="22"/>
              </w:rPr>
              <w:t>NOTE 18:</w:t>
            </w:r>
            <w:r w:rsidRPr="00440D7B">
              <w:rPr>
                <w:szCs w:val="22"/>
              </w:rPr>
              <w:tab/>
              <w:t>Void</w:t>
            </w:r>
          </w:p>
          <w:p w14:paraId="101CFC74" w14:textId="77777777" w:rsidR="00644BD4" w:rsidRPr="00440D7B" w:rsidRDefault="00644BD4" w:rsidP="001205C1">
            <w:pPr>
              <w:pStyle w:val="TAN"/>
              <w:rPr>
                <w:szCs w:val="22"/>
              </w:rPr>
            </w:pPr>
            <w:r w:rsidRPr="00440D7B">
              <w:rPr>
                <w:szCs w:val="22"/>
              </w:rPr>
              <w:t>NOTE 19:</w:t>
            </w:r>
            <w:r w:rsidRPr="00440D7B">
              <w:rPr>
                <w:szCs w:val="22"/>
              </w:rPr>
              <w:tab/>
              <w:t>Void</w:t>
            </w:r>
          </w:p>
          <w:p w14:paraId="430DA37D" w14:textId="77777777" w:rsidR="00644BD4" w:rsidRPr="00440D7B" w:rsidRDefault="00644BD4" w:rsidP="001205C1">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130A18A" w14:textId="61B201D3" w:rsidR="00644BD4" w:rsidRDefault="00644BD4">
      <w:pPr>
        <w:rPr>
          <w:noProof/>
        </w:rPr>
      </w:pPr>
    </w:p>
    <w:p w14:paraId="0D3FB3F3" w14:textId="77777777" w:rsidR="00644BD4" w:rsidRDefault="00644BD4" w:rsidP="00644BD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4FCDB91" w14:textId="77777777" w:rsidR="00644BD4" w:rsidRDefault="00644BD4">
      <w:pPr>
        <w:rPr>
          <w:noProof/>
        </w:rPr>
      </w:pPr>
    </w:p>
    <w:sectPr w:rsidR="00644B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9FD23" w14:textId="77777777" w:rsidR="007646C8" w:rsidRDefault="007646C8">
      <w:r>
        <w:separator/>
      </w:r>
    </w:p>
  </w:endnote>
  <w:endnote w:type="continuationSeparator" w:id="0">
    <w:p w14:paraId="3CEC5E85" w14:textId="77777777" w:rsidR="007646C8" w:rsidRDefault="0076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1B03D" w14:textId="77777777" w:rsidR="007646C8" w:rsidRDefault="007646C8">
      <w:r>
        <w:separator/>
      </w:r>
    </w:p>
  </w:footnote>
  <w:footnote w:type="continuationSeparator" w:id="0">
    <w:p w14:paraId="7975B361" w14:textId="77777777" w:rsidR="007646C8" w:rsidRDefault="0076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5C1" w:rsidRDefault="00120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5C1" w:rsidRDefault="001205C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5C1" w:rsidRDefault="001205C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5C1" w:rsidRDefault="001205C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3C245E"/>
    <w:multiLevelType w:val="hybridMultilevel"/>
    <w:tmpl w:val="894CAEA2"/>
    <w:lvl w:ilvl="0" w:tplc="88A46D74">
      <w:start w:val="1"/>
      <w:numFmt w:val="decimal"/>
      <w:lvlText w:val="%1."/>
      <w:lvlJc w:val="left"/>
      <w:pPr>
        <w:ind w:left="460" w:hanging="360"/>
      </w:pPr>
      <w:rPr>
        <w:rFonts w:eastAsia="ＭＳ 明朝"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F7A521B"/>
    <w:multiLevelType w:val="hybridMultilevel"/>
    <w:tmpl w:val="F8C8A5F8"/>
    <w:lvl w:ilvl="0" w:tplc="FB8CE61A">
      <w:start w:val="1"/>
      <w:numFmt w:val="decimal"/>
      <w:lvlText w:val="%1."/>
      <w:lvlJc w:val="left"/>
      <w:pPr>
        <w:ind w:left="460" w:hanging="360"/>
      </w:pPr>
      <w:rPr>
        <w:rFonts w:eastAsia="ＭＳ 明朝"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7F6B14"/>
    <w:multiLevelType w:val="hybridMultilevel"/>
    <w:tmpl w:val="5492B4D0"/>
    <w:lvl w:ilvl="0" w:tplc="093A4D28">
      <w:start w:val="1"/>
      <w:numFmt w:val="decimal"/>
      <w:lvlText w:val="%1."/>
      <w:lvlJc w:val="left"/>
      <w:pPr>
        <w:ind w:left="460" w:hanging="360"/>
      </w:pPr>
      <w:rPr>
        <w:rFonts w:eastAsia="ＭＳ 明朝"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6"/>
  </w:num>
  <w:num w:numId="4">
    <w:abstractNumId w:val="6"/>
  </w:num>
  <w:num w:numId="5">
    <w:abstractNumId w:val="20"/>
  </w:num>
  <w:num w:numId="6">
    <w:abstractNumId w:val="15"/>
  </w:num>
  <w:num w:numId="7">
    <w:abstractNumId w:val="33"/>
  </w:num>
  <w:num w:numId="8">
    <w:abstractNumId w:val="37"/>
  </w:num>
  <w:num w:numId="9">
    <w:abstractNumId w:val="38"/>
  </w:num>
  <w:num w:numId="10">
    <w:abstractNumId w:val="13"/>
  </w:num>
  <w:num w:numId="11">
    <w:abstractNumId w:val="7"/>
  </w:num>
  <w:num w:numId="12">
    <w:abstractNumId w:val="16"/>
  </w:num>
  <w:num w:numId="13">
    <w:abstractNumId w:val="18"/>
  </w:num>
  <w:num w:numId="14">
    <w:abstractNumId w:val="14"/>
  </w:num>
  <w:num w:numId="15">
    <w:abstractNumId w:val="30"/>
  </w:num>
  <w:num w:numId="16">
    <w:abstractNumId w:val="0"/>
  </w:num>
  <w:num w:numId="17">
    <w:abstractNumId w:val="3"/>
  </w:num>
  <w:num w:numId="18">
    <w:abstractNumId w:val="29"/>
  </w:num>
  <w:num w:numId="19">
    <w:abstractNumId w:val="23"/>
  </w:num>
  <w:num w:numId="20">
    <w:abstractNumId w:val="28"/>
  </w:num>
  <w:num w:numId="21">
    <w:abstractNumId w:val="34"/>
  </w:num>
  <w:num w:numId="22">
    <w:abstractNumId w:val="10"/>
  </w:num>
  <w:num w:numId="23">
    <w:abstractNumId w:val="27"/>
  </w:num>
  <w:num w:numId="24">
    <w:abstractNumId w:val="26"/>
  </w:num>
  <w:num w:numId="25">
    <w:abstractNumId w:val="35"/>
  </w:num>
  <w:num w:numId="26">
    <w:abstractNumId w:val="39"/>
  </w:num>
  <w:num w:numId="27">
    <w:abstractNumId w:val="32"/>
  </w:num>
  <w:num w:numId="28">
    <w:abstractNumId w:val="25"/>
  </w:num>
  <w:num w:numId="29">
    <w:abstractNumId w:val="1"/>
  </w:num>
  <w:num w:numId="30">
    <w:abstractNumId w:val="5"/>
  </w:num>
  <w:num w:numId="31">
    <w:abstractNumId w:val="17"/>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1"/>
  </w:num>
  <w:num w:numId="36">
    <w:abstractNumId w:val="19"/>
  </w:num>
  <w:num w:numId="37">
    <w:abstractNumId w:val="22"/>
  </w:num>
  <w:num w:numId="38">
    <w:abstractNumId w:val="2"/>
  </w:num>
  <w:num w:numId="39">
    <w:abstractNumId w:val="9"/>
  </w:num>
  <w:num w:numId="40">
    <w:abstractNumId w:val="2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B3"/>
    <w:rsid w:val="000A6394"/>
    <w:rsid w:val="000B7FED"/>
    <w:rsid w:val="000C038A"/>
    <w:rsid w:val="000C6598"/>
    <w:rsid w:val="000D44B3"/>
    <w:rsid w:val="001205C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E88"/>
    <w:rsid w:val="003E1A36"/>
    <w:rsid w:val="00410371"/>
    <w:rsid w:val="004242F1"/>
    <w:rsid w:val="004B75B7"/>
    <w:rsid w:val="0051580D"/>
    <w:rsid w:val="00547111"/>
    <w:rsid w:val="00592D74"/>
    <w:rsid w:val="005E2C44"/>
    <w:rsid w:val="00621188"/>
    <w:rsid w:val="006257ED"/>
    <w:rsid w:val="00644BD4"/>
    <w:rsid w:val="00665C47"/>
    <w:rsid w:val="00695808"/>
    <w:rsid w:val="006B46FB"/>
    <w:rsid w:val="006E21FB"/>
    <w:rsid w:val="007176FF"/>
    <w:rsid w:val="007646C8"/>
    <w:rsid w:val="00792342"/>
    <w:rsid w:val="007977A8"/>
    <w:rsid w:val="007B512A"/>
    <w:rsid w:val="007C2097"/>
    <w:rsid w:val="007D6A07"/>
    <w:rsid w:val="007F7259"/>
    <w:rsid w:val="008040A8"/>
    <w:rsid w:val="008279FA"/>
    <w:rsid w:val="00856EB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49B"/>
    <w:rsid w:val="00CD5F87"/>
    <w:rsid w:val="00CF5E1F"/>
    <w:rsid w:val="00D03F9A"/>
    <w:rsid w:val="00D06D51"/>
    <w:rsid w:val="00D24991"/>
    <w:rsid w:val="00D50255"/>
    <w:rsid w:val="00D66520"/>
    <w:rsid w:val="00DE34CF"/>
    <w:rsid w:val="00E13F3D"/>
    <w:rsid w:val="00E34898"/>
    <w:rsid w:val="00E41C3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CD449B"/>
    <w:rPr>
      <w:rFonts w:ascii="Arial" w:hAnsi="Arial"/>
      <w:lang w:val="en-GB" w:eastAsia="en-US"/>
    </w:rPr>
  </w:style>
  <w:style w:type="character" w:customStyle="1" w:styleId="Heading6Char2">
    <w:name w:val="Heading 6 Char2"/>
    <w:rsid w:val="00CD449B"/>
  </w:style>
  <w:style w:type="character" w:customStyle="1" w:styleId="EditorsNoteChar">
    <w:name w:val="Editor's Note Char"/>
    <w:link w:val="EditorsNote"/>
    <w:qFormat/>
    <w:rsid w:val="00644BD4"/>
    <w:rPr>
      <w:rFonts w:ascii="Times New Roman" w:hAnsi="Times New Roman"/>
      <w:color w:val="FF0000"/>
      <w:lang w:val="en-GB" w:eastAsia="en-US"/>
    </w:rPr>
  </w:style>
  <w:style w:type="character" w:customStyle="1" w:styleId="B1Char">
    <w:name w:val="B1 Char"/>
    <w:link w:val="B10"/>
    <w:qFormat/>
    <w:locked/>
    <w:rsid w:val="00644BD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44B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44BD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44B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44B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44BD4"/>
    <w:rPr>
      <w:rFonts w:ascii="Arial" w:hAnsi="Arial"/>
      <w:sz w:val="22"/>
      <w:lang w:val="en-GB" w:eastAsia="en-US"/>
    </w:rPr>
  </w:style>
  <w:style w:type="character" w:customStyle="1" w:styleId="60">
    <w:name w:val="見出し 6 (文字)"/>
    <w:aliases w:val="T1 (文字)1,Header 6 (文字)"/>
    <w:basedOn w:val="a3"/>
    <w:link w:val="6"/>
    <w:qFormat/>
    <w:rsid w:val="00644BD4"/>
    <w:rPr>
      <w:rFonts w:ascii="Arial" w:hAnsi="Arial"/>
      <w:lang w:val="en-GB" w:eastAsia="en-US"/>
    </w:rPr>
  </w:style>
  <w:style w:type="character" w:customStyle="1" w:styleId="70">
    <w:name w:val="見出し 7 (文字)"/>
    <w:aliases w:val="L7 (文字),Header 7 (文字)"/>
    <w:basedOn w:val="a3"/>
    <w:link w:val="7"/>
    <w:qFormat/>
    <w:rsid w:val="00644BD4"/>
    <w:rPr>
      <w:rFonts w:ascii="Arial" w:hAnsi="Arial"/>
      <w:lang w:val="en-GB" w:eastAsia="en-US"/>
    </w:rPr>
  </w:style>
  <w:style w:type="character" w:customStyle="1" w:styleId="80">
    <w:name w:val="見出し 8 (文字)"/>
    <w:basedOn w:val="a3"/>
    <w:link w:val="8"/>
    <w:qFormat/>
    <w:rsid w:val="00644BD4"/>
    <w:rPr>
      <w:rFonts w:ascii="Arial" w:hAnsi="Arial"/>
      <w:sz w:val="36"/>
      <w:lang w:val="en-GB" w:eastAsia="en-US"/>
    </w:rPr>
  </w:style>
  <w:style w:type="character" w:customStyle="1" w:styleId="90">
    <w:name w:val="見出し 9 (文字)"/>
    <w:aliases w:val="Figure Heading (文字),FH (文字)"/>
    <w:basedOn w:val="a3"/>
    <w:link w:val="9"/>
    <w:qFormat/>
    <w:rsid w:val="00644BD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44BD4"/>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44BD4"/>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644BD4"/>
    <w:rPr>
      <w:rFonts w:ascii="Arial" w:hAnsi="Arial"/>
      <w:b/>
      <w:i/>
      <w:noProof/>
      <w:sz w:val="18"/>
      <w:lang w:val="en-GB" w:eastAsia="en-US"/>
    </w:rPr>
  </w:style>
  <w:style w:type="character" w:customStyle="1" w:styleId="THChar">
    <w:name w:val="TH Char"/>
    <w:link w:val="TH"/>
    <w:qFormat/>
    <w:rsid w:val="00644BD4"/>
    <w:rPr>
      <w:rFonts w:ascii="Arial" w:hAnsi="Arial"/>
      <w:b/>
      <w:lang w:val="en-GB" w:eastAsia="en-US"/>
    </w:rPr>
  </w:style>
  <w:style w:type="character" w:styleId="afc">
    <w:name w:val="page number"/>
    <w:basedOn w:val="a3"/>
    <w:qFormat/>
    <w:rsid w:val="00644BD4"/>
  </w:style>
  <w:style w:type="paragraph" w:customStyle="1" w:styleId="TAJ">
    <w:name w:val="TAJ"/>
    <w:basedOn w:val="TH"/>
    <w:qFormat/>
    <w:rsid w:val="00644BD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44BD4"/>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644BD4"/>
    <w:rPr>
      <w:rFonts w:ascii="Tahoma" w:hAnsi="Tahoma" w:cs="Tahoma"/>
      <w:shd w:val="clear" w:color="auto" w:fill="000080"/>
      <w:lang w:val="en-GB" w:eastAsia="en-US"/>
    </w:rPr>
  </w:style>
  <w:style w:type="character" w:customStyle="1" w:styleId="26">
    <w:name w:val="箇条書き 2 (文字)"/>
    <w:aliases w:val="lb2 (文字)"/>
    <w:link w:val="25"/>
    <w:qFormat/>
    <w:rsid w:val="00644BD4"/>
    <w:rPr>
      <w:rFonts w:ascii="Times New Roman" w:hAnsi="Times New Roman"/>
      <w:lang w:val="en-GB" w:eastAsia="en-US"/>
    </w:rPr>
  </w:style>
  <w:style w:type="character" w:customStyle="1" w:styleId="EXChar">
    <w:name w:val="EX Char"/>
    <w:link w:val="EX"/>
    <w:qFormat/>
    <w:rsid w:val="00644BD4"/>
    <w:rPr>
      <w:rFonts w:ascii="Times New Roman" w:hAnsi="Times New Roman"/>
      <w:lang w:val="en-GB" w:eastAsia="en-US"/>
    </w:rPr>
  </w:style>
  <w:style w:type="character" w:customStyle="1" w:styleId="EditorsNoteCarCar">
    <w:name w:val="Editor's Note Car Car"/>
    <w:qFormat/>
    <w:rsid w:val="00644BD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44BD4"/>
    <w:rPr>
      <w:rFonts w:ascii="Times New Roman" w:hAnsi="Times New Roman"/>
      <w:lang w:val="en-GB" w:eastAsia="en-US"/>
    </w:rPr>
  </w:style>
  <w:style w:type="character" w:customStyle="1" w:styleId="H6Char">
    <w:name w:val="H6 Char"/>
    <w:link w:val="H6"/>
    <w:qFormat/>
    <w:rsid w:val="00644BD4"/>
    <w:rPr>
      <w:rFonts w:ascii="Arial" w:hAnsi="Arial"/>
      <w:lang w:val="en-GB" w:eastAsia="en-US"/>
    </w:rPr>
  </w:style>
  <w:style w:type="character" w:customStyle="1" w:styleId="TACChar">
    <w:name w:val="TAC Char"/>
    <w:link w:val="TAC"/>
    <w:qFormat/>
    <w:rsid w:val="00644BD4"/>
    <w:rPr>
      <w:rFonts w:ascii="Arial" w:hAnsi="Arial"/>
      <w:sz w:val="18"/>
      <w:lang w:val="en-GB" w:eastAsia="en-US"/>
    </w:rPr>
  </w:style>
  <w:style w:type="character" w:customStyle="1" w:styleId="TALCar">
    <w:name w:val="TAL Car"/>
    <w:link w:val="TAL"/>
    <w:qFormat/>
    <w:rsid w:val="00644BD4"/>
    <w:rPr>
      <w:rFonts w:ascii="Arial" w:hAnsi="Arial"/>
      <w:sz w:val="18"/>
      <w:lang w:val="en-GB" w:eastAsia="en-US"/>
    </w:rPr>
  </w:style>
  <w:style w:type="character" w:customStyle="1" w:styleId="TAHCar">
    <w:name w:val="TAH Car"/>
    <w:link w:val="TAH"/>
    <w:qFormat/>
    <w:rsid w:val="00644BD4"/>
    <w:rPr>
      <w:rFonts w:ascii="Arial" w:hAnsi="Arial"/>
      <w:b/>
      <w:sz w:val="18"/>
      <w:lang w:val="en-GB" w:eastAsia="en-US"/>
    </w:rPr>
  </w:style>
  <w:style w:type="character" w:customStyle="1" w:styleId="TANChar">
    <w:name w:val="TAN Char"/>
    <w:link w:val="TAN"/>
    <w:qFormat/>
    <w:rsid w:val="00644BD4"/>
    <w:rPr>
      <w:rFonts w:ascii="Arial" w:hAnsi="Arial"/>
      <w:sz w:val="18"/>
      <w:lang w:val="en-GB" w:eastAsia="en-US"/>
    </w:rPr>
  </w:style>
  <w:style w:type="character" w:customStyle="1" w:styleId="af8">
    <w:name w:val="吹き出し (文字)"/>
    <w:basedOn w:val="a3"/>
    <w:link w:val="af7"/>
    <w:qFormat/>
    <w:rsid w:val="00644BD4"/>
    <w:rPr>
      <w:rFonts w:ascii="Tahoma" w:hAnsi="Tahoma" w:cs="Tahoma"/>
      <w:sz w:val="16"/>
      <w:szCs w:val="16"/>
      <w:lang w:val="en-GB" w:eastAsia="en-US"/>
    </w:rPr>
  </w:style>
  <w:style w:type="character" w:customStyle="1" w:styleId="B1Zchn">
    <w:name w:val="B1 Zchn"/>
    <w:qFormat/>
    <w:rsid w:val="00644BD4"/>
    <w:rPr>
      <w:noProof/>
      <w:lang w:val="x-none" w:eastAsia="en-US"/>
    </w:rPr>
  </w:style>
  <w:style w:type="character" w:customStyle="1" w:styleId="TALChar">
    <w:name w:val="TAL Char"/>
    <w:qFormat/>
    <w:rsid w:val="00644BD4"/>
    <w:rPr>
      <w:rFonts w:ascii="Arial" w:hAnsi="Arial"/>
      <w:sz w:val="18"/>
      <w:lang w:val="en-GB" w:eastAsia="en-US"/>
    </w:rPr>
  </w:style>
  <w:style w:type="character" w:customStyle="1" w:styleId="TACCar">
    <w:name w:val="TAC Car"/>
    <w:qFormat/>
    <w:rsid w:val="00644BD4"/>
    <w:rPr>
      <w:rFonts w:ascii="Arial" w:hAnsi="Arial"/>
      <w:sz w:val="18"/>
      <w:lang w:val="en-GB" w:eastAsia="en-US"/>
    </w:rPr>
  </w:style>
  <w:style w:type="character" w:customStyle="1" w:styleId="B2Char">
    <w:name w:val="B2 Char"/>
    <w:link w:val="B20"/>
    <w:qFormat/>
    <w:rsid w:val="00644BD4"/>
    <w:rPr>
      <w:rFonts w:ascii="Times New Roman" w:hAnsi="Times New Roman"/>
      <w:lang w:val="en-GB" w:eastAsia="en-US"/>
    </w:rPr>
  </w:style>
  <w:style w:type="character" w:customStyle="1" w:styleId="B2Car">
    <w:name w:val="B2 Car"/>
    <w:rsid w:val="00644BD4"/>
    <w:rPr>
      <w:lang w:val="en-GB" w:eastAsia="en-US"/>
    </w:rPr>
  </w:style>
  <w:style w:type="character" w:customStyle="1" w:styleId="af5">
    <w:name w:val="コメント文字列 (文字)"/>
    <w:basedOn w:val="a3"/>
    <w:link w:val="af4"/>
    <w:qFormat/>
    <w:rsid w:val="00644BD4"/>
    <w:rPr>
      <w:rFonts w:ascii="Times New Roman" w:hAnsi="Times New Roman"/>
      <w:lang w:val="en-GB" w:eastAsia="en-US"/>
    </w:rPr>
  </w:style>
  <w:style w:type="character" w:customStyle="1" w:styleId="29">
    <w:name w:val="コメント内容 (文字)2"/>
    <w:basedOn w:val="af5"/>
    <w:link w:val="af9"/>
    <w:qFormat/>
    <w:rsid w:val="00644BD4"/>
    <w:rPr>
      <w:rFonts w:ascii="Times New Roman" w:hAnsi="Times New Roman"/>
      <w:b/>
      <w:bCs/>
      <w:lang w:val="en-GB" w:eastAsia="en-US"/>
    </w:rPr>
  </w:style>
  <w:style w:type="paragraph" w:customStyle="1" w:styleId="-31">
    <w:name w:val="深色列表 - 着色 31"/>
    <w:hidden/>
    <w:uiPriority w:val="99"/>
    <w:semiHidden/>
    <w:qFormat/>
    <w:rsid w:val="00644BD4"/>
    <w:rPr>
      <w:rFonts w:ascii="Times New Roman" w:eastAsia="ＭＳ 明朝" w:hAnsi="Times New Roman"/>
      <w:lang w:val="en-GB" w:eastAsia="en-US"/>
    </w:rPr>
  </w:style>
  <w:style w:type="character" w:customStyle="1" w:styleId="TAL0">
    <w:name w:val="TAL (文字)"/>
    <w:qFormat/>
    <w:rsid w:val="00644BD4"/>
    <w:rPr>
      <w:rFonts w:ascii="Arial" w:hAnsi="Arial"/>
      <w:sz w:val="18"/>
      <w:lang w:val="en-GB" w:eastAsia="en-US"/>
    </w:rPr>
  </w:style>
  <w:style w:type="character" w:customStyle="1" w:styleId="B2Char1">
    <w:name w:val="B2 Char1"/>
    <w:rsid w:val="00644BD4"/>
    <w:rPr>
      <w:rFonts w:ascii="Times New Roman" w:hAnsi="Times New Roman"/>
      <w:lang w:val="en-GB" w:eastAsia="en-US"/>
    </w:rPr>
  </w:style>
  <w:style w:type="character" w:customStyle="1" w:styleId="msoins0">
    <w:name w:val="msoins0"/>
    <w:qFormat/>
    <w:rsid w:val="00644BD4"/>
  </w:style>
  <w:style w:type="character" w:customStyle="1" w:styleId="Heading6Char3">
    <w:name w:val="Heading 6 Char3"/>
    <w:aliases w:val="T1 Char10,Header 6 Char1"/>
    <w:rsid w:val="00644BD4"/>
    <w:rPr>
      <w:rFonts w:ascii="Arial" w:hAnsi="Arial"/>
      <w:lang w:val="en-GB"/>
    </w:rPr>
  </w:style>
  <w:style w:type="character" w:customStyle="1" w:styleId="TF0">
    <w:name w:val="TF字符"/>
    <w:aliases w:val="left字符"/>
    <w:link w:val="TF"/>
    <w:rsid w:val="00644BD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4BD4"/>
    <w:rPr>
      <w:rFonts w:ascii="Arial" w:eastAsia="Times New Roman" w:hAnsi="Arial"/>
      <w:sz w:val="36"/>
      <w:lang w:eastAsia="ja-JP"/>
    </w:rPr>
  </w:style>
  <w:style w:type="paragraph" w:customStyle="1" w:styleId="Default">
    <w:name w:val="Default"/>
    <w:qFormat/>
    <w:rsid w:val="00644BD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44BD4"/>
  </w:style>
  <w:style w:type="paragraph" w:customStyle="1" w:styleId="TableText">
    <w:name w:val="TableText"/>
    <w:basedOn w:val="afd"/>
    <w:qFormat/>
    <w:rsid w:val="00644BD4"/>
    <w:pPr>
      <w:snapToGrid w:val="0"/>
      <w:spacing w:after="180"/>
      <w:ind w:leftChars="0" w:left="0"/>
    </w:pPr>
    <w:rPr>
      <w:rFonts w:eastAsia="SimSun"/>
      <w:kern w:val="2"/>
    </w:rPr>
  </w:style>
  <w:style w:type="paragraph" w:styleId="afd">
    <w:name w:val="Body Text Indent"/>
    <w:basedOn w:val="a2"/>
    <w:link w:val="afe"/>
    <w:qFormat/>
    <w:rsid w:val="00644B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644BD4"/>
    <w:rPr>
      <w:rFonts w:ascii="Times New Roman" w:eastAsia="ＭＳ 明朝" w:hAnsi="Times New Roman"/>
      <w:lang w:val="en-GB" w:eastAsia="en-GB"/>
    </w:rPr>
  </w:style>
  <w:style w:type="paragraph" w:customStyle="1" w:styleId="B1">
    <w:name w:val="B1+"/>
    <w:basedOn w:val="B10"/>
    <w:link w:val="B1Car"/>
    <w:qFormat/>
    <w:rsid w:val="00644BD4"/>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44BD4"/>
    <w:rPr>
      <w:smallCaps/>
      <w:color w:val="5A5A5A"/>
    </w:rPr>
  </w:style>
  <w:style w:type="paragraph" w:customStyle="1" w:styleId="B2">
    <w:name w:val="B2+"/>
    <w:basedOn w:val="B20"/>
    <w:qFormat/>
    <w:rsid w:val="00644BD4"/>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44BD4"/>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644BD4"/>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644BD4"/>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644BD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644BD4"/>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644BD4"/>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44BD4"/>
    <w:rPr>
      <w:color w:val="808080"/>
      <w:shd w:val="clear" w:color="auto" w:fill="E6E6E6"/>
    </w:rPr>
  </w:style>
  <w:style w:type="character" w:customStyle="1" w:styleId="TFChar">
    <w:name w:val="TF Char"/>
    <w:qFormat/>
    <w:rsid w:val="00644BD4"/>
    <w:rPr>
      <w:rFonts w:ascii="Arial" w:hAnsi="Arial"/>
      <w:b/>
      <w:lang w:val="en-GB" w:eastAsia="en-US"/>
    </w:rPr>
  </w:style>
  <w:style w:type="table" w:styleId="aff">
    <w:name w:val="Table Grid"/>
    <w:aliases w:val="SGS Table Basic 1"/>
    <w:basedOn w:val="a4"/>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644B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44BD4"/>
    <w:rPr>
      <w:rFonts w:ascii="Arial" w:eastAsia="Arial" w:hAnsi="Arial"/>
      <w:b/>
      <w:bCs/>
      <w:noProof/>
      <w:sz w:val="22"/>
      <w:lang w:val="en-GB" w:eastAsia="en-US"/>
    </w:rPr>
  </w:style>
  <w:style w:type="character" w:customStyle="1" w:styleId="CRCoverPageChar">
    <w:name w:val="CR Cover Page Char"/>
    <w:qFormat/>
    <w:rsid w:val="00644BD4"/>
    <w:rPr>
      <w:rFonts w:ascii="Arial" w:eastAsia="ＭＳ 明朝" w:hAnsi="Arial" w:cs="Times New Roman"/>
      <w:sz w:val="20"/>
      <w:szCs w:val="20"/>
    </w:rPr>
  </w:style>
  <w:style w:type="character" w:customStyle="1" w:styleId="B1Char1">
    <w:name w:val="B1 Char1"/>
    <w:qFormat/>
    <w:rsid w:val="00644BD4"/>
    <w:rPr>
      <w:lang w:val="en-GB"/>
    </w:rPr>
  </w:style>
  <w:style w:type="paragraph" w:styleId="aff1">
    <w:name w:val="index heading"/>
    <w:basedOn w:val="a2"/>
    <w:next w:val="a2"/>
    <w:qFormat/>
    <w:rsid w:val="00644B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644B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644B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644B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644BD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644BD4"/>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644B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644BD4"/>
    <w:rPr>
      <w:rFonts w:ascii="Times New Roman" w:eastAsia="Times New Roman" w:hAnsi="Times New Roman"/>
      <w:i/>
      <w:lang w:val="en-GB" w:eastAsia="x-none"/>
    </w:rPr>
  </w:style>
  <w:style w:type="paragraph" w:styleId="37">
    <w:name w:val="Body Text 3"/>
    <w:basedOn w:val="a2"/>
    <w:link w:val="38"/>
    <w:qFormat/>
    <w:rsid w:val="00644BD4"/>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644BD4"/>
    <w:rPr>
      <w:rFonts w:ascii="Times New Roman" w:eastAsia="Osaka" w:hAnsi="Times New Roman"/>
      <w:lang w:val="en-GB" w:eastAsia="x-none"/>
    </w:rPr>
  </w:style>
  <w:style w:type="table" w:customStyle="1" w:styleId="TableGrid1">
    <w:name w:val="Table Grid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4BD4"/>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4BD4"/>
  </w:style>
  <w:style w:type="paragraph" w:customStyle="1" w:styleId="CharChar">
    <w:name w:val="Char Char"/>
    <w:semiHidden/>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44BD4"/>
    <w:rPr>
      <w:lang w:val="en-GB" w:eastAsia="ja-JP" w:bidi="ar-SA"/>
    </w:rPr>
  </w:style>
  <w:style w:type="paragraph" w:customStyle="1" w:styleId="1Char">
    <w:name w:val="(文字) (文字)1 Char (文字) (文字)"/>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4BD4"/>
    <w:rPr>
      <w:rFonts w:eastAsia="ＭＳ 明朝"/>
      <w:lang w:val="en-GB" w:eastAsia="en-US" w:bidi="ar-SA"/>
    </w:rPr>
  </w:style>
  <w:style w:type="paragraph" w:customStyle="1" w:styleId="1CharChar">
    <w:name w:val="(文字) (文字)1 Char (文字) (文字) Ch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4BD4"/>
    <w:rPr>
      <w:lang w:val="en-GB" w:eastAsia="ja-JP" w:bidi="ar-SA"/>
    </w:rPr>
  </w:style>
  <w:style w:type="paragraph" w:customStyle="1" w:styleId="-310">
    <w:name w:val="彩色底纹 - 着色 31"/>
    <w:basedOn w:val="a2"/>
    <w:uiPriority w:val="34"/>
    <w:qFormat/>
    <w:rsid w:val="00644B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44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4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4BD4"/>
    <w:rPr>
      <w:rFonts w:ascii="Arial" w:hAnsi="Arial"/>
      <w:sz w:val="32"/>
      <w:lang w:val="en-GB" w:eastAsia="ja-JP" w:bidi="ar-SA"/>
    </w:rPr>
  </w:style>
  <w:style w:type="character" w:customStyle="1" w:styleId="CharChar4">
    <w:name w:val="Char Char4"/>
    <w:qFormat/>
    <w:rsid w:val="00644BD4"/>
    <w:rPr>
      <w:rFonts w:ascii="Courier New" w:hAnsi="Courier New"/>
      <w:lang w:val="nb-NO" w:eastAsia="ja-JP" w:bidi="ar-SA"/>
    </w:rPr>
  </w:style>
  <w:style w:type="character" w:customStyle="1" w:styleId="AndreaLeonardi">
    <w:name w:val="Andrea Leonardi"/>
    <w:semiHidden/>
    <w:qFormat/>
    <w:rsid w:val="00644BD4"/>
    <w:rPr>
      <w:rFonts w:ascii="Arial" w:hAnsi="Arial" w:cs="Arial"/>
      <w:color w:val="auto"/>
      <w:sz w:val="20"/>
      <w:szCs w:val="20"/>
    </w:rPr>
  </w:style>
  <w:style w:type="character" w:customStyle="1" w:styleId="NOCharChar">
    <w:name w:val="NO Char Char"/>
    <w:qFormat/>
    <w:rsid w:val="00644BD4"/>
    <w:rPr>
      <w:lang w:val="en-GB" w:eastAsia="en-US" w:bidi="ar-SA"/>
    </w:rPr>
  </w:style>
  <w:style w:type="paragraph" w:styleId="Web">
    <w:name w:val="Normal (Web)"/>
    <w:basedOn w:val="a2"/>
    <w:qFormat/>
    <w:rsid w:val="00644B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4BD4"/>
    <w:rPr>
      <w:lang w:val="en-GB" w:eastAsia="en-US" w:bidi="ar-SA"/>
    </w:rPr>
  </w:style>
  <w:style w:type="paragraph" w:customStyle="1" w:styleId="CharCharCharCharCharChar">
    <w:name w:val="Char Char Char Char Char Char"/>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4BD4"/>
    <w:rPr>
      <w:rFonts w:ascii="Arial" w:hAnsi="Arial" w:cs="Arial"/>
      <w:lang w:val="en-GB" w:eastAsia="en-US"/>
    </w:rPr>
  </w:style>
  <w:style w:type="character" w:customStyle="1" w:styleId="T1Char1">
    <w:name w:val="T1 Char1"/>
    <w:aliases w:val="Header 6 Char Char1,Heading 6 Char1"/>
    <w:qFormat/>
    <w:rsid w:val="00644B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4BD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4B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4BD4"/>
    <w:rPr>
      <w:rFonts w:ascii="Arial" w:eastAsia="ＭＳ 明朝" w:hAnsi="Arial"/>
      <w:sz w:val="22"/>
      <w:lang w:val="en-GB" w:eastAsia="en-US" w:bidi="ar-SA"/>
    </w:rPr>
  </w:style>
  <w:style w:type="paragraph" w:customStyle="1" w:styleId="CarCar">
    <w:name w:val="Car C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4BD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D4"/>
    <w:rPr>
      <w:rFonts w:ascii="Arial" w:hAnsi="Arial"/>
      <w:sz w:val="36"/>
      <w:lang w:val="en-GB" w:eastAsia="en-US" w:bidi="ar-SA"/>
    </w:rPr>
  </w:style>
  <w:style w:type="paragraph" w:customStyle="1" w:styleId="ZchnZchn1">
    <w:name w:val="Zchn Zchn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4B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4BD4"/>
    <w:rPr>
      <w:rFonts w:ascii="Arial" w:hAnsi="Arial"/>
      <w:sz w:val="32"/>
      <w:lang w:val="en-GB" w:eastAsia="en-US" w:bidi="ar-SA"/>
    </w:rPr>
  </w:style>
  <w:style w:type="paragraph" w:customStyle="1" w:styleId="2c">
    <w:name w:val="(文字) (文字)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4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4B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644B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4BD4"/>
    <w:rPr>
      <w:rFonts w:ascii="Arial" w:eastAsia="Batang" w:hAnsi="Arial" w:cs="Times New Roman"/>
      <w:b/>
      <w:bCs/>
      <w:i/>
      <w:iCs/>
      <w:sz w:val="28"/>
      <w:szCs w:val="28"/>
      <w:lang w:val="en-GB" w:eastAsia="en-US" w:bidi="ar-SA"/>
    </w:rPr>
  </w:style>
  <w:style w:type="paragraph" w:customStyle="1" w:styleId="39">
    <w:name w:val="(文字) (文字)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4BD4"/>
    <w:rPr>
      <w:rFonts w:ascii="Arial" w:hAnsi="Arial" w:cs="Arial"/>
      <w:lang w:val="en-GB" w:eastAsia="en-US"/>
    </w:rPr>
  </w:style>
  <w:style w:type="paragraph" w:customStyle="1" w:styleId="15">
    <w:name w:val="(文字) (文字)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644B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644BD4"/>
    <w:rPr>
      <w:rFonts w:ascii="Times New Roman" w:eastAsia="ＭＳ 明朝" w:hAnsi="Times New Roman"/>
      <w:lang w:val="en-GB" w:eastAsia="en-GB"/>
    </w:rPr>
  </w:style>
  <w:style w:type="paragraph" w:styleId="aff7">
    <w:name w:val="Normal Indent"/>
    <w:aliases w:val="d"/>
    <w:basedOn w:val="a2"/>
    <w:link w:val="aff8"/>
    <w:qFormat/>
    <w:rsid w:val="00644BD4"/>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644B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644BD4"/>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644BD4"/>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644BD4"/>
    <w:rPr>
      <w:b/>
      <w:bCs/>
    </w:rPr>
  </w:style>
  <w:style w:type="character" w:customStyle="1" w:styleId="CharChar7">
    <w:name w:val="Char Char7"/>
    <w:qFormat/>
    <w:rsid w:val="00644BD4"/>
    <w:rPr>
      <w:rFonts w:ascii="Tahoma" w:hAnsi="Tahoma" w:cs="Tahoma"/>
      <w:shd w:val="clear" w:color="auto" w:fill="000080"/>
      <w:lang w:val="en-GB" w:eastAsia="en-US"/>
    </w:rPr>
  </w:style>
  <w:style w:type="character" w:customStyle="1" w:styleId="ZchnZchn5">
    <w:name w:val="Zchn Zchn5"/>
    <w:qFormat/>
    <w:rsid w:val="00644BD4"/>
    <w:rPr>
      <w:rFonts w:ascii="Courier New" w:eastAsia="Batang" w:hAnsi="Courier New"/>
      <w:lang w:val="nb-NO" w:eastAsia="en-US" w:bidi="ar-SA"/>
    </w:rPr>
  </w:style>
  <w:style w:type="character" w:customStyle="1" w:styleId="CharChar10">
    <w:name w:val="Char Char10"/>
    <w:qFormat/>
    <w:rsid w:val="00644BD4"/>
    <w:rPr>
      <w:rFonts w:ascii="Times New Roman" w:hAnsi="Times New Roman"/>
      <w:lang w:val="en-GB" w:eastAsia="en-US"/>
    </w:rPr>
  </w:style>
  <w:style w:type="character" w:customStyle="1" w:styleId="CharChar9">
    <w:name w:val="Char Char9"/>
    <w:qFormat/>
    <w:rsid w:val="00644BD4"/>
    <w:rPr>
      <w:rFonts w:ascii="Tahoma" w:hAnsi="Tahoma" w:cs="Tahoma"/>
      <w:sz w:val="16"/>
      <w:szCs w:val="16"/>
      <w:lang w:val="en-GB" w:eastAsia="en-US"/>
    </w:rPr>
  </w:style>
  <w:style w:type="character" w:customStyle="1" w:styleId="CharChar8">
    <w:name w:val="Char Char8"/>
    <w:semiHidden/>
    <w:qFormat/>
    <w:rsid w:val="00644BD4"/>
    <w:rPr>
      <w:rFonts w:ascii="Times New Roman" w:hAnsi="Times New Roman"/>
      <w:b/>
      <w:bCs/>
      <w:lang w:val="en-GB" w:eastAsia="en-US"/>
    </w:rPr>
  </w:style>
  <w:style w:type="paragraph" w:customStyle="1" w:styleId="16">
    <w:name w:val="修订1"/>
    <w:hidden/>
    <w:semiHidden/>
    <w:qFormat/>
    <w:rsid w:val="00644BD4"/>
    <w:rPr>
      <w:rFonts w:ascii="Times New Roman" w:eastAsia="Batang" w:hAnsi="Times New Roman"/>
      <w:lang w:val="en-GB" w:eastAsia="en-US"/>
    </w:rPr>
  </w:style>
  <w:style w:type="paragraph" w:styleId="affa">
    <w:name w:val="endnote text"/>
    <w:basedOn w:val="a2"/>
    <w:link w:val="affb"/>
    <w:qFormat/>
    <w:rsid w:val="00644BD4"/>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644BD4"/>
    <w:rPr>
      <w:rFonts w:ascii="Times New Roman" w:eastAsia="Times New Roman" w:hAnsi="Times New Roman"/>
      <w:lang w:val="en-GB" w:eastAsia="x-none"/>
    </w:rPr>
  </w:style>
  <w:style w:type="character" w:styleId="affc">
    <w:name w:val="endnote reference"/>
    <w:qFormat/>
    <w:rsid w:val="00644BD4"/>
    <w:rPr>
      <w:vertAlign w:val="superscript"/>
    </w:rPr>
  </w:style>
  <w:style w:type="character" w:customStyle="1" w:styleId="btChar3">
    <w:name w:val="bt Char3"/>
    <w:aliases w:val="bt Car Char Char3"/>
    <w:qFormat/>
    <w:rsid w:val="00644BD4"/>
    <w:rPr>
      <w:lang w:val="en-GB" w:eastAsia="ja-JP" w:bidi="ar-SA"/>
    </w:rPr>
  </w:style>
  <w:style w:type="paragraph" w:styleId="affd">
    <w:name w:val="Title"/>
    <w:aliases w:val="Section Header"/>
    <w:basedOn w:val="a2"/>
    <w:next w:val="a2"/>
    <w:link w:val="affe"/>
    <w:qFormat/>
    <w:rsid w:val="00644B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644B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4BD4"/>
    <w:rPr>
      <w:rFonts w:ascii="Arial" w:hAnsi="Arial"/>
      <w:sz w:val="22"/>
      <w:lang w:val="en-GB" w:eastAsia="ja-JP" w:bidi="ar-SA"/>
    </w:rPr>
  </w:style>
  <w:style w:type="paragraph" w:styleId="afff">
    <w:name w:val="Date"/>
    <w:basedOn w:val="a2"/>
    <w:next w:val="a2"/>
    <w:link w:val="afff0"/>
    <w:qFormat/>
    <w:rsid w:val="00644BD4"/>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644BD4"/>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644BD4"/>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44B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4BD4"/>
    <w:rPr>
      <w:rFonts w:ascii="Arial" w:hAnsi="Arial"/>
      <w:sz w:val="24"/>
      <w:lang w:val="en-GB"/>
    </w:rPr>
  </w:style>
  <w:style w:type="paragraph" w:customStyle="1" w:styleId="AutoCorrect">
    <w:name w:val="AutoCorrect"/>
    <w:qFormat/>
    <w:rsid w:val="00644BD4"/>
    <w:rPr>
      <w:rFonts w:ascii="Times New Roman" w:eastAsia="SimSun" w:hAnsi="Times New Roman"/>
      <w:sz w:val="24"/>
      <w:szCs w:val="24"/>
      <w:lang w:val="en-GB" w:eastAsia="ko-KR"/>
    </w:rPr>
  </w:style>
  <w:style w:type="paragraph" w:customStyle="1" w:styleId="-PAGE-">
    <w:name w:val="- PAGE -"/>
    <w:qFormat/>
    <w:rsid w:val="00644BD4"/>
    <w:rPr>
      <w:rFonts w:ascii="Times New Roman" w:eastAsia="SimSun" w:hAnsi="Times New Roman"/>
      <w:sz w:val="24"/>
      <w:szCs w:val="24"/>
      <w:lang w:val="en-GB" w:eastAsia="ko-KR"/>
    </w:rPr>
  </w:style>
  <w:style w:type="paragraph" w:customStyle="1" w:styleId="PageXofY">
    <w:name w:val="Page X of Y"/>
    <w:qFormat/>
    <w:rsid w:val="00644BD4"/>
    <w:rPr>
      <w:rFonts w:ascii="Times New Roman" w:eastAsia="SimSun" w:hAnsi="Times New Roman"/>
      <w:sz w:val="24"/>
      <w:szCs w:val="24"/>
      <w:lang w:val="en-GB" w:eastAsia="ko-KR"/>
    </w:rPr>
  </w:style>
  <w:style w:type="paragraph" w:customStyle="1" w:styleId="Createdby">
    <w:name w:val="Created by"/>
    <w:qFormat/>
    <w:rsid w:val="00644BD4"/>
    <w:rPr>
      <w:rFonts w:ascii="Times New Roman" w:eastAsia="SimSun" w:hAnsi="Times New Roman"/>
      <w:sz w:val="24"/>
      <w:szCs w:val="24"/>
      <w:lang w:val="en-GB" w:eastAsia="ko-KR"/>
    </w:rPr>
  </w:style>
  <w:style w:type="paragraph" w:customStyle="1" w:styleId="Createdon">
    <w:name w:val="Created on"/>
    <w:qFormat/>
    <w:rsid w:val="00644BD4"/>
    <w:rPr>
      <w:rFonts w:ascii="Times New Roman" w:eastAsia="SimSun" w:hAnsi="Times New Roman"/>
      <w:sz w:val="24"/>
      <w:szCs w:val="24"/>
      <w:lang w:val="en-GB" w:eastAsia="ko-KR"/>
    </w:rPr>
  </w:style>
  <w:style w:type="paragraph" w:customStyle="1" w:styleId="Lastprinted">
    <w:name w:val="Last printed"/>
    <w:qFormat/>
    <w:rsid w:val="00644BD4"/>
    <w:rPr>
      <w:rFonts w:ascii="Times New Roman" w:eastAsia="SimSun" w:hAnsi="Times New Roman"/>
      <w:sz w:val="24"/>
      <w:szCs w:val="24"/>
      <w:lang w:val="en-GB" w:eastAsia="ko-KR"/>
    </w:rPr>
  </w:style>
  <w:style w:type="paragraph" w:customStyle="1" w:styleId="Lastsavedby">
    <w:name w:val="Last saved by"/>
    <w:qFormat/>
    <w:rsid w:val="00644BD4"/>
    <w:rPr>
      <w:rFonts w:ascii="Times New Roman" w:eastAsia="SimSun" w:hAnsi="Times New Roman"/>
      <w:sz w:val="24"/>
      <w:szCs w:val="24"/>
      <w:lang w:val="en-GB" w:eastAsia="ko-KR"/>
    </w:rPr>
  </w:style>
  <w:style w:type="paragraph" w:customStyle="1" w:styleId="Filename">
    <w:name w:val="Filename"/>
    <w:qFormat/>
    <w:rsid w:val="00644BD4"/>
    <w:rPr>
      <w:rFonts w:ascii="Times New Roman" w:eastAsia="SimSun" w:hAnsi="Times New Roman"/>
      <w:sz w:val="24"/>
      <w:szCs w:val="24"/>
      <w:lang w:val="en-GB" w:eastAsia="ko-KR"/>
    </w:rPr>
  </w:style>
  <w:style w:type="paragraph" w:customStyle="1" w:styleId="Filenameandpath">
    <w:name w:val="Filename and path"/>
    <w:qFormat/>
    <w:rsid w:val="00644BD4"/>
    <w:rPr>
      <w:rFonts w:ascii="Times New Roman" w:eastAsia="SimSun" w:hAnsi="Times New Roman"/>
      <w:sz w:val="24"/>
      <w:szCs w:val="24"/>
      <w:lang w:val="en-GB" w:eastAsia="ko-KR"/>
    </w:rPr>
  </w:style>
  <w:style w:type="paragraph" w:customStyle="1" w:styleId="AuthorPageDate">
    <w:name w:val="Author  Page #  Date"/>
    <w:qFormat/>
    <w:rsid w:val="00644BD4"/>
    <w:rPr>
      <w:rFonts w:ascii="Times New Roman" w:eastAsia="SimSun" w:hAnsi="Times New Roman"/>
      <w:sz w:val="24"/>
      <w:szCs w:val="24"/>
      <w:lang w:val="en-GB" w:eastAsia="ko-KR"/>
    </w:rPr>
  </w:style>
  <w:style w:type="paragraph" w:customStyle="1" w:styleId="ConfidentialPageDate">
    <w:name w:val="Confidential  Page #  Date"/>
    <w:qFormat/>
    <w:rsid w:val="00644BD4"/>
    <w:rPr>
      <w:rFonts w:ascii="Times New Roman" w:eastAsia="SimSun" w:hAnsi="Times New Roman"/>
      <w:sz w:val="24"/>
      <w:szCs w:val="24"/>
      <w:lang w:val="en-GB" w:eastAsia="ko-KR"/>
    </w:rPr>
  </w:style>
  <w:style w:type="paragraph" w:customStyle="1" w:styleId="INDENT1">
    <w:name w:val="INDENT1"/>
    <w:basedOn w:val="a2"/>
    <w:qFormat/>
    <w:rsid w:val="00644B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644B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644BD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644BD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644BD4"/>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644B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644BD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644BD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644B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644B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4BD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644BD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644BD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4B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4BD4"/>
    <w:rPr>
      <w:rFonts w:ascii="Arial" w:hAnsi="Arial"/>
      <w:sz w:val="32"/>
      <w:lang w:val="en-GB" w:eastAsia="en-US" w:bidi="ar-SA"/>
    </w:rPr>
  </w:style>
  <w:style w:type="paragraph" w:customStyle="1" w:styleId="xl40">
    <w:name w:val="xl40"/>
    <w:basedOn w:val="a2"/>
    <w:qFormat/>
    <w:rsid w:val="00644BD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644B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4B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4BD4"/>
    <w:rPr>
      <w:rFonts w:ascii="Arial" w:hAnsi="Arial"/>
      <w:sz w:val="28"/>
      <w:lang w:val="en-GB" w:eastAsia="en-US" w:bidi="ar-SA"/>
    </w:rPr>
  </w:style>
  <w:style w:type="character" w:customStyle="1" w:styleId="T1Char3">
    <w:name w:val="T1 Char3"/>
    <w:aliases w:val="Header 6 Char Char3"/>
    <w:qFormat/>
    <w:rsid w:val="00644BD4"/>
    <w:rPr>
      <w:rFonts w:ascii="Arial" w:hAnsi="Arial"/>
      <w:lang w:val="en-GB" w:eastAsia="en-US" w:bidi="ar-SA"/>
    </w:rPr>
  </w:style>
  <w:style w:type="table" w:customStyle="1" w:styleId="Tabellengitternetz1">
    <w:name w:val="Tabellengitternetz1"/>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44BD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4B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44B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644BD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644BD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4BD4"/>
    <w:rPr>
      <w:rFonts w:ascii="Arial" w:hAnsi="Arial"/>
      <w:b/>
      <w:noProof/>
      <w:sz w:val="18"/>
      <w:lang w:val="en-GB" w:eastAsia="en-US" w:bidi="ar-SA"/>
    </w:rPr>
  </w:style>
  <w:style w:type="paragraph" w:customStyle="1" w:styleId="2f">
    <w:name w:val="吹き出し2"/>
    <w:basedOn w:val="a2"/>
    <w:semiHidden/>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644B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644B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44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644BD4"/>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644BD4"/>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644BD4"/>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644B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44BD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644B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644BD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644BD4"/>
    <w:pPr>
      <w:tabs>
        <w:tab w:val="left" w:pos="360"/>
      </w:tabs>
      <w:ind w:left="360" w:hanging="360"/>
    </w:pPr>
  </w:style>
  <w:style w:type="paragraph" w:customStyle="1" w:styleId="Para1">
    <w:name w:val="Para1"/>
    <w:basedOn w:val="a2"/>
    <w:qFormat/>
    <w:rsid w:val="00644B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644BD4"/>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644BD4"/>
    <w:pPr>
      <w:spacing w:after="60"/>
      <w:ind w:left="210"/>
    </w:pPr>
    <w:rPr>
      <w:rFonts w:eastAsia="ＭＳ 明朝"/>
      <w:b/>
      <w:i w:val="0"/>
      <w:lang w:eastAsia="en-GB"/>
    </w:rPr>
  </w:style>
  <w:style w:type="paragraph" w:customStyle="1" w:styleId="TableofFigures1">
    <w:name w:val="Table of Figures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644BD4"/>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644BD4"/>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644BD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644BD4"/>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644B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644BD4"/>
    <w:pPr>
      <w:spacing w:before="120"/>
      <w:outlineLvl w:val="2"/>
    </w:pPr>
    <w:rPr>
      <w:sz w:val="28"/>
    </w:rPr>
  </w:style>
  <w:style w:type="paragraph" w:customStyle="1" w:styleId="Heading2Head2A2">
    <w:name w:val="Heading 2.Head2A.2"/>
    <w:basedOn w:val="11"/>
    <w:next w:val="a2"/>
    <w:qFormat/>
    <w:rsid w:val="00644B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44B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644B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644B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644BD4"/>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644BD4"/>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644BD4"/>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644BD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644BD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4BD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4B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44BD4"/>
    <w:rPr>
      <w:rFonts w:ascii="Arial" w:eastAsia="Times New Roman" w:hAnsi="Arial"/>
      <w:kern w:val="2"/>
      <w:sz w:val="18"/>
      <w:lang w:val="en-GB" w:eastAsia="x-none"/>
    </w:rPr>
  </w:style>
  <w:style w:type="character" w:customStyle="1" w:styleId="CharChar29">
    <w:name w:val="Char Char29"/>
    <w:qFormat/>
    <w:rsid w:val="00644BD4"/>
    <w:rPr>
      <w:rFonts w:ascii="Arial" w:hAnsi="Arial"/>
      <w:sz w:val="36"/>
      <w:lang w:val="en-GB" w:eastAsia="en-US" w:bidi="ar-SA"/>
    </w:rPr>
  </w:style>
  <w:style w:type="character" w:customStyle="1" w:styleId="CharChar28">
    <w:name w:val="Char Char28"/>
    <w:qFormat/>
    <w:rsid w:val="00644B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4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4BD4"/>
    <w:rPr>
      <w:rFonts w:ascii="Arial" w:hAnsi="Arial"/>
      <w:sz w:val="22"/>
      <w:lang w:val="en-GB" w:eastAsia="en-GB" w:bidi="ar-SA"/>
    </w:rPr>
  </w:style>
  <w:style w:type="character" w:customStyle="1" w:styleId="B3Char">
    <w:name w:val="B3 Char"/>
    <w:link w:val="B30"/>
    <w:qFormat/>
    <w:rsid w:val="00644BD4"/>
    <w:rPr>
      <w:rFonts w:ascii="Times New Roman" w:hAnsi="Times New Roman"/>
      <w:lang w:val="en-GB" w:eastAsia="en-US"/>
    </w:rPr>
  </w:style>
  <w:style w:type="paragraph" w:customStyle="1" w:styleId="CharChar24">
    <w:name w:val="Char Char24"/>
    <w:basedOn w:val="a2"/>
    <w:semiHidden/>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644BD4"/>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644BD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644B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644BD4"/>
    <w:rPr>
      <w:rFonts w:ascii="Times New Roman" w:eastAsia="Times New Roman" w:hAnsi="Times New Roman"/>
      <w:lang w:val="en-GB" w:eastAsia="en-GB"/>
    </w:rPr>
  </w:style>
  <w:style w:type="paragraph" w:customStyle="1" w:styleId="MotorolaResponse1">
    <w:name w:val="Motorola Response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4BD4"/>
    <w:rPr>
      <w:rFonts w:ascii="Times New Roman" w:eastAsia="Times New Roman" w:hAnsi="Times New Roman"/>
      <w:i/>
      <w:color w:val="0000FF"/>
      <w:lang w:val="en-GB" w:eastAsia="en-GB"/>
    </w:rPr>
  </w:style>
  <w:style w:type="paragraph" w:customStyle="1" w:styleId="Char0">
    <w:name w:val="(文字) (文字) Ch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44BD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4BD4"/>
    <w:rPr>
      <w:rFonts w:ascii="Times New Roman" w:eastAsia="Batang" w:hAnsi="Times New Roman"/>
      <w:sz w:val="24"/>
      <w:lang w:eastAsia="en-GB"/>
    </w:rPr>
  </w:style>
  <w:style w:type="paragraph" w:customStyle="1" w:styleId="FBCharCharCharChar1">
    <w:name w:val="FB Char Char Char Char1"/>
    <w:next w:val="a2"/>
    <w:semiHidden/>
    <w:qFormat/>
    <w:rsid w:val="00644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44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44B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44B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4BD4"/>
    <w:rPr>
      <w:rFonts w:ascii="Arial" w:eastAsia="Arial" w:hAnsi="Arial"/>
      <w:sz w:val="28"/>
      <w:lang w:val="en-GB" w:eastAsia="en-GB"/>
    </w:rPr>
  </w:style>
  <w:style w:type="paragraph" w:customStyle="1" w:styleId="a">
    <w:name w:val="表格题注"/>
    <w:next w:val="a2"/>
    <w:qFormat/>
    <w:rsid w:val="00644BD4"/>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644BD4"/>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644BD4"/>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4BD4"/>
    <w:rPr>
      <w:vanish w:val="0"/>
      <w:color w:val="FF0000"/>
      <w:lang w:eastAsia="en-US"/>
    </w:rPr>
  </w:style>
  <w:style w:type="character" w:customStyle="1" w:styleId="ae">
    <w:name w:val="一覧 (文字)"/>
    <w:link w:val="ad"/>
    <w:qFormat/>
    <w:rsid w:val="00644BD4"/>
    <w:rPr>
      <w:rFonts w:ascii="Times New Roman" w:hAnsi="Times New Roman"/>
      <w:lang w:val="en-GB" w:eastAsia="en-US"/>
    </w:rPr>
  </w:style>
  <w:style w:type="character" w:customStyle="1" w:styleId="28">
    <w:name w:val="一覧 2 (文字)"/>
    <w:link w:val="27"/>
    <w:qFormat/>
    <w:rsid w:val="00644BD4"/>
    <w:rPr>
      <w:rFonts w:ascii="Times New Roman" w:hAnsi="Times New Roman"/>
      <w:lang w:val="en-GB" w:eastAsia="en-US"/>
    </w:rPr>
  </w:style>
  <w:style w:type="character" w:customStyle="1" w:styleId="34">
    <w:name w:val="箇条書き 3 (文字)"/>
    <w:link w:val="33"/>
    <w:qFormat/>
    <w:rsid w:val="00644BD4"/>
    <w:rPr>
      <w:rFonts w:ascii="Times New Roman" w:hAnsi="Times New Roman"/>
      <w:lang w:val="en-GB" w:eastAsia="en-US"/>
    </w:rPr>
  </w:style>
  <w:style w:type="character" w:customStyle="1" w:styleId="af">
    <w:name w:val="箇条書き (文字)"/>
    <w:aliases w:val="UL (文字)"/>
    <w:link w:val="ac"/>
    <w:qFormat/>
    <w:rsid w:val="00644BD4"/>
    <w:rPr>
      <w:rFonts w:ascii="Times New Roman" w:hAnsi="Times New Roman"/>
      <w:lang w:val="en-GB" w:eastAsia="en-US"/>
    </w:rPr>
  </w:style>
  <w:style w:type="character" w:customStyle="1" w:styleId="1Char0">
    <w:name w:val="样式1 Char"/>
    <w:link w:val="10"/>
    <w:qFormat/>
    <w:rsid w:val="00644BD4"/>
    <w:rPr>
      <w:rFonts w:ascii="Arial" w:eastAsia="Times New Roman" w:hAnsi="Arial"/>
      <w:sz w:val="18"/>
      <w:lang w:val="x-none" w:eastAsia="ja-JP"/>
    </w:rPr>
  </w:style>
  <w:style w:type="character" w:customStyle="1" w:styleId="superscript">
    <w:name w:val="superscript"/>
    <w:aliases w:val="+"/>
    <w:qFormat/>
    <w:rsid w:val="00644BD4"/>
    <w:rPr>
      <w:rFonts w:ascii="Bookman" w:hAnsi="Bookman"/>
      <w:position w:val="6"/>
      <w:sz w:val="18"/>
    </w:rPr>
  </w:style>
  <w:style w:type="character" w:customStyle="1" w:styleId="NOChar1">
    <w:name w:val="NO Char1"/>
    <w:qFormat/>
    <w:rsid w:val="00644BD4"/>
    <w:rPr>
      <w:rFonts w:eastAsia="ＭＳ 明朝"/>
      <w:lang w:val="en-GB" w:eastAsia="en-US" w:bidi="ar-SA"/>
    </w:rPr>
  </w:style>
  <w:style w:type="paragraph" w:customStyle="1" w:styleId="textintend1">
    <w:name w:val="text intend 1"/>
    <w:basedOn w:val="text"/>
    <w:qFormat/>
    <w:rsid w:val="00644BD4"/>
    <w:pPr>
      <w:widowControl/>
      <w:tabs>
        <w:tab w:val="left" w:pos="992"/>
      </w:tabs>
      <w:spacing w:after="120"/>
      <w:ind w:left="992" w:hanging="425"/>
    </w:pPr>
    <w:rPr>
      <w:rFonts w:eastAsia="ＭＳ 明朝"/>
      <w:lang w:val="en-US"/>
    </w:rPr>
  </w:style>
  <w:style w:type="paragraph" w:customStyle="1" w:styleId="TabList">
    <w:name w:val="TabList"/>
    <w:basedOn w:val="a2"/>
    <w:qFormat/>
    <w:rsid w:val="00644BD4"/>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644BD4"/>
    <w:rPr>
      <w:lang w:val="en-GB"/>
    </w:rPr>
  </w:style>
  <w:style w:type="character" w:customStyle="1" w:styleId="EndnoteTextChar1">
    <w:name w:val="Endnote Text Char1"/>
    <w:uiPriority w:val="99"/>
    <w:qFormat/>
    <w:rsid w:val="00644BD4"/>
    <w:rPr>
      <w:lang w:val="en-GB"/>
    </w:rPr>
  </w:style>
  <w:style w:type="character" w:customStyle="1" w:styleId="TitleChar1">
    <w:name w:val="Title Char1"/>
    <w:qFormat/>
    <w:rsid w:val="00644BD4"/>
    <w:rPr>
      <w:rFonts w:ascii="Cambria" w:eastAsia="Times New Roman" w:hAnsi="Cambria" w:cs="Times New Roman"/>
      <w:b/>
      <w:bCs/>
      <w:kern w:val="28"/>
      <w:sz w:val="32"/>
      <w:szCs w:val="32"/>
      <w:lang w:val="en-GB"/>
    </w:rPr>
  </w:style>
  <w:style w:type="paragraph" w:customStyle="1" w:styleId="textintend2">
    <w:name w:val="text intend 2"/>
    <w:basedOn w:val="text"/>
    <w:qFormat/>
    <w:rsid w:val="00644B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4BD4"/>
    <w:rPr>
      <w:lang w:val="en-GB"/>
    </w:rPr>
  </w:style>
  <w:style w:type="character" w:customStyle="1" w:styleId="BodyTextIndentChar1">
    <w:name w:val="Body Text Indent Char1"/>
    <w:qFormat/>
    <w:rsid w:val="00644BD4"/>
    <w:rPr>
      <w:lang w:val="en-GB"/>
    </w:rPr>
  </w:style>
  <w:style w:type="character" w:customStyle="1" w:styleId="BodyText3Char1">
    <w:name w:val="Body Text 3 Char1"/>
    <w:qFormat/>
    <w:rsid w:val="00644BD4"/>
    <w:rPr>
      <w:sz w:val="16"/>
      <w:szCs w:val="16"/>
      <w:lang w:val="en-GB"/>
    </w:rPr>
  </w:style>
  <w:style w:type="paragraph" w:customStyle="1" w:styleId="text">
    <w:name w:val="text"/>
    <w:basedOn w:val="a2"/>
    <w:qFormat/>
    <w:rsid w:val="00644B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644BD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4BD4"/>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644B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644B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644BD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44BD4"/>
    <w:pPr>
      <w:numPr>
        <w:numId w:val="14"/>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644BD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644BD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644BD4"/>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644B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4BD4"/>
    <w:rPr>
      <w:rFonts w:ascii="Times New Roman" w:eastAsia="Batang" w:hAnsi="Times New Roman"/>
      <w:lang w:val="en-GB" w:eastAsia="en-US"/>
    </w:rPr>
  </w:style>
  <w:style w:type="character" w:customStyle="1" w:styleId="Char3">
    <w:name w:val="文档结构图 Char3"/>
    <w:basedOn w:val="a3"/>
    <w:qFormat/>
    <w:rsid w:val="00644BD4"/>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644B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44B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4BD4"/>
    <w:rPr>
      <w:rFonts w:ascii="Times New Roman" w:eastAsia="SimSun" w:hAnsi="Times New Roman"/>
      <w:lang w:val="en-GB" w:eastAsia="en-US"/>
    </w:rPr>
  </w:style>
  <w:style w:type="character" w:customStyle="1" w:styleId="-21">
    <w:name w:val="浅色网格 - 着色 21"/>
    <w:uiPriority w:val="99"/>
    <w:unhideWhenUsed/>
    <w:rsid w:val="00644BD4"/>
    <w:rPr>
      <w:color w:val="808080"/>
    </w:rPr>
  </w:style>
  <w:style w:type="paragraph" w:customStyle="1" w:styleId="LGTdoc">
    <w:name w:val="LGTdoc_본문"/>
    <w:basedOn w:val="a2"/>
    <w:qFormat/>
    <w:rsid w:val="00644BD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4BD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644BD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4BD4"/>
    <w:rPr>
      <w:rFonts w:ascii="Arial" w:eastAsia="Times New Roman" w:hAnsi="Arial"/>
      <w:szCs w:val="24"/>
      <w:lang w:val="en-GB" w:eastAsia="en-GB"/>
    </w:rPr>
  </w:style>
  <w:style w:type="paragraph" w:customStyle="1" w:styleId="Text1">
    <w:name w:val="Text 1"/>
    <w:basedOn w:val="a2"/>
    <w:qFormat/>
    <w:rsid w:val="00644B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644BD4"/>
    <w:pPr>
      <w:keepNext w:val="0"/>
      <w:keepLines w:val="0"/>
      <w:numPr>
        <w:numId w:val="16"/>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4BD4"/>
  </w:style>
  <w:style w:type="paragraph" w:customStyle="1" w:styleId="cita">
    <w:name w:val="cita"/>
    <w:basedOn w:val="a2"/>
    <w:qFormat/>
    <w:rsid w:val="00644BD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644BD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44BD4"/>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644BD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44BD4"/>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644BD4"/>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644B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44BD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4BD4"/>
    <w:rPr>
      <w:vanish w:val="0"/>
      <w:webHidden w:val="0"/>
      <w:color w:val="000000"/>
      <w:specVanish w:val="0"/>
    </w:rPr>
  </w:style>
  <w:style w:type="paragraph" w:customStyle="1" w:styleId="Equation">
    <w:name w:val="Equation"/>
    <w:basedOn w:val="a2"/>
    <w:next w:val="a2"/>
    <w:link w:val="EquationChar"/>
    <w:qFormat/>
    <w:rsid w:val="00644BD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44BD4"/>
    <w:rPr>
      <w:rFonts w:ascii="Times New Roman" w:eastAsia="Times New Roman" w:hAnsi="Times New Roman"/>
      <w:sz w:val="22"/>
      <w:szCs w:val="22"/>
      <w:lang w:val="x-none" w:eastAsia="x-none"/>
    </w:rPr>
  </w:style>
  <w:style w:type="character" w:customStyle="1" w:styleId="shorttext">
    <w:name w:val="short_text"/>
    <w:qFormat/>
    <w:rsid w:val="00644BD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4BD4"/>
    <w:rPr>
      <w:sz w:val="18"/>
      <w:szCs w:val="18"/>
      <w:lang w:val="en-GB" w:eastAsia="en-US"/>
    </w:rPr>
  </w:style>
  <w:style w:type="character" w:customStyle="1" w:styleId="Char10">
    <w:name w:val="页脚 Char1"/>
    <w:aliases w:val="footer odd Char1,footer Char1,fo Char1,pie de página Char1"/>
    <w:uiPriority w:val="99"/>
    <w:rsid w:val="00644BD4"/>
    <w:rPr>
      <w:sz w:val="18"/>
      <w:szCs w:val="18"/>
      <w:lang w:val="en-GB" w:eastAsia="en-US"/>
    </w:rPr>
  </w:style>
  <w:style w:type="paragraph" w:customStyle="1" w:styleId="2-21">
    <w:name w:val="中等深浅列表 2 - 着色 21"/>
    <w:uiPriority w:val="99"/>
    <w:semiHidden/>
    <w:qFormat/>
    <w:rsid w:val="00644BD4"/>
    <w:rPr>
      <w:rFonts w:ascii="Times New Roman" w:eastAsia="SimSun" w:hAnsi="Times New Roman"/>
      <w:lang w:val="en-GB" w:eastAsia="en-US"/>
    </w:rPr>
  </w:style>
  <w:style w:type="paragraph" w:customStyle="1" w:styleId="1-21">
    <w:name w:val="中等深浅网格 1 - 着色 21"/>
    <w:basedOn w:val="a2"/>
    <w:uiPriority w:val="34"/>
    <w:qFormat/>
    <w:rsid w:val="00644B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44BD4"/>
    <w:rPr>
      <w:color w:val="808080"/>
    </w:rPr>
  </w:style>
  <w:style w:type="character" w:customStyle="1" w:styleId="UnresolvedMention2">
    <w:name w:val="Unresolved Mention2"/>
    <w:uiPriority w:val="99"/>
    <w:qFormat/>
    <w:rsid w:val="00644BD4"/>
    <w:rPr>
      <w:color w:val="808080"/>
      <w:shd w:val="clear" w:color="auto" w:fill="E6E6E6"/>
    </w:rPr>
  </w:style>
  <w:style w:type="paragraph" w:customStyle="1" w:styleId="-110">
    <w:name w:val="彩色底纹 - 着色 11"/>
    <w:hidden/>
    <w:uiPriority w:val="99"/>
    <w:semiHidden/>
    <w:qFormat/>
    <w:rsid w:val="00644BD4"/>
    <w:rPr>
      <w:rFonts w:ascii="Times New Roman" w:eastAsia="SimSun" w:hAnsi="Times New Roman"/>
      <w:lang w:val="en-GB" w:eastAsia="en-US"/>
    </w:rPr>
  </w:style>
  <w:style w:type="character" w:customStyle="1" w:styleId="EQChar">
    <w:name w:val="EQ Char"/>
    <w:link w:val="EQ"/>
    <w:qFormat/>
    <w:rsid w:val="00644BD4"/>
    <w:rPr>
      <w:rFonts w:ascii="Times New Roman" w:hAnsi="Times New Roman"/>
      <w:noProof/>
      <w:lang w:val="en-GB" w:eastAsia="en-US"/>
    </w:rPr>
  </w:style>
  <w:style w:type="character" w:styleId="HTML">
    <w:name w:val="HTML Acronym"/>
    <w:uiPriority w:val="99"/>
    <w:unhideWhenUsed/>
    <w:rsid w:val="00644BD4"/>
  </w:style>
  <w:style w:type="character" w:customStyle="1" w:styleId="UnresolvedMention3">
    <w:name w:val="Unresolved Mention3"/>
    <w:uiPriority w:val="99"/>
    <w:unhideWhenUsed/>
    <w:qFormat/>
    <w:rsid w:val="00644BD4"/>
    <w:rPr>
      <w:color w:val="808080"/>
      <w:shd w:val="clear" w:color="auto" w:fill="E6E6E6"/>
    </w:rPr>
  </w:style>
  <w:style w:type="paragraph" w:customStyle="1" w:styleId="LightShading-Accent51">
    <w:name w:val="Light Shading - Accent 51"/>
    <w:hidden/>
    <w:uiPriority w:val="99"/>
    <w:semiHidden/>
    <w:qFormat/>
    <w:rsid w:val="00644BD4"/>
    <w:rPr>
      <w:rFonts w:ascii="Times New Roman" w:eastAsia="SimSun" w:hAnsi="Times New Roman"/>
      <w:lang w:val="en-GB" w:eastAsia="en-US"/>
    </w:rPr>
  </w:style>
  <w:style w:type="character" w:customStyle="1" w:styleId="EXCar">
    <w:name w:val="EX Car"/>
    <w:qFormat/>
    <w:rsid w:val="00644BD4"/>
    <w:rPr>
      <w:rFonts w:ascii="Times New Roman" w:hAnsi="Times New Roman"/>
      <w:lang w:val="en-GB" w:eastAsia="en-US"/>
    </w:rPr>
  </w:style>
  <w:style w:type="paragraph" w:customStyle="1" w:styleId="LightList-Accent51">
    <w:name w:val="Light List - Accent 51"/>
    <w:basedOn w:val="a2"/>
    <w:uiPriority w:val="34"/>
    <w:qFormat/>
    <w:rsid w:val="00644BD4"/>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644BD4"/>
    <w:rPr>
      <w:color w:val="808080"/>
      <w:shd w:val="clear" w:color="auto" w:fill="E6E6E6"/>
    </w:rPr>
  </w:style>
  <w:style w:type="paragraph" w:customStyle="1" w:styleId="MediumList1-Accent41">
    <w:name w:val="Medium List 1 - Accent 41"/>
    <w:hidden/>
    <w:uiPriority w:val="99"/>
    <w:semiHidden/>
    <w:qFormat/>
    <w:rsid w:val="00644BD4"/>
    <w:rPr>
      <w:rFonts w:ascii="Times New Roman" w:eastAsia="SimSun" w:hAnsi="Times New Roman"/>
      <w:lang w:val="en-GB" w:eastAsia="en-US"/>
    </w:rPr>
  </w:style>
  <w:style w:type="character" w:customStyle="1" w:styleId="62">
    <w:name w:val="未处理的提及6"/>
    <w:uiPriority w:val="52"/>
    <w:rsid w:val="00644BD4"/>
    <w:rPr>
      <w:color w:val="808080"/>
      <w:shd w:val="clear" w:color="auto" w:fill="E6E6E6"/>
    </w:rPr>
  </w:style>
  <w:style w:type="paragraph" w:customStyle="1" w:styleId="LightList-Accent32">
    <w:name w:val="Light List - Accent 32"/>
    <w:hidden/>
    <w:uiPriority w:val="99"/>
    <w:semiHidden/>
    <w:qFormat/>
    <w:rsid w:val="00644B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4BD4"/>
    <w:rPr>
      <w:rFonts w:ascii="Times New Roman" w:eastAsia="SimSun" w:hAnsi="Times New Roman"/>
      <w:lang w:val="en-GB" w:eastAsia="en-US"/>
    </w:rPr>
  </w:style>
  <w:style w:type="paragraph" w:styleId="afff5">
    <w:name w:val="Revision"/>
    <w:hidden/>
    <w:uiPriority w:val="99"/>
    <w:unhideWhenUsed/>
    <w:qFormat/>
    <w:rsid w:val="00644BD4"/>
    <w:rPr>
      <w:rFonts w:ascii="Times New Roman" w:eastAsia="SimSun" w:hAnsi="Times New Roman"/>
      <w:lang w:val="en-GB" w:eastAsia="en-US"/>
    </w:rPr>
  </w:style>
  <w:style w:type="character" w:customStyle="1" w:styleId="fontstyle01">
    <w:name w:val="fontstyle01"/>
    <w:qFormat/>
    <w:rsid w:val="00644BD4"/>
    <w:rPr>
      <w:rFonts w:ascii="Times-Roman" w:hAnsi="Times-Roman" w:hint="default"/>
      <w:b w:val="0"/>
      <w:bCs w:val="0"/>
      <w:i w:val="0"/>
      <w:iCs w:val="0"/>
      <w:color w:val="000000"/>
      <w:sz w:val="20"/>
      <w:szCs w:val="20"/>
    </w:rPr>
  </w:style>
  <w:style w:type="character" w:styleId="afff6">
    <w:name w:val="Subtle Reference"/>
    <w:uiPriority w:val="31"/>
    <w:qFormat/>
    <w:rsid w:val="00644BD4"/>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644B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4BD4"/>
    <w:rPr>
      <w:rFonts w:ascii="Courier New" w:hAnsi="Courier New"/>
      <w:noProof/>
      <w:sz w:val="16"/>
      <w:lang w:val="en-GB" w:eastAsia="en-US"/>
    </w:rPr>
  </w:style>
  <w:style w:type="paragraph" w:customStyle="1" w:styleId="2f1">
    <w:name w:val="修订2"/>
    <w:hidden/>
    <w:semiHidden/>
    <w:qFormat/>
    <w:rsid w:val="00644BD4"/>
    <w:rPr>
      <w:rFonts w:ascii="Times New Roman" w:eastAsia="Batang" w:hAnsi="Times New Roman"/>
      <w:lang w:val="en-GB" w:eastAsia="en-US"/>
    </w:rPr>
  </w:style>
  <w:style w:type="character" w:customStyle="1" w:styleId="CharChar44">
    <w:name w:val="Char Char44"/>
    <w:rsid w:val="00644BD4"/>
    <w:rPr>
      <w:rFonts w:ascii="Arial" w:hAnsi="Arial"/>
      <w:sz w:val="24"/>
      <w:lang w:val="en-GB" w:eastAsia="en-US" w:bidi="ar-SA"/>
    </w:rPr>
  </w:style>
  <w:style w:type="character" w:customStyle="1" w:styleId="CharChar3">
    <w:name w:val="Char Char3"/>
    <w:rsid w:val="00644BD4"/>
    <w:rPr>
      <w:rFonts w:ascii="Arial" w:hAnsi="Arial"/>
      <w:sz w:val="22"/>
      <w:lang w:val="en-GB" w:eastAsia="en-US" w:bidi="ar-SA"/>
    </w:rPr>
  </w:style>
  <w:style w:type="character" w:customStyle="1" w:styleId="CharChar2">
    <w:name w:val="Char Char2"/>
    <w:rsid w:val="00644BD4"/>
    <w:rPr>
      <w:rFonts w:ascii="Arial" w:hAnsi="Arial"/>
      <w:lang w:val="en-GB" w:eastAsia="en-US" w:bidi="ar-SA"/>
    </w:rPr>
  </w:style>
  <w:style w:type="character" w:customStyle="1" w:styleId="CharChar5">
    <w:name w:val="Char Char5"/>
    <w:rsid w:val="00644BD4"/>
    <w:rPr>
      <w:rFonts w:ascii="Arial" w:hAnsi="Arial"/>
      <w:sz w:val="28"/>
      <w:lang w:val="en-GB" w:eastAsia="en-US" w:bidi="ar-SA"/>
    </w:rPr>
  </w:style>
  <w:style w:type="paragraph" w:customStyle="1" w:styleId="440">
    <w:name w:val="(文字) (文字)4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4BD4"/>
    <w:rPr>
      <w:lang w:val="en-GB" w:eastAsia="ja-JP" w:bidi="ar-SA"/>
    </w:rPr>
  </w:style>
  <w:style w:type="paragraph" w:customStyle="1" w:styleId="1Char4">
    <w:name w:val="(文字) (文字)1 Char (文字) (文字)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4BD4"/>
    <w:rPr>
      <w:rFonts w:ascii="Tahoma" w:hAnsi="Tahoma" w:cs="Tahoma"/>
      <w:shd w:val="clear" w:color="auto" w:fill="000080"/>
      <w:lang w:val="en-GB" w:eastAsia="en-US"/>
    </w:rPr>
  </w:style>
  <w:style w:type="character" w:customStyle="1" w:styleId="ZchnZchn54">
    <w:name w:val="Zchn Zchn54"/>
    <w:rsid w:val="00644BD4"/>
    <w:rPr>
      <w:rFonts w:ascii="Courier New" w:eastAsia="Batang" w:hAnsi="Courier New"/>
      <w:lang w:val="nb-NO" w:eastAsia="en-US" w:bidi="ar-SA"/>
    </w:rPr>
  </w:style>
  <w:style w:type="character" w:customStyle="1" w:styleId="CharChar104">
    <w:name w:val="Char Char104"/>
    <w:semiHidden/>
    <w:rsid w:val="00644BD4"/>
    <w:rPr>
      <w:rFonts w:ascii="Times New Roman" w:hAnsi="Times New Roman"/>
      <w:lang w:val="en-GB" w:eastAsia="en-US"/>
    </w:rPr>
  </w:style>
  <w:style w:type="character" w:customStyle="1" w:styleId="CharChar94">
    <w:name w:val="Char Char94"/>
    <w:rsid w:val="00644BD4"/>
    <w:rPr>
      <w:rFonts w:ascii="Tahoma" w:hAnsi="Tahoma" w:cs="Tahoma"/>
      <w:sz w:val="16"/>
      <w:szCs w:val="16"/>
      <w:lang w:val="en-GB" w:eastAsia="en-US"/>
    </w:rPr>
  </w:style>
  <w:style w:type="character" w:customStyle="1" w:styleId="CharChar84">
    <w:name w:val="Char Char84"/>
    <w:semiHidden/>
    <w:rsid w:val="00644B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44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644BD4"/>
    <w:rPr>
      <w:rFonts w:ascii="Arial" w:hAnsi="Arial"/>
      <w:sz w:val="36"/>
      <w:lang w:val="en-GB" w:eastAsia="en-US" w:bidi="ar-SA"/>
    </w:rPr>
  </w:style>
  <w:style w:type="character" w:customStyle="1" w:styleId="CharChar284">
    <w:name w:val="Char Char284"/>
    <w:rsid w:val="00644BD4"/>
    <w:rPr>
      <w:rFonts w:ascii="Arial" w:hAnsi="Arial"/>
      <w:sz w:val="32"/>
      <w:lang w:val="en-GB"/>
    </w:rPr>
  </w:style>
  <w:style w:type="character" w:customStyle="1" w:styleId="B4Char">
    <w:name w:val="B4 Char"/>
    <w:link w:val="B4"/>
    <w:qFormat/>
    <w:rsid w:val="00644BD4"/>
    <w:rPr>
      <w:rFonts w:ascii="Times New Roman" w:hAnsi="Times New Roman"/>
      <w:lang w:val="en-GB" w:eastAsia="en-US"/>
    </w:rPr>
  </w:style>
  <w:style w:type="character" w:customStyle="1" w:styleId="B5Char">
    <w:name w:val="B5 Char"/>
    <w:link w:val="B5"/>
    <w:qFormat/>
    <w:rsid w:val="00644BD4"/>
    <w:rPr>
      <w:rFonts w:ascii="Times New Roman" w:hAnsi="Times New Roman"/>
      <w:lang w:val="en-GB" w:eastAsia="en-US"/>
    </w:rPr>
  </w:style>
  <w:style w:type="character" w:customStyle="1" w:styleId="CharChar21">
    <w:name w:val="Char Char21"/>
    <w:rsid w:val="00644BD4"/>
    <w:rPr>
      <w:rFonts w:ascii="Times New Roman" w:hAnsi="Times New Roman"/>
      <w:lang w:val="en-GB" w:eastAsia="en-US"/>
    </w:rPr>
  </w:style>
  <w:style w:type="character" w:customStyle="1" w:styleId="HeadingChar">
    <w:name w:val="Heading Char"/>
    <w:link w:val="Heading"/>
    <w:qFormat/>
    <w:rsid w:val="00644BD4"/>
    <w:rPr>
      <w:rFonts w:ascii="Arial" w:hAnsi="Arial"/>
      <w:b/>
      <w:lang w:val="en-US"/>
    </w:rPr>
  </w:style>
  <w:style w:type="paragraph" w:customStyle="1" w:styleId="B6">
    <w:name w:val="B6"/>
    <w:basedOn w:val="B5"/>
    <w:link w:val="B6Char"/>
    <w:qFormat/>
    <w:rsid w:val="00644BD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44BD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4BD4"/>
    <w:rPr>
      <w:rFonts w:ascii="Arial" w:eastAsia="SimSun" w:hAnsi="Arial"/>
      <w:sz w:val="32"/>
      <w:lang w:val="en-GB" w:eastAsia="en-US" w:bidi="ar-SA"/>
    </w:rPr>
  </w:style>
  <w:style w:type="character" w:customStyle="1" w:styleId="CharChar16">
    <w:name w:val="Char Char16"/>
    <w:rsid w:val="00644BD4"/>
    <w:rPr>
      <w:rFonts w:ascii="Arial" w:eastAsia="SimSun" w:hAnsi="Arial"/>
      <w:lang w:val="en-GB" w:eastAsia="en-US" w:bidi="ar-SA"/>
    </w:rPr>
  </w:style>
  <w:style w:type="character" w:customStyle="1" w:styleId="CharChar14">
    <w:name w:val="Char Char14"/>
    <w:rsid w:val="00644BD4"/>
    <w:rPr>
      <w:rFonts w:ascii="Arial" w:eastAsia="SimSun" w:hAnsi="Arial"/>
      <w:sz w:val="36"/>
      <w:lang w:val="en-GB" w:eastAsia="en-US" w:bidi="ar-SA"/>
    </w:rPr>
  </w:style>
  <w:style w:type="paragraph" w:customStyle="1" w:styleId="18">
    <w:name w:val="変更箇所1"/>
    <w:hidden/>
    <w:semiHidden/>
    <w:qFormat/>
    <w:rsid w:val="00644BD4"/>
    <w:rPr>
      <w:rFonts w:ascii="Times New Roman" w:eastAsia="ＭＳ 明朝" w:hAnsi="Times New Roman"/>
      <w:lang w:val="en-GB" w:eastAsia="en-US"/>
    </w:rPr>
  </w:style>
  <w:style w:type="paragraph" w:customStyle="1" w:styleId="CarCar1CharCharCarCar">
    <w:name w:val="Car Car1 Char Char Car Car"/>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4BD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44BD4"/>
    <w:rPr>
      <w:rFonts w:ascii="Times New Roman" w:eastAsia="Times New Roman" w:hAnsi="Times New Roman"/>
      <w:i/>
      <w:iCs/>
      <w:lang w:val="x-none" w:eastAsia="x-none"/>
    </w:rPr>
  </w:style>
  <w:style w:type="paragraph" w:styleId="afff9">
    <w:name w:val="Note Heading"/>
    <w:basedOn w:val="a2"/>
    <w:next w:val="a2"/>
    <w:link w:val="afffa"/>
    <w:qFormat/>
    <w:rsid w:val="00644BD4"/>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644BD4"/>
    <w:rPr>
      <w:rFonts w:ascii="Times New Roman" w:eastAsia="ＭＳ 明朝" w:hAnsi="Times New Roman"/>
      <w:lang w:val="x-none" w:eastAsia="en-GB"/>
    </w:rPr>
  </w:style>
  <w:style w:type="character" w:customStyle="1" w:styleId="CharChar25">
    <w:name w:val="Char Char25"/>
    <w:rsid w:val="00644BD4"/>
    <w:rPr>
      <w:rFonts w:ascii="Arial" w:hAnsi="Arial"/>
      <w:lang w:val="en-GB" w:eastAsia="en-US"/>
    </w:rPr>
  </w:style>
  <w:style w:type="character" w:customStyle="1" w:styleId="CharChar243">
    <w:name w:val="Char Char243"/>
    <w:rsid w:val="00644BD4"/>
    <w:rPr>
      <w:rFonts w:ascii="Arial" w:hAnsi="Arial"/>
      <w:sz w:val="36"/>
      <w:lang w:val="en-GB" w:eastAsia="en-US"/>
    </w:rPr>
  </w:style>
  <w:style w:type="character" w:customStyle="1" w:styleId="CharChar17">
    <w:name w:val="Char Char17"/>
    <w:rsid w:val="00644BD4"/>
    <w:rPr>
      <w:rFonts w:ascii="Tahoma" w:hAnsi="Tahoma" w:cs="Tahoma"/>
      <w:shd w:val="clear" w:color="auto" w:fill="000080"/>
      <w:lang w:val="en-GB" w:eastAsia="en-US"/>
    </w:rPr>
  </w:style>
  <w:style w:type="character" w:customStyle="1" w:styleId="CharChar19">
    <w:name w:val="Char Char19"/>
    <w:rsid w:val="00644BD4"/>
    <w:rPr>
      <w:rFonts w:ascii="Times New Roman" w:hAnsi="Times New Roman"/>
      <w:lang w:val="en-GB"/>
    </w:rPr>
  </w:style>
  <w:style w:type="character" w:customStyle="1" w:styleId="CharChar20">
    <w:name w:val="Char Char20"/>
    <w:rsid w:val="00644BD4"/>
    <w:rPr>
      <w:rFonts w:ascii="Tahoma" w:hAnsi="Tahoma" w:cs="Tahoma"/>
      <w:sz w:val="16"/>
      <w:szCs w:val="16"/>
      <w:lang w:val="en-GB" w:eastAsia="en-US"/>
    </w:rPr>
  </w:style>
  <w:style w:type="paragraph" w:customStyle="1" w:styleId="afffb">
    <w:name w:val="수정"/>
    <w:hidden/>
    <w:semiHidden/>
    <w:qFormat/>
    <w:rsid w:val="00644BD4"/>
    <w:rPr>
      <w:rFonts w:ascii="Times New Roman" w:eastAsia="Batang" w:hAnsi="Times New Roman"/>
      <w:lang w:val="en-GB" w:eastAsia="en-US"/>
    </w:rPr>
  </w:style>
  <w:style w:type="character" w:customStyle="1" w:styleId="CharChar30">
    <w:name w:val="Char Char30"/>
    <w:rsid w:val="00644BD4"/>
    <w:rPr>
      <w:rFonts w:ascii="Arial" w:hAnsi="Arial"/>
      <w:lang w:val="en-GB" w:eastAsia="en-US"/>
    </w:rPr>
  </w:style>
  <w:style w:type="character" w:customStyle="1" w:styleId="CharChar26">
    <w:name w:val="Char Char26"/>
    <w:rsid w:val="00644BD4"/>
    <w:rPr>
      <w:rFonts w:ascii="Times New Roman" w:hAnsi="Times New Roman"/>
      <w:lang w:val="en-GB" w:eastAsia="en-US"/>
    </w:rPr>
  </w:style>
  <w:style w:type="character" w:customStyle="1" w:styleId="CharChar27">
    <w:name w:val="Char Char27"/>
    <w:rsid w:val="00644BD4"/>
    <w:rPr>
      <w:rFonts w:ascii="Arial" w:hAnsi="Arial"/>
      <w:b/>
      <w:i/>
      <w:noProof/>
      <w:sz w:val="18"/>
      <w:lang w:val="en-GB" w:eastAsia="en-US"/>
    </w:rPr>
  </w:style>
  <w:style w:type="paragraph" w:customStyle="1" w:styleId="Objetducommentaire">
    <w:name w:val="Objet du commentaire"/>
    <w:basedOn w:val="af4"/>
    <w:next w:val="af4"/>
    <w:semiHidden/>
    <w:qFormat/>
    <w:rsid w:val="00644B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44B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4BD4"/>
    <w:rPr>
      <w:rFonts w:ascii="Arial" w:hAnsi="Arial" w:cs="Arial"/>
      <w:color w:val="auto"/>
      <w:sz w:val="20"/>
      <w:szCs w:val="20"/>
    </w:rPr>
  </w:style>
  <w:style w:type="paragraph" w:customStyle="1" w:styleId="TALCharChar">
    <w:name w:val="TAL Char Char"/>
    <w:basedOn w:val="a2"/>
    <w:link w:val="TALCharCharChar"/>
    <w:qFormat/>
    <w:rsid w:val="00644BD4"/>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644BD4"/>
    <w:rPr>
      <w:rFonts w:ascii="Arial" w:eastAsia="ＭＳ 明朝" w:hAnsi="Arial"/>
      <w:sz w:val="18"/>
      <w:lang w:val="x-none" w:eastAsia="x-none"/>
    </w:rPr>
  </w:style>
  <w:style w:type="paragraph" w:customStyle="1" w:styleId="Arial">
    <w:name w:val="正文 + Arial"/>
    <w:aliases w:val="8 磅,加粗,段后: 0 磅"/>
    <w:basedOn w:val="TAL"/>
    <w:qFormat/>
    <w:rsid w:val="00644BD4"/>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644BD4"/>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644B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644B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644B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644B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644B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644B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644B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644B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644B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644B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644BD4"/>
    <w:rPr>
      <w:rFonts w:ascii="Times New Roman" w:eastAsia="PMingLiU" w:hAnsi="Times New Roman"/>
      <w:lang w:val="en-GB" w:eastAsia="en-GB"/>
    </w:rPr>
    <w:tblPr/>
  </w:style>
  <w:style w:type="character" w:customStyle="1" w:styleId="MTDisplayEquationZchn">
    <w:name w:val="MTDisplayEquation Zchn"/>
    <w:link w:val="MTDisplayEquation"/>
    <w:rsid w:val="00644BD4"/>
    <w:rPr>
      <w:rFonts w:ascii="Times New Roman" w:eastAsia="Times New Roman" w:hAnsi="Times New Roman"/>
      <w:lang w:val="x-none" w:eastAsia="en-GB"/>
    </w:rPr>
  </w:style>
  <w:style w:type="character" w:customStyle="1" w:styleId="ENChar">
    <w:name w:val="EN Char"/>
    <w:rsid w:val="00644BD4"/>
    <w:rPr>
      <w:rFonts w:ascii="Times New Roman" w:hAnsi="Times New Roman"/>
      <w:color w:val="FF0000"/>
      <w:lang w:val="en-US" w:eastAsia="en-US"/>
    </w:rPr>
  </w:style>
  <w:style w:type="character" w:customStyle="1" w:styleId="ListChar3">
    <w:name w:val="List Char3"/>
    <w:rsid w:val="00644BD4"/>
    <w:rPr>
      <w:rFonts w:ascii="Times New Roman" w:hAnsi="Times New Roman"/>
      <w:lang w:val="en-GB" w:eastAsia="en-US"/>
    </w:rPr>
  </w:style>
  <w:style w:type="paragraph" w:customStyle="1" w:styleId="Revision1">
    <w:name w:val="Revision1"/>
    <w:hidden/>
    <w:semiHidden/>
    <w:qFormat/>
    <w:rsid w:val="00644BD4"/>
    <w:rPr>
      <w:rFonts w:ascii="Times New Roman" w:eastAsia="Batang" w:hAnsi="Times New Roman"/>
      <w:lang w:val="en-GB" w:eastAsia="en-US"/>
    </w:rPr>
  </w:style>
  <w:style w:type="paragraph" w:customStyle="1" w:styleId="72">
    <w:name w:val="修订7"/>
    <w:hidden/>
    <w:semiHidden/>
    <w:qFormat/>
    <w:rsid w:val="00644BD4"/>
    <w:rPr>
      <w:rFonts w:ascii="Times New Roman" w:eastAsia="Batang" w:hAnsi="Times New Roman"/>
      <w:lang w:val="en-GB" w:eastAsia="en-US"/>
    </w:rPr>
  </w:style>
  <w:style w:type="character" w:customStyle="1" w:styleId="Heading1Char2">
    <w:name w:val="Heading 1 Char2"/>
    <w:rsid w:val="00644BD4"/>
    <w:rPr>
      <w:rFonts w:ascii="Arial" w:hAnsi="Arial"/>
      <w:sz w:val="36"/>
      <w:lang w:val="en-GB" w:eastAsia="en-US"/>
    </w:rPr>
  </w:style>
  <w:style w:type="character" w:customStyle="1" w:styleId="Char11">
    <w:name w:val="批注主题 Char1"/>
    <w:rsid w:val="00644BD4"/>
    <w:rPr>
      <w:rFonts w:eastAsia="ＭＳ 明朝"/>
      <w:b/>
      <w:bCs/>
      <w:lang w:val="en-GB"/>
    </w:rPr>
  </w:style>
  <w:style w:type="character" w:customStyle="1" w:styleId="EditorsNoteChar1">
    <w:name w:val="Editor's Note Char1"/>
    <w:qFormat/>
    <w:rsid w:val="00644BD4"/>
    <w:rPr>
      <w:rFonts w:ascii="Times New Roman" w:hAnsi="Times New Roman"/>
      <w:color w:val="FF0000"/>
      <w:lang w:val="en-GB" w:eastAsia="en-US"/>
    </w:rPr>
  </w:style>
  <w:style w:type="character" w:customStyle="1" w:styleId="Char12">
    <w:name w:val="日期 Char1"/>
    <w:rsid w:val="00644BD4"/>
    <w:rPr>
      <w:rFonts w:eastAsia="ＭＳ 明朝"/>
      <w:lang w:val="en-GB" w:eastAsia="x-none"/>
    </w:rPr>
  </w:style>
  <w:style w:type="paragraph" w:customStyle="1" w:styleId="3d">
    <w:name w:val="吹き出し3"/>
    <w:basedOn w:val="a2"/>
    <w:semiHidden/>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644BD4"/>
    <w:rPr>
      <w:rFonts w:ascii="Times New Roman" w:eastAsia="SimSun" w:hAnsi="Times New Roman"/>
      <w:lang w:val="en-GB" w:eastAsia="en-US"/>
    </w:rPr>
  </w:style>
  <w:style w:type="paragraph" w:customStyle="1" w:styleId="Arial0">
    <w:name w:val="Arial"/>
    <w:basedOn w:val="a2"/>
    <w:qFormat/>
    <w:rsid w:val="00644BD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44BD4"/>
    <w:rPr>
      <w:rFonts w:ascii="Times New Roman" w:eastAsia="SimSun" w:hAnsi="Times New Roman"/>
      <w:lang w:val="en-GB" w:eastAsia="en-US"/>
    </w:rPr>
  </w:style>
  <w:style w:type="character" w:customStyle="1" w:styleId="CharChar36">
    <w:name w:val="Char Char36"/>
    <w:rsid w:val="00644BD4"/>
    <w:rPr>
      <w:rFonts w:ascii="Arial" w:hAnsi="Arial" w:cs="Arial" w:hint="default"/>
      <w:sz w:val="22"/>
      <w:lang w:val="en-GB" w:eastAsia="en-US" w:bidi="ar-SA"/>
    </w:rPr>
  </w:style>
  <w:style w:type="paragraph" w:customStyle="1" w:styleId="MO">
    <w:name w:val="MO"/>
    <w:basedOn w:val="a2"/>
    <w:qFormat/>
    <w:rsid w:val="00644BD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644BD4"/>
    <w:rPr>
      <w:sz w:val="18"/>
      <w:szCs w:val="18"/>
    </w:rPr>
  </w:style>
  <w:style w:type="character" w:customStyle="1" w:styleId="Heading7Char3">
    <w:name w:val="Heading 7 Char3"/>
    <w:rsid w:val="00644BD4"/>
    <w:rPr>
      <w:rFonts w:ascii="Arial" w:eastAsia="SimSun" w:hAnsi="Arial" w:cs="Times New Roman"/>
      <w:kern w:val="0"/>
      <w:sz w:val="20"/>
      <w:szCs w:val="20"/>
      <w:lang w:val="en-GB" w:eastAsia="en-US"/>
    </w:rPr>
  </w:style>
  <w:style w:type="character" w:customStyle="1" w:styleId="Heading8Char3">
    <w:name w:val="Heading 8 Char3"/>
    <w:rsid w:val="00644BD4"/>
    <w:rPr>
      <w:rFonts w:ascii="Arial" w:eastAsia="SimSun" w:hAnsi="Arial" w:cs="Times New Roman"/>
      <w:kern w:val="0"/>
      <w:sz w:val="36"/>
      <w:szCs w:val="20"/>
      <w:lang w:val="en-GB" w:eastAsia="en-US"/>
    </w:rPr>
  </w:style>
  <w:style w:type="character" w:customStyle="1" w:styleId="Heading9Char2">
    <w:name w:val="Heading 9 Char2"/>
    <w:rsid w:val="00644BD4"/>
    <w:rPr>
      <w:rFonts w:ascii="Arial" w:eastAsia="SimSun" w:hAnsi="Arial" w:cs="Times New Roman"/>
      <w:kern w:val="0"/>
      <w:sz w:val="36"/>
      <w:szCs w:val="20"/>
      <w:lang w:val="en-GB" w:eastAsia="en-US"/>
    </w:rPr>
  </w:style>
  <w:style w:type="character" w:customStyle="1" w:styleId="BalloonTextChar1">
    <w:name w:val="Balloon Text Char1"/>
    <w:uiPriority w:val="99"/>
    <w:rsid w:val="00644B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4BD4"/>
    <w:rPr>
      <w:rFonts w:ascii="Times New Roman" w:eastAsia="ＭＳ 明朝" w:hAnsi="Times New Roman"/>
      <w:lang w:val="en-GB" w:eastAsia="en-US"/>
    </w:rPr>
  </w:style>
  <w:style w:type="character" w:customStyle="1" w:styleId="CharChar215">
    <w:name w:val="Char Char215"/>
    <w:rsid w:val="00644BD4"/>
    <w:rPr>
      <w:rFonts w:ascii="Times New Roman" w:hAnsi="Times New Roman"/>
      <w:lang w:val="en-GB" w:eastAsia="en-US"/>
    </w:rPr>
  </w:style>
  <w:style w:type="character" w:customStyle="1" w:styleId="DocumentMapChar1">
    <w:name w:val="Document Map Char1"/>
    <w:uiPriority w:val="99"/>
    <w:semiHidden/>
    <w:rsid w:val="00644BD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44BD4"/>
    <w:pPr>
      <w:spacing w:before="360"/>
      <w:ind w:left="2552"/>
    </w:pPr>
    <w:rPr>
      <w:rFonts w:ascii="Arial" w:hAnsi="Arial"/>
      <w:b/>
      <w:lang w:val="en-US"/>
    </w:rPr>
  </w:style>
  <w:style w:type="character" w:customStyle="1" w:styleId="CharChar63">
    <w:name w:val="Char Char63"/>
    <w:rsid w:val="00644BD4"/>
    <w:rPr>
      <w:rFonts w:ascii="Arial" w:eastAsia="SimSun" w:hAnsi="Arial"/>
      <w:sz w:val="32"/>
      <w:lang w:val="en-GB" w:eastAsia="en-US" w:bidi="ar-SA"/>
    </w:rPr>
  </w:style>
  <w:style w:type="character" w:customStyle="1" w:styleId="CharChar53">
    <w:name w:val="Char Char53"/>
    <w:rsid w:val="00644BD4"/>
    <w:rPr>
      <w:rFonts w:ascii="Arial" w:eastAsia="SimSun" w:hAnsi="Arial"/>
      <w:sz w:val="28"/>
      <w:lang w:val="en-GB" w:eastAsia="en-US" w:bidi="ar-SA"/>
    </w:rPr>
  </w:style>
  <w:style w:type="character" w:customStyle="1" w:styleId="CharChar163">
    <w:name w:val="Char Char163"/>
    <w:rsid w:val="00644BD4"/>
    <w:rPr>
      <w:rFonts w:ascii="Arial" w:eastAsia="SimSun" w:hAnsi="Arial"/>
      <w:lang w:val="en-GB" w:eastAsia="en-US" w:bidi="ar-SA"/>
    </w:rPr>
  </w:style>
  <w:style w:type="character" w:customStyle="1" w:styleId="CharChar143">
    <w:name w:val="Char Char143"/>
    <w:rsid w:val="00644BD4"/>
    <w:rPr>
      <w:rFonts w:ascii="Arial" w:eastAsia="SimSun" w:hAnsi="Arial"/>
      <w:sz w:val="36"/>
      <w:lang w:val="en-GB" w:eastAsia="en-US" w:bidi="ar-SA"/>
    </w:rPr>
  </w:style>
  <w:style w:type="paragraph" w:customStyle="1" w:styleId="CarCar1CharCharCarCar3">
    <w:name w:val="Car Car1 Char Char Car Car3"/>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4BD4"/>
    <w:rPr>
      <w:rFonts w:ascii="Courier New" w:eastAsia="SimSun" w:hAnsi="Courier New" w:cs="Times New Roman"/>
      <w:kern w:val="0"/>
      <w:sz w:val="20"/>
      <w:szCs w:val="20"/>
      <w:lang w:val="nb-NO" w:eastAsia="ja-JP"/>
    </w:rPr>
  </w:style>
  <w:style w:type="character" w:customStyle="1" w:styleId="CharChar253">
    <w:name w:val="Char Char253"/>
    <w:rsid w:val="00644BD4"/>
    <w:rPr>
      <w:rFonts w:ascii="Arial" w:hAnsi="Arial"/>
      <w:lang w:val="en-GB" w:eastAsia="en-US"/>
    </w:rPr>
  </w:style>
  <w:style w:type="character" w:customStyle="1" w:styleId="CharChar173">
    <w:name w:val="Char Char173"/>
    <w:rsid w:val="00644BD4"/>
    <w:rPr>
      <w:rFonts w:ascii="Tahoma" w:hAnsi="Tahoma" w:cs="Tahoma"/>
      <w:shd w:val="clear" w:color="auto" w:fill="000080"/>
      <w:lang w:val="en-GB" w:eastAsia="en-US"/>
    </w:rPr>
  </w:style>
  <w:style w:type="character" w:customStyle="1" w:styleId="CharChar193">
    <w:name w:val="Char Char193"/>
    <w:rsid w:val="00644BD4"/>
    <w:rPr>
      <w:rFonts w:ascii="Times New Roman" w:hAnsi="Times New Roman"/>
      <w:lang w:val="en-GB"/>
    </w:rPr>
  </w:style>
  <w:style w:type="character" w:customStyle="1" w:styleId="CharChar203">
    <w:name w:val="Char Char203"/>
    <w:rsid w:val="00644BD4"/>
    <w:rPr>
      <w:rFonts w:ascii="Tahoma" w:hAnsi="Tahoma" w:cs="Tahoma"/>
      <w:sz w:val="16"/>
      <w:szCs w:val="16"/>
      <w:lang w:val="en-GB" w:eastAsia="en-US"/>
    </w:rPr>
  </w:style>
  <w:style w:type="paragraph" w:customStyle="1" w:styleId="1a">
    <w:name w:val="수정1"/>
    <w:hidden/>
    <w:semiHidden/>
    <w:qFormat/>
    <w:rsid w:val="00644BD4"/>
    <w:rPr>
      <w:rFonts w:ascii="Times New Roman" w:eastAsia="Batang" w:hAnsi="Times New Roman"/>
      <w:lang w:val="en-GB" w:eastAsia="en-US"/>
    </w:rPr>
  </w:style>
  <w:style w:type="character" w:customStyle="1" w:styleId="CharChar303">
    <w:name w:val="Char Char303"/>
    <w:rsid w:val="00644BD4"/>
    <w:rPr>
      <w:rFonts w:ascii="Arial" w:hAnsi="Arial"/>
      <w:lang w:val="en-GB" w:eastAsia="en-US"/>
    </w:rPr>
  </w:style>
  <w:style w:type="character" w:customStyle="1" w:styleId="CharChar263">
    <w:name w:val="Char Char263"/>
    <w:rsid w:val="00644BD4"/>
    <w:rPr>
      <w:rFonts w:ascii="Times New Roman" w:hAnsi="Times New Roman"/>
      <w:lang w:val="en-GB" w:eastAsia="en-US"/>
    </w:rPr>
  </w:style>
  <w:style w:type="character" w:customStyle="1" w:styleId="CharChar273">
    <w:name w:val="Char Char273"/>
    <w:rsid w:val="00644BD4"/>
    <w:rPr>
      <w:rFonts w:ascii="Arial" w:hAnsi="Arial"/>
      <w:b/>
      <w:i/>
      <w:noProof/>
      <w:sz w:val="18"/>
      <w:lang w:val="en-GB" w:eastAsia="en-US"/>
    </w:rPr>
  </w:style>
  <w:style w:type="character" w:customStyle="1" w:styleId="Titre3Car">
    <w:name w:val="Titre 3 Car"/>
    <w:rsid w:val="00644BD4"/>
    <w:rPr>
      <w:rFonts w:ascii="Arial" w:hAnsi="Arial"/>
      <w:sz w:val="28"/>
      <w:szCs w:val="28"/>
      <w:lang w:val="en-GB" w:eastAsia="en-GB"/>
    </w:rPr>
  </w:style>
  <w:style w:type="character" w:styleId="afffc">
    <w:name w:val="Emphasis"/>
    <w:qFormat/>
    <w:rsid w:val="00644BD4"/>
    <w:rPr>
      <w:i/>
      <w:iCs/>
    </w:rPr>
  </w:style>
  <w:style w:type="paragraph" w:customStyle="1" w:styleId="IBN">
    <w:name w:val="IBN"/>
    <w:basedOn w:val="a2"/>
    <w:qFormat/>
    <w:rsid w:val="00644BD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4BD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4BD4"/>
    <w:rPr>
      <w:rFonts w:ascii="Times New Roman" w:eastAsia="Times New Roman" w:hAnsi="Times New Roman"/>
      <w:noProof/>
      <w:szCs w:val="18"/>
      <w:lang w:val="en-GB" w:eastAsia="x-none"/>
    </w:rPr>
  </w:style>
  <w:style w:type="paragraph" w:customStyle="1" w:styleId="Npr">
    <w:name w:val="Npr"/>
    <w:basedOn w:val="a2"/>
    <w:qFormat/>
    <w:rsid w:val="00644B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44BD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44BD4"/>
    <w:rPr>
      <w:lang w:val="en-GB" w:eastAsia="en-GB"/>
    </w:rPr>
  </w:style>
  <w:style w:type="paragraph" w:customStyle="1" w:styleId="NormalLatinItalique">
    <w:name w:val="Normal + (Latin) Italique"/>
    <w:basedOn w:val="a2"/>
    <w:link w:val="NormalLatinItaliqueCar"/>
    <w:qFormat/>
    <w:rsid w:val="00644B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44BD4"/>
    <w:rPr>
      <w:rFonts w:ascii="Times New Roman" w:eastAsia="Times New Roman" w:hAnsi="Times New Roman"/>
      <w:lang w:val="en-GB" w:eastAsia="x-none"/>
    </w:rPr>
  </w:style>
  <w:style w:type="character" w:customStyle="1" w:styleId="H6Car">
    <w:name w:val="H6 Car"/>
    <w:rsid w:val="00644BD4"/>
    <w:rPr>
      <w:rFonts w:ascii="Arial" w:hAnsi="Arial"/>
      <w:sz w:val="22"/>
      <w:lang w:val="en-GB"/>
    </w:rPr>
  </w:style>
  <w:style w:type="paragraph" w:customStyle="1" w:styleId="B3H6">
    <w:name w:val="B3H6"/>
    <w:basedOn w:val="B30"/>
    <w:qFormat/>
    <w:rsid w:val="00644BD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44B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44B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4BD4"/>
    <w:rPr>
      <w:rFonts w:ascii="Arial" w:eastAsia="SimSun" w:hAnsi="Arial" w:cs="Arial"/>
      <w:color w:val="0000FF"/>
      <w:kern w:val="2"/>
      <w:sz w:val="24"/>
      <w:szCs w:val="28"/>
      <w:lang w:val="en-GB" w:eastAsia="en-GB"/>
    </w:rPr>
  </w:style>
  <w:style w:type="character" w:customStyle="1" w:styleId="BodyText2Char3">
    <w:name w:val="Body Text 2 Char3"/>
    <w:rsid w:val="00644BD4"/>
    <w:rPr>
      <w:rFonts w:ascii="Times New Roman" w:eastAsia="SimSun" w:hAnsi="Times New Roman" w:cs="Times New Roman"/>
      <w:kern w:val="0"/>
      <w:sz w:val="20"/>
      <w:szCs w:val="20"/>
      <w:lang w:val="en-GB" w:eastAsia="ja-JP"/>
    </w:rPr>
  </w:style>
  <w:style w:type="character" w:customStyle="1" w:styleId="BodyText3Char3">
    <w:name w:val="Body Text 3 Char3"/>
    <w:rsid w:val="00644BD4"/>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644BD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4BD4"/>
    <w:rPr>
      <w:rFonts w:ascii="Arial" w:hAnsi="Arial"/>
      <w:sz w:val="28"/>
      <w:lang w:val="en-GB"/>
    </w:rPr>
  </w:style>
  <w:style w:type="paragraph" w:customStyle="1" w:styleId="H60">
    <w:name w:val="样式 H6"/>
    <w:basedOn w:val="H6"/>
    <w:qFormat/>
    <w:rsid w:val="00644B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44B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4BD4"/>
    <w:rPr>
      <w:rFonts w:ascii="Arial" w:hAnsi="Arial"/>
      <w:sz w:val="28"/>
      <w:lang w:val="en-GB" w:eastAsia="en-US" w:bidi="ar-SA"/>
    </w:rPr>
  </w:style>
  <w:style w:type="character" w:customStyle="1" w:styleId="TFZchn">
    <w:name w:val="TF Zchn"/>
    <w:link w:val="TF1"/>
    <w:rsid w:val="00644BD4"/>
    <w:rPr>
      <w:rFonts w:ascii="Arial" w:eastAsia="ＭＳ 明朝" w:hAnsi="Arial"/>
      <w:b/>
      <w:bCs/>
      <w:lang w:eastAsia="en-GB"/>
    </w:rPr>
  </w:style>
  <w:style w:type="paragraph" w:customStyle="1" w:styleId="TAH8pt">
    <w:name w:val="TAH + 8 pt"/>
    <w:basedOn w:val="TAH"/>
    <w:qFormat/>
    <w:rsid w:val="00644BD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4BD4"/>
    <w:rPr>
      <w:sz w:val="28"/>
      <w:lang w:val="en-GB" w:eastAsia="en-US"/>
    </w:rPr>
  </w:style>
  <w:style w:type="character" w:customStyle="1" w:styleId="apple-style-span">
    <w:name w:val="apple-style-span"/>
    <w:basedOn w:val="a3"/>
    <w:rsid w:val="00644BD4"/>
  </w:style>
  <w:style w:type="paragraph" w:customStyle="1" w:styleId="TableEntry0">
    <w:name w:val="Table Entry"/>
    <w:basedOn w:val="a2"/>
    <w:next w:val="a2"/>
    <w:qFormat/>
    <w:rsid w:val="00644BD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644BD4"/>
    <w:rPr>
      <w:rFonts w:ascii="Times New Roman" w:eastAsia="SimSun" w:hAnsi="Times New Roman" w:cs="Times New Roman"/>
      <w:kern w:val="0"/>
      <w:sz w:val="20"/>
      <w:szCs w:val="20"/>
      <w:lang w:val="en-GB" w:eastAsia="ja-JP"/>
    </w:rPr>
  </w:style>
  <w:style w:type="paragraph" w:customStyle="1" w:styleId="tac0">
    <w:name w:val="tac0"/>
    <w:basedOn w:val="a2"/>
    <w:qFormat/>
    <w:rsid w:val="00644BD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644BD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44BD4"/>
    <w:rPr>
      <w:lang w:val="en-GB" w:eastAsia="en-US" w:bidi="ar-SA"/>
    </w:rPr>
  </w:style>
  <w:style w:type="paragraph" w:customStyle="1" w:styleId="910">
    <w:name w:val="目录 91"/>
    <w:basedOn w:val="81"/>
    <w:qFormat/>
    <w:rsid w:val="00644BD4"/>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644BD4"/>
    <w:rPr>
      <w:rFonts w:ascii="Arial" w:eastAsia="ＭＳ 明朝" w:hAnsi="Arial" w:cs="Times New Roman"/>
      <w:kern w:val="0"/>
      <w:sz w:val="20"/>
      <w:szCs w:val="20"/>
      <w:lang w:val="en-GB" w:eastAsia="ja-JP"/>
    </w:rPr>
  </w:style>
  <w:style w:type="character" w:customStyle="1" w:styleId="EditorsNoteCharCharChar">
    <w:name w:val="Editor's Note Char Char Char"/>
    <w:rsid w:val="00644BD4"/>
    <w:rPr>
      <w:color w:val="FF0000"/>
      <w:lang w:val="en-GB" w:eastAsia="en-US" w:bidi="ar-SA"/>
    </w:rPr>
  </w:style>
  <w:style w:type="paragraph" w:styleId="HTML0">
    <w:name w:val="HTML Preformatted"/>
    <w:basedOn w:val="a2"/>
    <w:link w:val="HTML1"/>
    <w:qFormat/>
    <w:rsid w:val="00644B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644BD4"/>
    <w:rPr>
      <w:rFonts w:ascii="Courier New" w:eastAsia="ＭＳ 明朝" w:hAnsi="Courier New"/>
      <w:lang w:val="en-GB" w:eastAsia="en-GB"/>
    </w:rPr>
  </w:style>
  <w:style w:type="paragraph" w:customStyle="1" w:styleId="msolistparagraph0">
    <w:name w:val="msolistparagraph"/>
    <w:basedOn w:val="a2"/>
    <w:qFormat/>
    <w:rsid w:val="00644BD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644B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644B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644B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4BD4"/>
    <w:rPr>
      <w:rFonts w:ascii="Arial" w:hAnsi="Arial"/>
      <w:sz w:val="24"/>
      <w:lang w:val="en-GB" w:eastAsia="en-US" w:bidi="ar-SA"/>
    </w:rPr>
  </w:style>
  <w:style w:type="character" w:customStyle="1" w:styleId="CharChar15">
    <w:name w:val="Char Char15"/>
    <w:rsid w:val="00644BD4"/>
    <w:rPr>
      <w:rFonts w:ascii="Arial" w:hAnsi="Arial"/>
      <w:sz w:val="36"/>
      <w:lang w:val="en-GB" w:eastAsia="en-US" w:bidi="ar-SA"/>
    </w:rPr>
  </w:style>
  <w:style w:type="paragraph" w:customStyle="1" w:styleId="PLBold">
    <w:name w:val="PL Bold"/>
    <w:basedOn w:val="PL"/>
    <w:link w:val="PLBoldChar"/>
    <w:qFormat/>
    <w:rsid w:val="00644BD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644BD4"/>
    <w:rPr>
      <w:rFonts w:ascii="Courier New" w:eastAsia="ＭＳ ゴシック" w:hAnsi="Courier New"/>
      <w:b/>
      <w:bCs/>
      <w:noProof/>
      <w:sz w:val="16"/>
      <w:lang w:val="en-GB" w:eastAsia="en-GB"/>
    </w:rPr>
  </w:style>
  <w:style w:type="paragraph" w:customStyle="1" w:styleId="PLBold0">
    <w:name w:val="PL + Bold"/>
    <w:basedOn w:val="PL"/>
    <w:link w:val="PLBoldChar0"/>
    <w:qFormat/>
    <w:rsid w:val="00644BD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44BD4"/>
    <w:rPr>
      <w:rFonts w:ascii="Courier New" w:eastAsia="Times New Roman" w:hAnsi="Courier New"/>
      <w:noProof/>
      <w:sz w:val="16"/>
      <w:lang w:val="en-GB" w:eastAsia="en-GB"/>
    </w:rPr>
  </w:style>
  <w:style w:type="character" w:customStyle="1" w:styleId="mediumtext1">
    <w:name w:val="medium_text1"/>
    <w:rsid w:val="00644BD4"/>
    <w:rPr>
      <w:sz w:val="18"/>
      <w:szCs w:val="18"/>
    </w:rPr>
  </w:style>
  <w:style w:type="character" w:customStyle="1" w:styleId="shorttext1">
    <w:name w:val="short_text1"/>
    <w:rsid w:val="00644B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4B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4BD4"/>
    <w:rPr>
      <w:rFonts w:ascii="Arial" w:hAnsi="Arial"/>
      <w:sz w:val="24"/>
      <w:szCs w:val="28"/>
      <w:lang w:val="en-GB" w:eastAsia="en-US"/>
    </w:rPr>
  </w:style>
  <w:style w:type="character" w:customStyle="1" w:styleId="CharChar18">
    <w:name w:val="Char Char18"/>
    <w:rsid w:val="00644B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4BD4"/>
    <w:rPr>
      <w:rFonts w:eastAsia="ＭＳ 明朝"/>
      <w:sz w:val="32"/>
      <w:lang w:val="en-GB" w:eastAsia="en-US"/>
    </w:rPr>
  </w:style>
  <w:style w:type="character" w:customStyle="1" w:styleId="Char40">
    <w:name w:val="批注文字 Char4"/>
    <w:basedOn w:val="a3"/>
    <w:qFormat/>
    <w:rsid w:val="00644BD4"/>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4B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4BD4"/>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644BD4"/>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644BD4"/>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4BD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4B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4BD4"/>
    <w:rPr>
      <w:rFonts w:ascii="Arial" w:hAnsi="Arial"/>
      <w:sz w:val="24"/>
      <w:szCs w:val="28"/>
      <w:lang w:val="en-GB" w:eastAsia="en-GB" w:bidi="ar-SA"/>
    </w:rPr>
  </w:style>
  <w:style w:type="character" w:customStyle="1" w:styleId="Heading7Char2">
    <w:name w:val="Heading 7 Char2"/>
    <w:rsid w:val="00644BD4"/>
    <w:rPr>
      <w:rFonts w:ascii="Arial" w:hAnsi="Arial"/>
      <w:lang w:val="en-GB" w:eastAsia="en-GB" w:bidi="ar-SA"/>
    </w:rPr>
  </w:style>
  <w:style w:type="character" w:customStyle="1" w:styleId="Heading8Char2">
    <w:name w:val="Heading 8 Char2"/>
    <w:rsid w:val="00644BD4"/>
    <w:rPr>
      <w:rFonts w:ascii="Arial" w:hAnsi="Arial"/>
      <w:sz w:val="36"/>
      <w:lang w:val="en-GB" w:eastAsia="en-GB" w:bidi="ar-SA"/>
    </w:rPr>
  </w:style>
  <w:style w:type="character" w:customStyle="1" w:styleId="ListChar2">
    <w:name w:val="List Char2"/>
    <w:rsid w:val="00644BD4"/>
    <w:rPr>
      <w:lang w:val="en-GB" w:eastAsia="en-GB" w:bidi="ar-SA"/>
    </w:rPr>
  </w:style>
  <w:style w:type="character" w:customStyle="1" w:styleId="PlainTextChar2">
    <w:name w:val="Plain Text Char2"/>
    <w:rsid w:val="00644BD4"/>
    <w:rPr>
      <w:rFonts w:ascii="Courier New" w:hAnsi="Courier New"/>
      <w:lang w:val="nb-NO" w:eastAsia="en-US" w:bidi="ar-SA"/>
    </w:rPr>
  </w:style>
  <w:style w:type="character" w:customStyle="1" w:styleId="CommentTextChar2">
    <w:name w:val="Comment Text Char2"/>
    <w:semiHidden/>
    <w:rsid w:val="00644BD4"/>
    <w:rPr>
      <w:lang w:val="en-GB" w:eastAsia="en-US" w:bidi="ar-SA"/>
    </w:rPr>
  </w:style>
  <w:style w:type="character" w:customStyle="1" w:styleId="BodyText2Char2">
    <w:name w:val="Body Text 2 Char2"/>
    <w:rsid w:val="00644BD4"/>
    <w:rPr>
      <w:lang w:val="en-GB" w:eastAsia="ja-JP" w:bidi="ar-SA"/>
    </w:rPr>
  </w:style>
  <w:style w:type="character" w:customStyle="1" w:styleId="BodyText3Char2">
    <w:name w:val="Body Text 3 Char2"/>
    <w:rsid w:val="00644B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4BD4"/>
    <w:rPr>
      <w:rFonts w:ascii="Arial" w:eastAsia="SimSun" w:hAnsi="Arial"/>
      <w:sz w:val="32"/>
      <w:lang w:val="en-GB" w:eastAsia="en-US" w:bidi="ar-SA"/>
    </w:rPr>
  </w:style>
  <w:style w:type="character" w:customStyle="1" w:styleId="BodyTextIndentChar2">
    <w:name w:val="Body Text Indent Char2"/>
    <w:rsid w:val="00644BD4"/>
    <w:rPr>
      <w:lang w:val="en-GB" w:eastAsia="en-US" w:bidi="ar-SA"/>
    </w:rPr>
  </w:style>
  <w:style w:type="character" w:customStyle="1" w:styleId="BodyTextIndent2Char2">
    <w:name w:val="Body Text Indent 2 Char2"/>
    <w:qFormat/>
    <w:rsid w:val="00644B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4B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4BD4"/>
    <w:rPr>
      <w:rFonts w:ascii="Arial" w:hAnsi="Arial"/>
      <w:sz w:val="28"/>
      <w:lang w:val="en-GB" w:eastAsia="en-GB" w:bidi="ar-SA"/>
    </w:rPr>
  </w:style>
  <w:style w:type="character" w:customStyle="1" w:styleId="CarCar9">
    <w:name w:val="Car Car9"/>
    <w:rsid w:val="00644BD4"/>
    <w:rPr>
      <w:rFonts w:ascii="Arial" w:hAnsi="Arial"/>
      <w:lang w:val="en-GB" w:eastAsia="ja-JP" w:bidi="ar-SA"/>
    </w:rPr>
  </w:style>
  <w:style w:type="character" w:customStyle="1" w:styleId="Heading9Char1">
    <w:name w:val="Heading 9 Char1"/>
    <w:aliases w:val="Figure Heading Char,FH Char"/>
    <w:qFormat/>
    <w:rsid w:val="00644BD4"/>
    <w:rPr>
      <w:rFonts w:ascii="Arial" w:hAnsi="Arial"/>
      <w:sz w:val="36"/>
      <w:lang w:val="en-GB" w:eastAsia="en-GB" w:bidi="ar-SA"/>
    </w:rPr>
  </w:style>
  <w:style w:type="character" w:customStyle="1" w:styleId="FooterChar1">
    <w:name w:val="Footer Char1"/>
    <w:qFormat/>
    <w:rsid w:val="00644B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4B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4BD4"/>
    <w:rPr>
      <w:rFonts w:ascii="Arial" w:hAnsi="Arial"/>
      <w:sz w:val="28"/>
      <w:lang w:val="en-GB" w:eastAsia="ja-JP" w:bidi="ar-SA"/>
    </w:rPr>
  </w:style>
  <w:style w:type="character" w:customStyle="1" w:styleId="Heading7Char1">
    <w:name w:val="Heading 7 Char1"/>
    <w:rsid w:val="00644BD4"/>
    <w:rPr>
      <w:rFonts w:ascii="Arial" w:hAnsi="Arial"/>
      <w:lang w:val="en-GB" w:eastAsia="ja-JP" w:bidi="ar-SA"/>
    </w:rPr>
  </w:style>
  <w:style w:type="character" w:customStyle="1" w:styleId="Heading8Char1">
    <w:name w:val="Heading 8 Char1"/>
    <w:rsid w:val="00644BD4"/>
    <w:rPr>
      <w:rFonts w:ascii="Arial" w:hAnsi="Arial"/>
      <w:sz w:val="36"/>
      <w:lang w:val="en-GB" w:eastAsia="ja-JP" w:bidi="ar-SA"/>
    </w:rPr>
  </w:style>
  <w:style w:type="character" w:customStyle="1" w:styleId="ListChar1">
    <w:name w:val="List Char1"/>
    <w:rsid w:val="00644BD4"/>
    <w:rPr>
      <w:lang w:val="en-GB" w:eastAsia="ja-JP" w:bidi="ar-SA"/>
    </w:rPr>
  </w:style>
  <w:style w:type="character" w:customStyle="1" w:styleId="PlainTextChar1">
    <w:name w:val="Plain Text Char1"/>
    <w:rsid w:val="00644BD4"/>
    <w:rPr>
      <w:rFonts w:ascii="Courier New" w:hAnsi="Courier New"/>
      <w:lang w:val="nb-NO" w:eastAsia="en-US" w:bidi="ar-SA"/>
    </w:rPr>
  </w:style>
  <w:style w:type="character" w:customStyle="1" w:styleId="CommentTextChar1">
    <w:name w:val="Comment Text Char1"/>
    <w:rsid w:val="00644BD4"/>
    <w:rPr>
      <w:lang w:val="en-GB" w:eastAsia="en-US" w:bidi="ar-SA"/>
    </w:rPr>
  </w:style>
  <w:style w:type="paragraph" w:customStyle="1" w:styleId="30mm">
    <w:name w:val="段落フォント + 左 :  30 mm"/>
    <w:aliases w:val="ぶら下げインデント :  2.81 字"/>
    <w:basedOn w:val="B20"/>
    <w:qFormat/>
    <w:rsid w:val="00644BD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644BD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644BD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644BD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644BD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644BD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644B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44BD4"/>
    <w:rPr>
      <w:rFonts w:ascii="Courier New" w:eastAsia="Times New Roman" w:hAnsi="Courier New" w:cs="Courier New"/>
      <w:sz w:val="20"/>
      <w:szCs w:val="20"/>
    </w:rPr>
  </w:style>
  <w:style w:type="paragraph" w:customStyle="1" w:styleId="b31">
    <w:name w:val="b3"/>
    <w:basedOn w:val="a2"/>
    <w:qFormat/>
    <w:rsid w:val="00644BD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644BD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644BD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44BD4"/>
  </w:style>
  <w:style w:type="character" w:customStyle="1" w:styleId="WW-Absatz-Standardschriftart">
    <w:name w:val="WW-Absatz-Standardschriftart"/>
    <w:rsid w:val="00644BD4"/>
  </w:style>
  <w:style w:type="character" w:customStyle="1" w:styleId="WW8Num1z0">
    <w:name w:val="WW8Num1z0"/>
    <w:rsid w:val="00644BD4"/>
    <w:rPr>
      <w:rFonts w:ascii="Symbol" w:hAnsi="Symbol"/>
    </w:rPr>
  </w:style>
  <w:style w:type="character" w:customStyle="1" w:styleId="WW8Num5z0">
    <w:name w:val="WW8Num5z0"/>
    <w:rsid w:val="00644BD4"/>
    <w:rPr>
      <w:rFonts w:ascii="Times New Roman" w:eastAsia="ＭＳ 明朝" w:hAnsi="Times New Roman" w:cs="Times New Roman"/>
    </w:rPr>
  </w:style>
  <w:style w:type="character" w:customStyle="1" w:styleId="WW8Num5z1">
    <w:name w:val="WW8Num5z1"/>
    <w:rsid w:val="00644BD4"/>
    <w:rPr>
      <w:rFonts w:ascii="Courier New" w:hAnsi="Courier New" w:cs="Courier New"/>
    </w:rPr>
  </w:style>
  <w:style w:type="character" w:customStyle="1" w:styleId="WW8Num5z2">
    <w:name w:val="WW8Num5z2"/>
    <w:rsid w:val="00644BD4"/>
    <w:rPr>
      <w:rFonts w:ascii="Wingdings" w:hAnsi="Wingdings"/>
    </w:rPr>
  </w:style>
  <w:style w:type="character" w:customStyle="1" w:styleId="WW8Num5z3">
    <w:name w:val="WW8Num5z3"/>
    <w:rsid w:val="00644BD4"/>
    <w:rPr>
      <w:rFonts w:ascii="Symbol" w:hAnsi="Symbol"/>
    </w:rPr>
  </w:style>
  <w:style w:type="character" w:customStyle="1" w:styleId="WW8Num6z0">
    <w:name w:val="WW8Num6z0"/>
    <w:rsid w:val="00644BD4"/>
    <w:rPr>
      <w:rFonts w:ascii="Arial" w:eastAsia="ＭＳ 明朝" w:hAnsi="Arial" w:cs="Arial"/>
    </w:rPr>
  </w:style>
  <w:style w:type="character" w:customStyle="1" w:styleId="WW8Num6z1">
    <w:name w:val="WW8Num6z1"/>
    <w:rsid w:val="00644BD4"/>
    <w:rPr>
      <w:rFonts w:ascii="Courier New" w:hAnsi="Courier New" w:cs="Courier New"/>
    </w:rPr>
  </w:style>
  <w:style w:type="character" w:customStyle="1" w:styleId="WW8Num6z2">
    <w:name w:val="WW8Num6z2"/>
    <w:rsid w:val="00644BD4"/>
    <w:rPr>
      <w:rFonts w:ascii="Wingdings" w:hAnsi="Wingdings"/>
    </w:rPr>
  </w:style>
  <w:style w:type="character" w:customStyle="1" w:styleId="WW8Num6z3">
    <w:name w:val="WW8Num6z3"/>
    <w:rsid w:val="00644BD4"/>
    <w:rPr>
      <w:rFonts w:ascii="Symbol" w:hAnsi="Symbol"/>
    </w:rPr>
  </w:style>
  <w:style w:type="character" w:customStyle="1" w:styleId="WW8Num9z0">
    <w:name w:val="WW8Num9z0"/>
    <w:rsid w:val="00644BD4"/>
    <w:rPr>
      <w:rFonts w:ascii="Times New Roman" w:eastAsia="ＭＳ 明朝" w:hAnsi="Times New Roman" w:cs="Times New Roman"/>
    </w:rPr>
  </w:style>
  <w:style w:type="character" w:customStyle="1" w:styleId="WW8Num9z1">
    <w:name w:val="WW8Num9z1"/>
    <w:rsid w:val="00644BD4"/>
    <w:rPr>
      <w:rFonts w:ascii="Courier New" w:hAnsi="Courier New" w:cs="Courier New"/>
    </w:rPr>
  </w:style>
  <w:style w:type="character" w:customStyle="1" w:styleId="WW8Num9z2">
    <w:name w:val="WW8Num9z2"/>
    <w:rsid w:val="00644BD4"/>
    <w:rPr>
      <w:rFonts w:ascii="Wingdings" w:hAnsi="Wingdings"/>
    </w:rPr>
  </w:style>
  <w:style w:type="character" w:customStyle="1" w:styleId="WW8Num9z3">
    <w:name w:val="WW8Num9z3"/>
    <w:rsid w:val="00644BD4"/>
    <w:rPr>
      <w:rFonts w:ascii="Symbol" w:hAnsi="Symbol"/>
    </w:rPr>
  </w:style>
  <w:style w:type="character" w:customStyle="1" w:styleId="WW8Num11z0">
    <w:name w:val="WW8Num11z0"/>
    <w:rsid w:val="00644BD4"/>
    <w:rPr>
      <w:rFonts w:ascii="Times New Roman" w:eastAsia="ＭＳ 明朝" w:hAnsi="Times New Roman" w:cs="Times New Roman"/>
    </w:rPr>
  </w:style>
  <w:style w:type="character" w:customStyle="1" w:styleId="WW8Num11z1">
    <w:name w:val="WW8Num11z1"/>
    <w:rsid w:val="00644BD4"/>
    <w:rPr>
      <w:rFonts w:ascii="Courier New" w:hAnsi="Courier New" w:cs="Courier New"/>
    </w:rPr>
  </w:style>
  <w:style w:type="character" w:customStyle="1" w:styleId="WW8Num11z2">
    <w:name w:val="WW8Num11z2"/>
    <w:rsid w:val="00644BD4"/>
    <w:rPr>
      <w:rFonts w:ascii="Wingdings" w:hAnsi="Wingdings"/>
    </w:rPr>
  </w:style>
  <w:style w:type="character" w:customStyle="1" w:styleId="WW8Num11z3">
    <w:name w:val="WW8Num11z3"/>
    <w:rsid w:val="00644BD4"/>
    <w:rPr>
      <w:rFonts w:ascii="Symbol" w:hAnsi="Symbol"/>
    </w:rPr>
  </w:style>
  <w:style w:type="character" w:customStyle="1" w:styleId="WW8Num15z0">
    <w:name w:val="WW8Num15z0"/>
    <w:rsid w:val="00644BD4"/>
    <w:rPr>
      <w:rFonts w:ascii="Times New Roman" w:eastAsia="Times New Roman" w:hAnsi="Times New Roman" w:cs="Times New Roman"/>
    </w:rPr>
  </w:style>
  <w:style w:type="character" w:customStyle="1" w:styleId="WW8Num15z1">
    <w:name w:val="WW8Num15z1"/>
    <w:rsid w:val="00644BD4"/>
    <w:rPr>
      <w:rFonts w:ascii="Courier New" w:hAnsi="Courier New" w:cs="Courier New"/>
    </w:rPr>
  </w:style>
  <w:style w:type="character" w:customStyle="1" w:styleId="WW8Num15z2">
    <w:name w:val="WW8Num15z2"/>
    <w:rsid w:val="00644BD4"/>
    <w:rPr>
      <w:rFonts w:ascii="Wingdings" w:hAnsi="Wingdings"/>
    </w:rPr>
  </w:style>
  <w:style w:type="character" w:customStyle="1" w:styleId="WW8Num15z3">
    <w:name w:val="WW8Num15z3"/>
    <w:rsid w:val="00644BD4"/>
    <w:rPr>
      <w:rFonts w:ascii="Symbol" w:hAnsi="Symbol"/>
    </w:rPr>
  </w:style>
  <w:style w:type="character" w:customStyle="1" w:styleId="WW8Num16z0">
    <w:name w:val="WW8Num16z0"/>
    <w:rsid w:val="00644BD4"/>
    <w:rPr>
      <w:rFonts w:ascii="Times New Roman" w:eastAsia="ＭＳ 明朝" w:hAnsi="Times New Roman" w:cs="Times New Roman"/>
    </w:rPr>
  </w:style>
  <w:style w:type="character" w:customStyle="1" w:styleId="WW8Num16z1">
    <w:name w:val="WW8Num16z1"/>
    <w:rsid w:val="00644BD4"/>
    <w:rPr>
      <w:rFonts w:ascii="Courier New" w:hAnsi="Courier New" w:cs="Courier New"/>
    </w:rPr>
  </w:style>
  <w:style w:type="character" w:customStyle="1" w:styleId="WW8Num16z2">
    <w:name w:val="WW8Num16z2"/>
    <w:rsid w:val="00644BD4"/>
    <w:rPr>
      <w:rFonts w:ascii="Wingdings" w:hAnsi="Wingdings"/>
    </w:rPr>
  </w:style>
  <w:style w:type="character" w:customStyle="1" w:styleId="WW8Num16z3">
    <w:name w:val="WW8Num16z3"/>
    <w:rsid w:val="00644BD4"/>
    <w:rPr>
      <w:rFonts w:ascii="Symbol" w:hAnsi="Symbol"/>
    </w:rPr>
  </w:style>
  <w:style w:type="character" w:customStyle="1" w:styleId="WW8Num18z0">
    <w:name w:val="WW8Num18z0"/>
    <w:rsid w:val="00644BD4"/>
    <w:rPr>
      <w:rFonts w:ascii="Times New Roman" w:eastAsia="Times New Roman" w:hAnsi="Times New Roman" w:cs="Times New Roman"/>
    </w:rPr>
  </w:style>
  <w:style w:type="character" w:customStyle="1" w:styleId="WW8Num18z1">
    <w:name w:val="WW8Num18z1"/>
    <w:rsid w:val="00644BD4"/>
    <w:rPr>
      <w:rFonts w:ascii="Courier New" w:hAnsi="Courier New" w:cs="Courier New"/>
    </w:rPr>
  </w:style>
  <w:style w:type="character" w:customStyle="1" w:styleId="WW8Num18z2">
    <w:name w:val="WW8Num18z2"/>
    <w:rsid w:val="00644BD4"/>
    <w:rPr>
      <w:rFonts w:ascii="Wingdings" w:hAnsi="Wingdings"/>
    </w:rPr>
  </w:style>
  <w:style w:type="character" w:customStyle="1" w:styleId="WW8Num18z3">
    <w:name w:val="WW8Num18z3"/>
    <w:rsid w:val="00644BD4"/>
    <w:rPr>
      <w:rFonts w:ascii="Symbol" w:hAnsi="Symbol"/>
    </w:rPr>
  </w:style>
  <w:style w:type="character" w:customStyle="1" w:styleId="WW8Num19z0">
    <w:name w:val="WW8Num19z0"/>
    <w:rsid w:val="00644BD4"/>
    <w:rPr>
      <w:rFonts w:ascii="Times New Roman" w:eastAsia="ＭＳ 明朝" w:hAnsi="Times New Roman" w:cs="Times New Roman"/>
    </w:rPr>
  </w:style>
  <w:style w:type="character" w:customStyle="1" w:styleId="WW8Num19z1">
    <w:name w:val="WW8Num19z1"/>
    <w:rsid w:val="00644BD4"/>
    <w:rPr>
      <w:rFonts w:ascii="Wingdings" w:hAnsi="Wingdings"/>
    </w:rPr>
  </w:style>
  <w:style w:type="character" w:customStyle="1" w:styleId="WW8Num25z0">
    <w:name w:val="WW8Num25z0"/>
    <w:rsid w:val="00644BD4"/>
    <w:rPr>
      <w:rFonts w:ascii="Arial" w:eastAsia="SimSun" w:hAnsi="Arial" w:cs="Arial"/>
    </w:rPr>
  </w:style>
  <w:style w:type="character" w:customStyle="1" w:styleId="WW8Num25z1">
    <w:name w:val="WW8Num25z1"/>
    <w:rsid w:val="00644BD4"/>
    <w:rPr>
      <w:rFonts w:ascii="Wingdings" w:hAnsi="Wingdings"/>
    </w:rPr>
  </w:style>
  <w:style w:type="character" w:customStyle="1" w:styleId="WW8Num28z0">
    <w:name w:val="WW8Num28z0"/>
    <w:rsid w:val="00644BD4"/>
    <w:rPr>
      <w:rFonts w:ascii="Times New Roman" w:eastAsia="ＭＳ 明朝" w:hAnsi="Times New Roman" w:cs="Times New Roman"/>
    </w:rPr>
  </w:style>
  <w:style w:type="character" w:customStyle="1" w:styleId="WW8Num28z1">
    <w:name w:val="WW8Num28z1"/>
    <w:rsid w:val="00644BD4"/>
    <w:rPr>
      <w:rFonts w:ascii="Courier New" w:hAnsi="Courier New" w:cs="Courier New"/>
    </w:rPr>
  </w:style>
  <w:style w:type="character" w:customStyle="1" w:styleId="WW8Num28z2">
    <w:name w:val="WW8Num28z2"/>
    <w:rsid w:val="00644BD4"/>
    <w:rPr>
      <w:rFonts w:ascii="Wingdings" w:hAnsi="Wingdings"/>
    </w:rPr>
  </w:style>
  <w:style w:type="character" w:customStyle="1" w:styleId="WW8Num28z3">
    <w:name w:val="WW8Num28z3"/>
    <w:rsid w:val="00644BD4"/>
    <w:rPr>
      <w:rFonts w:ascii="Symbol" w:hAnsi="Symbol"/>
    </w:rPr>
  </w:style>
  <w:style w:type="character" w:customStyle="1" w:styleId="WW8Num32z0">
    <w:name w:val="WW8Num32z0"/>
    <w:rsid w:val="00644BD4"/>
    <w:rPr>
      <w:rFonts w:ascii="Times New Roman" w:eastAsia="Times New Roman" w:hAnsi="Times New Roman" w:cs="Times New Roman"/>
    </w:rPr>
  </w:style>
  <w:style w:type="character" w:customStyle="1" w:styleId="WW8Num32z1">
    <w:name w:val="WW8Num32z1"/>
    <w:rsid w:val="00644BD4"/>
    <w:rPr>
      <w:rFonts w:ascii="Courier New" w:hAnsi="Courier New" w:cs="Courier New"/>
    </w:rPr>
  </w:style>
  <w:style w:type="character" w:customStyle="1" w:styleId="WW8Num32z2">
    <w:name w:val="WW8Num32z2"/>
    <w:rsid w:val="00644BD4"/>
    <w:rPr>
      <w:rFonts w:ascii="Wingdings" w:hAnsi="Wingdings"/>
    </w:rPr>
  </w:style>
  <w:style w:type="character" w:customStyle="1" w:styleId="WW8Num32z3">
    <w:name w:val="WW8Num32z3"/>
    <w:rsid w:val="00644BD4"/>
    <w:rPr>
      <w:rFonts w:ascii="Symbol" w:hAnsi="Symbol"/>
    </w:rPr>
  </w:style>
  <w:style w:type="character" w:customStyle="1" w:styleId="WW8Num34z0">
    <w:name w:val="WW8Num34z0"/>
    <w:rsid w:val="00644BD4"/>
    <w:rPr>
      <w:rFonts w:ascii="Times New Roman" w:eastAsia="SimSun" w:hAnsi="Times New Roman" w:cs="Times New Roman"/>
    </w:rPr>
  </w:style>
  <w:style w:type="character" w:customStyle="1" w:styleId="WW8Num34z1">
    <w:name w:val="WW8Num34z1"/>
    <w:rsid w:val="00644BD4"/>
    <w:rPr>
      <w:rFonts w:ascii="Wingdings" w:hAnsi="Wingdings"/>
    </w:rPr>
  </w:style>
  <w:style w:type="character" w:customStyle="1" w:styleId="WW8Num35z0">
    <w:name w:val="WW8Num35z0"/>
    <w:rsid w:val="00644BD4"/>
    <w:rPr>
      <w:rFonts w:ascii="Times New Roman" w:eastAsia="SimSun" w:hAnsi="Times New Roman" w:cs="Times New Roman"/>
    </w:rPr>
  </w:style>
  <w:style w:type="character" w:customStyle="1" w:styleId="WW8Num35z1">
    <w:name w:val="WW8Num35z1"/>
    <w:rsid w:val="00644BD4"/>
    <w:rPr>
      <w:rFonts w:ascii="Wingdings" w:hAnsi="Wingdings"/>
    </w:rPr>
  </w:style>
  <w:style w:type="character" w:customStyle="1" w:styleId="WW8Num36z0">
    <w:name w:val="WW8Num36z0"/>
    <w:rsid w:val="00644BD4"/>
    <w:rPr>
      <w:rFonts w:ascii="Times New Roman" w:eastAsia="SimSun" w:hAnsi="Times New Roman" w:cs="Times New Roman"/>
    </w:rPr>
  </w:style>
  <w:style w:type="character" w:customStyle="1" w:styleId="WW8Num36z1">
    <w:name w:val="WW8Num36z1"/>
    <w:rsid w:val="00644BD4"/>
    <w:rPr>
      <w:rFonts w:ascii="Wingdings" w:hAnsi="Wingdings"/>
    </w:rPr>
  </w:style>
  <w:style w:type="character" w:customStyle="1" w:styleId="WW8Num39z0">
    <w:name w:val="WW8Num39z0"/>
    <w:rsid w:val="00644BD4"/>
    <w:rPr>
      <w:rFonts w:ascii="Times New Roman" w:eastAsia="SimSun" w:hAnsi="Times New Roman" w:cs="Times New Roman"/>
    </w:rPr>
  </w:style>
  <w:style w:type="character" w:customStyle="1" w:styleId="WW8Num39z1">
    <w:name w:val="WW8Num39z1"/>
    <w:rsid w:val="00644BD4"/>
    <w:rPr>
      <w:rFonts w:ascii="Wingdings" w:hAnsi="Wingdings"/>
    </w:rPr>
  </w:style>
  <w:style w:type="character" w:customStyle="1" w:styleId="WW8NumSt1z0">
    <w:name w:val="WW8NumSt1z0"/>
    <w:rsid w:val="00644BD4"/>
    <w:rPr>
      <w:rFonts w:ascii="Symbol" w:hAnsi="Symbol"/>
    </w:rPr>
  </w:style>
  <w:style w:type="character" w:customStyle="1" w:styleId="WW8NumSt18z0">
    <w:name w:val="WW8NumSt18z0"/>
    <w:rsid w:val="00644BD4"/>
    <w:rPr>
      <w:rFonts w:ascii="Geneva" w:hAnsi="Geneva"/>
    </w:rPr>
  </w:style>
  <w:style w:type="character" w:customStyle="1" w:styleId="1c">
    <w:name w:val="段落フォント1"/>
    <w:rsid w:val="00644BD4"/>
  </w:style>
  <w:style w:type="character" w:customStyle="1" w:styleId="afffe">
    <w:name w:val="脚注番号"/>
    <w:rsid w:val="00644BD4"/>
    <w:rPr>
      <w:b/>
      <w:position w:val="3"/>
      <w:sz w:val="16"/>
    </w:rPr>
  </w:style>
  <w:style w:type="character" w:customStyle="1" w:styleId="1d">
    <w:name w:val="コメント参照1"/>
    <w:rsid w:val="00644BD4"/>
    <w:rPr>
      <w:sz w:val="16"/>
    </w:rPr>
  </w:style>
  <w:style w:type="character" w:customStyle="1" w:styleId="H1">
    <w:name w:val="H1 (文字)"/>
    <w:rsid w:val="00644BD4"/>
    <w:rPr>
      <w:rFonts w:ascii="Arial" w:eastAsia="ＭＳ 明朝" w:hAnsi="Arial"/>
      <w:sz w:val="36"/>
      <w:lang w:val="en-GB" w:eastAsia="ar-SA" w:bidi="ar-SA"/>
    </w:rPr>
  </w:style>
  <w:style w:type="character" w:customStyle="1" w:styleId="Head2A">
    <w:name w:val="Head2A (文字)"/>
    <w:rsid w:val="00644BD4"/>
    <w:rPr>
      <w:rFonts w:ascii="Arial" w:eastAsia="ＭＳ 明朝" w:hAnsi="Arial"/>
      <w:sz w:val="32"/>
      <w:lang w:val="en-GB" w:eastAsia="ar-SA" w:bidi="ar-SA"/>
    </w:rPr>
  </w:style>
  <w:style w:type="character" w:customStyle="1" w:styleId="Underrubrik2">
    <w:name w:val="Underrubrik2 (文字)"/>
    <w:rsid w:val="00644BD4"/>
    <w:rPr>
      <w:rFonts w:ascii="Arial" w:eastAsia="ＭＳ 明朝" w:hAnsi="Arial"/>
      <w:sz w:val="28"/>
      <w:lang w:val="en-GB" w:eastAsia="ar-SA" w:bidi="ar-SA"/>
    </w:rPr>
  </w:style>
  <w:style w:type="character" w:customStyle="1" w:styleId="h4">
    <w:name w:val="h4 (文字)"/>
    <w:rsid w:val="00644BD4"/>
    <w:rPr>
      <w:rFonts w:ascii="Arial" w:eastAsia="ＭＳ 明朝" w:hAnsi="Arial" w:cs="Arial"/>
      <w:color w:val="0000FF"/>
      <w:kern w:val="2"/>
      <w:sz w:val="24"/>
      <w:szCs w:val="28"/>
      <w:lang w:val="en-GB" w:eastAsia="ar-SA" w:bidi="ar-SA"/>
    </w:rPr>
  </w:style>
  <w:style w:type="character" w:customStyle="1" w:styleId="M5">
    <w:name w:val="M5 (文字)"/>
    <w:rsid w:val="00644BD4"/>
    <w:rPr>
      <w:rFonts w:ascii="Arial" w:eastAsia="ＭＳ 明朝" w:hAnsi="Arial"/>
      <w:sz w:val="22"/>
      <w:lang w:val="en-GB" w:eastAsia="ar-SA" w:bidi="ar-SA"/>
    </w:rPr>
  </w:style>
  <w:style w:type="character" w:customStyle="1" w:styleId="T1">
    <w:name w:val="T1 (文字)"/>
    <w:rsid w:val="00644BD4"/>
    <w:rPr>
      <w:rFonts w:ascii="Arial" w:eastAsia="ＭＳ 明朝" w:hAnsi="Arial"/>
      <w:lang w:val="en-GB" w:eastAsia="ar-SA" w:bidi="ar-SA"/>
    </w:rPr>
  </w:style>
  <w:style w:type="character" w:customStyle="1" w:styleId="82">
    <w:name w:val="(文字) (文字)8"/>
    <w:rsid w:val="00644BD4"/>
    <w:rPr>
      <w:rFonts w:ascii="Arial" w:eastAsia="ＭＳ 明朝" w:hAnsi="Arial"/>
      <w:lang w:val="en-GB" w:eastAsia="ar-SA" w:bidi="ar-SA"/>
    </w:rPr>
  </w:style>
  <w:style w:type="character" w:customStyle="1" w:styleId="73">
    <w:name w:val="(文字) (文字)7"/>
    <w:rsid w:val="00644BD4"/>
    <w:rPr>
      <w:rFonts w:ascii="Arial" w:eastAsia="ＭＳ 明朝" w:hAnsi="Arial"/>
      <w:sz w:val="36"/>
      <w:lang w:val="en-GB" w:eastAsia="ar-SA" w:bidi="ar-SA"/>
    </w:rPr>
  </w:style>
  <w:style w:type="character" w:customStyle="1" w:styleId="headerodd">
    <w:name w:val="header odd (文字)"/>
    <w:rsid w:val="00644BD4"/>
    <w:rPr>
      <w:rFonts w:ascii="Arial" w:eastAsia="ＭＳ 明朝" w:hAnsi="Arial"/>
      <w:b/>
      <w:sz w:val="18"/>
      <w:lang w:val="en-GB" w:eastAsia="ar-SA" w:bidi="ar-SA"/>
    </w:rPr>
  </w:style>
  <w:style w:type="character" w:customStyle="1" w:styleId="footnotetext1">
    <w:name w:val="footnote text1 (文字)"/>
    <w:rsid w:val="00644BD4"/>
    <w:rPr>
      <w:rFonts w:eastAsia="ＭＳ 明朝"/>
      <w:sz w:val="16"/>
      <w:lang w:val="en-GB" w:eastAsia="ar-SA" w:bidi="ar-SA"/>
    </w:rPr>
  </w:style>
  <w:style w:type="character" w:customStyle="1" w:styleId="64">
    <w:name w:val="(文字) (文字)6"/>
    <w:rsid w:val="00644BD4"/>
    <w:rPr>
      <w:rFonts w:eastAsia="ＭＳ 明朝"/>
      <w:lang w:val="en-GB" w:eastAsia="ar-SA" w:bidi="ar-SA"/>
    </w:rPr>
  </w:style>
  <w:style w:type="character" w:customStyle="1" w:styleId="cap">
    <w:name w:val="cap (文字)"/>
    <w:rsid w:val="00644BD4"/>
    <w:rPr>
      <w:rFonts w:eastAsia="ＭＳ 明朝"/>
      <w:b/>
      <w:lang w:val="en-GB" w:eastAsia="ar-SA" w:bidi="ar-SA"/>
    </w:rPr>
  </w:style>
  <w:style w:type="character" w:customStyle="1" w:styleId="55">
    <w:name w:val="(文字) (文字)5"/>
    <w:rsid w:val="00644BD4"/>
    <w:rPr>
      <w:rFonts w:ascii="Courier New" w:eastAsia="ＭＳ 明朝" w:hAnsi="Courier New"/>
      <w:lang w:val="nb-NO" w:eastAsia="ar-SA" w:bidi="ar-SA"/>
    </w:rPr>
  </w:style>
  <w:style w:type="character" w:customStyle="1" w:styleId="bt">
    <w:name w:val="bt (文字)"/>
    <w:rsid w:val="00644BD4"/>
    <w:rPr>
      <w:rFonts w:eastAsia="ＭＳ 明朝"/>
      <w:lang w:val="en-GB" w:eastAsia="ar-SA" w:bidi="ar-SA"/>
    </w:rPr>
  </w:style>
  <w:style w:type="character" w:customStyle="1" w:styleId="affff">
    <w:name w:val="番号付け記号"/>
    <w:rsid w:val="00644BD4"/>
  </w:style>
  <w:style w:type="paragraph" w:customStyle="1" w:styleId="affff0">
    <w:name w:val="見出し"/>
    <w:basedOn w:val="a2"/>
    <w:next w:val="aff4"/>
    <w:qFormat/>
    <w:rsid w:val="00644BD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644B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44BD4"/>
    <w:pPr>
      <w:ind w:left="851" w:hanging="284"/>
    </w:pPr>
  </w:style>
  <w:style w:type="paragraph" w:customStyle="1" w:styleId="1f0">
    <w:name w:val="箇条書き1"/>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44BD4"/>
    <w:pPr>
      <w:tabs>
        <w:tab w:val="clear" w:pos="644"/>
        <w:tab w:val="num" w:pos="1494"/>
      </w:tabs>
      <w:ind w:left="851" w:hanging="284"/>
    </w:pPr>
  </w:style>
  <w:style w:type="paragraph" w:customStyle="1" w:styleId="310">
    <w:name w:val="箇条書き 31"/>
    <w:basedOn w:val="211"/>
    <w:qFormat/>
    <w:rsid w:val="00644BD4"/>
    <w:pPr>
      <w:ind w:left="1135"/>
    </w:pPr>
  </w:style>
  <w:style w:type="paragraph" w:customStyle="1" w:styleId="212">
    <w:name w:val="一覧 21"/>
    <w:basedOn w:val="ad"/>
    <w:qFormat/>
    <w:rsid w:val="00644B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44BD4"/>
    <w:pPr>
      <w:ind w:left="1135"/>
    </w:pPr>
  </w:style>
  <w:style w:type="paragraph" w:customStyle="1" w:styleId="410">
    <w:name w:val="一覧 41"/>
    <w:basedOn w:val="311"/>
    <w:qFormat/>
    <w:rsid w:val="00644BD4"/>
    <w:pPr>
      <w:ind w:left="1418"/>
    </w:pPr>
  </w:style>
  <w:style w:type="paragraph" w:customStyle="1" w:styleId="510">
    <w:name w:val="一覧 51"/>
    <w:basedOn w:val="410"/>
    <w:qFormat/>
    <w:rsid w:val="00644BD4"/>
    <w:pPr>
      <w:ind w:left="1702"/>
    </w:pPr>
  </w:style>
  <w:style w:type="paragraph" w:customStyle="1" w:styleId="411">
    <w:name w:val="箇条書き 41"/>
    <w:basedOn w:val="310"/>
    <w:qFormat/>
    <w:rsid w:val="00644BD4"/>
    <w:pPr>
      <w:ind w:left="1418"/>
    </w:pPr>
  </w:style>
  <w:style w:type="paragraph" w:customStyle="1" w:styleId="511">
    <w:name w:val="箇条書き 51"/>
    <w:basedOn w:val="411"/>
    <w:qFormat/>
    <w:rsid w:val="00644BD4"/>
    <w:pPr>
      <w:ind w:left="1702"/>
    </w:pPr>
  </w:style>
  <w:style w:type="paragraph" w:customStyle="1" w:styleId="1f1">
    <w:name w:val="コメント文字列1"/>
    <w:basedOn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644BD4"/>
    <w:rPr>
      <w:b/>
      <w:bCs/>
    </w:rPr>
  </w:style>
  <w:style w:type="paragraph" w:customStyle="1" w:styleId="1f3">
    <w:name w:val="見出しマップ1"/>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644B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644B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644BD4"/>
    <w:rPr>
      <w:b/>
      <w:bCs/>
    </w:rPr>
  </w:style>
  <w:style w:type="character" w:customStyle="1" w:styleId="WW8Num27z0">
    <w:name w:val="WW8Num27z0"/>
    <w:rsid w:val="00644BD4"/>
    <w:rPr>
      <w:rFonts w:ascii="Arial" w:eastAsia="Times New Roman" w:hAnsi="Arial" w:cs="Arial"/>
    </w:rPr>
  </w:style>
  <w:style w:type="character" w:customStyle="1" w:styleId="WW8Num27z1">
    <w:name w:val="WW8Num27z1"/>
    <w:rsid w:val="00644BD4"/>
    <w:rPr>
      <w:rFonts w:ascii="Courier New" w:hAnsi="Courier New" w:cs="Courier New"/>
    </w:rPr>
  </w:style>
  <w:style w:type="character" w:customStyle="1" w:styleId="WW8Num27z2">
    <w:name w:val="WW8Num27z2"/>
    <w:rsid w:val="00644BD4"/>
    <w:rPr>
      <w:rFonts w:ascii="Wingdings" w:hAnsi="Wingdings"/>
    </w:rPr>
  </w:style>
  <w:style w:type="character" w:customStyle="1" w:styleId="WW8Num27z3">
    <w:name w:val="WW8Num27z3"/>
    <w:rsid w:val="00644BD4"/>
    <w:rPr>
      <w:rFonts w:ascii="Symbol" w:hAnsi="Symbol"/>
    </w:rPr>
  </w:style>
  <w:style w:type="character" w:customStyle="1" w:styleId="WW8Num29z0">
    <w:name w:val="WW8Num29z0"/>
    <w:rsid w:val="00644BD4"/>
    <w:rPr>
      <w:rFonts w:ascii="Times New Roman" w:eastAsia="ＭＳ 明朝" w:hAnsi="Times New Roman" w:cs="Times New Roman"/>
    </w:rPr>
  </w:style>
  <w:style w:type="character" w:customStyle="1" w:styleId="WW8Num29z1">
    <w:name w:val="WW8Num29z1"/>
    <w:rsid w:val="00644BD4"/>
    <w:rPr>
      <w:rFonts w:ascii="Courier New" w:hAnsi="Courier New" w:cs="Courier New"/>
    </w:rPr>
  </w:style>
  <w:style w:type="character" w:customStyle="1" w:styleId="WW8Num29z2">
    <w:name w:val="WW8Num29z2"/>
    <w:rsid w:val="00644BD4"/>
    <w:rPr>
      <w:rFonts w:ascii="Wingdings" w:hAnsi="Wingdings"/>
    </w:rPr>
  </w:style>
  <w:style w:type="character" w:customStyle="1" w:styleId="WW8Num29z3">
    <w:name w:val="WW8Num29z3"/>
    <w:rsid w:val="00644BD4"/>
    <w:rPr>
      <w:rFonts w:ascii="Symbol" w:hAnsi="Symbol"/>
    </w:rPr>
  </w:style>
  <w:style w:type="character" w:customStyle="1" w:styleId="WW8Num31z0">
    <w:name w:val="WW8Num31z0"/>
    <w:rsid w:val="00644BD4"/>
    <w:rPr>
      <w:rFonts w:ascii="Symbol" w:hAnsi="Symbol"/>
    </w:rPr>
  </w:style>
  <w:style w:type="character" w:customStyle="1" w:styleId="WW8Num31z1">
    <w:name w:val="WW8Num31z1"/>
    <w:rsid w:val="00644BD4"/>
    <w:rPr>
      <w:rFonts w:ascii="Courier New" w:hAnsi="Courier New" w:cs="Courier New"/>
    </w:rPr>
  </w:style>
  <w:style w:type="character" w:customStyle="1" w:styleId="WW8Num31z2">
    <w:name w:val="WW8Num31z2"/>
    <w:rsid w:val="00644BD4"/>
    <w:rPr>
      <w:rFonts w:ascii="Wingdings" w:hAnsi="Wingdings"/>
    </w:rPr>
  </w:style>
  <w:style w:type="character" w:customStyle="1" w:styleId="WW8Num34z2">
    <w:name w:val="WW8Num34z2"/>
    <w:rsid w:val="00644BD4"/>
    <w:rPr>
      <w:rFonts w:ascii="Wingdings" w:hAnsi="Wingdings"/>
    </w:rPr>
  </w:style>
  <w:style w:type="character" w:customStyle="1" w:styleId="WW8Num34z3">
    <w:name w:val="WW8Num34z3"/>
    <w:rsid w:val="00644BD4"/>
    <w:rPr>
      <w:rFonts w:ascii="Symbol" w:hAnsi="Symbol"/>
    </w:rPr>
  </w:style>
  <w:style w:type="character" w:customStyle="1" w:styleId="WW8Num37z0">
    <w:name w:val="WW8Num37z0"/>
    <w:rsid w:val="00644BD4"/>
    <w:rPr>
      <w:rFonts w:ascii="Times New Roman" w:eastAsia="SimSun" w:hAnsi="Times New Roman" w:cs="Times New Roman"/>
    </w:rPr>
  </w:style>
  <w:style w:type="character" w:customStyle="1" w:styleId="WW8Num37z1">
    <w:name w:val="WW8Num37z1"/>
    <w:rsid w:val="00644BD4"/>
    <w:rPr>
      <w:rFonts w:ascii="Wingdings" w:hAnsi="Wingdings"/>
    </w:rPr>
  </w:style>
  <w:style w:type="character" w:customStyle="1" w:styleId="WW8Num38z0">
    <w:name w:val="WW8Num38z0"/>
    <w:rsid w:val="00644BD4"/>
    <w:rPr>
      <w:rFonts w:ascii="Times New Roman" w:eastAsia="SimSun" w:hAnsi="Times New Roman" w:cs="Times New Roman"/>
    </w:rPr>
  </w:style>
  <w:style w:type="character" w:customStyle="1" w:styleId="WW8Num38z1">
    <w:name w:val="WW8Num38z1"/>
    <w:rsid w:val="00644BD4"/>
    <w:rPr>
      <w:rFonts w:ascii="Wingdings" w:hAnsi="Wingdings"/>
    </w:rPr>
  </w:style>
  <w:style w:type="character" w:customStyle="1" w:styleId="WW8Num41z0">
    <w:name w:val="WW8Num41z0"/>
    <w:rsid w:val="00644BD4"/>
    <w:rPr>
      <w:rFonts w:ascii="Times New Roman" w:eastAsia="SimSun" w:hAnsi="Times New Roman" w:cs="Times New Roman"/>
    </w:rPr>
  </w:style>
  <w:style w:type="character" w:customStyle="1" w:styleId="WW8Num41z1">
    <w:name w:val="WW8Num41z1"/>
    <w:rsid w:val="00644BD4"/>
    <w:rPr>
      <w:rFonts w:ascii="Wingdings" w:hAnsi="Wingdings"/>
    </w:rPr>
  </w:style>
  <w:style w:type="character" w:customStyle="1" w:styleId="WW8NumSt20z0">
    <w:name w:val="WW8NumSt20z0"/>
    <w:rsid w:val="00644BD4"/>
    <w:rPr>
      <w:rFonts w:ascii="Geneva" w:hAnsi="Geneva"/>
    </w:rPr>
  </w:style>
  <w:style w:type="character" w:customStyle="1" w:styleId="DefaultParagraphFont1">
    <w:name w:val="Default Paragraph Font1"/>
    <w:rsid w:val="00644BD4"/>
  </w:style>
  <w:style w:type="character" w:customStyle="1" w:styleId="CommentReference1">
    <w:name w:val="Comment Reference1"/>
    <w:rsid w:val="00644BD4"/>
    <w:rPr>
      <w:sz w:val="16"/>
    </w:rPr>
  </w:style>
  <w:style w:type="paragraph" w:customStyle="1" w:styleId="ListBullet1">
    <w:name w:val="List Bullet1"/>
    <w:basedOn w:val="a2"/>
    <w:qFormat/>
    <w:rsid w:val="00644B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44BD4"/>
    <w:pPr>
      <w:tabs>
        <w:tab w:val="clear" w:pos="644"/>
        <w:tab w:val="num" w:pos="1494"/>
      </w:tabs>
      <w:ind w:left="851"/>
    </w:pPr>
  </w:style>
  <w:style w:type="paragraph" w:customStyle="1" w:styleId="ListBullet31">
    <w:name w:val="List Bullet 31"/>
    <w:basedOn w:val="ListBullet21"/>
    <w:qFormat/>
    <w:rsid w:val="00644BD4"/>
    <w:pPr>
      <w:ind w:left="1135"/>
    </w:pPr>
  </w:style>
  <w:style w:type="paragraph" w:customStyle="1" w:styleId="ListBullet41">
    <w:name w:val="List Bullet 41"/>
    <w:basedOn w:val="ListBullet31"/>
    <w:qFormat/>
    <w:rsid w:val="00644BD4"/>
    <w:pPr>
      <w:ind w:left="1418"/>
    </w:pPr>
  </w:style>
  <w:style w:type="paragraph" w:customStyle="1" w:styleId="ListBullet51">
    <w:name w:val="List Bullet 51"/>
    <w:basedOn w:val="ListBullet41"/>
    <w:qFormat/>
    <w:rsid w:val="00644BD4"/>
    <w:pPr>
      <w:ind w:left="1702"/>
    </w:pPr>
  </w:style>
  <w:style w:type="paragraph" w:customStyle="1" w:styleId="DocumentMap1">
    <w:name w:val="Document Map1"/>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644B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644B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644B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44BD4"/>
    <w:pPr>
      <w:ind w:left="1418" w:hanging="284"/>
    </w:pPr>
  </w:style>
  <w:style w:type="paragraph" w:customStyle="1" w:styleId="ListNumber1">
    <w:name w:val="List Number1"/>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44BD4"/>
    <w:pPr>
      <w:ind w:left="851" w:hanging="284"/>
    </w:pPr>
  </w:style>
  <w:style w:type="paragraph" w:customStyle="1" w:styleId="List21">
    <w:name w:val="List 21"/>
    <w:basedOn w:val="ad"/>
    <w:qFormat/>
    <w:rsid w:val="00644B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44BD4"/>
    <w:pPr>
      <w:ind w:left="1702"/>
    </w:pPr>
  </w:style>
  <w:style w:type="paragraph" w:customStyle="1" w:styleId="BodyText21">
    <w:name w:val="Body Text 21"/>
    <w:basedOn w:val="a2"/>
    <w:qFormat/>
    <w:rsid w:val="00644B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644B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644B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644BD4"/>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644BD4"/>
  </w:style>
  <w:style w:type="character" w:customStyle="1" w:styleId="CharChar22">
    <w:name w:val="Char Char22"/>
    <w:rsid w:val="00644BD4"/>
    <w:rPr>
      <w:rFonts w:ascii="Arial" w:hAnsi="Arial"/>
      <w:lang w:val="en-GB"/>
    </w:rPr>
  </w:style>
  <w:style w:type="paragraph" w:customStyle="1" w:styleId="numberedlist0">
    <w:name w:val="numbered list"/>
    <w:basedOn w:val="ac"/>
    <w:qFormat/>
    <w:rsid w:val="00644B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644B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644BD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644B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644BD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4BD4"/>
    <w:rPr>
      <w:rFonts w:ascii="Arial" w:hAnsi="Arial"/>
      <w:sz w:val="24"/>
      <w:lang w:val="en-GB" w:eastAsia="ja-JP" w:bidi="ar-SA"/>
    </w:rPr>
  </w:style>
  <w:style w:type="paragraph" w:customStyle="1" w:styleId="NormalAfter3pt">
    <w:name w:val="Normal + After:  3 pt"/>
    <w:basedOn w:val="a2"/>
    <w:qFormat/>
    <w:rsid w:val="00644BD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644B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4B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4B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4BD4"/>
    <w:rPr>
      <w:lang w:val="en-GB" w:eastAsia="ja-JP" w:bidi="ar-SA"/>
    </w:rPr>
  </w:style>
  <w:style w:type="character" w:customStyle="1" w:styleId="CarCar10">
    <w:name w:val="Car Car10"/>
    <w:rsid w:val="00644BD4"/>
    <w:rPr>
      <w:rFonts w:ascii="Arial" w:hAnsi="Arial"/>
      <w:lang w:val="en-GB" w:eastAsia="ja-JP" w:bidi="ar-SA"/>
    </w:rPr>
  </w:style>
  <w:style w:type="paragraph" w:customStyle="1" w:styleId="Revision2">
    <w:name w:val="Revision2"/>
    <w:hidden/>
    <w:semiHidden/>
    <w:qFormat/>
    <w:rsid w:val="00644BD4"/>
    <w:rPr>
      <w:rFonts w:ascii="Times New Roman" w:eastAsia="ＭＳ 明朝" w:hAnsi="Times New Roman"/>
      <w:lang w:val="en-GB" w:eastAsia="en-US"/>
    </w:rPr>
  </w:style>
  <w:style w:type="paragraph" w:customStyle="1" w:styleId="ListParagraph1">
    <w:name w:val="List Paragraph1"/>
    <w:basedOn w:val="a2"/>
    <w:qFormat/>
    <w:rsid w:val="00644BD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644BD4"/>
    <w:rPr>
      <w:rFonts w:ascii="Arial" w:hAnsi="Arial"/>
      <w:lang w:val="en-GB" w:eastAsia="en-US"/>
    </w:rPr>
  </w:style>
  <w:style w:type="character" w:customStyle="1" w:styleId="EmailStyle97">
    <w:name w:val="EmailStyle97"/>
    <w:semiHidden/>
    <w:rsid w:val="00644BD4"/>
    <w:rPr>
      <w:rFonts w:ascii="Arial" w:hAnsi="Arial" w:cs="Arial"/>
      <w:color w:val="auto"/>
      <w:sz w:val="20"/>
      <w:szCs w:val="20"/>
    </w:rPr>
  </w:style>
  <w:style w:type="character" w:customStyle="1" w:styleId="THC">
    <w:name w:val="TH C"/>
    <w:rsid w:val="00644BD4"/>
    <w:rPr>
      <w:rFonts w:ascii="Arial" w:eastAsia="ＭＳ 明朝" w:hAnsi="Arial" w:cs="Arial"/>
      <w:b/>
      <w:bCs/>
      <w:lang w:val="en-GB" w:eastAsia="ja-JP"/>
    </w:rPr>
  </w:style>
  <w:style w:type="character" w:customStyle="1" w:styleId="B1C">
    <w:name w:val="B1 C"/>
    <w:rsid w:val="00644BD4"/>
    <w:rPr>
      <w:lang w:val="en-GB" w:eastAsia="en-US" w:bidi="ar-SA"/>
    </w:rPr>
  </w:style>
  <w:style w:type="character" w:customStyle="1" w:styleId="Heading4C">
    <w:name w:val="Heading 4 C"/>
    <w:rsid w:val="00644BD4"/>
    <w:rPr>
      <w:rFonts w:ascii="Arial" w:hAnsi="Arial"/>
      <w:sz w:val="24"/>
      <w:szCs w:val="28"/>
      <w:lang w:val="en-GB" w:eastAsia="en-US" w:bidi="ar-SA"/>
    </w:rPr>
  </w:style>
  <w:style w:type="character" w:customStyle="1" w:styleId="Titre3">
    <w:name w:val="Titre 3"/>
    <w:rsid w:val="00644BD4"/>
    <w:rPr>
      <w:rFonts w:ascii="Arial" w:hAnsi="Arial"/>
      <w:sz w:val="28"/>
      <w:szCs w:val="28"/>
      <w:lang w:val="en-GB" w:eastAsia="en-GB"/>
    </w:rPr>
  </w:style>
  <w:style w:type="character" w:customStyle="1" w:styleId="B3c">
    <w:name w:val="B3 c"/>
    <w:rsid w:val="00644BD4"/>
    <w:rPr>
      <w:lang w:val="en-GB" w:eastAsia="en-GB"/>
    </w:rPr>
  </w:style>
  <w:style w:type="character" w:customStyle="1" w:styleId="B2C">
    <w:name w:val="B2 C"/>
    <w:rsid w:val="00644BD4"/>
    <w:rPr>
      <w:lang w:val="en-GB" w:eastAsia="en-GB"/>
    </w:rPr>
  </w:style>
  <w:style w:type="character" w:customStyle="1" w:styleId="H6C">
    <w:name w:val="H6 C"/>
    <w:rsid w:val="00644BD4"/>
    <w:rPr>
      <w:rFonts w:ascii="Arial" w:eastAsia="Times New Roman" w:hAnsi="Arial"/>
      <w:sz w:val="22"/>
      <w:lang w:eastAsia="en-US"/>
    </w:rPr>
  </w:style>
  <w:style w:type="character" w:customStyle="1" w:styleId="h51">
    <w:name w:val="h5 1"/>
    <w:rsid w:val="00644BD4"/>
    <w:rPr>
      <w:rFonts w:ascii="Arial" w:eastAsia="ＭＳ 明朝" w:hAnsi="Arial"/>
      <w:sz w:val="22"/>
      <w:lang w:val="en-GB" w:eastAsia="en-US" w:bidi="ar-SA"/>
    </w:rPr>
  </w:style>
  <w:style w:type="paragraph" w:customStyle="1" w:styleId="1f7">
    <w:name w:val="题注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644B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4BD4"/>
    <w:rPr>
      <w:rFonts w:ascii="Arial" w:hAnsi="Arial"/>
      <w:sz w:val="24"/>
      <w:szCs w:val="28"/>
      <w:lang w:val="en-GB" w:eastAsia="en-US"/>
    </w:rPr>
  </w:style>
  <w:style w:type="character" w:customStyle="1" w:styleId="T1Char5">
    <w:name w:val="T1 Char5"/>
    <w:aliases w:val="Header 6 Char Char5"/>
    <w:rsid w:val="00644B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4B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4B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4B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4B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4B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4B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4BD4"/>
    <w:rPr>
      <w:rFonts w:ascii="Arial" w:eastAsia="ＭＳ 明朝" w:hAnsi="Arial"/>
      <w:sz w:val="22"/>
      <w:lang w:val="en-GB" w:eastAsia="en-US" w:bidi="ar-SA"/>
    </w:rPr>
  </w:style>
  <w:style w:type="character" w:customStyle="1" w:styleId="T1Car">
    <w:name w:val="T1 Car"/>
    <w:aliases w:val="Header 6 Car Car"/>
    <w:rsid w:val="00644BD4"/>
    <w:rPr>
      <w:rFonts w:ascii="Arial" w:eastAsia="ＭＳ 明朝" w:hAnsi="Arial"/>
      <w:lang w:val="en-GB" w:eastAsia="en-US" w:bidi="ar-SA"/>
    </w:rPr>
  </w:style>
  <w:style w:type="character" w:customStyle="1" w:styleId="CarCar4">
    <w:name w:val="Car Car4"/>
    <w:rsid w:val="00644BD4"/>
    <w:rPr>
      <w:rFonts w:ascii="Arial" w:eastAsia="ＭＳ 明朝" w:hAnsi="Arial"/>
      <w:lang w:val="en-GB" w:eastAsia="en-US" w:bidi="ar-SA"/>
    </w:rPr>
  </w:style>
  <w:style w:type="character" w:customStyle="1" w:styleId="CarCar8">
    <w:name w:val="Car Car8"/>
    <w:rsid w:val="00644BD4"/>
    <w:rPr>
      <w:rFonts w:ascii="Arial" w:eastAsia="ＭＳ 明朝" w:hAnsi="Arial"/>
      <w:sz w:val="36"/>
      <w:lang w:val="en-GB" w:eastAsia="en-US" w:bidi="ar-SA"/>
    </w:rPr>
  </w:style>
  <w:style w:type="character" w:customStyle="1" w:styleId="CarCar3">
    <w:name w:val="Car Car3"/>
    <w:rsid w:val="00644BD4"/>
    <w:rPr>
      <w:rFonts w:ascii="Arial" w:eastAsia="ＭＳ 明朝" w:hAnsi="Arial"/>
      <w:sz w:val="36"/>
      <w:lang w:val="en-GB" w:eastAsia="en-US" w:bidi="ar-SA"/>
    </w:rPr>
  </w:style>
  <w:style w:type="character" w:customStyle="1" w:styleId="CarCar7">
    <w:name w:val="Car Car7"/>
    <w:rsid w:val="00644B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4B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4BD4"/>
    <w:rPr>
      <w:b/>
      <w:lang w:val="en-GB" w:eastAsia="ja-JP" w:bidi="ar-SA"/>
    </w:rPr>
  </w:style>
  <w:style w:type="character" w:customStyle="1" w:styleId="CarCar6">
    <w:name w:val="Car Car6"/>
    <w:rsid w:val="00644B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4BD4"/>
    <w:rPr>
      <w:lang w:val="en-GB" w:eastAsia="ja-JP" w:bidi="ar-SA"/>
    </w:rPr>
  </w:style>
  <w:style w:type="character" w:customStyle="1" w:styleId="T1Char6">
    <w:name w:val="T1 Char6"/>
    <w:aliases w:val="Header 6 Char Char6"/>
    <w:rsid w:val="00644BD4"/>
  </w:style>
  <w:style w:type="character" w:customStyle="1" w:styleId="capChar5">
    <w:name w:val="cap Char5"/>
    <w:aliases w:val="cap Char Char5,Caption Char Char4,Caption Char1 Char Char4,cap Char Char1 Char4,Caption Char Char1 Char Char4,cap Char2 Char Char Char4"/>
    <w:rsid w:val="00644BD4"/>
    <w:rPr>
      <w:b/>
      <w:lang w:val="en-GB" w:eastAsia="en-US" w:bidi="ar-SA"/>
    </w:rPr>
  </w:style>
  <w:style w:type="paragraph" w:customStyle="1" w:styleId="DAText">
    <w:name w:val="DA_Text"/>
    <w:basedOn w:val="a2"/>
    <w:link w:val="DATextZchn"/>
    <w:qFormat/>
    <w:rsid w:val="00644BD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644BD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44B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4B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4B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4BD4"/>
    <w:rPr>
      <w:rFonts w:ascii="Arial" w:hAnsi="Arial"/>
      <w:sz w:val="22"/>
      <w:lang w:val="en-GB" w:eastAsia="en-GB" w:bidi="ar-SA"/>
    </w:rPr>
  </w:style>
  <w:style w:type="character" w:customStyle="1" w:styleId="T1Zchn">
    <w:name w:val="T1 Zchn"/>
    <w:aliases w:val="Header 6 Zchn Zchn"/>
    <w:rsid w:val="00644BD4"/>
  </w:style>
  <w:style w:type="character" w:customStyle="1" w:styleId="capChar3">
    <w:name w:val="cap Char3"/>
    <w:aliases w:val="cap Char Char3,Caption Char Char2,Caption Char1 Char Char2,cap Char Char1 Char2,Caption Char Char1 Char Char2,cap Char2 Char Char Char2"/>
    <w:rsid w:val="00644BD4"/>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644BD4"/>
    <w:rPr>
      <w:rFonts w:ascii="Times New Roman" w:eastAsia="ＭＳ 明朝" w:hAnsi="Times New Roman"/>
      <w:b/>
      <w:lang w:val="en-GB"/>
    </w:rPr>
  </w:style>
  <w:style w:type="character" w:customStyle="1" w:styleId="T1Char8">
    <w:name w:val="T1 Char8"/>
    <w:aliases w:val="Header 6 Char Char7"/>
    <w:rsid w:val="00644B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4B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4BD4"/>
    <w:rPr>
      <w:rFonts w:ascii="Arial" w:hAnsi="Arial"/>
      <w:sz w:val="24"/>
      <w:szCs w:val="28"/>
      <w:lang w:val="en-GB" w:eastAsia="en-US"/>
    </w:rPr>
  </w:style>
  <w:style w:type="character" w:customStyle="1" w:styleId="T1Char7">
    <w:name w:val="T1 Char7"/>
    <w:aliases w:val="Header 6 Char Char8"/>
    <w:rsid w:val="00644B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4B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4B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4BD4"/>
    <w:rPr>
      <w:rFonts w:ascii="Arial" w:hAnsi="Arial" w:cs="Arial"/>
      <w:sz w:val="24"/>
      <w:szCs w:val="24"/>
      <w:lang w:val="en-GB" w:eastAsia="en-US" w:bidi="he-IL"/>
    </w:rPr>
  </w:style>
  <w:style w:type="character" w:customStyle="1" w:styleId="T1Char9">
    <w:name w:val="T1 Char9"/>
    <w:aliases w:val="Header 6 Char Char9"/>
    <w:rsid w:val="00644BD4"/>
    <w:rPr>
      <w:rFonts w:ascii="Arial" w:hAnsi="Arial" w:cs="Arial"/>
      <w:lang w:val="en-GB" w:eastAsia="en-US" w:bidi="he-IL"/>
    </w:rPr>
  </w:style>
  <w:style w:type="character" w:customStyle="1" w:styleId="36">
    <w:name w:val="一覧 3 (文字)"/>
    <w:link w:val="35"/>
    <w:rsid w:val="00644BD4"/>
    <w:rPr>
      <w:rFonts w:ascii="Times New Roman" w:hAnsi="Times New Roman"/>
      <w:lang w:val="en-GB" w:eastAsia="en-US"/>
    </w:rPr>
  </w:style>
  <w:style w:type="paragraph" w:customStyle="1" w:styleId="CharChar3CharCharCharCharCharChar">
    <w:name w:val="Char Char3 Char Char Char Char Char Char"/>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4BD4"/>
    <w:rPr>
      <w:rFonts w:ascii="Arial" w:hAnsi="Arial"/>
      <w:lang w:val="en-GB" w:eastAsia="en-US" w:bidi="ar-SA"/>
    </w:rPr>
  </w:style>
  <w:style w:type="paragraph" w:customStyle="1" w:styleId="2f3">
    <w:name w:val="无间隔2"/>
    <w:qFormat/>
    <w:rsid w:val="00644BD4"/>
    <w:rPr>
      <w:rFonts w:ascii="Times New Roman" w:eastAsia="SimSun" w:hAnsi="Times New Roman"/>
      <w:lang w:val="en-GB" w:eastAsia="en-US"/>
    </w:rPr>
  </w:style>
  <w:style w:type="paragraph" w:customStyle="1" w:styleId="CarCar53">
    <w:name w:val="Car Car53"/>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4BD4"/>
    <w:rPr>
      <w:b/>
      <w:lang w:val="en-GB" w:eastAsia="en-US" w:bidi="ar-SA"/>
    </w:rPr>
  </w:style>
  <w:style w:type="character" w:customStyle="1" w:styleId="CharChar13">
    <w:name w:val="Char Char13"/>
    <w:semiHidden/>
    <w:rsid w:val="00644BD4"/>
    <w:rPr>
      <w:rFonts w:eastAsia="SimSun"/>
      <w:lang w:val="en-GB" w:eastAsia="en-US" w:bidi="ar-SA"/>
    </w:rPr>
  </w:style>
  <w:style w:type="character" w:customStyle="1" w:styleId="CharChar113">
    <w:name w:val="Char Char113"/>
    <w:rsid w:val="00644BD4"/>
    <w:rPr>
      <w:rFonts w:ascii="Tahoma" w:eastAsia="SimSun" w:hAnsi="Tahoma" w:cs="Tahoma"/>
      <w:lang w:val="en-GB" w:eastAsia="en-US" w:bidi="ar-SA"/>
    </w:rPr>
  </w:style>
  <w:style w:type="paragraph" w:customStyle="1" w:styleId="Normal1">
    <w:name w:val="Normal 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644BD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644BD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644BD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644B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644B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644B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644B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644B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644B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644B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644B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644B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644B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644B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644B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644B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644B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644B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644B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644B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644B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644B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644B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644B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644B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644B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644B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644B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644B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644B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644B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644B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644B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644B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644B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644B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644B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644B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644B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4BD4"/>
  </w:style>
  <w:style w:type="character" w:customStyle="1" w:styleId="Absatz-Standardschriftart2">
    <w:name w:val="Absatz-Standardschriftart2"/>
    <w:rsid w:val="00644BD4"/>
  </w:style>
  <w:style w:type="paragraph" w:customStyle="1" w:styleId="editorsnote0">
    <w:name w:val="editorsnote"/>
    <w:basedOn w:val="a2"/>
    <w:qFormat/>
    <w:rsid w:val="00644BD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4BD4"/>
    <w:rPr>
      <w:rFonts w:ascii="ＭＳ 明朝" w:eastAsia="ＭＳ 明朝" w:hAnsi="ＭＳ 明朝" w:hint="eastAsia"/>
      <w:lang w:val="en-GB" w:eastAsia="ar-SA" w:bidi="ar-SA"/>
    </w:rPr>
  </w:style>
  <w:style w:type="character" w:customStyle="1" w:styleId="110">
    <w:name w:val="(文字) (文字)11"/>
    <w:rsid w:val="00644BD4"/>
    <w:rPr>
      <w:rFonts w:ascii="ＭＳ 明朝" w:eastAsia="ＭＳ 明朝" w:hAnsi="ＭＳ 明朝" w:hint="eastAsia"/>
      <w:lang w:val="en-GB" w:eastAsia="ar-SA" w:bidi="ar-SA"/>
    </w:rPr>
  </w:style>
  <w:style w:type="character" w:customStyle="1" w:styleId="CharChar133">
    <w:name w:val="Char Char133"/>
    <w:semiHidden/>
    <w:rsid w:val="00644BD4"/>
    <w:rPr>
      <w:rFonts w:ascii="SimSun" w:eastAsia="SimSun" w:hAnsi="SimSun" w:hint="eastAsia"/>
      <w:lang w:val="en-GB" w:eastAsia="en-US" w:bidi="ar-SA"/>
    </w:rPr>
  </w:style>
  <w:style w:type="character" w:customStyle="1" w:styleId="Absatz-Standardschriftart3">
    <w:name w:val="Absatz-Standardschriftart3"/>
    <w:rsid w:val="00644BD4"/>
  </w:style>
  <w:style w:type="paragraph" w:customStyle="1" w:styleId="3e">
    <w:name w:val="修订3"/>
    <w:hidden/>
    <w:semiHidden/>
    <w:qFormat/>
    <w:rsid w:val="00644BD4"/>
    <w:rPr>
      <w:rFonts w:ascii="Times New Roman" w:eastAsia="Batang" w:hAnsi="Times New Roman"/>
      <w:lang w:val="en-GB" w:eastAsia="en-US"/>
    </w:rPr>
  </w:style>
  <w:style w:type="character" w:customStyle="1" w:styleId="CharChar153">
    <w:name w:val="Char Char153"/>
    <w:rsid w:val="00644BD4"/>
    <w:rPr>
      <w:rFonts w:ascii="Arial" w:hAnsi="Arial"/>
      <w:sz w:val="36"/>
      <w:lang w:val="en-GB"/>
    </w:rPr>
  </w:style>
  <w:style w:type="character" w:customStyle="1" w:styleId="hps">
    <w:name w:val="hps"/>
    <w:qFormat/>
    <w:rsid w:val="00644BD4"/>
  </w:style>
  <w:style w:type="paragraph" w:customStyle="1" w:styleId="B7">
    <w:name w:val="B7"/>
    <w:basedOn w:val="B6"/>
    <w:link w:val="B7Char"/>
    <w:qFormat/>
    <w:rsid w:val="00644BD4"/>
    <w:pPr>
      <w:ind w:left="2269"/>
    </w:pPr>
  </w:style>
  <w:style w:type="character" w:customStyle="1" w:styleId="B7Char">
    <w:name w:val="B7 Char"/>
    <w:link w:val="B7"/>
    <w:qFormat/>
    <w:rsid w:val="00644BD4"/>
    <w:rPr>
      <w:rFonts w:ascii="Times New Roman" w:eastAsia="Times New Roman" w:hAnsi="Times New Roman"/>
      <w:lang w:val="en-GB" w:eastAsia="x-none"/>
    </w:rPr>
  </w:style>
  <w:style w:type="character" w:customStyle="1" w:styleId="1f9">
    <w:name w:val="書式なし (文字)1"/>
    <w:rsid w:val="00644BD4"/>
    <w:rPr>
      <w:rFonts w:ascii="ＭＳ 明朝" w:eastAsia="ＭＳ 明朝" w:hAnsi="Courier New" w:cs="Courier New" w:hint="eastAsia"/>
      <w:sz w:val="21"/>
      <w:szCs w:val="21"/>
      <w:lang w:val="en-GB" w:eastAsia="en-US"/>
    </w:rPr>
  </w:style>
  <w:style w:type="character" w:customStyle="1" w:styleId="1fa">
    <w:name w:val="文末脚注文字列 (文字)1"/>
    <w:rsid w:val="00644BD4"/>
    <w:rPr>
      <w:rFonts w:ascii="Times New Roman" w:hAnsi="Times New Roman" w:cs="Times New Roman" w:hint="default"/>
      <w:lang w:val="en-GB" w:eastAsia="en-US"/>
    </w:rPr>
  </w:style>
  <w:style w:type="paragraph" w:customStyle="1" w:styleId="TTan">
    <w:name w:val="TTan"/>
    <w:basedOn w:val="FP"/>
    <w:qFormat/>
    <w:rsid w:val="00644B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44BD4"/>
    <w:rPr>
      <w:rFonts w:ascii="Arial" w:hAnsi="Arial"/>
      <w:sz w:val="36"/>
      <w:lang w:val="en-GB" w:eastAsia="en-US" w:bidi="ar-SA"/>
    </w:rPr>
  </w:style>
  <w:style w:type="paragraph" w:customStyle="1" w:styleId="56">
    <w:name w:val="修订5"/>
    <w:hidden/>
    <w:semiHidden/>
    <w:qFormat/>
    <w:rsid w:val="00644BD4"/>
    <w:rPr>
      <w:rFonts w:ascii="Times New Roman" w:eastAsia="Batang" w:hAnsi="Times New Roman"/>
      <w:lang w:val="en-GB" w:eastAsia="en-US"/>
    </w:rPr>
  </w:style>
  <w:style w:type="character" w:customStyle="1" w:styleId="Char15">
    <w:name w:val="批注文字 Char1"/>
    <w:rsid w:val="00644BD4"/>
    <w:rPr>
      <w:rFonts w:eastAsia="SimSun"/>
      <w:lang w:eastAsia="en-US"/>
    </w:rPr>
  </w:style>
  <w:style w:type="character" w:customStyle="1" w:styleId="Char2">
    <w:name w:val="批注主题 Char2"/>
    <w:rsid w:val="00644BD4"/>
    <w:rPr>
      <w:rFonts w:eastAsia="SimSun"/>
      <w:b/>
      <w:bCs/>
      <w:lang w:eastAsia="en-US"/>
    </w:rPr>
  </w:style>
  <w:style w:type="character" w:customStyle="1" w:styleId="Char16">
    <w:name w:val="注释标题 Char1"/>
    <w:rsid w:val="00644BD4"/>
    <w:rPr>
      <w:rFonts w:eastAsia="ＭＳ 明朝"/>
      <w:lang w:eastAsia="en-US"/>
    </w:rPr>
  </w:style>
  <w:style w:type="character" w:customStyle="1" w:styleId="9Char1">
    <w:name w:val="标题 9 Char1"/>
    <w:rsid w:val="00644BD4"/>
    <w:rPr>
      <w:rFonts w:ascii="Arial" w:hAnsi="Arial"/>
      <w:sz w:val="36"/>
      <w:lang w:val="en-GB"/>
    </w:rPr>
  </w:style>
  <w:style w:type="character" w:customStyle="1" w:styleId="Char17">
    <w:name w:val="文档结构图 Char1"/>
    <w:semiHidden/>
    <w:rsid w:val="00644BD4"/>
    <w:rPr>
      <w:rFonts w:ascii="Tahoma" w:hAnsi="Tahoma" w:cs="Tahoma"/>
      <w:shd w:val="clear" w:color="auto" w:fill="000080"/>
      <w:lang w:val="en-GB"/>
    </w:rPr>
  </w:style>
  <w:style w:type="character" w:customStyle="1" w:styleId="Char18">
    <w:name w:val="纯文本 Char1"/>
    <w:rsid w:val="00644BD4"/>
    <w:rPr>
      <w:rFonts w:ascii="Courier New" w:eastAsia="SimSun" w:hAnsi="Courier New"/>
      <w:lang w:val="nb-NO"/>
    </w:rPr>
  </w:style>
  <w:style w:type="character" w:customStyle="1" w:styleId="Char19">
    <w:name w:val="批注框文本 Char1"/>
    <w:uiPriority w:val="99"/>
    <w:rsid w:val="00644BD4"/>
    <w:rPr>
      <w:rFonts w:ascii="Tahoma" w:hAnsi="Tahoma" w:cs="Tahoma"/>
      <w:sz w:val="16"/>
      <w:szCs w:val="16"/>
      <w:lang w:val="en-GB"/>
    </w:rPr>
  </w:style>
  <w:style w:type="character" w:customStyle="1" w:styleId="Char1a">
    <w:name w:val="尾注文本 Char1"/>
    <w:rsid w:val="00644BD4"/>
    <w:rPr>
      <w:rFonts w:eastAsia="SimSun"/>
      <w:lang w:val="en-GB"/>
    </w:rPr>
  </w:style>
  <w:style w:type="character" w:customStyle="1" w:styleId="Char1b">
    <w:name w:val="正文文本缩进 Char1"/>
    <w:rsid w:val="00644BD4"/>
    <w:rPr>
      <w:rFonts w:eastAsia="Batang"/>
      <w:lang w:val="en-GB"/>
    </w:rPr>
  </w:style>
  <w:style w:type="character" w:customStyle="1" w:styleId="2Char1">
    <w:name w:val="正文文本 2 Char1"/>
    <w:rsid w:val="00644BD4"/>
    <w:rPr>
      <w:rFonts w:ascii="CG Times (WN)" w:eastAsia="Malgun Gothic" w:hAnsi="CG Times (WN)"/>
      <w:i/>
      <w:lang w:val="en-GB" w:eastAsia="ko-KR"/>
    </w:rPr>
  </w:style>
  <w:style w:type="character" w:customStyle="1" w:styleId="3Char1">
    <w:name w:val="正文文本 3 Char1"/>
    <w:rsid w:val="00644BD4"/>
    <w:rPr>
      <w:rFonts w:ascii="CG Times (WN)" w:eastAsia="Osaka" w:hAnsi="CG Times (WN)"/>
      <w:color w:val="000000"/>
      <w:lang w:val="en-GB" w:eastAsia="ko-KR"/>
    </w:rPr>
  </w:style>
  <w:style w:type="character" w:customStyle="1" w:styleId="2Char10">
    <w:name w:val="正文文本缩进 2 Char1"/>
    <w:rsid w:val="00644BD4"/>
    <w:rPr>
      <w:rFonts w:ascii="CG Times (WN)" w:eastAsia="ＭＳ 明朝" w:hAnsi="CG Times (WN)"/>
      <w:lang w:val="en-GB"/>
    </w:rPr>
  </w:style>
  <w:style w:type="character" w:customStyle="1" w:styleId="HTMLChar1">
    <w:name w:val="HTML 预设格式 Char1"/>
    <w:rsid w:val="00644BD4"/>
    <w:rPr>
      <w:rFonts w:ascii="Courier New" w:eastAsia="ＭＳ 明朝" w:hAnsi="Courier New"/>
      <w:lang w:val="en-GB" w:eastAsia="x-none"/>
    </w:rPr>
  </w:style>
  <w:style w:type="paragraph" w:customStyle="1" w:styleId="3f">
    <w:name w:val="変更箇所3"/>
    <w:hidden/>
    <w:semiHidden/>
    <w:qFormat/>
    <w:rsid w:val="00644BD4"/>
    <w:rPr>
      <w:rFonts w:ascii="Times New Roman" w:eastAsia="ＭＳ 明朝" w:hAnsi="Times New Roman"/>
      <w:lang w:val="en-GB" w:eastAsia="en-US"/>
    </w:rPr>
  </w:style>
  <w:style w:type="paragraph" w:customStyle="1" w:styleId="2f4">
    <w:name w:val="変更箇所2"/>
    <w:hidden/>
    <w:semiHidden/>
    <w:qFormat/>
    <w:rsid w:val="00644BD4"/>
    <w:rPr>
      <w:rFonts w:ascii="Times New Roman" w:eastAsia="ＭＳ 明朝" w:hAnsi="Times New Roman"/>
      <w:lang w:val="en-GB" w:eastAsia="en-US"/>
    </w:rPr>
  </w:style>
  <w:style w:type="paragraph" w:customStyle="1" w:styleId="2f5">
    <w:name w:val="수정2"/>
    <w:hidden/>
    <w:semiHidden/>
    <w:qFormat/>
    <w:rsid w:val="00644BD4"/>
    <w:rPr>
      <w:rFonts w:ascii="Times New Roman" w:eastAsia="Batang" w:hAnsi="Times New Roman"/>
      <w:lang w:val="en-GB" w:eastAsia="en-US"/>
    </w:rPr>
  </w:style>
  <w:style w:type="character" w:customStyle="1" w:styleId="h410">
    <w:name w:val="h410"/>
    <w:rsid w:val="00644BD4"/>
    <w:rPr>
      <w:rFonts w:ascii="Arial" w:hAnsi="Arial"/>
      <w:sz w:val="24"/>
      <w:lang w:val="en-GB"/>
    </w:rPr>
  </w:style>
  <w:style w:type="character" w:customStyle="1" w:styleId="h53">
    <w:name w:val="h53"/>
    <w:rsid w:val="00644BD4"/>
    <w:rPr>
      <w:rFonts w:ascii="Arial" w:eastAsia="SimSun" w:hAnsi="Arial"/>
      <w:sz w:val="22"/>
      <w:lang w:val="en-GB" w:eastAsia="en-US" w:bidi="ar-SA"/>
    </w:rPr>
  </w:style>
  <w:style w:type="paragraph" w:customStyle="1" w:styleId="47">
    <w:name w:val="修订4"/>
    <w:hidden/>
    <w:semiHidden/>
    <w:qFormat/>
    <w:rsid w:val="00644BD4"/>
    <w:rPr>
      <w:rFonts w:ascii="Times New Roman" w:eastAsia="Batang" w:hAnsi="Times New Roman"/>
      <w:lang w:val="en-GB" w:eastAsia="en-US"/>
    </w:rPr>
  </w:style>
  <w:style w:type="character" w:customStyle="1" w:styleId="gt-baf-word-clickable1">
    <w:name w:val="gt-baf-word-clickable1"/>
    <w:rsid w:val="00644BD4"/>
    <w:rPr>
      <w:color w:val="000000"/>
    </w:rPr>
  </w:style>
  <w:style w:type="paragraph" w:customStyle="1" w:styleId="911">
    <w:name w:val="目錄 91"/>
    <w:basedOn w:val="81"/>
    <w:qFormat/>
    <w:rsid w:val="00644BD4"/>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4BD4"/>
    <w:rPr>
      <w:rFonts w:ascii="Arial" w:hAnsi="Arial"/>
      <w:b/>
      <w:sz w:val="18"/>
      <w:lang w:val="en-GB" w:eastAsia="en-US"/>
    </w:rPr>
  </w:style>
  <w:style w:type="paragraph" w:customStyle="1" w:styleId="Verzeichnis91">
    <w:name w:val="Verzeichnis 91"/>
    <w:basedOn w:val="81"/>
    <w:qFormat/>
    <w:rsid w:val="00644BD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644BD4"/>
    <w:rPr>
      <w:rFonts w:ascii="Times New Roman" w:eastAsia="Batang" w:hAnsi="Times New Roman"/>
      <w:lang w:val="en-GB" w:eastAsia="en-US"/>
    </w:rPr>
  </w:style>
  <w:style w:type="paragraph" w:customStyle="1" w:styleId="3f0">
    <w:name w:val="无间隔3"/>
    <w:qFormat/>
    <w:rsid w:val="00644BD4"/>
    <w:rPr>
      <w:rFonts w:ascii="Times New Roman" w:eastAsia="SimSun" w:hAnsi="Times New Roman"/>
      <w:lang w:val="en-GB" w:eastAsia="en-US"/>
    </w:rPr>
  </w:style>
  <w:style w:type="paragraph" w:customStyle="1" w:styleId="3f1">
    <w:name w:val="수정3"/>
    <w:hidden/>
    <w:semiHidden/>
    <w:qFormat/>
    <w:rsid w:val="00644BD4"/>
    <w:rPr>
      <w:rFonts w:ascii="Times New Roman" w:eastAsia="Batang" w:hAnsi="Times New Roman"/>
      <w:lang w:val="en-GB" w:eastAsia="en-US"/>
    </w:rPr>
  </w:style>
  <w:style w:type="character" w:customStyle="1" w:styleId="Char20">
    <w:name w:val="메모 주제 Char2"/>
    <w:rsid w:val="00644BD4"/>
    <w:rPr>
      <w:rFonts w:ascii="Times New Roman" w:eastAsia="Times New Roman" w:hAnsi="Times New Roman"/>
      <w:b/>
      <w:bCs/>
      <w:lang w:val="en-GB" w:eastAsia="en-US"/>
    </w:rPr>
  </w:style>
  <w:style w:type="paragraph" w:customStyle="1" w:styleId="48">
    <w:name w:val="수정4"/>
    <w:hidden/>
    <w:semiHidden/>
    <w:qFormat/>
    <w:rsid w:val="00644BD4"/>
    <w:rPr>
      <w:rFonts w:ascii="Times New Roman" w:eastAsia="Batang" w:hAnsi="Times New Roman"/>
      <w:lang w:val="en-GB" w:eastAsia="en-US"/>
    </w:rPr>
  </w:style>
  <w:style w:type="character" w:customStyle="1" w:styleId="11BodyTextChar">
    <w:name w:val="11 BodyText Char"/>
    <w:aliases w:val="Block_Text Char,np Char,b Char"/>
    <w:link w:val="11BodyText"/>
    <w:rsid w:val="00644BD4"/>
    <w:rPr>
      <w:rFonts w:ascii="Arial" w:eastAsia="Times New Roman" w:hAnsi="Arial"/>
      <w:lang w:val="x-none" w:eastAsia="en-GB"/>
    </w:rPr>
  </w:style>
  <w:style w:type="paragraph" w:customStyle="1" w:styleId="TableContent-Bulleted">
    <w:name w:val="Table Content - Bulleted"/>
    <w:basedOn w:val="a2"/>
    <w:qFormat/>
    <w:rsid w:val="00644BD4"/>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644B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44BD4"/>
    <w:rPr>
      <w:sz w:val="13"/>
      <w:szCs w:val="13"/>
    </w:rPr>
  </w:style>
  <w:style w:type="paragraph" w:customStyle="1" w:styleId="Es">
    <w:name w:val="Es"/>
    <w:basedOn w:val="B10"/>
    <w:qFormat/>
    <w:rsid w:val="00644BD4"/>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644BD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44BD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44B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644BD4"/>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644BD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44B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44B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4BD4"/>
    <w:rPr>
      <w:sz w:val="24"/>
    </w:rPr>
  </w:style>
  <w:style w:type="table" w:customStyle="1" w:styleId="TableGrid4">
    <w:name w:val="Table Grid4"/>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44BD4"/>
    <w:rPr>
      <w:rFonts w:ascii="Times New Roman" w:eastAsia="Times New Roman" w:hAnsi="Times New Roman"/>
      <w:lang w:val="en-GB" w:eastAsia="en-GB"/>
    </w:rPr>
    <w:tblPr/>
  </w:style>
  <w:style w:type="table" w:customStyle="1" w:styleId="TableGrid21">
    <w:name w:val="Table Grid2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644B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44BD4"/>
    <w:rPr>
      <w:rFonts w:ascii="MingLiU" w:eastAsia="MingLiU" w:hAnsi="Courier New" w:cs="Courier New"/>
      <w:sz w:val="24"/>
      <w:szCs w:val="24"/>
      <w:lang w:val="en-GB" w:eastAsia="en-US"/>
    </w:rPr>
  </w:style>
  <w:style w:type="character" w:customStyle="1" w:styleId="1fe">
    <w:name w:val="章節附註文字 字元1"/>
    <w:rsid w:val="00644B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4BD4"/>
    <w:rPr>
      <w:rFonts w:ascii="Arial" w:eastAsia="Times New Roman" w:hAnsi="Arial"/>
      <w:sz w:val="36"/>
      <w:lang w:val="en-GB" w:eastAsia="ja-JP" w:bidi="ar-SA"/>
    </w:rPr>
  </w:style>
  <w:style w:type="paragraph" w:customStyle="1" w:styleId="220">
    <w:name w:val="本文 22"/>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44BD4"/>
    <w:rPr>
      <w:rFonts w:eastAsia="Times New Roman"/>
      <w:b/>
      <w:bCs/>
      <w:lang w:val="en-GB"/>
    </w:rPr>
  </w:style>
  <w:style w:type="paragraph" w:customStyle="1" w:styleId="49">
    <w:name w:val="吹き出し4"/>
    <w:basedOn w:val="a2"/>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644BD4"/>
  </w:style>
  <w:style w:type="character" w:customStyle="1" w:styleId="2f7">
    <w:name w:val="コメント参照2"/>
    <w:rsid w:val="00644BD4"/>
    <w:rPr>
      <w:sz w:val="16"/>
    </w:rPr>
  </w:style>
  <w:style w:type="paragraph" w:customStyle="1" w:styleId="2f8">
    <w:name w:val="図表番号2"/>
    <w:basedOn w:val="a2"/>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44BD4"/>
    <w:pPr>
      <w:ind w:left="851" w:hanging="284"/>
    </w:pPr>
  </w:style>
  <w:style w:type="paragraph" w:customStyle="1" w:styleId="2fa">
    <w:name w:val="箇条書き2"/>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44BD4"/>
    <w:pPr>
      <w:tabs>
        <w:tab w:val="clear" w:pos="644"/>
        <w:tab w:val="num" w:pos="1494"/>
      </w:tabs>
      <w:ind w:left="851" w:hanging="284"/>
    </w:pPr>
  </w:style>
  <w:style w:type="paragraph" w:customStyle="1" w:styleId="321">
    <w:name w:val="箇条書き 32"/>
    <w:basedOn w:val="222"/>
    <w:qFormat/>
    <w:rsid w:val="00644BD4"/>
    <w:pPr>
      <w:ind w:left="1135"/>
    </w:pPr>
  </w:style>
  <w:style w:type="paragraph" w:customStyle="1" w:styleId="223">
    <w:name w:val="一覧 22"/>
    <w:basedOn w:val="ad"/>
    <w:qFormat/>
    <w:rsid w:val="00644B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44BD4"/>
    <w:pPr>
      <w:ind w:left="1135"/>
    </w:pPr>
  </w:style>
  <w:style w:type="paragraph" w:customStyle="1" w:styleId="420">
    <w:name w:val="一覧 42"/>
    <w:basedOn w:val="322"/>
    <w:qFormat/>
    <w:rsid w:val="00644BD4"/>
    <w:pPr>
      <w:ind w:left="1418"/>
    </w:pPr>
  </w:style>
  <w:style w:type="paragraph" w:customStyle="1" w:styleId="520">
    <w:name w:val="一覧 52"/>
    <w:basedOn w:val="420"/>
    <w:qFormat/>
    <w:rsid w:val="00644BD4"/>
    <w:pPr>
      <w:ind w:left="1702"/>
    </w:pPr>
  </w:style>
  <w:style w:type="paragraph" w:customStyle="1" w:styleId="421">
    <w:name w:val="箇条書き 42"/>
    <w:basedOn w:val="321"/>
    <w:qFormat/>
    <w:rsid w:val="00644BD4"/>
    <w:pPr>
      <w:ind w:left="1418"/>
    </w:pPr>
  </w:style>
  <w:style w:type="paragraph" w:customStyle="1" w:styleId="521">
    <w:name w:val="箇条書き 52"/>
    <w:basedOn w:val="421"/>
    <w:qFormat/>
    <w:rsid w:val="00644BD4"/>
    <w:pPr>
      <w:ind w:left="1702"/>
    </w:pPr>
  </w:style>
  <w:style w:type="paragraph" w:customStyle="1" w:styleId="2fb">
    <w:name w:val="コメント文字列2"/>
    <w:basedOn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644BD4"/>
    <w:rPr>
      <w:b/>
      <w:bCs/>
    </w:rPr>
  </w:style>
  <w:style w:type="paragraph" w:customStyle="1" w:styleId="2fd">
    <w:name w:val="見出しマップ2"/>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4BD4"/>
    <w:rPr>
      <w:rFonts w:ascii="Arial" w:eastAsia="Times New Roman" w:hAnsi="Arial"/>
      <w:sz w:val="36"/>
      <w:lang w:val="en-GB"/>
    </w:rPr>
  </w:style>
  <w:style w:type="paragraph" w:styleId="affff6">
    <w:name w:val="Subtitle"/>
    <w:basedOn w:val="a2"/>
    <w:next w:val="a2"/>
    <w:link w:val="affff7"/>
    <w:qFormat/>
    <w:rsid w:val="00644BD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644BD4"/>
    <w:rPr>
      <w:rFonts w:ascii="Cambria" w:eastAsia="PMingLiU" w:hAnsi="Cambria"/>
      <w:i/>
      <w:iCs/>
      <w:sz w:val="24"/>
      <w:szCs w:val="24"/>
      <w:lang w:val="en-GB" w:eastAsia="en-GB"/>
    </w:rPr>
  </w:style>
  <w:style w:type="paragraph" w:styleId="affff8">
    <w:name w:val="No Spacing"/>
    <w:basedOn w:val="a2"/>
    <w:link w:val="affff9"/>
    <w:uiPriority w:val="1"/>
    <w:qFormat/>
    <w:rsid w:val="00644BD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644BD4"/>
    <w:rPr>
      <w:rFonts w:ascii="Arial" w:eastAsia="PMingLiU" w:hAnsi="Arial"/>
      <w:lang w:val="x-none" w:eastAsia="x-none"/>
    </w:rPr>
  </w:style>
  <w:style w:type="paragraph" w:styleId="affffa">
    <w:name w:val="Quote"/>
    <w:basedOn w:val="a2"/>
    <w:next w:val="a2"/>
    <w:link w:val="affffb"/>
    <w:uiPriority w:val="29"/>
    <w:qFormat/>
    <w:rsid w:val="00644BD4"/>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644BD4"/>
    <w:rPr>
      <w:rFonts w:ascii="Arial" w:eastAsia="PMingLiU" w:hAnsi="Arial"/>
      <w:i/>
      <w:iCs/>
      <w:lang w:val="en-GB" w:eastAsia="en-GB"/>
    </w:rPr>
  </w:style>
  <w:style w:type="paragraph" w:styleId="2ff1">
    <w:name w:val="Intense Quote"/>
    <w:basedOn w:val="a2"/>
    <w:next w:val="a2"/>
    <w:link w:val="2ff2"/>
    <w:uiPriority w:val="30"/>
    <w:qFormat/>
    <w:rsid w:val="00644B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644BD4"/>
    <w:rPr>
      <w:rFonts w:ascii="Arial" w:eastAsia="PMingLiU" w:hAnsi="Arial"/>
      <w:b/>
      <w:bCs/>
      <w:i/>
      <w:iCs/>
      <w:color w:val="4F81BD"/>
      <w:lang w:val="en-GB" w:eastAsia="en-GB"/>
    </w:rPr>
  </w:style>
  <w:style w:type="character" w:styleId="affffc">
    <w:name w:val="Subtle Emphasis"/>
    <w:uiPriority w:val="19"/>
    <w:qFormat/>
    <w:rsid w:val="00644BD4"/>
    <w:rPr>
      <w:i/>
      <w:iCs/>
      <w:color w:val="808080"/>
    </w:rPr>
  </w:style>
  <w:style w:type="character" w:styleId="2ff3">
    <w:name w:val="Intense Emphasis"/>
    <w:uiPriority w:val="21"/>
    <w:qFormat/>
    <w:rsid w:val="00644BD4"/>
    <w:rPr>
      <w:b/>
      <w:bCs/>
      <w:i/>
      <w:iCs/>
      <w:color w:val="4F81BD"/>
    </w:rPr>
  </w:style>
  <w:style w:type="character" w:styleId="2ff4">
    <w:name w:val="Intense Reference"/>
    <w:uiPriority w:val="32"/>
    <w:qFormat/>
    <w:rsid w:val="00644BD4"/>
    <w:rPr>
      <w:b/>
      <w:bCs/>
      <w:smallCaps/>
      <w:color w:val="C0504D"/>
      <w:spacing w:val="5"/>
      <w:u w:val="single"/>
    </w:rPr>
  </w:style>
  <w:style w:type="character" w:styleId="affffd">
    <w:name w:val="Book Title"/>
    <w:uiPriority w:val="33"/>
    <w:qFormat/>
    <w:rsid w:val="00644BD4"/>
    <w:rPr>
      <w:b/>
      <w:bCs/>
      <w:smallCaps/>
      <w:spacing w:val="5"/>
    </w:rPr>
  </w:style>
  <w:style w:type="paragraph" w:styleId="affffe">
    <w:name w:val="TOC Heading"/>
    <w:basedOn w:val="11"/>
    <w:next w:val="a2"/>
    <w:uiPriority w:val="39"/>
    <w:unhideWhenUsed/>
    <w:qFormat/>
    <w:rsid w:val="00644B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4BD4"/>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4BD4"/>
    <w:rPr>
      <w:rFonts w:ascii="Times New Roman" w:eastAsia="PMingLiU" w:hAnsi="Times New Roman"/>
      <w:lang w:val="x-none" w:eastAsia="x-none" w:bidi="en-US"/>
    </w:rPr>
  </w:style>
  <w:style w:type="paragraph" w:customStyle="1" w:styleId="Highlight">
    <w:name w:val="Highlight"/>
    <w:basedOn w:val="a2"/>
    <w:uiPriority w:val="99"/>
    <w:qFormat/>
    <w:rsid w:val="00644B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644BD4"/>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44BD4"/>
    <w:pPr>
      <w:numPr>
        <w:numId w:val="0"/>
      </w:numPr>
      <w:spacing w:before="0"/>
    </w:pPr>
    <w:rPr>
      <w:szCs w:val="24"/>
      <w:lang w:val="fr-FR" w:eastAsia="fr-FR" w:bidi="ar-SA"/>
    </w:rPr>
  </w:style>
  <w:style w:type="paragraph" w:customStyle="1" w:styleId="StyleHeading5Firstline0cm">
    <w:name w:val="Style Heading 5 + First line:  0 cm"/>
    <w:basedOn w:val="5"/>
    <w:qFormat/>
    <w:rsid w:val="00644B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4BD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4BD4"/>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644B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4BD4"/>
    <w:pPr>
      <w:numPr>
        <w:numId w:val="24"/>
      </w:numPr>
    </w:pPr>
  </w:style>
  <w:style w:type="table" w:styleId="1ff">
    <w:name w:val="Table Colorful 1"/>
    <w:basedOn w:val="a4"/>
    <w:rsid w:val="00644B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44B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644B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4BD4"/>
    <w:rPr>
      <w:rFonts w:ascii="Arial" w:hAnsi="Arial"/>
      <w:sz w:val="36"/>
      <w:lang w:val="en-GB" w:eastAsia="en-US"/>
    </w:rPr>
  </w:style>
  <w:style w:type="paragraph" w:customStyle="1" w:styleId="57">
    <w:name w:val="吹き出し5"/>
    <w:basedOn w:val="a2"/>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44BD4"/>
  </w:style>
  <w:style w:type="character" w:customStyle="1" w:styleId="3f4">
    <w:name w:val="コメント参照3"/>
    <w:rsid w:val="00644BD4"/>
    <w:rPr>
      <w:sz w:val="16"/>
    </w:rPr>
  </w:style>
  <w:style w:type="paragraph" w:customStyle="1" w:styleId="3f5">
    <w:name w:val="図表番号3"/>
    <w:basedOn w:val="a2"/>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44BD4"/>
    <w:pPr>
      <w:ind w:left="851" w:hanging="284"/>
    </w:pPr>
  </w:style>
  <w:style w:type="paragraph" w:customStyle="1" w:styleId="3f7">
    <w:name w:val="箇条書き3"/>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44BD4"/>
    <w:pPr>
      <w:tabs>
        <w:tab w:val="clear" w:pos="644"/>
        <w:tab w:val="num" w:pos="1494"/>
      </w:tabs>
      <w:ind w:left="851" w:hanging="284"/>
    </w:pPr>
  </w:style>
  <w:style w:type="paragraph" w:customStyle="1" w:styleId="330">
    <w:name w:val="箇条書き 33"/>
    <w:basedOn w:val="231"/>
    <w:qFormat/>
    <w:rsid w:val="00644BD4"/>
    <w:pPr>
      <w:ind w:left="1135"/>
    </w:pPr>
  </w:style>
  <w:style w:type="paragraph" w:customStyle="1" w:styleId="232">
    <w:name w:val="一覧 23"/>
    <w:basedOn w:val="ad"/>
    <w:qFormat/>
    <w:rsid w:val="00644B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44BD4"/>
    <w:pPr>
      <w:ind w:left="1135"/>
    </w:pPr>
  </w:style>
  <w:style w:type="paragraph" w:customStyle="1" w:styleId="430">
    <w:name w:val="一覧 43"/>
    <w:basedOn w:val="331"/>
    <w:qFormat/>
    <w:rsid w:val="00644BD4"/>
    <w:pPr>
      <w:ind w:left="1418"/>
    </w:pPr>
  </w:style>
  <w:style w:type="paragraph" w:customStyle="1" w:styleId="530">
    <w:name w:val="一覧 53"/>
    <w:basedOn w:val="430"/>
    <w:qFormat/>
    <w:rsid w:val="00644BD4"/>
    <w:pPr>
      <w:ind w:left="1702"/>
    </w:pPr>
  </w:style>
  <w:style w:type="paragraph" w:customStyle="1" w:styleId="431">
    <w:name w:val="箇条書き 43"/>
    <w:basedOn w:val="330"/>
    <w:qFormat/>
    <w:rsid w:val="00644BD4"/>
    <w:pPr>
      <w:ind w:left="1418"/>
    </w:pPr>
  </w:style>
  <w:style w:type="paragraph" w:customStyle="1" w:styleId="531">
    <w:name w:val="箇条書き 53"/>
    <w:basedOn w:val="431"/>
    <w:qFormat/>
    <w:rsid w:val="00644BD4"/>
  </w:style>
  <w:style w:type="paragraph" w:customStyle="1" w:styleId="3f8">
    <w:name w:val="コメント文字列3"/>
    <w:basedOn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44BD4"/>
    <w:rPr>
      <w:b/>
      <w:bCs/>
    </w:rPr>
  </w:style>
  <w:style w:type="paragraph" w:customStyle="1" w:styleId="3fa">
    <w:name w:val="見出しマップ3"/>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44BD4"/>
    <w:rPr>
      <w:rFonts w:ascii="Times New Roman" w:hAnsi="Times New Roman"/>
      <w:b/>
      <w:bCs/>
      <w:lang w:val="en-GB" w:eastAsia="en-US"/>
    </w:rPr>
  </w:style>
  <w:style w:type="character" w:customStyle="1" w:styleId="1ff0">
    <w:name w:val="吹き出し (文字)1"/>
    <w:uiPriority w:val="99"/>
    <w:semiHidden/>
    <w:rsid w:val="00644BD4"/>
    <w:rPr>
      <w:rFonts w:ascii="ＭＳ 明朝" w:eastAsia="ＭＳ 明朝" w:hAnsi="Times New Roman"/>
      <w:sz w:val="18"/>
      <w:szCs w:val="18"/>
      <w:lang w:val="en-GB" w:eastAsia="en-US"/>
    </w:rPr>
  </w:style>
  <w:style w:type="character" w:customStyle="1" w:styleId="1ff1">
    <w:name w:val="見出しマップ (文字)1"/>
    <w:uiPriority w:val="99"/>
    <w:semiHidden/>
    <w:rsid w:val="00644BD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4BD4"/>
    <w:rPr>
      <w:rFonts w:ascii="Times New Roman" w:eastAsia="Times New Roman" w:hAnsi="Times New Roman"/>
      <w:lang w:val="en-GB" w:eastAsia="en-US"/>
    </w:rPr>
  </w:style>
  <w:style w:type="character" w:customStyle="1" w:styleId="1ff3">
    <w:name w:val="コメント文字列 (文字)1"/>
    <w:uiPriority w:val="99"/>
    <w:semiHidden/>
    <w:rsid w:val="00644BD4"/>
    <w:rPr>
      <w:rFonts w:ascii="Times New Roman" w:eastAsia="Times New Roman" w:hAnsi="Times New Roman"/>
      <w:lang w:val="en-GB" w:eastAsia="en-US"/>
    </w:rPr>
  </w:style>
  <w:style w:type="character" w:customStyle="1" w:styleId="1ff4">
    <w:name w:val="コメント内容 (文字)1"/>
    <w:uiPriority w:val="99"/>
    <w:semiHidden/>
    <w:rsid w:val="00644BD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4BD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4BD4"/>
    <w:rPr>
      <w:rFonts w:ascii="Arial" w:eastAsia="PMingLiU" w:hAnsi="Arial"/>
      <w:lang w:val="x-none" w:eastAsia="x-none"/>
    </w:rPr>
  </w:style>
  <w:style w:type="character" w:customStyle="1" w:styleId="ColorfulGrid-Accent1Char">
    <w:name w:val="Colorful Grid - Accent 1 Char"/>
    <w:link w:val="141"/>
    <w:uiPriority w:val="29"/>
    <w:rsid w:val="00644BD4"/>
    <w:rPr>
      <w:rFonts w:ascii="Arial" w:eastAsia="PMingLiU" w:hAnsi="Arial"/>
      <w:i/>
      <w:iCs/>
      <w:color w:val="000000"/>
      <w:lang w:val="en-GB" w:eastAsia="en-US"/>
    </w:rPr>
  </w:style>
  <w:style w:type="character" w:customStyle="1" w:styleId="LightShading-Accent2Char">
    <w:name w:val="Light Shading - Accent 2 Char"/>
    <w:link w:val="1ff5"/>
    <w:uiPriority w:val="30"/>
    <w:rsid w:val="00644BD4"/>
    <w:rPr>
      <w:rFonts w:ascii="Arial" w:eastAsia="PMingLiU" w:hAnsi="Arial"/>
      <w:b/>
      <w:bCs/>
      <w:i/>
      <w:iCs/>
      <w:color w:val="4F81BD"/>
      <w:lang w:val="en-GB" w:eastAsia="en-US"/>
    </w:rPr>
  </w:style>
  <w:style w:type="character" w:customStyle="1" w:styleId="PlainTable34">
    <w:name w:val="Plain Table 34"/>
    <w:uiPriority w:val="19"/>
    <w:qFormat/>
    <w:rsid w:val="00644BD4"/>
    <w:rPr>
      <w:i/>
      <w:iCs/>
      <w:color w:val="808080"/>
    </w:rPr>
  </w:style>
  <w:style w:type="character" w:customStyle="1" w:styleId="PlainTable44">
    <w:name w:val="Plain Table 44"/>
    <w:uiPriority w:val="21"/>
    <w:qFormat/>
    <w:rsid w:val="00644BD4"/>
    <w:rPr>
      <w:b/>
      <w:bCs/>
      <w:i/>
      <w:iCs/>
      <w:color w:val="4F81BD"/>
    </w:rPr>
  </w:style>
  <w:style w:type="character" w:customStyle="1" w:styleId="PlainTable54">
    <w:name w:val="Plain Table 54"/>
    <w:uiPriority w:val="31"/>
    <w:qFormat/>
    <w:rsid w:val="00644BD4"/>
    <w:rPr>
      <w:smallCaps/>
      <w:color w:val="C0504D"/>
      <w:u w:val="single"/>
    </w:rPr>
  </w:style>
  <w:style w:type="character" w:customStyle="1" w:styleId="TableGridLight4">
    <w:name w:val="Table Grid Light4"/>
    <w:uiPriority w:val="32"/>
    <w:qFormat/>
    <w:rsid w:val="00644BD4"/>
    <w:rPr>
      <w:b/>
      <w:bCs/>
      <w:smallCaps/>
      <w:color w:val="C0504D"/>
      <w:spacing w:val="5"/>
      <w:u w:val="single"/>
    </w:rPr>
  </w:style>
  <w:style w:type="character" w:customStyle="1" w:styleId="GridTable1Light4">
    <w:name w:val="Grid Table 1 Light4"/>
    <w:uiPriority w:val="33"/>
    <w:qFormat/>
    <w:rsid w:val="00644BD4"/>
    <w:rPr>
      <w:b/>
      <w:bCs/>
      <w:smallCaps/>
      <w:spacing w:val="5"/>
    </w:rPr>
  </w:style>
  <w:style w:type="paragraph" w:customStyle="1" w:styleId="GridTable34">
    <w:name w:val="Grid Table 34"/>
    <w:basedOn w:val="11"/>
    <w:next w:val="a2"/>
    <w:uiPriority w:val="39"/>
    <w:unhideWhenUsed/>
    <w:qFormat/>
    <w:rsid w:val="00644B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644BD4"/>
    <w:rPr>
      <w:rFonts w:ascii="Times New Roman" w:eastAsia="Times New Roman" w:hAnsi="Times New Roman"/>
      <w:lang w:val="en-GB"/>
    </w:rPr>
  </w:style>
  <w:style w:type="character" w:customStyle="1" w:styleId="1ff6">
    <w:name w:val="註解主旨 字元1"/>
    <w:rsid w:val="00644BD4"/>
    <w:rPr>
      <w:b/>
      <w:bCs/>
      <w:lang w:val="en-GB" w:eastAsia="sv-SE"/>
    </w:rPr>
  </w:style>
  <w:style w:type="paragraph" w:customStyle="1" w:styleId="4a">
    <w:name w:val="无间隔4"/>
    <w:qFormat/>
    <w:rsid w:val="00644BD4"/>
    <w:rPr>
      <w:rFonts w:ascii="Times New Roman" w:eastAsia="SimSun" w:hAnsi="Times New Roman"/>
      <w:lang w:val="en-GB" w:eastAsia="en-US"/>
    </w:rPr>
  </w:style>
  <w:style w:type="character" w:customStyle="1" w:styleId="NurTextZchn1">
    <w:name w:val="Nur Text Zchn1"/>
    <w:rsid w:val="00644BD4"/>
    <w:rPr>
      <w:rFonts w:ascii="Courier New" w:hAnsi="Courier New" w:cs="Courier New"/>
      <w:lang w:val="en-GB" w:eastAsia="en-US"/>
    </w:rPr>
  </w:style>
  <w:style w:type="character" w:customStyle="1" w:styleId="EndnotentextZchn1">
    <w:name w:val="Endnotentext Zchn1"/>
    <w:rsid w:val="00644BD4"/>
    <w:rPr>
      <w:rFonts w:ascii="Times New Roman" w:hAnsi="Times New Roman"/>
      <w:lang w:val="en-GB" w:eastAsia="en-US"/>
    </w:rPr>
  </w:style>
  <w:style w:type="paragraph" w:customStyle="1" w:styleId="xl63">
    <w:name w:val="xl63"/>
    <w:basedOn w:val="a2"/>
    <w:qFormat/>
    <w:rsid w:val="00644B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644B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644B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44BD4"/>
    <w:rPr>
      <w:rFonts w:ascii="Times New Roman" w:eastAsia="SimSun" w:hAnsi="Times New Roman"/>
      <w:lang w:val="en-GB" w:eastAsia="en-US"/>
    </w:rPr>
  </w:style>
  <w:style w:type="paragraph" w:customStyle="1" w:styleId="66">
    <w:name w:val="吹き出し6"/>
    <w:basedOn w:val="a2"/>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44BD4"/>
    <w:rPr>
      <w:rFonts w:ascii="Times New Roman" w:eastAsia="ＭＳ 明朝" w:hAnsi="Times New Roman"/>
      <w:lang w:val="en-GB" w:eastAsia="en-US"/>
    </w:rPr>
  </w:style>
  <w:style w:type="character" w:customStyle="1" w:styleId="4c">
    <w:name w:val="段落フォント4"/>
    <w:rsid w:val="00644BD4"/>
  </w:style>
  <w:style w:type="character" w:customStyle="1" w:styleId="4d">
    <w:name w:val="コメント参照4"/>
    <w:rsid w:val="00644BD4"/>
    <w:rPr>
      <w:sz w:val="16"/>
    </w:rPr>
  </w:style>
  <w:style w:type="paragraph" w:customStyle="1" w:styleId="4e">
    <w:name w:val="図表番号4"/>
    <w:basedOn w:val="a2"/>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44BD4"/>
    <w:pPr>
      <w:ind w:left="851" w:hanging="284"/>
    </w:pPr>
  </w:style>
  <w:style w:type="paragraph" w:customStyle="1" w:styleId="4f0">
    <w:name w:val="箇条書き4"/>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44BD4"/>
    <w:pPr>
      <w:tabs>
        <w:tab w:val="clear" w:pos="644"/>
        <w:tab w:val="num" w:pos="1494"/>
      </w:tabs>
      <w:ind w:left="851" w:hanging="284"/>
    </w:pPr>
  </w:style>
  <w:style w:type="paragraph" w:customStyle="1" w:styleId="341">
    <w:name w:val="箇条書き 34"/>
    <w:basedOn w:val="242"/>
    <w:qFormat/>
    <w:rsid w:val="00644BD4"/>
    <w:pPr>
      <w:ind w:left="1135"/>
    </w:pPr>
  </w:style>
  <w:style w:type="paragraph" w:customStyle="1" w:styleId="243">
    <w:name w:val="一覧 24"/>
    <w:basedOn w:val="ad"/>
    <w:qFormat/>
    <w:rsid w:val="00644B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44BD4"/>
    <w:pPr>
      <w:ind w:left="1135"/>
    </w:pPr>
  </w:style>
  <w:style w:type="paragraph" w:customStyle="1" w:styleId="441">
    <w:name w:val="一覧 44"/>
    <w:basedOn w:val="342"/>
    <w:qFormat/>
    <w:rsid w:val="00644BD4"/>
    <w:pPr>
      <w:ind w:left="1418"/>
    </w:pPr>
  </w:style>
  <w:style w:type="paragraph" w:customStyle="1" w:styleId="540">
    <w:name w:val="一覧 54"/>
    <w:basedOn w:val="441"/>
    <w:qFormat/>
    <w:rsid w:val="00644BD4"/>
    <w:pPr>
      <w:ind w:left="1702"/>
    </w:pPr>
  </w:style>
  <w:style w:type="paragraph" w:customStyle="1" w:styleId="442">
    <w:name w:val="箇条書き 44"/>
    <w:basedOn w:val="341"/>
    <w:qFormat/>
    <w:rsid w:val="00644BD4"/>
    <w:pPr>
      <w:ind w:left="1418"/>
    </w:pPr>
  </w:style>
  <w:style w:type="paragraph" w:customStyle="1" w:styleId="541">
    <w:name w:val="箇条書き 54"/>
    <w:basedOn w:val="442"/>
    <w:qFormat/>
    <w:rsid w:val="00644BD4"/>
    <w:pPr>
      <w:ind w:left="1702"/>
    </w:pPr>
  </w:style>
  <w:style w:type="paragraph" w:customStyle="1" w:styleId="4f1">
    <w:name w:val="コメント文字列4"/>
    <w:basedOn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44BD4"/>
    <w:rPr>
      <w:b/>
      <w:bCs/>
    </w:rPr>
  </w:style>
  <w:style w:type="paragraph" w:customStyle="1" w:styleId="4f3">
    <w:name w:val="見出しマップ4"/>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644BD4"/>
    <w:rPr>
      <w:rFonts w:ascii="Malgun Gothic" w:hAnsi="Courier New" w:cs="Courier New"/>
      <w:lang w:val="en-GB" w:eastAsia="en-US"/>
    </w:rPr>
  </w:style>
  <w:style w:type="character" w:customStyle="1" w:styleId="Char1d">
    <w:name w:val="미주 텍스트 Char1"/>
    <w:uiPriority w:val="99"/>
    <w:semiHidden/>
    <w:rsid w:val="00644BD4"/>
    <w:rPr>
      <w:rFonts w:ascii="Times New Roman" w:eastAsia="Times New Roman" w:hAnsi="Times New Roman"/>
      <w:lang w:val="en-GB" w:eastAsia="en-US"/>
    </w:rPr>
  </w:style>
  <w:style w:type="character" w:customStyle="1" w:styleId="Char1e">
    <w:name w:val="풍선 도움말 텍스트 Char1"/>
    <w:uiPriority w:val="99"/>
    <w:semiHidden/>
    <w:rsid w:val="00644BD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4BD4"/>
    <w:rPr>
      <w:rFonts w:ascii="Malgun Gothic" w:eastAsia="Malgun Gothic" w:hAnsi="Times New Roman"/>
      <w:sz w:val="18"/>
      <w:szCs w:val="18"/>
      <w:lang w:val="en-GB" w:eastAsia="en-US"/>
    </w:rPr>
  </w:style>
  <w:style w:type="character" w:customStyle="1" w:styleId="Char1f0">
    <w:name w:val="각주 텍스트 Char1"/>
    <w:uiPriority w:val="99"/>
    <w:semiHidden/>
    <w:rsid w:val="00644BD4"/>
    <w:rPr>
      <w:rFonts w:ascii="Times New Roman" w:eastAsia="Times New Roman" w:hAnsi="Times New Roman"/>
      <w:lang w:val="en-GB" w:eastAsia="en-US"/>
    </w:rPr>
  </w:style>
  <w:style w:type="character" w:customStyle="1" w:styleId="Char1f1">
    <w:name w:val="메모 텍스트 Char1"/>
    <w:uiPriority w:val="99"/>
    <w:semiHidden/>
    <w:rsid w:val="00644BD4"/>
    <w:rPr>
      <w:rFonts w:ascii="Times New Roman" w:eastAsia="Times New Roman" w:hAnsi="Times New Roman"/>
      <w:lang w:val="en-GB" w:eastAsia="en-US"/>
    </w:rPr>
  </w:style>
  <w:style w:type="character" w:customStyle="1" w:styleId="Char1f2">
    <w:name w:val="메모 주제 Char1"/>
    <w:uiPriority w:val="99"/>
    <w:semiHidden/>
    <w:rsid w:val="00644BD4"/>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644B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644B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644B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644B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44B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644B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644B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4BD4"/>
    <w:rPr>
      <w:rFonts w:ascii="Times New Roman" w:eastAsia="PMingLiU" w:hAnsi="Times New Roman"/>
      <w:lang w:val="en-GB" w:eastAsia="en-GB"/>
    </w:rPr>
    <w:tblPr>
      <w:tblInd w:w="0" w:type="nil"/>
    </w:tblPr>
  </w:style>
  <w:style w:type="table" w:customStyle="1" w:styleId="TableGrid111">
    <w:name w:val="Table Grid11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44B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4B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4BD4"/>
    <w:pPr>
      <w:numPr>
        <w:numId w:val="26"/>
      </w:numPr>
    </w:pPr>
  </w:style>
  <w:style w:type="numbering" w:customStyle="1" w:styleId="Style11">
    <w:name w:val="Style11"/>
    <w:uiPriority w:val="99"/>
    <w:rsid w:val="00644BD4"/>
    <w:pPr>
      <w:numPr>
        <w:numId w:val="20"/>
      </w:numPr>
    </w:pPr>
  </w:style>
  <w:style w:type="character" w:customStyle="1" w:styleId="Absatz-Standardschriftart4">
    <w:name w:val="Absatz-Standardschriftart4"/>
    <w:rsid w:val="00644BD4"/>
  </w:style>
  <w:style w:type="character" w:customStyle="1" w:styleId="CommentSubjectChar4">
    <w:name w:val="Comment Subject Char4"/>
    <w:rsid w:val="00644BD4"/>
    <w:rPr>
      <w:rFonts w:ascii="Times New Roman" w:hAnsi="Times New Roman"/>
      <w:b/>
      <w:bCs/>
      <w:lang w:val="en-GB" w:eastAsia="en-US"/>
    </w:rPr>
  </w:style>
  <w:style w:type="character" w:customStyle="1" w:styleId="Char6">
    <w:name w:val="메모 주제 Char"/>
    <w:rsid w:val="00644BD4"/>
    <w:rPr>
      <w:rFonts w:ascii="Times New Roman" w:hAnsi="Times New Roman"/>
      <w:b/>
      <w:bCs/>
      <w:lang w:val="en-GB" w:eastAsia="en-US"/>
    </w:rPr>
  </w:style>
  <w:style w:type="character" w:customStyle="1" w:styleId="Char7">
    <w:name w:val="批注主题 Char"/>
    <w:qFormat/>
    <w:rsid w:val="00644B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4B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4BD4"/>
    <w:rPr>
      <w:rFonts w:ascii="Times New Roman" w:hAnsi="Times New Roman"/>
      <w:b/>
      <w:lang w:val="en-GB" w:eastAsia="x-none"/>
    </w:rPr>
  </w:style>
  <w:style w:type="character" w:customStyle="1" w:styleId="Absatz-Standardschriftart5">
    <w:name w:val="Absatz-Standardschriftart5"/>
    <w:rsid w:val="00644BD4"/>
  </w:style>
  <w:style w:type="character" w:customStyle="1" w:styleId="PlainTable31">
    <w:name w:val="Plain Table 31"/>
    <w:uiPriority w:val="19"/>
    <w:qFormat/>
    <w:rsid w:val="00644BD4"/>
    <w:rPr>
      <w:i/>
      <w:iCs/>
      <w:color w:val="808080"/>
    </w:rPr>
  </w:style>
  <w:style w:type="character" w:customStyle="1" w:styleId="PlainTable41">
    <w:name w:val="Plain Table 41"/>
    <w:uiPriority w:val="21"/>
    <w:qFormat/>
    <w:rsid w:val="00644BD4"/>
    <w:rPr>
      <w:b/>
      <w:bCs/>
      <w:i/>
      <w:iCs/>
      <w:color w:val="4F81BD"/>
    </w:rPr>
  </w:style>
  <w:style w:type="character" w:customStyle="1" w:styleId="PlainTable51">
    <w:name w:val="Plain Table 51"/>
    <w:uiPriority w:val="31"/>
    <w:qFormat/>
    <w:rsid w:val="00644BD4"/>
    <w:rPr>
      <w:smallCaps/>
      <w:color w:val="C0504D"/>
      <w:u w:val="single"/>
    </w:rPr>
  </w:style>
  <w:style w:type="character" w:customStyle="1" w:styleId="TableGridLight1">
    <w:name w:val="Table Grid Light1"/>
    <w:uiPriority w:val="32"/>
    <w:qFormat/>
    <w:rsid w:val="00644BD4"/>
    <w:rPr>
      <w:b/>
      <w:bCs/>
      <w:smallCaps/>
      <w:color w:val="C0504D"/>
      <w:spacing w:val="5"/>
      <w:u w:val="single"/>
    </w:rPr>
  </w:style>
  <w:style w:type="character" w:customStyle="1" w:styleId="GridTable1Light1">
    <w:name w:val="Grid Table 1 Light1"/>
    <w:uiPriority w:val="33"/>
    <w:qFormat/>
    <w:rsid w:val="00644BD4"/>
    <w:rPr>
      <w:b/>
      <w:bCs/>
      <w:smallCaps/>
      <w:spacing w:val="5"/>
    </w:rPr>
  </w:style>
  <w:style w:type="paragraph" w:customStyle="1" w:styleId="GridTable31">
    <w:name w:val="Grid Table 31"/>
    <w:basedOn w:val="11"/>
    <w:next w:val="a2"/>
    <w:uiPriority w:val="39"/>
    <w:unhideWhenUsed/>
    <w:qFormat/>
    <w:rsid w:val="00644B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4BD4"/>
    <w:rPr>
      <w:rFonts w:ascii="Arial" w:eastAsia="ＭＳ ゴシック" w:hAnsi="Arial" w:cs="Times New Roman"/>
      <w:lang w:val="en-GB" w:eastAsia="en-US"/>
    </w:rPr>
  </w:style>
  <w:style w:type="character" w:customStyle="1" w:styleId="PlainTable32">
    <w:name w:val="Plain Table 32"/>
    <w:uiPriority w:val="19"/>
    <w:qFormat/>
    <w:rsid w:val="00644BD4"/>
    <w:rPr>
      <w:i/>
      <w:iCs/>
      <w:color w:val="808080"/>
    </w:rPr>
  </w:style>
  <w:style w:type="character" w:customStyle="1" w:styleId="PlainTable42">
    <w:name w:val="Plain Table 42"/>
    <w:uiPriority w:val="21"/>
    <w:qFormat/>
    <w:rsid w:val="00644BD4"/>
    <w:rPr>
      <w:b/>
      <w:bCs/>
      <w:i/>
      <w:iCs/>
      <w:color w:val="4F81BD"/>
    </w:rPr>
  </w:style>
  <w:style w:type="character" w:customStyle="1" w:styleId="PlainTable52">
    <w:name w:val="Plain Table 52"/>
    <w:uiPriority w:val="31"/>
    <w:qFormat/>
    <w:rsid w:val="00644BD4"/>
    <w:rPr>
      <w:smallCaps/>
      <w:color w:val="C0504D"/>
      <w:u w:val="single"/>
    </w:rPr>
  </w:style>
  <w:style w:type="character" w:customStyle="1" w:styleId="TableGridLight2">
    <w:name w:val="Table Grid Light2"/>
    <w:uiPriority w:val="32"/>
    <w:qFormat/>
    <w:rsid w:val="00644BD4"/>
    <w:rPr>
      <w:b/>
      <w:bCs/>
      <w:smallCaps/>
      <w:color w:val="C0504D"/>
      <w:spacing w:val="5"/>
      <w:u w:val="single"/>
    </w:rPr>
  </w:style>
  <w:style w:type="character" w:customStyle="1" w:styleId="GridTable1Light2">
    <w:name w:val="Grid Table 1 Light2"/>
    <w:uiPriority w:val="33"/>
    <w:qFormat/>
    <w:rsid w:val="00644BD4"/>
    <w:rPr>
      <w:b/>
      <w:bCs/>
      <w:smallCaps/>
      <w:spacing w:val="5"/>
    </w:rPr>
  </w:style>
  <w:style w:type="paragraph" w:customStyle="1" w:styleId="GridTable32">
    <w:name w:val="Grid Table 32"/>
    <w:basedOn w:val="11"/>
    <w:next w:val="a2"/>
    <w:uiPriority w:val="39"/>
    <w:unhideWhenUsed/>
    <w:qFormat/>
    <w:rsid w:val="00644B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4BD4"/>
  </w:style>
  <w:style w:type="character" w:customStyle="1" w:styleId="PlainTable33">
    <w:name w:val="Plain Table 33"/>
    <w:uiPriority w:val="19"/>
    <w:qFormat/>
    <w:rsid w:val="00644BD4"/>
    <w:rPr>
      <w:i/>
      <w:iCs/>
      <w:color w:val="808080"/>
    </w:rPr>
  </w:style>
  <w:style w:type="character" w:customStyle="1" w:styleId="PlainTable43">
    <w:name w:val="Plain Table 43"/>
    <w:uiPriority w:val="21"/>
    <w:qFormat/>
    <w:rsid w:val="00644BD4"/>
    <w:rPr>
      <w:b/>
      <w:bCs/>
      <w:i/>
      <w:iCs/>
      <w:color w:val="4F81BD"/>
    </w:rPr>
  </w:style>
  <w:style w:type="character" w:customStyle="1" w:styleId="PlainTable53">
    <w:name w:val="Plain Table 53"/>
    <w:uiPriority w:val="31"/>
    <w:qFormat/>
    <w:rsid w:val="00644BD4"/>
    <w:rPr>
      <w:smallCaps/>
      <w:color w:val="C0504D"/>
      <w:u w:val="single"/>
    </w:rPr>
  </w:style>
  <w:style w:type="character" w:customStyle="1" w:styleId="TableGridLight3">
    <w:name w:val="Table Grid Light3"/>
    <w:uiPriority w:val="32"/>
    <w:qFormat/>
    <w:rsid w:val="00644BD4"/>
    <w:rPr>
      <w:b/>
      <w:bCs/>
      <w:smallCaps/>
      <w:color w:val="C0504D"/>
      <w:spacing w:val="5"/>
      <w:u w:val="single"/>
    </w:rPr>
  </w:style>
  <w:style w:type="character" w:customStyle="1" w:styleId="GridTable1Light3">
    <w:name w:val="Grid Table 1 Light3"/>
    <w:uiPriority w:val="33"/>
    <w:qFormat/>
    <w:rsid w:val="00644BD4"/>
    <w:rPr>
      <w:b/>
      <w:bCs/>
      <w:smallCaps/>
      <w:spacing w:val="5"/>
    </w:rPr>
  </w:style>
  <w:style w:type="paragraph" w:customStyle="1" w:styleId="GridTable33">
    <w:name w:val="Grid Table 33"/>
    <w:basedOn w:val="11"/>
    <w:next w:val="a2"/>
    <w:uiPriority w:val="39"/>
    <w:unhideWhenUsed/>
    <w:qFormat/>
    <w:rsid w:val="00644B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644B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644B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44B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644BD4"/>
  </w:style>
  <w:style w:type="character" w:customStyle="1" w:styleId="KommentarthemaZchn">
    <w:name w:val="Kommentarthema Zchn"/>
    <w:rsid w:val="00644BD4"/>
    <w:rPr>
      <w:b/>
      <w:bCs/>
      <w:lang w:val="en-GB" w:eastAsia="en-US" w:bidi="ar-SA"/>
    </w:rPr>
  </w:style>
  <w:style w:type="paragraph" w:customStyle="1" w:styleId="afffff0">
    <w:name w:val="修订"/>
    <w:hidden/>
    <w:semiHidden/>
    <w:qFormat/>
    <w:rsid w:val="00644BD4"/>
    <w:rPr>
      <w:rFonts w:ascii="Times New Roman" w:eastAsia="Batang" w:hAnsi="Times New Roman"/>
      <w:lang w:val="en-GB" w:eastAsia="en-US"/>
    </w:rPr>
  </w:style>
  <w:style w:type="paragraph" w:customStyle="1" w:styleId="afffff1">
    <w:name w:val="无间隔"/>
    <w:qFormat/>
    <w:rsid w:val="00644BD4"/>
    <w:rPr>
      <w:rFonts w:ascii="Times New Roman" w:eastAsia="SimSun" w:hAnsi="Times New Roman"/>
      <w:lang w:val="en-GB" w:eastAsia="en-US"/>
    </w:rPr>
  </w:style>
  <w:style w:type="character" w:customStyle="1" w:styleId="afffff2">
    <w:name w:val="コメント内容 (文字)"/>
    <w:qFormat/>
    <w:rsid w:val="00644B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4BD4"/>
    <w:rPr>
      <w:rFonts w:ascii="Arial" w:hAnsi="Arial"/>
      <w:sz w:val="36"/>
      <w:lang w:val="en-GB" w:eastAsia="en-US"/>
    </w:rPr>
  </w:style>
  <w:style w:type="character" w:customStyle="1" w:styleId="UnresolvedMention4">
    <w:name w:val="Unresolved Mention4"/>
    <w:uiPriority w:val="99"/>
    <w:unhideWhenUsed/>
    <w:qFormat/>
    <w:rsid w:val="00644BD4"/>
    <w:rPr>
      <w:color w:val="808080"/>
      <w:shd w:val="clear" w:color="auto" w:fill="E6E6E6"/>
    </w:rPr>
  </w:style>
  <w:style w:type="character" w:customStyle="1" w:styleId="MediumShading1-Accent1Char">
    <w:name w:val="Medium Shading 1 - Accent 1 Char"/>
    <w:link w:val="4f7"/>
    <w:uiPriority w:val="1"/>
    <w:rsid w:val="00644BD4"/>
    <w:rPr>
      <w:rFonts w:ascii="Arial" w:eastAsia="PMingLiU" w:hAnsi="Arial"/>
      <w:lang w:val="x-none" w:eastAsia="x-none"/>
    </w:rPr>
  </w:style>
  <w:style w:type="character" w:customStyle="1" w:styleId="MediumGrid2-Accent2Char">
    <w:name w:val="Medium Grid 2 - Accent 2 Char"/>
    <w:link w:val="93"/>
    <w:uiPriority w:val="29"/>
    <w:rsid w:val="00644BD4"/>
    <w:rPr>
      <w:rFonts w:ascii="Arial" w:eastAsia="PMingLiU" w:hAnsi="Arial"/>
      <w:i/>
      <w:iCs/>
      <w:color w:val="000000"/>
      <w:lang w:val="en-GB" w:eastAsia="en-GB"/>
    </w:rPr>
  </w:style>
  <w:style w:type="character" w:customStyle="1" w:styleId="MediumGrid3-Accent2Char">
    <w:name w:val="Medium Grid 3 - Accent 2 Char"/>
    <w:link w:val="100"/>
    <w:uiPriority w:val="30"/>
    <w:rsid w:val="00644BD4"/>
    <w:rPr>
      <w:rFonts w:ascii="Arial" w:eastAsia="PMingLiU" w:hAnsi="Arial"/>
      <w:b/>
      <w:bCs/>
      <w:i/>
      <w:iCs/>
      <w:color w:val="4F81BD"/>
      <w:lang w:val="en-GB" w:eastAsia="en-GB"/>
    </w:rPr>
  </w:style>
  <w:style w:type="table" w:styleId="4f8">
    <w:name w:val="Medium Shading 1 Accent 3"/>
    <w:basedOn w:val="a4"/>
    <w:uiPriority w:val="29"/>
    <w:unhideWhenUsed/>
    <w:qFormat/>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4BD4"/>
    <w:rPr>
      <w:rFonts w:ascii="Times New Roman" w:eastAsia="Batang" w:hAnsi="Times New Roman"/>
      <w:lang w:val="en-GB" w:eastAsia="en-US"/>
    </w:rPr>
  </w:style>
  <w:style w:type="paragraph" w:customStyle="1" w:styleId="74">
    <w:name w:val="无间隔7"/>
    <w:qFormat/>
    <w:rsid w:val="00644BD4"/>
    <w:rPr>
      <w:rFonts w:ascii="Times New Roman" w:eastAsia="SimSun" w:hAnsi="Times New Roman"/>
      <w:lang w:val="en-GB" w:eastAsia="en-US"/>
    </w:rPr>
  </w:style>
  <w:style w:type="table" w:styleId="4f7">
    <w:name w:val="Medium Shading 1 Accent 1"/>
    <w:basedOn w:val="a4"/>
    <w:link w:val="MediumShading1-Accent1Char"/>
    <w:uiPriority w:val="1"/>
    <w:qFormat/>
    <w:rsid w:val="00644B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644B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644B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4BD4"/>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644BD4"/>
    <w:rPr>
      <w:rFonts w:ascii="Calibri" w:eastAsia="Calibri" w:hAnsi="Calibri"/>
      <w:sz w:val="22"/>
      <w:szCs w:val="22"/>
      <w:lang w:val="en-US" w:eastAsia="en-GB"/>
    </w:rPr>
  </w:style>
  <w:style w:type="character" w:customStyle="1" w:styleId="Char21">
    <w:name w:val="日期 Char2"/>
    <w:rsid w:val="00644BD4"/>
    <w:rPr>
      <w:lang w:val="en-GB" w:eastAsia="x-none"/>
    </w:rPr>
  </w:style>
  <w:style w:type="paragraph" w:customStyle="1" w:styleId="Char22">
    <w:name w:val="(文字) (文字)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44BD4"/>
    <w:rPr>
      <w:color w:val="808080"/>
    </w:rPr>
  </w:style>
  <w:style w:type="paragraph" w:customStyle="1" w:styleId="CharCharCharCharCharCharCharCharCharCharCharCharChar2">
    <w:name w:val="Char Char Char Char Char Char Char Char Char Char Char Char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4BD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4B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4BD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4BD4"/>
    <w:rPr>
      <w:rFonts w:ascii="Times New Roman" w:eastAsia="游明朝" w:hAnsi="Times New Roman"/>
      <w:b/>
      <w:bCs/>
      <w:lang w:val="en-GB" w:eastAsia="en-US"/>
    </w:rPr>
  </w:style>
  <w:style w:type="paragraph" w:customStyle="1" w:styleId="msonormal0">
    <w:name w:val="msonormal"/>
    <w:basedOn w:val="a2"/>
    <w:qFormat/>
    <w:rsid w:val="00644B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4BD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4BD4"/>
    <w:rPr>
      <w:rFonts w:ascii="Times New Roman" w:eastAsia="游明朝" w:hAnsi="Times New Roman"/>
      <w:lang w:val="en-GB" w:eastAsia="en-US"/>
    </w:rPr>
  </w:style>
  <w:style w:type="table" w:customStyle="1" w:styleId="TableGrid51">
    <w:name w:val="Table Grid5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4BD4"/>
    <w:rPr>
      <w:lang w:eastAsia="en-US"/>
    </w:rPr>
  </w:style>
  <w:style w:type="paragraph" w:customStyle="1" w:styleId="75">
    <w:name w:val="吹き出し7"/>
    <w:basedOn w:val="a2"/>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44BD4"/>
    <w:rPr>
      <w:rFonts w:ascii="Times New Roman" w:eastAsia="ＭＳ 明朝" w:hAnsi="Times New Roman"/>
      <w:lang w:val="en-GB" w:eastAsia="en-US"/>
    </w:rPr>
  </w:style>
  <w:style w:type="character" w:customStyle="1" w:styleId="5b">
    <w:name w:val="段落フォント5"/>
    <w:rsid w:val="00644BD4"/>
  </w:style>
  <w:style w:type="character" w:customStyle="1" w:styleId="5c">
    <w:name w:val="コメント参照5"/>
    <w:rsid w:val="00644BD4"/>
    <w:rPr>
      <w:sz w:val="16"/>
    </w:rPr>
  </w:style>
  <w:style w:type="paragraph" w:customStyle="1" w:styleId="5d">
    <w:name w:val="図表番号5"/>
    <w:basedOn w:val="a2"/>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644B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44BD4"/>
    <w:pPr>
      <w:ind w:left="851" w:hanging="284"/>
    </w:pPr>
  </w:style>
  <w:style w:type="paragraph" w:customStyle="1" w:styleId="5f">
    <w:name w:val="箇条書き5"/>
    <w:basedOn w:val="ad"/>
    <w:qFormat/>
    <w:rsid w:val="00644B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44BD4"/>
    <w:pPr>
      <w:tabs>
        <w:tab w:val="clear" w:pos="644"/>
        <w:tab w:val="num" w:pos="1494"/>
      </w:tabs>
      <w:ind w:left="851" w:hanging="284"/>
    </w:pPr>
  </w:style>
  <w:style w:type="paragraph" w:customStyle="1" w:styleId="350">
    <w:name w:val="箇条書き 35"/>
    <w:basedOn w:val="251"/>
    <w:qFormat/>
    <w:rsid w:val="00644BD4"/>
    <w:pPr>
      <w:ind w:left="1135"/>
    </w:pPr>
  </w:style>
  <w:style w:type="paragraph" w:customStyle="1" w:styleId="252">
    <w:name w:val="一覧 25"/>
    <w:basedOn w:val="ad"/>
    <w:qFormat/>
    <w:rsid w:val="00644B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44BD4"/>
    <w:pPr>
      <w:ind w:left="1135"/>
    </w:pPr>
  </w:style>
  <w:style w:type="paragraph" w:customStyle="1" w:styleId="450">
    <w:name w:val="一覧 45"/>
    <w:basedOn w:val="351"/>
    <w:qFormat/>
    <w:rsid w:val="00644BD4"/>
    <w:pPr>
      <w:ind w:left="1418"/>
    </w:pPr>
  </w:style>
  <w:style w:type="paragraph" w:customStyle="1" w:styleId="550">
    <w:name w:val="一覧 55"/>
    <w:basedOn w:val="450"/>
    <w:qFormat/>
    <w:rsid w:val="00644BD4"/>
    <w:pPr>
      <w:ind w:left="1702"/>
    </w:pPr>
  </w:style>
  <w:style w:type="paragraph" w:customStyle="1" w:styleId="451">
    <w:name w:val="箇条書き 45"/>
    <w:basedOn w:val="350"/>
    <w:qFormat/>
    <w:rsid w:val="00644BD4"/>
    <w:pPr>
      <w:ind w:left="1418"/>
    </w:pPr>
  </w:style>
  <w:style w:type="paragraph" w:customStyle="1" w:styleId="551">
    <w:name w:val="箇条書き 55"/>
    <w:basedOn w:val="451"/>
    <w:qFormat/>
    <w:rsid w:val="00644BD4"/>
    <w:pPr>
      <w:ind w:left="1702"/>
    </w:pPr>
  </w:style>
  <w:style w:type="paragraph" w:customStyle="1" w:styleId="5f0">
    <w:name w:val="コメント文字列5"/>
    <w:basedOn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44BD4"/>
    <w:rPr>
      <w:b/>
      <w:bCs/>
    </w:rPr>
  </w:style>
  <w:style w:type="paragraph" w:customStyle="1" w:styleId="5f2">
    <w:name w:val="見出しマップ5"/>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44BD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644B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4BD4"/>
    <w:rPr>
      <w:rFonts w:ascii="Arial" w:eastAsia="Times New Roman" w:hAnsi="Arial"/>
      <w:sz w:val="22"/>
      <w:lang w:val="en-GB" w:eastAsia="zh-CN"/>
    </w:rPr>
  </w:style>
  <w:style w:type="paragraph" w:customStyle="1" w:styleId="ZchnZchn3">
    <w:name w:val="Zchn Zchn3"/>
    <w:semiHidden/>
    <w:qFormat/>
    <w:rsid w:val="00644B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4BD4"/>
    <w:rPr>
      <w:rFonts w:ascii="Courier New" w:hAnsi="Courier New"/>
      <w:lang w:val="nb-NO" w:eastAsia="ja-JP"/>
    </w:rPr>
  </w:style>
  <w:style w:type="paragraph" w:customStyle="1" w:styleId="CharCharCharCharCharChar1">
    <w:name w:val="Char Char Char Char Char Char1"/>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4BD4"/>
    <w:rPr>
      <w:rFonts w:ascii="Tahoma" w:hAnsi="Tahoma"/>
      <w:shd w:val="clear" w:color="auto" w:fill="000080"/>
      <w:lang w:val="en-GB" w:eastAsia="en-US"/>
    </w:rPr>
  </w:style>
  <w:style w:type="character" w:customStyle="1" w:styleId="CharChar101">
    <w:name w:val="Char Char101"/>
    <w:qFormat/>
    <w:rsid w:val="00644BD4"/>
    <w:rPr>
      <w:rFonts w:ascii="Times New Roman" w:hAnsi="Times New Roman"/>
      <w:lang w:val="en-GB" w:eastAsia="en-US"/>
    </w:rPr>
  </w:style>
  <w:style w:type="character" w:customStyle="1" w:styleId="CharChar91">
    <w:name w:val="Char Char91"/>
    <w:qFormat/>
    <w:rsid w:val="00644BD4"/>
    <w:rPr>
      <w:rFonts w:ascii="Tahoma" w:hAnsi="Tahoma"/>
      <w:sz w:val="16"/>
      <w:lang w:val="en-GB" w:eastAsia="en-US"/>
    </w:rPr>
  </w:style>
  <w:style w:type="character" w:customStyle="1" w:styleId="CharChar81">
    <w:name w:val="Char Char81"/>
    <w:semiHidden/>
    <w:qFormat/>
    <w:rsid w:val="00644BD4"/>
    <w:rPr>
      <w:rFonts w:ascii="Times New Roman" w:hAnsi="Times New Roman"/>
      <w:b/>
      <w:lang w:val="en-GB" w:eastAsia="en-US"/>
    </w:rPr>
  </w:style>
  <w:style w:type="paragraph" w:customStyle="1" w:styleId="CharChar2CharChar1">
    <w:name w:val="Char Char2 Char Char1"/>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4BD4"/>
    <w:rPr>
      <w:rFonts w:ascii="Arial" w:hAnsi="Arial" w:cs="Arial" w:hint="default"/>
      <w:sz w:val="22"/>
      <w:lang w:val="en-GB" w:eastAsia="en-US" w:bidi="ar-SA"/>
    </w:rPr>
  </w:style>
  <w:style w:type="character" w:customStyle="1" w:styleId="CharChar210">
    <w:name w:val="Char Char210"/>
    <w:rsid w:val="00644BD4"/>
    <w:rPr>
      <w:rFonts w:ascii="Arial" w:hAnsi="Arial" w:cs="Arial" w:hint="default"/>
      <w:lang w:val="en-GB" w:eastAsia="en-US" w:bidi="ar-SA"/>
    </w:rPr>
  </w:style>
  <w:style w:type="character" w:customStyle="1" w:styleId="CharChar51">
    <w:name w:val="Char Char51"/>
    <w:rsid w:val="00644BD4"/>
    <w:rPr>
      <w:rFonts w:ascii="Arial" w:hAnsi="Arial" w:cs="Arial" w:hint="default"/>
      <w:sz w:val="28"/>
      <w:lang w:val="en-GB" w:eastAsia="en-US" w:bidi="ar-SA"/>
    </w:rPr>
  </w:style>
  <w:style w:type="character" w:customStyle="1" w:styleId="CharChar211">
    <w:name w:val="Char Char211"/>
    <w:rsid w:val="00644BD4"/>
    <w:rPr>
      <w:rFonts w:ascii="Times New Roman" w:hAnsi="Times New Roman"/>
      <w:lang w:val="en-GB" w:eastAsia="en-US"/>
    </w:rPr>
  </w:style>
  <w:style w:type="character" w:customStyle="1" w:styleId="CharChar61">
    <w:name w:val="Char Char61"/>
    <w:rsid w:val="00644BD4"/>
    <w:rPr>
      <w:rFonts w:ascii="Arial" w:eastAsia="SimSun" w:hAnsi="Arial"/>
      <w:sz w:val="32"/>
      <w:lang w:val="en-GB" w:eastAsia="en-US" w:bidi="ar-SA"/>
    </w:rPr>
  </w:style>
  <w:style w:type="character" w:customStyle="1" w:styleId="CharChar161">
    <w:name w:val="Char Char161"/>
    <w:rsid w:val="00644BD4"/>
    <w:rPr>
      <w:rFonts w:ascii="Arial" w:eastAsia="SimSun" w:hAnsi="Arial"/>
      <w:lang w:val="en-GB" w:eastAsia="en-US" w:bidi="ar-SA"/>
    </w:rPr>
  </w:style>
  <w:style w:type="character" w:customStyle="1" w:styleId="CharChar141">
    <w:name w:val="Char Char141"/>
    <w:rsid w:val="00644BD4"/>
    <w:rPr>
      <w:rFonts w:ascii="Arial" w:eastAsia="SimSun" w:hAnsi="Arial"/>
      <w:sz w:val="36"/>
      <w:lang w:val="en-GB" w:eastAsia="en-US" w:bidi="ar-SA"/>
    </w:rPr>
  </w:style>
  <w:style w:type="paragraph" w:customStyle="1" w:styleId="CarCar1CharCharCarCar1">
    <w:name w:val="Car Car1 Char Char Car Car1"/>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4BD4"/>
    <w:rPr>
      <w:rFonts w:ascii="Arial" w:hAnsi="Arial"/>
      <w:lang w:val="en-GB" w:eastAsia="en-US"/>
    </w:rPr>
  </w:style>
  <w:style w:type="character" w:customStyle="1" w:styleId="CharChar241">
    <w:name w:val="Char Char241"/>
    <w:rsid w:val="00644BD4"/>
    <w:rPr>
      <w:rFonts w:ascii="Arial" w:hAnsi="Arial"/>
      <w:sz w:val="36"/>
      <w:lang w:val="en-GB" w:eastAsia="en-US"/>
    </w:rPr>
  </w:style>
  <w:style w:type="character" w:customStyle="1" w:styleId="CharChar171">
    <w:name w:val="Char Char171"/>
    <w:rsid w:val="00644BD4"/>
    <w:rPr>
      <w:rFonts w:ascii="Tahoma" w:hAnsi="Tahoma" w:cs="Tahoma"/>
      <w:shd w:val="clear" w:color="auto" w:fill="000080"/>
      <w:lang w:val="en-GB" w:eastAsia="en-US"/>
    </w:rPr>
  </w:style>
  <w:style w:type="character" w:customStyle="1" w:styleId="CharChar191">
    <w:name w:val="Char Char191"/>
    <w:rsid w:val="00644BD4"/>
    <w:rPr>
      <w:rFonts w:ascii="Times New Roman" w:hAnsi="Times New Roman"/>
      <w:lang w:val="en-GB"/>
    </w:rPr>
  </w:style>
  <w:style w:type="character" w:customStyle="1" w:styleId="CharChar201">
    <w:name w:val="Char Char201"/>
    <w:rsid w:val="00644BD4"/>
    <w:rPr>
      <w:rFonts w:ascii="Tahoma" w:hAnsi="Tahoma" w:cs="Tahoma"/>
      <w:sz w:val="16"/>
      <w:szCs w:val="16"/>
      <w:lang w:val="en-GB" w:eastAsia="en-US"/>
    </w:rPr>
  </w:style>
  <w:style w:type="character" w:customStyle="1" w:styleId="CharChar301">
    <w:name w:val="Char Char301"/>
    <w:rsid w:val="00644BD4"/>
    <w:rPr>
      <w:rFonts w:ascii="Arial" w:hAnsi="Arial"/>
      <w:lang w:val="en-GB" w:eastAsia="en-US"/>
    </w:rPr>
  </w:style>
  <w:style w:type="character" w:customStyle="1" w:styleId="CharChar291">
    <w:name w:val="Char Char291"/>
    <w:qFormat/>
    <w:rsid w:val="00644BD4"/>
    <w:rPr>
      <w:rFonts w:ascii="Arial" w:hAnsi="Arial"/>
      <w:sz w:val="36"/>
      <w:lang w:val="en-GB" w:eastAsia="en-US"/>
    </w:rPr>
  </w:style>
  <w:style w:type="character" w:customStyle="1" w:styleId="CharChar261">
    <w:name w:val="Char Char261"/>
    <w:rsid w:val="00644BD4"/>
    <w:rPr>
      <w:rFonts w:ascii="Times New Roman" w:hAnsi="Times New Roman"/>
      <w:lang w:val="en-GB" w:eastAsia="en-US"/>
    </w:rPr>
  </w:style>
  <w:style w:type="character" w:customStyle="1" w:styleId="CharChar281">
    <w:name w:val="Char Char281"/>
    <w:qFormat/>
    <w:rsid w:val="00644BD4"/>
    <w:rPr>
      <w:rFonts w:ascii="Arial" w:hAnsi="Arial"/>
      <w:sz w:val="36"/>
      <w:lang w:val="en-GB" w:eastAsia="en-US"/>
    </w:rPr>
  </w:style>
  <w:style w:type="character" w:customStyle="1" w:styleId="CharChar271">
    <w:name w:val="Char Char271"/>
    <w:rsid w:val="00644BD4"/>
    <w:rPr>
      <w:rFonts w:ascii="Arial" w:hAnsi="Arial"/>
      <w:b/>
      <w:i/>
      <w:noProof/>
      <w:sz w:val="18"/>
      <w:lang w:val="en-GB" w:eastAsia="en-US"/>
    </w:rPr>
  </w:style>
  <w:style w:type="character" w:customStyle="1" w:styleId="CharChar111">
    <w:name w:val="Char Char111"/>
    <w:rsid w:val="00644BD4"/>
    <w:rPr>
      <w:lang w:val="en-GB" w:eastAsia="en-US" w:bidi="ar-SA"/>
    </w:rPr>
  </w:style>
  <w:style w:type="paragraph" w:customStyle="1" w:styleId="TOC911">
    <w:name w:val="TOC 911"/>
    <w:basedOn w:val="81"/>
    <w:qFormat/>
    <w:rsid w:val="00644BD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644BD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4B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4BD4"/>
    <w:rPr>
      <w:rFonts w:ascii="Arial" w:hAnsi="Arial"/>
      <w:sz w:val="36"/>
      <w:lang w:val="en-GB"/>
    </w:rPr>
  </w:style>
  <w:style w:type="character" w:customStyle="1" w:styleId="CharChar131">
    <w:name w:val="Char Char131"/>
    <w:semiHidden/>
    <w:rsid w:val="00644BD4"/>
    <w:rPr>
      <w:rFonts w:ascii="SimSun" w:eastAsia="SimSun" w:hAnsi="SimSun" w:hint="eastAsia"/>
      <w:lang w:val="en-GB" w:eastAsia="en-US" w:bidi="ar-SA"/>
    </w:rPr>
  </w:style>
  <w:style w:type="character" w:customStyle="1" w:styleId="h48">
    <w:name w:val="h48"/>
    <w:rsid w:val="00644BD4"/>
    <w:rPr>
      <w:rFonts w:ascii="Arial" w:hAnsi="Arial"/>
      <w:sz w:val="24"/>
      <w:lang w:val="en-GB"/>
    </w:rPr>
  </w:style>
  <w:style w:type="character" w:customStyle="1" w:styleId="h510">
    <w:name w:val="h51"/>
    <w:rsid w:val="00644BD4"/>
    <w:rPr>
      <w:rFonts w:ascii="Arial" w:eastAsia="SimSun" w:hAnsi="Arial"/>
      <w:sz w:val="22"/>
      <w:lang w:val="en-GB" w:eastAsia="en-US" w:bidi="ar-SA"/>
    </w:rPr>
  </w:style>
  <w:style w:type="paragraph" w:customStyle="1" w:styleId="TOC921">
    <w:name w:val="TOC 921"/>
    <w:basedOn w:val="81"/>
    <w:qFormat/>
    <w:rsid w:val="00644BD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644BD4"/>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4BD4"/>
    <w:rPr>
      <w:rFonts w:eastAsia="ＭＳ 明朝"/>
      <w:b/>
      <w:bCs/>
      <w:lang w:val="x-none" w:eastAsia="en-US"/>
    </w:rPr>
  </w:style>
  <w:style w:type="paragraph" w:customStyle="1" w:styleId="95">
    <w:name w:val="修订9"/>
    <w:hidden/>
    <w:semiHidden/>
    <w:qFormat/>
    <w:rsid w:val="00644BD4"/>
    <w:rPr>
      <w:rFonts w:ascii="Times New Roman" w:eastAsia="Batang" w:hAnsi="Times New Roman"/>
      <w:lang w:val="en-GB" w:eastAsia="en-US"/>
    </w:rPr>
  </w:style>
  <w:style w:type="paragraph" w:customStyle="1" w:styleId="85">
    <w:name w:val="无间隔8"/>
    <w:qFormat/>
    <w:rsid w:val="00644BD4"/>
    <w:rPr>
      <w:rFonts w:ascii="Times New Roman" w:eastAsia="SimSun" w:hAnsi="Times New Roman"/>
      <w:lang w:val="en-GB" w:eastAsia="en-US"/>
    </w:rPr>
  </w:style>
  <w:style w:type="character" w:customStyle="1" w:styleId="Char1f3">
    <w:name w:val="标题 Char1"/>
    <w:aliases w:val="Section Header Char1"/>
    <w:rsid w:val="00644BD4"/>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644B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4BD4"/>
    <w:rPr>
      <w:lang w:val="en-GB" w:eastAsia="ja-JP" w:bidi="ar-SA"/>
    </w:rPr>
  </w:style>
  <w:style w:type="character" w:customStyle="1" w:styleId="PlainTable35">
    <w:name w:val="Plain Table 35"/>
    <w:uiPriority w:val="19"/>
    <w:qFormat/>
    <w:rsid w:val="00644BD4"/>
    <w:rPr>
      <w:i/>
      <w:iCs/>
      <w:color w:val="808080"/>
    </w:rPr>
  </w:style>
  <w:style w:type="character" w:customStyle="1" w:styleId="PlainTable45">
    <w:name w:val="Plain Table 45"/>
    <w:uiPriority w:val="21"/>
    <w:qFormat/>
    <w:rsid w:val="00644BD4"/>
    <w:rPr>
      <w:b/>
      <w:bCs/>
      <w:i/>
      <w:iCs/>
      <w:color w:val="4F81BD"/>
    </w:rPr>
  </w:style>
  <w:style w:type="character" w:customStyle="1" w:styleId="PlainTable55">
    <w:name w:val="Plain Table 55"/>
    <w:uiPriority w:val="31"/>
    <w:qFormat/>
    <w:rsid w:val="00644BD4"/>
    <w:rPr>
      <w:smallCaps/>
      <w:color w:val="C0504D"/>
      <w:u w:val="single"/>
    </w:rPr>
  </w:style>
  <w:style w:type="character" w:customStyle="1" w:styleId="TableGridLight5">
    <w:name w:val="Table Grid Light5"/>
    <w:uiPriority w:val="32"/>
    <w:qFormat/>
    <w:rsid w:val="00644BD4"/>
    <w:rPr>
      <w:b/>
      <w:bCs/>
      <w:smallCaps/>
      <w:color w:val="C0504D"/>
      <w:spacing w:val="5"/>
      <w:u w:val="single"/>
    </w:rPr>
  </w:style>
  <w:style w:type="character" w:customStyle="1" w:styleId="GridTable1Light5">
    <w:name w:val="Grid Table 1 Light5"/>
    <w:uiPriority w:val="33"/>
    <w:qFormat/>
    <w:rsid w:val="00644BD4"/>
    <w:rPr>
      <w:b/>
      <w:bCs/>
      <w:smallCaps/>
      <w:spacing w:val="5"/>
    </w:rPr>
  </w:style>
  <w:style w:type="table" w:customStyle="1" w:styleId="MediumShading1-Accent11">
    <w:name w:val="Medium Shading 1 - Accent 11"/>
    <w:basedOn w:val="a4"/>
    <w:uiPriority w:val="1"/>
    <w:qFormat/>
    <w:rsid w:val="00644B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4BD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44BD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4B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4B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4B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4BD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44BD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4B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4B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4BD4"/>
    <w:pPr>
      <w:autoSpaceDN w:val="0"/>
    </w:pPr>
    <w:rPr>
      <w:rFonts w:ascii="Times New Roman" w:eastAsia="SimSun" w:hAnsi="Times New Roman"/>
      <w:lang w:val="en-GB" w:eastAsia="en-US"/>
    </w:rPr>
  </w:style>
  <w:style w:type="character" w:customStyle="1" w:styleId="2ff7">
    <w:name w:val="未处理的提及2"/>
    <w:uiPriority w:val="52"/>
    <w:rsid w:val="00644BD4"/>
    <w:rPr>
      <w:color w:val="808080"/>
      <w:shd w:val="clear" w:color="auto" w:fill="E6E6E6"/>
    </w:rPr>
  </w:style>
  <w:style w:type="character" w:customStyle="1" w:styleId="1ffa">
    <w:name w:val="未处理的提及1"/>
    <w:uiPriority w:val="52"/>
    <w:qFormat/>
    <w:rsid w:val="00644BD4"/>
    <w:rPr>
      <w:color w:val="808080"/>
      <w:shd w:val="clear" w:color="auto" w:fill="E6E6E6"/>
    </w:rPr>
  </w:style>
  <w:style w:type="character" w:customStyle="1" w:styleId="tlid-translation">
    <w:name w:val="tlid-translation"/>
    <w:rsid w:val="00644BD4"/>
  </w:style>
  <w:style w:type="paragraph" w:customStyle="1" w:styleId="101">
    <w:name w:val="修订10"/>
    <w:hidden/>
    <w:semiHidden/>
    <w:qFormat/>
    <w:rsid w:val="00644BD4"/>
    <w:rPr>
      <w:rFonts w:ascii="Times New Roman" w:eastAsia="Batang" w:hAnsi="Times New Roman"/>
      <w:lang w:val="en-GB" w:eastAsia="en-US"/>
    </w:rPr>
  </w:style>
  <w:style w:type="paragraph" w:customStyle="1" w:styleId="96">
    <w:name w:val="无间隔9"/>
    <w:qFormat/>
    <w:rsid w:val="00644BD4"/>
    <w:rPr>
      <w:rFonts w:ascii="Times New Roman" w:eastAsia="SimSun" w:hAnsi="Times New Roman"/>
      <w:lang w:val="en-GB" w:eastAsia="en-US"/>
    </w:rPr>
  </w:style>
  <w:style w:type="paragraph" w:customStyle="1" w:styleId="LightShading-Accent53">
    <w:name w:val="Light Shading - Accent 53"/>
    <w:hidden/>
    <w:uiPriority w:val="99"/>
    <w:semiHidden/>
    <w:qFormat/>
    <w:rsid w:val="00644BD4"/>
    <w:rPr>
      <w:rFonts w:ascii="Times New Roman" w:eastAsia="SimSun" w:hAnsi="Times New Roman"/>
      <w:lang w:val="en-GB" w:eastAsia="en-US"/>
    </w:rPr>
  </w:style>
  <w:style w:type="paragraph" w:customStyle="1" w:styleId="LightList-Accent53">
    <w:name w:val="Light List - Accent 53"/>
    <w:basedOn w:val="a2"/>
    <w:uiPriority w:val="34"/>
    <w:qFormat/>
    <w:rsid w:val="00644B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4BD4"/>
    <w:rPr>
      <w:rFonts w:ascii="Times New Roman" w:eastAsia="SimSun" w:hAnsi="Times New Roman"/>
      <w:lang w:val="en-GB" w:eastAsia="en-US"/>
    </w:rPr>
  </w:style>
  <w:style w:type="character" w:customStyle="1" w:styleId="3ff0">
    <w:name w:val="未处理的提及3"/>
    <w:uiPriority w:val="52"/>
    <w:rsid w:val="00644BD4"/>
    <w:rPr>
      <w:color w:val="808080"/>
      <w:shd w:val="clear" w:color="auto" w:fill="E6E6E6"/>
    </w:rPr>
  </w:style>
  <w:style w:type="paragraph" w:customStyle="1" w:styleId="LightList-Accent34">
    <w:name w:val="Light List - Accent 34"/>
    <w:hidden/>
    <w:uiPriority w:val="99"/>
    <w:semiHidden/>
    <w:qFormat/>
    <w:rsid w:val="00644B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4BD4"/>
    <w:rPr>
      <w:rFonts w:ascii="Times New Roman" w:eastAsia="SimSun" w:hAnsi="Times New Roman"/>
      <w:lang w:val="en-GB" w:eastAsia="en-US"/>
    </w:rPr>
  </w:style>
  <w:style w:type="character" w:customStyle="1" w:styleId="UnresolvedMention5">
    <w:name w:val="Unresolved Mention5"/>
    <w:uiPriority w:val="99"/>
    <w:unhideWhenUsed/>
    <w:rsid w:val="00644BD4"/>
    <w:rPr>
      <w:color w:val="808080"/>
      <w:shd w:val="clear" w:color="auto" w:fill="E6E6E6"/>
    </w:rPr>
  </w:style>
  <w:style w:type="character" w:customStyle="1" w:styleId="MediumGrid2Char1">
    <w:name w:val="Medium Grid 2 Char1"/>
    <w:link w:val="97"/>
    <w:uiPriority w:val="1"/>
    <w:rsid w:val="00644BD4"/>
    <w:rPr>
      <w:rFonts w:ascii="Arial" w:eastAsia="PMingLiU" w:hAnsi="Arial"/>
      <w:lang w:val="x-none" w:eastAsia="x-none"/>
    </w:rPr>
  </w:style>
  <w:style w:type="character" w:customStyle="1" w:styleId="ColorfulGrid-Accent1Char1">
    <w:name w:val="Colorful Grid - Accent 1 Char1"/>
    <w:uiPriority w:val="29"/>
    <w:rsid w:val="00644BD4"/>
    <w:rPr>
      <w:rFonts w:ascii="Arial" w:eastAsia="PMingLiU" w:hAnsi="Arial"/>
      <w:i/>
      <w:iCs/>
      <w:color w:val="000000"/>
      <w:lang w:val="en-GB" w:eastAsia="en-GB"/>
    </w:rPr>
  </w:style>
  <w:style w:type="character" w:customStyle="1" w:styleId="LightShading-Accent2Char1">
    <w:name w:val="Light Shading - Accent 2 Char1"/>
    <w:uiPriority w:val="30"/>
    <w:rsid w:val="00644BD4"/>
    <w:rPr>
      <w:rFonts w:ascii="Arial" w:eastAsia="PMingLiU" w:hAnsi="Arial"/>
      <w:b/>
      <w:bCs/>
      <w:i/>
      <w:iCs/>
      <w:color w:val="4F81BD"/>
      <w:lang w:val="en-GB" w:eastAsia="en-GB"/>
    </w:rPr>
  </w:style>
  <w:style w:type="table" w:styleId="130">
    <w:name w:val="Colorful List Accent 3"/>
    <w:basedOn w:val="a4"/>
    <w:uiPriority w:val="29"/>
    <w:unhideWhenUsed/>
    <w:qFormat/>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644B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44BD4"/>
    <w:rPr>
      <w:rFonts w:ascii="Calibri" w:eastAsia="Calibri" w:hAnsi="Calibri"/>
      <w:sz w:val="22"/>
      <w:szCs w:val="22"/>
      <w:lang w:eastAsia="en-GB"/>
    </w:rPr>
  </w:style>
  <w:style w:type="table" w:styleId="97">
    <w:name w:val="Medium Grid 2"/>
    <w:basedOn w:val="a4"/>
    <w:link w:val="MediumGrid2Char1"/>
    <w:uiPriority w:val="1"/>
    <w:unhideWhenUsed/>
    <w:rsid w:val="00644B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644B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4BD4"/>
    <w:rPr>
      <w:rFonts w:ascii="Courier New" w:hAnsi="Courier New" w:cs="Courier New" w:hint="default"/>
      <w:lang w:val="nb-NO" w:eastAsia="ja-JP" w:bidi="ar-SA"/>
    </w:rPr>
  </w:style>
  <w:style w:type="character" w:customStyle="1" w:styleId="CharChar72">
    <w:name w:val="Char Char72"/>
    <w:qFormat/>
    <w:rsid w:val="00644BD4"/>
    <w:rPr>
      <w:rFonts w:ascii="Tahoma" w:hAnsi="Tahoma" w:cs="Tahoma" w:hint="default"/>
      <w:shd w:val="clear" w:color="auto" w:fill="000080"/>
      <w:lang w:val="en-GB" w:eastAsia="en-US"/>
    </w:rPr>
  </w:style>
  <w:style w:type="character" w:customStyle="1" w:styleId="CharChar102">
    <w:name w:val="Char Char102"/>
    <w:qFormat/>
    <w:rsid w:val="00644BD4"/>
    <w:rPr>
      <w:rFonts w:ascii="Times New Roman" w:hAnsi="Times New Roman" w:cs="Times New Roman" w:hint="default"/>
      <w:lang w:val="en-GB" w:eastAsia="en-US"/>
    </w:rPr>
  </w:style>
  <w:style w:type="character" w:customStyle="1" w:styleId="CharChar92">
    <w:name w:val="Char Char92"/>
    <w:qFormat/>
    <w:rsid w:val="00644BD4"/>
    <w:rPr>
      <w:rFonts w:ascii="Tahoma" w:hAnsi="Tahoma" w:cs="Tahoma" w:hint="default"/>
      <w:sz w:val="16"/>
      <w:szCs w:val="16"/>
      <w:lang w:val="en-GB" w:eastAsia="en-US"/>
    </w:rPr>
  </w:style>
  <w:style w:type="character" w:customStyle="1" w:styleId="CharChar82">
    <w:name w:val="Char Char82"/>
    <w:semiHidden/>
    <w:qFormat/>
    <w:rsid w:val="00644BD4"/>
    <w:rPr>
      <w:rFonts w:ascii="Times New Roman" w:hAnsi="Times New Roman" w:cs="Times New Roman" w:hint="default"/>
      <w:b/>
      <w:bCs/>
      <w:lang w:val="en-GB" w:eastAsia="en-US"/>
    </w:rPr>
  </w:style>
  <w:style w:type="character" w:customStyle="1" w:styleId="CharChar292">
    <w:name w:val="Char Char292"/>
    <w:qFormat/>
    <w:rsid w:val="00644BD4"/>
    <w:rPr>
      <w:rFonts w:ascii="Arial" w:hAnsi="Arial" w:cs="Arial" w:hint="default"/>
      <w:sz w:val="36"/>
      <w:lang w:val="en-GB" w:eastAsia="en-US" w:bidi="ar-SA"/>
    </w:rPr>
  </w:style>
  <w:style w:type="character" w:customStyle="1" w:styleId="CharChar282">
    <w:name w:val="Char Char282"/>
    <w:qFormat/>
    <w:rsid w:val="00644BD4"/>
    <w:rPr>
      <w:rFonts w:ascii="Arial" w:hAnsi="Arial" w:cs="Arial" w:hint="default"/>
      <w:sz w:val="32"/>
      <w:lang w:val="en-GB"/>
    </w:rPr>
  </w:style>
  <w:style w:type="character" w:customStyle="1" w:styleId="ZchnZchn52">
    <w:name w:val="Zchn Zchn52"/>
    <w:qFormat/>
    <w:rsid w:val="00644B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4BD4"/>
    <w:rPr>
      <w:color w:val="808080"/>
      <w:shd w:val="clear" w:color="auto" w:fill="E6E6E6"/>
    </w:rPr>
  </w:style>
  <w:style w:type="paragraph" w:customStyle="1" w:styleId="Char1f4">
    <w:name w:val="(文字) (文字)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4BD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4B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4B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4B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4BD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4BD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44BD4"/>
    <w:rPr>
      <w:rFonts w:ascii="Times New Roman" w:eastAsia="Times New Roman" w:hAnsi="Times New Roman"/>
      <w:sz w:val="18"/>
      <w:szCs w:val="18"/>
      <w:lang w:val="en-GB" w:eastAsia="en-GB"/>
    </w:rPr>
  </w:style>
  <w:style w:type="character" w:customStyle="1" w:styleId="1ffd">
    <w:name w:val="标题 字符1"/>
    <w:aliases w:val="Section Header 字符1"/>
    <w:rsid w:val="00644BD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4BD4"/>
    <w:rPr>
      <w:rFonts w:ascii="Times New Roman" w:hAnsi="Times New Roman"/>
      <w:lang w:val="en-GB" w:eastAsia="en-US"/>
    </w:rPr>
  </w:style>
  <w:style w:type="character" w:customStyle="1" w:styleId="MediumGrid2Char2">
    <w:name w:val="Medium Grid 2 Char2"/>
    <w:uiPriority w:val="1"/>
    <w:locked/>
    <w:rsid w:val="00644B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4BD4"/>
    <w:rPr>
      <w:rFonts w:ascii="Calibri" w:eastAsia="Calibri" w:hAnsi="Calibri" w:cs="Calibri"/>
    </w:rPr>
  </w:style>
  <w:style w:type="paragraph" w:customStyle="1" w:styleId="ColorfulList-Accent11">
    <w:name w:val="Colorful List - Accent 11"/>
    <w:basedOn w:val="a2"/>
    <w:link w:val="ColorfulList-Accent1Char1"/>
    <w:uiPriority w:val="34"/>
    <w:qFormat/>
    <w:rsid w:val="00644BD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4BD4"/>
    <w:rPr>
      <w:rFonts w:ascii="Arial" w:eastAsia="PMingLiU" w:hAnsi="Arial"/>
      <w:i/>
      <w:iCs/>
      <w:color w:val="000000"/>
      <w:lang w:val="en-GB" w:eastAsia="en-GB"/>
    </w:rPr>
  </w:style>
  <w:style w:type="character" w:customStyle="1" w:styleId="LightShading-Accent2Char2">
    <w:name w:val="Light Shading - Accent 2 Char2"/>
    <w:uiPriority w:val="30"/>
    <w:rsid w:val="00644BD4"/>
    <w:rPr>
      <w:rFonts w:ascii="Arial" w:eastAsia="PMingLiU" w:hAnsi="Arial"/>
      <w:b/>
      <w:bCs/>
      <w:i/>
      <w:iCs/>
      <w:color w:val="4F81BD"/>
      <w:lang w:val="en-GB" w:eastAsia="en-GB"/>
    </w:rPr>
  </w:style>
  <w:style w:type="paragraph" w:customStyle="1" w:styleId="113">
    <w:name w:val="修订11"/>
    <w:semiHidden/>
    <w:qFormat/>
    <w:rsid w:val="00644BD4"/>
    <w:pPr>
      <w:autoSpaceDN w:val="0"/>
    </w:pPr>
    <w:rPr>
      <w:rFonts w:ascii="Times New Roman" w:eastAsia="Batang" w:hAnsi="Times New Roman"/>
      <w:lang w:val="en-GB" w:eastAsia="en-US"/>
    </w:rPr>
  </w:style>
  <w:style w:type="paragraph" w:customStyle="1" w:styleId="102">
    <w:name w:val="无间隔10"/>
    <w:qFormat/>
    <w:rsid w:val="00644BD4"/>
    <w:pPr>
      <w:autoSpaceDN w:val="0"/>
    </w:pPr>
    <w:rPr>
      <w:rFonts w:ascii="Times New Roman" w:eastAsia="SimSun" w:hAnsi="Times New Roman"/>
      <w:lang w:val="en-GB" w:eastAsia="en-US"/>
    </w:rPr>
  </w:style>
  <w:style w:type="character" w:customStyle="1" w:styleId="MediumGrid11">
    <w:name w:val="Medium Grid 11"/>
    <w:uiPriority w:val="99"/>
    <w:rsid w:val="00644BD4"/>
    <w:rPr>
      <w:color w:val="808080"/>
    </w:rPr>
  </w:style>
  <w:style w:type="character" w:customStyle="1" w:styleId="5f6">
    <w:name w:val="未处理的提及5"/>
    <w:uiPriority w:val="52"/>
    <w:rsid w:val="00644BD4"/>
    <w:rPr>
      <w:color w:val="808080"/>
      <w:shd w:val="clear" w:color="auto" w:fill="E6E6E6"/>
    </w:rPr>
  </w:style>
  <w:style w:type="character" w:customStyle="1" w:styleId="4f9">
    <w:name w:val="未处理的提及4"/>
    <w:uiPriority w:val="52"/>
    <w:rsid w:val="00644BD4"/>
    <w:rPr>
      <w:color w:val="808080"/>
      <w:shd w:val="clear" w:color="auto" w:fill="E6E6E6"/>
    </w:rPr>
  </w:style>
  <w:style w:type="table" w:styleId="86">
    <w:name w:val="Medium Grid 1 Accent 2"/>
    <w:basedOn w:val="a4"/>
    <w:uiPriority w:val="34"/>
    <w:unhideWhenUsed/>
    <w:rsid w:val="00644B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644B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644B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644B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4BD4"/>
    <w:rPr>
      <w:rFonts w:ascii="Times New Roman" w:hAnsi="Times New Roman"/>
      <w:b/>
      <w:bCs/>
      <w:lang w:val="en-GB" w:eastAsia="en-US"/>
    </w:rPr>
  </w:style>
  <w:style w:type="table" w:customStyle="1" w:styleId="SGSTableBasic12">
    <w:name w:val="SGS Table Basic 12"/>
    <w:basedOn w:val="a4"/>
    <w:next w:val="aff"/>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4BD4"/>
    <w:rPr>
      <w:rFonts w:ascii="Arial" w:hAnsi="Arial"/>
      <w:sz w:val="32"/>
      <w:lang w:val="en-GB" w:eastAsia="en-US" w:bidi="ar-SA"/>
    </w:rPr>
  </w:style>
  <w:style w:type="character" w:customStyle="1" w:styleId="h49">
    <w:name w:val="h49"/>
    <w:rsid w:val="00644BD4"/>
    <w:rPr>
      <w:rFonts w:ascii="Arial" w:hAnsi="Arial"/>
      <w:sz w:val="24"/>
      <w:lang w:val="en-GB"/>
    </w:rPr>
  </w:style>
  <w:style w:type="character" w:customStyle="1" w:styleId="h52">
    <w:name w:val="h52"/>
    <w:rsid w:val="00644BD4"/>
    <w:rPr>
      <w:rFonts w:ascii="Arial" w:eastAsia="SimSun" w:hAnsi="Arial"/>
      <w:sz w:val="22"/>
      <w:lang w:val="en-GB" w:eastAsia="en-US" w:bidi="ar-SA"/>
    </w:rPr>
  </w:style>
  <w:style w:type="paragraph" w:customStyle="1" w:styleId="TOC93">
    <w:name w:val="TOC 93"/>
    <w:basedOn w:val="81"/>
    <w:qFormat/>
    <w:rsid w:val="00644BD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44BD4"/>
    <w:rPr>
      <w:rFonts w:ascii="Times New Roman" w:hAnsi="Times New Roman"/>
      <w:lang w:val="en-GB" w:eastAsia="en-US"/>
    </w:rPr>
  </w:style>
  <w:style w:type="paragraph" w:customStyle="1" w:styleId="CarCar11">
    <w:name w:val="Car Car1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4BD4"/>
    <w:rPr>
      <w:rFonts w:ascii="Times New Roman" w:hAnsi="Times New Roman"/>
      <w:b/>
      <w:bCs/>
      <w:lang w:val="en-GB" w:eastAsia="en-US"/>
    </w:rPr>
  </w:style>
  <w:style w:type="paragraph" w:customStyle="1" w:styleId="Char33">
    <w:name w:val="Char3"/>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4BD4"/>
    <w:rPr>
      <w:rFonts w:eastAsia="SimSun"/>
      <w:lang w:val="en-GB" w:eastAsia="en-US" w:bidi="ar-SA"/>
    </w:rPr>
  </w:style>
  <w:style w:type="character" w:customStyle="1" w:styleId="CharChar73">
    <w:name w:val="Char Char73"/>
    <w:rsid w:val="00644BD4"/>
    <w:rPr>
      <w:rFonts w:ascii="Arial" w:eastAsia="SimSun" w:hAnsi="Arial"/>
      <w:sz w:val="36"/>
      <w:lang w:val="en-GB" w:eastAsia="en-US" w:bidi="ar-SA"/>
    </w:rPr>
  </w:style>
  <w:style w:type="character" w:customStyle="1" w:styleId="CharChar62">
    <w:name w:val="Char Char62"/>
    <w:rsid w:val="00644BD4"/>
    <w:rPr>
      <w:rFonts w:ascii="Arial" w:eastAsia="SimSun" w:hAnsi="Arial"/>
      <w:sz w:val="32"/>
      <w:lang w:val="en-GB" w:eastAsia="en-US" w:bidi="ar-SA"/>
    </w:rPr>
  </w:style>
  <w:style w:type="character" w:customStyle="1" w:styleId="CharChar52">
    <w:name w:val="Char Char52"/>
    <w:rsid w:val="00644BD4"/>
    <w:rPr>
      <w:rFonts w:ascii="Arial" w:eastAsia="SimSun" w:hAnsi="Arial"/>
      <w:sz w:val="28"/>
      <w:lang w:val="en-GB" w:eastAsia="en-US" w:bidi="ar-SA"/>
    </w:rPr>
  </w:style>
  <w:style w:type="character" w:customStyle="1" w:styleId="CharChar162">
    <w:name w:val="Char Char162"/>
    <w:rsid w:val="00644BD4"/>
    <w:rPr>
      <w:rFonts w:ascii="Arial" w:eastAsia="SimSun" w:hAnsi="Arial"/>
      <w:lang w:val="en-GB" w:eastAsia="en-US" w:bidi="ar-SA"/>
    </w:rPr>
  </w:style>
  <w:style w:type="character" w:customStyle="1" w:styleId="CharChar142">
    <w:name w:val="Char Char142"/>
    <w:rsid w:val="00644BD4"/>
    <w:rPr>
      <w:rFonts w:ascii="Arial" w:eastAsia="SimSun" w:hAnsi="Arial"/>
      <w:sz w:val="36"/>
      <w:lang w:val="en-GB" w:eastAsia="en-US" w:bidi="ar-SA"/>
    </w:rPr>
  </w:style>
  <w:style w:type="character" w:customStyle="1" w:styleId="CharChar112">
    <w:name w:val="Char Char112"/>
    <w:rsid w:val="00644BD4"/>
    <w:rPr>
      <w:rFonts w:ascii="Tahoma" w:eastAsia="SimSun" w:hAnsi="Tahoma" w:cs="Tahoma"/>
      <w:lang w:val="en-GB" w:eastAsia="en-US" w:bidi="ar-SA"/>
    </w:rPr>
  </w:style>
  <w:style w:type="paragraph" w:customStyle="1" w:styleId="CharCharCharCharCharChar3">
    <w:name w:val="Char Char Char Char Char Char3"/>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4BD4"/>
    <w:rPr>
      <w:rFonts w:ascii="Tahoma" w:hAnsi="Tahoma" w:cs="Tahoma"/>
      <w:sz w:val="16"/>
      <w:szCs w:val="16"/>
      <w:lang w:val="en-GB" w:eastAsia="en-US" w:bidi="ar-SA"/>
    </w:rPr>
  </w:style>
  <w:style w:type="character" w:customStyle="1" w:styleId="CharChar252">
    <w:name w:val="Char Char252"/>
    <w:rsid w:val="00644BD4"/>
    <w:rPr>
      <w:rFonts w:ascii="Arial" w:hAnsi="Arial"/>
      <w:lang w:val="en-GB" w:eastAsia="en-US"/>
    </w:rPr>
  </w:style>
  <w:style w:type="character" w:customStyle="1" w:styleId="CharChar242">
    <w:name w:val="Char Char242"/>
    <w:rsid w:val="00644BD4"/>
    <w:rPr>
      <w:rFonts w:ascii="Arial" w:hAnsi="Arial"/>
      <w:sz w:val="36"/>
      <w:lang w:val="en-GB" w:eastAsia="en-US"/>
    </w:rPr>
  </w:style>
  <w:style w:type="character" w:customStyle="1" w:styleId="CharChar172">
    <w:name w:val="Char Char172"/>
    <w:rsid w:val="00644BD4"/>
    <w:rPr>
      <w:rFonts w:ascii="Tahoma" w:hAnsi="Tahoma" w:cs="Tahoma"/>
      <w:shd w:val="clear" w:color="auto" w:fill="000080"/>
      <w:lang w:val="en-GB" w:eastAsia="en-US"/>
    </w:rPr>
  </w:style>
  <w:style w:type="character" w:customStyle="1" w:styleId="CharChar192">
    <w:name w:val="Char Char192"/>
    <w:rsid w:val="00644BD4"/>
    <w:rPr>
      <w:rFonts w:ascii="Times New Roman" w:hAnsi="Times New Roman"/>
      <w:lang w:val="en-GB"/>
    </w:rPr>
  </w:style>
  <w:style w:type="character" w:customStyle="1" w:styleId="CharChar202">
    <w:name w:val="Char Char202"/>
    <w:rsid w:val="00644BD4"/>
    <w:rPr>
      <w:rFonts w:ascii="Tahoma" w:hAnsi="Tahoma" w:cs="Tahoma"/>
      <w:sz w:val="16"/>
      <w:szCs w:val="16"/>
      <w:lang w:val="en-GB" w:eastAsia="en-US"/>
    </w:rPr>
  </w:style>
  <w:style w:type="character" w:customStyle="1" w:styleId="CharChar302">
    <w:name w:val="Char Char302"/>
    <w:rsid w:val="00644BD4"/>
    <w:rPr>
      <w:rFonts w:ascii="Arial" w:hAnsi="Arial"/>
      <w:lang w:val="en-GB" w:eastAsia="en-US"/>
    </w:rPr>
  </w:style>
  <w:style w:type="character" w:customStyle="1" w:styleId="CharChar293">
    <w:name w:val="Char Char293"/>
    <w:rsid w:val="00644BD4"/>
    <w:rPr>
      <w:rFonts w:ascii="Arial" w:hAnsi="Arial"/>
      <w:sz w:val="36"/>
      <w:lang w:val="en-GB" w:eastAsia="en-US"/>
    </w:rPr>
  </w:style>
  <w:style w:type="character" w:customStyle="1" w:styleId="CharChar262">
    <w:name w:val="Char Char262"/>
    <w:rsid w:val="00644BD4"/>
    <w:rPr>
      <w:rFonts w:ascii="Times New Roman" w:hAnsi="Times New Roman"/>
      <w:lang w:val="en-GB" w:eastAsia="en-US"/>
    </w:rPr>
  </w:style>
  <w:style w:type="character" w:customStyle="1" w:styleId="CharChar283">
    <w:name w:val="Char Char283"/>
    <w:rsid w:val="00644BD4"/>
    <w:rPr>
      <w:rFonts w:ascii="Arial" w:hAnsi="Arial"/>
      <w:sz w:val="36"/>
      <w:lang w:val="en-GB" w:eastAsia="en-US"/>
    </w:rPr>
  </w:style>
  <w:style w:type="character" w:customStyle="1" w:styleId="CharChar272">
    <w:name w:val="Char Char272"/>
    <w:rsid w:val="00644BD4"/>
    <w:rPr>
      <w:rFonts w:ascii="Arial" w:hAnsi="Arial"/>
      <w:b/>
      <w:i/>
      <w:noProof/>
      <w:sz w:val="18"/>
      <w:lang w:val="en-GB" w:eastAsia="en-US"/>
    </w:rPr>
  </w:style>
  <w:style w:type="paragraph" w:customStyle="1" w:styleId="432">
    <w:name w:val="(文字) (文字)4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4BD4"/>
    <w:rPr>
      <w:rFonts w:ascii="Arial" w:eastAsia="ＭＳ 明朝" w:hAnsi="Arial" w:cs="CG Times (WN)"/>
      <w:kern w:val="0"/>
      <w:sz w:val="22"/>
      <w:szCs w:val="20"/>
      <w:lang w:val="en-GB" w:eastAsia="ar-SA"/>
    </w:rPr>
  </w:style>
  <w:style w:type="character" w:customStyle="1" w:styleId="CharChar34">
    <w:name w:val="Char Char34"/>
    <w:rsid w:val="00644BD4"/>
    <w:rPr>
      <w:rFonts w:ascii="Arial" w:hAnsi="Arial"/>
      <w:sz w:val="22"/>
      <w:lang w:val="en-GB" w:eastAsia="en-US" w:bidi="ar-SA"/>
    </w:rPr>
  </w:style>
  <w:style w:type="paragraph" w:customStyle="1" w:styleId="CharCharCharCharChar3">
    <w:name w:val="Char Char Char Char Char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644BD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4BD4"/>
    <w:rPr>
      <w:rFonts w:ascii="Courier New" w:hAnsi="Courier New"/>
      <w:lang w:val="nb-NO" w:eastAsia="ja-JP" w:bidi="ar-SA"/>
    </w:rPr>
  </w:style>
  <w:style w:type="character" w:customStyle="1" w:styleId="CharChar103">
    <w:name w:val="Char Char103"/>
    <w:semiHidden/>
    <w:rsid w:val="00644BD4"/>
    <w:rPr>
      <w:rFonts w:ascii="Times New Roman" w:hAnsi="Times New Roman"/>
      <w:lang w:val="en-GB" w:eastAsia="en-US"/>
    </w:rPr>
  </w:style>
  <w:style w:type="character" w:customStyle="1" w:styleId="CharChar152">
    <w:name w:val="Char Char152"/>
    <w:rsid w:val="00644BD4"/>
    <w:rPr>
      <w:rFonts w:ascii="Arial" w:hAnsi="Arial"/>
      <w:sz w:val="36"/>
      <w:lang w:val="en-GB"/>
    </w:rPr>
  </w:style>
  <w:style w:type="character" w:customStyle="1" w:styleId="CharChar212">
    <w:name w:val="Char Char212"/>
    <w:rsid w:val="00644BD4"/>
    <w:rPr>
      <w:rFonts w:ascii="Arial" w:hAnsi="Arial"/>
      <w:lang w:val="en-GB" w:eastAsia="en-US" w:bidi="ar-SA"/>
    </w:rPr>
  </w:style>
  <w:style w:type="paragraph" w:customStyle="1" w:styleId="CarCar52">
    <w:name w:val="Car Car52"/>
    <w:semiHidden/>
    <w:qFormat/>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644BD4"/>
    <w:rPr>
      <w:rFonts w:ascii="Times New Roman" w:eastAsia="ＭＳ 明朝" w:hAnsi="Times New Roman"/>
      <w:lang w:val="en-GB" w:eastAsia="en-GB"/>
    </w:rPr>
    <w:tblPr/>
  </w:style>
  <w:style w:type="paragraph" w:customStyle="1" w:styleId="Caption3">
    <w:name w:val="Caption3"/>
    <w:basedOn w:val="a2"/>
    <w:next w:val="a2"/>
    <w:qFormat/>
    <w:rsid w:val="00644B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644BD4"/>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44BD4"/>
    <w:rPr>
      <w:rFonts w:ascii="SimSun" w:eastAsia="SimSun"/>
      <w:sz w:val="18"/>
      <w:szCs w:val="18"/>
      <w:lang w:val="en-GB" w:eastAsia="en-US"/>
    </w:rPr>
  </w:style>
  <w:style w:type="character" w:customStyle="1" w:styleId="afffff5">
    <w:name w:val="页脚 字符"/>
    <w:aliases w:val="footer odd 字符,footer 字符,fo 字符,pie de página 字符"/>
    <w:rsid w:val="00644BD4"/>
    <w:rPr>
      <w:rFonts w:ascii="Arial" w:eastAsia="Times New Roman" w:hAnsi="Arial"/>
      <w:b/>
      <w:i/>
      <w:noProof/>
      <w:sz w:val="18"/>
    </w:rPr>
  </w:style>
  <w:style w:type="character" w:customStyle="1" w:styleId="afffff6">
    <w:name w:val="批注框文本 字符"/>
    <w:rsid w:val="00644BD4"/>
    <w:rPr>
      <w:sz w:val="18"/>
      <w:szCs w:val="18"/>
      <w:lang w:val="en-GB" w:eastAsia="en-US"/>
    </w:rPr>
  </w:style>
  <w:style w:type="character" w:customStyle="1" w:styleId="afffff7">
    <w:name w:val="批注文字 字符"/>
    <w:rsid w:val="00644BD4"/>
    <w:rPr>
      <w:rFonts w:eastAsia="ＭＳ 明朝"/>
      <w:lang w:val="x-none" w:eastAsia="en-US"/>
    </w:rPr>
  </w:style>
  <w:style w:type="character" w:customStyle="1" w:styleId="afffff8">
    <w:name w:val="批注主题 字符"/>
    <w:rsid w:val="00644BD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4BD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4BD4"/>
    <w:rPr>
      <w:rFonts w:eastAsia="Times New Roman"/>
      <w:sz w:val="16"/>
    </w:rPr>
  </w:style>
  <w:style w:type="character" w:customStyle="1" w:styleId="afffffa">
    <w:name w:val="正文文本缩进 字符"/>
    <w:rsid w:val="00644B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4B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4B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4BD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4BD4"/>
    <w:rPr>
      <w:rFonts w:ascii="Arial" w:eastAsia="Times New Roman" w:hAnsi="Arial"/>
      <w:sz w:val="32"/>
    </w:rPr>
  </w:style>
  <w:style w:type="character" w:customStyle="1" w:styleId="67">
    <w:name w:val="标题 6 字符"/>
    <w:aliases w:val="T1 字符,Header 6 字符"/>
    <w:rsid w:val="00644BD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4BD4"/>
    <w:rPr>
      <w:rFonts w:ascii="Arial" w:eastAsia="Times New Roman" w:hAnsi="Arial"/>
      <w:b/>
      <w:noProof/>
      <w:sz w:val="18"/>
    </w:rPr>
  </w:style>
  <w:style w:type="character" w:customStyle="1" w:styleId="afffffb">
    <w:name w:val="纯文本 字符"/>
    <w:rsid w:val="00644BD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4BD4"/>
    <w:rPr>
      <w:rFonts w:eastAsia="SimSun"/>
      <w:lang w:val="en-GB" w:eastAsia="ja-JP"/>
    </w:rPr>
  </w:style>
  <w:style w:type="character" w:customStyle="1" w:styleId="2ff9">
    <w:name w:val="正文文本 2 字符"/>
    <w:rsid w:val="00644BD4"/>
    <w:rPr>
      <w:rFonts w:eastAsia="SimSun"/>
      <w:i/>
      <w:lang w:val="en-GB" w:eastAsia="x-none"/>
    </w:rPr>
  </w:style>
  <w:style w:type="character" w:customStyle="1" w:styleId="3ff2">
    <w:name w:val="正文文本 3 字符"/>
    <w:rsid w:val="00644BD4"/>
    <w:rPr>
      <w:rFonts w:eastAsia="Osaka"/>
      <w:color w:val="000000"/>
      <w:lang w:val="en-GB" w:eastAsia="x-none"/>
    </w:rPr>
  </w:style>
  <w:style w:type="character" w:customStyle="1" w:styleId="2ffa">
    <w:name w:val="正文文本缩进 2 字符"/>
    <w:rsid w:val="00644BD4"/>
    <w:rPr>
      <w:rFonts w:eastAsia="ＭＳ 明朝"/>
      <w:lang w:val="en-GB" w:eastAsia="en-GB"/>
    </w:rPr>
  </w:style>
  <w:style w:type="character" w:customStyle="1" w:styleId="afffffd">
    <w:name w:val="尾注文本 字符"/>
    <w:rsid w:val="00644BD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4BD4"/>
    <w:rPr>
      <w:rFonts w:eastAsia="ＭＳ 明朝"/>
      <w:b/>
      <w:lang w:val="en-GB" w:eastAsia="en-US"/>
    </w:rPr>
  </w:style>
  <w:style w:type="table" w:customStyle="1" w:styleId="TableGrid113">
    <w:name w:val="Table Grid113"/>
    <w:basedOn w:val="a4"/>
    <w:next w:val="aff"/>
    <w:qFormat/>
    <w:rsid w:val="00644B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4BD4"/>
    <w:rPr>
      <w:rFonts w:ascii="Arial" w:eastAsia="Times New Roman" w:hAnsi="Arial"/>
    </w:rPr>
  </w:style>
  <w:style w:type="character" w:customStyle="1" w:styleId="88">
    <w:name w:val="标题 8 字符"/>
    <w:rsid w:val="00644BD4"/>
    <w:rPr>
      <w:rFonts w:ascii="Arial" w:eastAsia="Times New Roman" w:hAnsi="Arial"/>
      <w:sz w:val="36"/>
    </w:rPr>
  </w:style>
  <w:style w:type="character" w:customStyle="1" w:styleId="9a">
    <w:name w:val="标题 9 字符"/>
    <w:rsid w:val="00644BD4"/>
    <w:rPr>
      <w:rFonts w:ascii="Arial" w:eastAsia="Times New Roman" w:hAnsi="Arial"/>
      <w:sz w:val="36"/>
    </w:rPr>
  </w:style>
  <w:style w:type="table" w:customStyle="1" w:styleId="TableClassic23">
    <w:name w:val="Table Classic 23"/>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4B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44BD4"/>
    <w:rPr>
      <w:rFonts w:eastAsia="ＭＳ 明朝"/>
      <w:lang w:eastAsia="en-US"/>
    </w:rPr>
  </w:style>
  <w:style w:type="character" w:customStyle="1" w:styleId="HTML6">
    <w:name w:val="HTML 预设格式 字符"/>
    <w:rsid w:val="00644BD4"/>
    <w:rPr>
      <w:rFonts w:ascii="Courier New" w:eastAsia="ＭＳ 明朝" w:hAnsi="Courier New"/>
      <w:lang w:val="en-GB" w:eastAsia="ja-JP"/>
    </w:rPr>
  </w:style>
  <w:style w:type="table" w:customStyle="1" w:styleId="TableGrid43">
    <w:name w:val="Table Grid43"/>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4BD4"/>
    <w:rPr>
      <w:rFonts w:ascii="Times New Roman" w:eastAsia="Times New Roman" w:hAnsi="Times New Roman"/>
      <w:lang w:val="en-GB" w:eastAsia="en-GB"/>
    </w:rPr>
    <w:tblPr/>
  </w:style>
  <w:style w:type="table" w:customStyle="1" w:styleId="TableGrid212">
    <w:name w:val="Table Grid21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644B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44B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644B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44B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644B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644B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644B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644B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644B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644B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644B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44B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4BD4"/>
    <w:rPr>
      <w:rFonts w:ascii="Times New Roman" w:eastAsia="PMingLiU" w:hAnsi="Times New Roman"/>
      <w:lang w:val="en-GB" w:eastAsia="en-GB"/>
    </w:rPr>
    <w:tblPr>
      <w:tblInd w:w="0" w:type="nil"/>
    </w:tblPr>
  </w:style>
  <w:style w:type="table" w:customStyle="1" w:styleId="TableGrid1111">
    <w:name w:val="Table Grid111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4B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4B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4B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4BD4"/>
    <w:rPr>
      <w:rFonts w:ascii="Times New Roman" w:eastAsia="Times New Roman" w:hAnsi="Times New Roman"/>
      <w:lang w:val="en-GB" w:eastAsia="ja-JP"/>
    </w:rPr>
  </w:style>
  <w:style w:type="table" w:customStyle="1" w:styleId="TableGrid16">
    <w:name w:val="Table Grid16"/>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644B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44B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4BD4"/>
    <w:rPr>
      <w:rFonts w:ascii="Times New Roman" w:eastAsia="PMingLiU" w:hAnsi="Times New Roman"/>
      <w:lang w:val="en-GB" w:eastAsia="en-GB"/>
    </w:rPr>
    <w:tblPr/>
  </w:style>
  <w:style w:type="table" w:customStyle="1" w:styleId="TableGrid44">
    <w:name w:val="Table Grid44"/>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4BD4"/>
    <w:rPr>
      <w:rFonts w:ascii="Times New Roman" w:eastAsia="Times New Roman" w:hAnsi="Times New Roman"/>
      <w:lang w:val="en-GB" w:eastAsia="en-GB"/>
    </w:rPr>
    <w:tblPr/>
  </w:style>
  <w:style w:type="table" w:customStyle="1" w:styleId="TableGrid213">
    <w:name w:val="Table Grid21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644B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4BD4"/>
    <w:pPr>
      <w:numPr>
        <w:numId w:val="22"/>
      </w:numPr>
    </w:pPr>
  </w:style>
  <w:style w:type="table" w:customStyle="1" w:styleId="SGSTableBasic23">
    <w:name w:val="SGS Table Basic 23"/>
    <w:basedOn w:val="a4"/>
    <w:uiPriority w:val="99"/>
    <w:qFormat/>
    <w:rsid w:val="00644B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644B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644B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44B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644B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644B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644B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644B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44B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644B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44BD4"/>
    <w:rPr>
      <w:rFonts w:ascii="Times New Roman" w:eastAsia="PMingLiU" w:hAnsi="Times New Roman"/>
      <w:lang w:val="en-GB" w:eastAsia="en-GB"/>
    </w:rPr>
    <w:tblPr/>
  </w:style>
  <w:style w:type="table" w:customStyle="1" w:styleId="TableGrid1112">
    <w:name w:val="Table Grid11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4B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4B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4BD4"/>
    <w:pPr>
      <w:numPr>
        <w:numId w:val="18"/>
      </w:numPr>
    </w:pPr>
  </w:style>
  <w:style w:type="numbering" w:customStyle="1" w:styleId="Style112">
    <w:name w:val="Style112"/>
    <w:uiPriority w:val="99"/>
    <w:rsid w:val="00644BD4"/>
    <w:pPr>
      <w:numPr>
        <w:numId w:val="19"/>
      </w:numPr>
    </w:pPr>
  </w:style>
  <w:style w:type="table" w:customStyle="1" w:styleId="MediumShading1-Accent31">
    <w:name w:val="Medium Shading 1 - Accent 31"/>
    <w:basedOn w:val="a4"/>
    <w:next w:val="4f8"/>
    <w:uiPriority w:val="29"/>
    <w:unhideWhenUsed/>
    <w:qFormat/>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644B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644B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644B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644B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4B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644B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644B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644B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644B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644B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644B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644B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644BD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644BD4"/>
    <w:rPr>
      <w:rFonts w:ascii="Times New Roman" w:eastAsia="ＭＳ 明朝" w:hAnsi="Times New Roman"/>
      <w:lang w:val="en-GB" w:eastAsia="en-GB"/>
    </w:rPr>
    <w:tblPr/>
  </w:style>
  <w:style w:type="paragraph" w:customStyle="1" w:styleId="4fc">
    <w:name w:val="题注4"/>
    <w:basedOn w:val="a2"/>
    <w:next w:val="a2"/>
    <w:qFormat/>
    <w:rsid w:val="00644B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644BD4"/>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644B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44BD4"/>
    <w:rPr>
      <w:rFonts w:ascii="Times New Roman" w:eastAsia="Times New Roman" w:hAnsi="Times New Roman"/>
      <w:lang w:val="en-GB" w:eastAsia="en-GB"/>
    </w:rPr>
    <w:tblPr/>
  </w:style>
  <w:style w:type="table" w:customStyle="1" w:styleId="TableGrid2121">
    <w:name w:val="Table Grid212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644B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644B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4B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644B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44B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44B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644B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644B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644B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644B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644B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644B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44B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644B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4BD4"/>
    <w:rPr>
      <w:rFonts w:ascii="Times New Roman" w:eastAsia="PMingLiU" w:hAnsi="Times New Roman"/>
      <w:lang w:val="en-GB" w:eastAsia="en-GB"/>
    </w:rPr>
    <w:tblPr/>
  </w:style>
  <w:style w:type="table" w:customStyle="1" w:styleId="TableGrid11111">
    <w:name w:val="Table Grid1111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4B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4B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4BD4"/>
  </w:style>
  <w:style w:type="character" w:styleId="HTML7">
    <w:name w:val="HTML Sample"/>
    <w:qFormat/>
    <w:rsid w:val="00644BD4"/>
    <w:rPr>
      <w:rFonts w:ascii="Courier New" w:eastAsia="SimSun" w:hAnsi="Courier New" w:cs="Courier New"/>
      <w:color w:val="0000FF"/>
      <w:kern w:val="2"/>
      <w:lang w:val="en-US" w:eastAsia="zh-CN" w:bidi="ar-SA"/>
    </w:rPr>
  </w:style>
  <w:style w:type="character" w:styleId="affffff0">
    <w:name w:val="line number"/>
    <w:qFormat/>
    <w:rsid w:val="00644BD4"/>
    <w:rPr>
      <w:rFonts w:ascii="Arial" w:eastAsia="SimSun" w:hAnsi="Arial" w:cs="Arial"/>
      <w:color w:val="0000FF"/>
      <w:kern w:val="2"/>
      <w:lang w:val="en-US" w:eastAsia="zh-CN" w:bidi="ar-SA"/>
    </w:rPr>
  </w:style>
  <w:style w:type="paragraph" w:styleId="affffff1">
    <w:name w:val="Block Text"/>
    <w:basedOn w:val="a2"/>
    <w:qFormat/>
    <w:rsid w:val="00644BD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644BD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4BD4"/>
    <w:rPr>
      <w:rFonts w:ascii="Arial" w:eastAsia="SimSun" w:hAnsi="Arial" w:cs="Arial"/>
      <w:b/>
      <w:lang w:val="en-GB" w:eastAsia="en-US"/>
    </w:rPr>
  </w:style>
  <w:style w:type="character" w:customStyle="1" w:styleId="1fff1">
    <w:name w:val="不明显参考1"/>
    <w:uiPriority w:val="31"/>
    <w:qFormat/>
    <w:rsid w:val="00644BD4"/>
    <w:rPr>
      <w:smallCaps/>
      <w:color w:val="5A5A5A"/>
    </w:rPr>
  </w:style>
  <w:style w:type="paragraph" w:customStyle="1" w:styleId="TOC1">
    <w:name w:val="TOC 标题1"/>
    <w:basedOn w:val="11"/>
    <w:next w:val="a2"/>
    <w:uiPriority w:val="39"/>
    <w:unhideWhenUsed/>
    <w:qFormat/>
    <w:rsid w:val="00644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44BD4"/>
    <w:rPr>
      <w:b/>
      <w:bCs/>
      <w:i/>
      <w:iCs/>
      <w:color w:val="4F81BD"/>
    </w:rPr>
  </w:style>
  <w:style w:type="paragraph" w:customStyle="1" w:styleId="FT">
    <w:name w:val="FT"/>
    <w:basedOn w:val="a2"/>
    <w:qFormat/>
    <w:rsid w:val="00644BD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44BD4"/>
    <w:pPr>
      <w:jc w:val="both"/>
    </w:pPr>
    <w:rPr>
      <w:rFonts w:ascii="SimSun" w:eastAsia="SimSun" w:hAnsi="SimSun" w:cs="SimSun"/>
      <w:kern w:val="2"/>
      <w:sz w:val="21"/>
      <w:szCs w:val="21"/>
      <w:lang w:val="en-US" w:eastAsia="zh-CN"/>
    </w:rPr>
  </w:style>
  <w:style w:type="character" w:customStyle="1" w:styleId="Char50">
    <w:name w:val="批注主题 Char5"/>
    <w:rsid w:val="00644BD4"/>
    <w:rPr>
      <w:rFonts w:eastAsia="Malgun Gothic"/>
      <w:b/>
      <w:bCs/>
      <w:lang w:val="en-GB"/>
    </w:rPr>
  </w:style>
  <w:style w:type="character" w:customStyle="1" w:styleId="Char9">
    <w:name w:val="日期 Char"/>
    <w:rsid w:val="00644BD4"/>
    <w:rPr>
      <w:rFonts w:ascii="Times New Roman" w:hAnsi="Times New Roman"/>
      <w:lang w:val="en-GB" w:eastAsia="en-US"/>
    </w:rPr>
  </w:style>
  <w:style w:type="character" w:customStyle="1" w:styleId="ListChar4">
    <w:name w:val="List Char4"/>
    <w:rsid w:val="00644BD4"/>
    <w:rPr>
      <w:rFonts w:ascii="Times New Roman" w:hAnsi="Times New Roman"/>
      <w:lang w:val="en-GB" w:eastAsia="en-US"/>
    </w:rPr>
  </w:style>
  <w:style w:type="paragraph" w:customStyle="1" w:styleId="9110">
    <w:name w:val="目录 911"/>
    <w:basedOn w:val="81"/>
    <w:qFormat/>
    <w:rsid w:val="00644BD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644BD4"/>
    <w:rPr>
      <w:rFonts w:ascii="Times New Roman" w:eastAsia="SimSun" w:hAnsi="Times New Roman"/>
      <w:lang w:val="en-GB" w:eastAsia="zh-CN"/>
    </w:rPr>
  </w:style>
  <w:style w:type="paragraph" w:customStyle="1" w:styleId="3GPPNormalText">
    <w:name w:val="3GPP Normal Text"/>
    <w:basedOn w:val="aff4"/>
    <w:link w:val="3GPPNormalTextChar"/>
    <w:qFormat/>
    <w:rsid w:val="00644BD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44BD4"/>
    <w:rPr>
      <w:rFonts w:ascii="Arial" w:eastAsia="ＭＳ 明朝" w:hAnsi="Arial" w:cs="Arial"/>
      <w:sz w:val="24"/>
      <w:szCs w:val="24"/>
      <w:lang w:val="en-US" w:eastAsia="en-US"/>
    </w:rPr>
  </w:style>
  <w:style w:type="paragraph" w:customStyle="1" w:styleId="tah00">
    <w:name w:val="tah0"/>
    <w:basedOn w:val="a2"/>
    <w:qFormat/>
    <w:rsid w:val="00644B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644B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644B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4BD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4BD4"/>
    <w:rPr>
      <w:rFonts w:ascii="Times New Roman" w:eastAsia="Times New Roman" w:hAnsi="Times New Roman"/>
      <w:lang w:val="en-GB" w:eastAsia="x-none"/>
    </w:rPr>
  </w:style>
  <w:style w:type="character" w:customStyle="1" w:styleId="Char60">
    <w:name w:val="批注主题 Char6"/>
    <w:qFormat/>
    <w:rsid w:val="00644BD4"/>
    <w:rPr>
      <w:rFonts w:eastAsia="ＭＳ 明朝"/>
      <w:b/>
      <w:bCs/>
      <w:lang w:val="x-none" w:eastAsia="en-US"/>
    </w:rPr>
  </w:style>
  <w:style w:type="character" w:customStyle="1" w:styleId="Char34">
    <w:name w:val="日期 Char3"/>
    <w:qFormat/>
    <w:rsid w:val="00644BD4"/>
    <w:rPr>
      <w:rFonts w:eastAsia="SimSun"/>
      <w:lang w:val="en-GB" w:eastAsia="x-none"/>
    </w:rPr>
  </w:style>
  <w:style w:type="character" w:customStyle="1" w:styleId="abstractlabel">
    <w:name w:val="abstractlabel"/>
    <w:rsid w:val="00644BD4"/>
  </w:style>
  <w:style w:type="character" w:customStyle="1" w:styleId="TF2">
    <w:name w:val="TF (文字)"/>
    <w:rsid w:val="00644BD4"/>
    <w:rPr>
      <w:rFonts w:ascii="Arial" w:hAnsi="Arial"/>
      <w:b/>
      <w:lang w:val="en-US" w:eastAsia="en-US"/>
    </w:rPr>
  </w:style>
  <w:style w:type="paragraph" w:customStyle="1" w:styleId="TAHCarNotBold">
    <w:name w:val="TAH Car + Not Bold"/>
    <w:basedOn w:val="a2"/>
    <w:qFormat/>
    <w:rsid w:val="00644BD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44BD4"/>
    <w:rPr>
      <w:lang w:val="en-GB"/>
    </w:rPr>
  </w:style>
  <w:style w:type="paragraph" w:customStyle="1" w:styleId="B8">
    <w:name w:val="B8"/>
    <w:basedOn w:val="B7"/>
    <w:link w:val="B8Char"/>
    <w:qFormat/>
    <w:rsid w:val="00644BD4"/>
    <w:pPr>
      <w:ind w:left="2552"/>
    </w:pPr>
    <w:rPr>
      <w:rFonts w:eastAsia="ＭＳ 明朝"/>
      <w:lang w:eastAsia="ja-JP"/>
    </w:rPr>
  </w:style>
  <w:style w:type="character" w:customStyle="1" w:styleId="B8Char">
    <w:name w:val="B8 Char"/>
    <w:link w:val="B8"/>
    <w:rsid w:val="00644BD4"/>
    <w:rPr>
      <w:rFonts w:ascii="Times New Roman" w:eastAsia="ＭＳ 明朝" w:hAnsi="Times New Roman"/>
      <w:lang w:val="en-GB" w:eastAsia="ja-JP"/>
    </w:rPr>
  </w:style>
  <w:style w:type="paragraph" w:customStyle="1" w:styleId="BalloonText1">
    <w:name w:val="Balloon Text1"/>
    <w:basedOn w:val="a2"/>
    <w:qFormat/>
    <w:rsid w:val="00644BD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644BD4"/>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644B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44BD4"/>
    <w:rPr>
      <w:lang w:eastAsia="en-US"/>
    </w:rPr>
  </w:style>
  <w:style w:type="paragraph" w:customStyle="1" w:styleId="TAHLeft">
    <w:name w:val="TAH + Left"/>
    <w:basedOn w:val="TAL"/>
    <w:qFormat/>
    <w:rsid w:val="00644BD4"/>
    <w:pPr>
      <w:overflowPunct w:val="0"/>
      <w:autoSpaceDE w:val="0"/>
      <w:autoSpaceDN w:val="0"/>
      <w:adjustRightInd w:val="0"/>
      <w:textAlignment w:val="baseline"/>
    </w:pPr>
    <w:rPr>
      <w:rFonts w:eastAsia="Times New Roman"/>
    </w:rPr>
  </w:style>
  <w:style w:type="paragraph" w:customStyle="1" w:styleId="63-13">
    <w:name w:val=".6.3-13"/>
    <w:basedOn w:val="TAH"/>
    <w:rsid w:val="00644BD4"/>
    <w:pPr>
      <w:overflowPunct w:val="0"/>
      <w:autoSpaceDE w:val="0"/>
      <w:autoSpaceDN w:val="0"/>
      <w:adjustRightInd w:val="0"/>
      <w:jc w:val="left"/>
      <w:textAlignment w:val="baseline"/>
    </w:pPr>
    <w:rPr>
      <w:rFonts w:eastAsia="Times New Roman"/>
      <w:b w:val="0"/>
    </w:rPr>
  </w:style>
  <w:style w:type="character" w:customStyle="1" w:styleId="H10">
    <w:name w:val="H1_"/>
    <w:rsid w:val="00644BD4"/>
    <w:rPr>
      <w:rFonts w:ascii="Arial" w:eastAsia="ＭＳ 明朝" w:hAnsi="Arial"/>
      <w:sz w:val="36"/>
      <w:lang w:val="en-GB" w:eastAsia="en-US" w:bidi="ar-SA"/>
    </w:rPr>
  </w:style>
  <w:style w:type="character" w:customStyle="1" w:styleId="Heading2-">
    <w:name w:val="Heading 2-"/>
    <w:rsid w:val="00644B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4BD4"/>
    <w:rPr>
      <w:rFonts w:ascii="Arial" w:hAnsi="Arial"/>
      <w:sz w:val="32"/>
      <w:lang w:val="en-GB" w:eastAsia="en-US"/>
    </w:rPr>
  </w:style>
  <w:style w:type="paragraph" w:customStyle="1" w:styleId="TDC91">
    <w:name w:val="TDC 91"/>
    <w:basedOn w:val="81"/>
    <w:qFormat/>
    <w:rsid w:val="00644BD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44BD4"/>
    <w:rPr>
      <w:rFonts w:eastAsia="ＭＳ 明朝"/>
      <w:lang w:val="en-GB" w:eastAsia="x-none"/>
    </w:rPr>
  </w:style>
  <w:style w:type="character" w:customStyle="1" w:styleId="HTMLPreformattedChar1">
    <w:name w:val="HTML Preformatted Char1"/>
    <w:rsid w:val="00644BD4"/>
    <w:rPr>
      <w:rFonts w:ascii="Courier New" w:eastAsia="ＭＳ 明朝" w:hAnsi="Courier New"/>
      <w:lang w:val="en-GB" w:eastAsia="x-none"/>
    </w:rPr>
  </w:style>
  <w:style w:type="paragraph" w:customStyle="1" w:styleId="Epgrafe1">
    <w:name w:val="Epígrafe1"/>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644BD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44BD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4BD4"/>
    <w:rPr>
      <w:rFonts w:ascii="Times New Roman" w:eastAsia="SimSun" w:hAnsi="Times New Roman"/>
      <w:sz w:val="22"/>
      <w:lang w:val="en-GB" w:eastAsia="en-GB"/>
    </w:rPr>
  </w:style>
  <w:style w:type="paragraph" w:customStyle="1" w:styleId="4fe">
    <w:name w:val="列出段落4"/>
    <w:basedOn w:val="a2"/>
    <w:qFormat/>
    <w:rsid w:val="00644BD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644BD4"/>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644BD4"/>
    <w:rPr>
      <w:rFonts w:ascii="Arial" w:hAnsi="Arial"/>
      <w:sz w:val="32"/>
      <w:lang w:val="en-GB"/>
    </w:rPr>
  </w:style>
  <w:style w:type="character" w:customStyle="1" w:styleId="3Char">
    <w:name w:val="标题 3 Char"/>
    <w:rsid w:val="00644BD4"/>
    <w:rPr>
      <w:rFonts w:ascii="Arial" w:hAnsi="Arial"/>
      <w:sz w:val="28"/>
      <w:lang w:val="en-GB"/>
    </w:rPr>
  </w:style>
  <w:style w:type="character" w:customStyle="1" w:styleId="6Char">
    <w:name w:val="标题 6 Char"/>
    <w:uiPriority w:val="9"/>
    <w:rsid w:val="00644BD4"/>
    <w:rPr>
      <w:rFonts w:ascii="Arial" w:hAnsi="Arial"/>
      <w:lang w:val="en-GB"/>
    </w:rPr>
  </w:style>
  <w:style w:type="character" w:customStyle="1" w:styleId="7Char">
    <w:name w:val="标题 7 Char"/>
    <w:uiPriority w:val="9"/>
    <w:rsid w:val="00644BD4"/>
    <w:rPr>
      <w:rFonts w:ascii="Arial" w:hAnsi="Arial"/>
      <w:lang w:val="en-GB"/>
    </w:rPr>
  </w:style>
  <w:style w:type="character" w:customStyle="1" w:styleId="8Char">
    <w:name w:val="标题 8 Char"/>
    <w:uiPriority w:val="9"/>
    <w:rsid w:val="00644BD4"/>
    <w:rPr>
      <w:rFonts w:ascii="Arial" w:hAnsi="Arial"/>
      <w:sz w:val="36"/>
      <w:lang w:val="en-GB"/>
    </w:rPr>
  </w:style>
  <w:style w:type="character" w:customStyle="1" w:styleId="9Char">
    <w:name w:val="标题 9 Char"/>
    <w:uiPriority w:val="9"/>
    <w:rsid w:val="00644BD4"/>
    <w:rPr>
      <w:rFonts w:ascii="Arial" w:hAnsi="Arial"/>
      <w:sz w:val="36"/>
      <w:lang w:val="en-GB"/>
    </w:rPr>
  </w:style>
  <w:style w:type="character" w:customStyle="1" w:styleId="Chara">
    <w:name w:val="页脚 Char"/>
    <w:uiPriority w:val="99"/>
    <w:rsid w:val="00644BD4"/>
    <w:rPr>
      <w:rFonts w:ascii="Arial" w:hAnsi="Arial"/>
      <w:b/>
      <w:i/>
      <w:noProof/>
      <w:sz w:val="18"/>
    </w:rPr>
  </w:style>
  <w:style w:type="character" w:customStyle="1" w:styleId="Charb">
    <w:name w:val="列表 Char"/>
    <w:rsid w:val="00644BD4"/>
    <w:rPr>
      <w:lang w:val="en-GB"/>
    </w:rPr>
  </w:style>
  <w:style w:type="character" w:customStyle="1" w:styleId="Charc">
    <w:name w:val="文档结构图 Char"/>
    <w:uiPriority w:val="99"/>
    <w:rsid w:val="00644BD4"/>
    <w:rPr>
      <w:rFonts w:ascii="Tahoma" w:hAnsi="Tahoma"/>
      <w:lang w:val="en-GB" w:eastAsia="en-US"/>
    </w:rPr>
  </w:style>
  <w:style w:type="character" w:customStyle="1" w:styleId="Chard">
    <w:name w:val="纯文本 Char"/>
    <w:rsid w:val="00644BD4"/>
    <w:rPr>
      <w:rFonts w:ascii="Courier New" w:hAnsi="Courier New"/>
      <w:lang w:val="nb-NO"/>
    </w:rPr>
  </w:style>
  <w:style w:type="character" w:customStyle="1" w:styleId="Chare">
    <w:name w:val="批注框文本 Char"/>
    <w:uiPriority w:val="99"/>
    <w:rsid w:val="00644BD4"/>
    <w:rPr>
      <w:rFonts w:ascii="Tahoma" w:hAnsi="Tahoma" w:cs="Tahoma"/>
      <w:sz w:val="16"/>
      <w:szCs w:val="16"/>
      <w:lang w:val="en-GB" w:eastAsia="en-GB" w:bidi="ar-SA"/>
    </w:rPr>
  </w:style>
  <w:style w:type="paragraph" w:customStyle="1" w:styleId="Commentnokia0">
    <w:name w:val="Comment nokia"/>
    <w:basedOn w:val="40"/>
    <w:qFormat/>
    <w:rsid w:val="00644BD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644BD4"/>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644BD4"/>
    <w:rPr>
      <w:lang w:val="en-GB" w:eastAsia="x-none"/>
    </w:rPr>
  </w:style>
  <w:style w:type="character" w:customStyle="1" w:styleId="Titre32">
    <w:name w:val="Titre 32"/>
    <w:rsid w:val="00644BD4"/>
    <w:rPr>
      <w:rFonts w:ascii="Arial" w:hAnsi="Arial"/>
      <w:sz w:val="28"/>
      <w:szCs w:val="28"/>
      <w:lang w:val="en-GB" w:eastAsia="en-GB"/>
    </w:rPr>
  </w:style>
  <w:style w:type="character" w:customStyle="1" w:styleId="Titre31">
    <w:name w:val="Titre 31"/>
    <w:rsid w:val="00644BD4"/>
    <w:rPr>
      <w:rFonts w:ascii="Arial" w:hAnsi="Arial"/>
      <w:sz w:val="28"/>
      <w:szCs w:val="28"/>
      <w:lang w:val="en-GB" w:eastAsia="en-GB"/>
    </w:rPr>
  </w:style>
  <w:style w:type="character" w:customStyle="1" w:styleId="trans">
    <w:name w:val="trans"/>
    <w:rsid w:val="00644BD4"/>
  </w:style>
  <w:style w:type="character" w:customStyle="1" w:styleId="Head2A1">
    <w:name w:val="Head2A1"/>
    <w:rsid w:val="00644BD4"/>
    <w:rPr>
      <w:rFonts w:ascii="Arial" w:eastAsia="ＭＳ 明朝" w:hAnsi="Arial" w:cs="Arial" w:hint="default"/>
      <w:sz w:val="32"/>
      <w:lang w:val="en-GB" w:eastAsia="en-US" w:bidi="ar-SA"/>
    </w:rPr>
  </w:style>
  <w:style w:type="character" w:customStyle="1" w:styleId="Heading7Char4">
    <w:name w:val="Heading 7 Char4"/>
    <w:rsid w:val="00644BD4"/>
    <w:rPr>
      <w:rFonts w:ascii="Arial" w:eastAsia="Times New Roman" w:hAnsi="Arial"/>
    </w:rPr>
  </w:style>
  <w:style w:type="character" w:customStyle="1" w:styleId="Heading8Char4">
    <w:name w:val="Heading 8 Char4"/>
    <w:rsid w:val="00644BD4"/>
    <w:rPr>
      <w:rFonts w:ascii="Arial" w:eastAsia="Times New Roman" w:hAnsi="Arial"/>
      <w:sz w:val="36"/>
    </w:rPr>
  </w:style>
  <w:style w:type="character" w:customStyle="1" w:styleId="Heading9Char3">
    <w:name w:val="Heading 9 Char3"/>
    <w:rsid w:val="00644BD4"/>
    <w:rPr>
      <w:rFonts w:ascii="Arial" w:eastAsia="Times New Roman" w:hAnsi="Arial"/>
      <w:sz w:val="36"/>
    </w:rPr>
  </w:style>
  <w:style w:type="character" w:customStyle="1" w:styleId="FooterChar3">
    <w:name w:val="Footer Char3"/>
    <w:rsid w:val="00644BD4"/>
    <w:rPr>
      <w:rFonts w:ascii="Arial" w:eastAsia="Times New Roman" w:hAnsi="Arial"/>
      <w:b/>
      <w:i/>
      <w:noProof/>
      <w:sz w:val="18"/>
    </w:rPr>
  </w:style>
  <w:style w:type="character" w:customStyle="1" w:styleId="CommentTextChar3">
    <w:name w:val="Comment Text Char3"/>
    <w:rsid w:val="00644BD4"/>
    <w:rPr>
      <w:rFonts w:eastAsia="SimSun"/>
      <w:lang w:val="en-GB"/>
    </w:rPr>
  </w:style>
  <w:style w:type="character" w:customStyle="1" w:styleId="DocumentMapChar2">
    <w:name w:val="Document Map Char2"/>
    <w:uiPriority w:val="99"/>
    <w:rsid w:val="00644BD4"/>
    <w:rPr>
      <w:rFonts w:ascii="Tahoma" w:eastAsia="Times New Roman" w:hAnsi="Tahoma" w:cs="Tahoma"/>
      <w:shd w:val="clear" w:color="auto" w:fill="000080"/>
      <w:lang w:val="en-GB"/>
    </w:rPr>
  </w:style>
  <w:style w:type="character" w:customStyle="1" w:styleId="NoteHeadingChar2">
    <w:name w:val="Note Heading Char2"/>
    <w:rsid w:val="00644BD4"/>
    <w:rPr>
      <w:lang w:val="x-none" w:eastAsia="x-none"/>
    </w:rPr>
  </w:style>
  <w:style w:type="character" w:customStyle="1" w:styleId="PlainTextChar4">
    <w:name w:val="Plain Text Char4"/>
    <w:rsid w:val="00644BD4"/>
    <w:rPr>
      <w:rFonts w:ascii="Courier New" w:eastAsia="SimSun" w:hAnsi="Courier New"/>
      <w:lang w:val="nb-NO"/>
    </w:rPr>
  </w:style>
  <w:style w:type="character" w:customStyle="1" w:styleId="BalloonTextChar2">
    <w:name w:val="Balloon Text Char2"/>
    <w:uiPriority w:val="99"/>
    <w:rsid w:val="00644BD4"/>
    <w:rPr>
      <w:rFonts w:ascii="Tahoma" w:eastAsia="Times New Roman" w:hAnsi="Tahoma" w:cs="Tahoma"/>
      <w:sz w:val="16"/>
      <w:szCs w:val="16"/>
      <w:lang w:val="en-GB"/>
    </w:rPr>
  </w:style>
  <w:style w:type="character" w:customStyle="1" w:styleId="BodyTextIndentChar4">
    <w:name w:val="Body Text Indent Char4"/>
    <w:rsid w:val="00644BD4"/>
    <w:rPr>
      <w:rFonts w:eastAsia="Batang"/>
      <w:lang w:val="en-GB"/>
    </w:rPr>
  </w:style>
  <w:style w:type="character" w:customStyle="1" w:styleId="BodyText2Char4">
    <w:name w:val="Body Text 2 Char4"/>
    <w:rsid w:val="00644BD4"/>
    <w:rPr>
      <w:rFonts w:ascii="CG Times (WN)" w:eastAsia="Malgun Gothic" w:hAnsi="CG Times (WN)"/>
      <w:i/>
      <w:lang w:val="en-GB" w:eastAsia="ko-KR"/>
    </w:rPr>
  </w:style>
  <w:style w:type="character" w:customStyle="1" w:styleId="BodyText3Char4">
    <w:name w:val="Body Text 3 Char4"/>
    <w:rsid w:val="00644BD4"/>
    <w:rPr>
      <w:rFonts w:ascii="CG Times (WN)" w:eastAsia="Osaka" w:hAnsi="CG Times (WN)"/>
      <w:color w:val="000000"/>
      <w:lang w:val="en-GB" w:eastAsia="ko-KR"/>
    </w:rPr>
  </w:style>
  <w:style w:type="character" w:customStyle="1" w:styleId="BodyTextIndent2Char4">
    <w:name w:val="Body Text Indent 2 Char4"/>
    <w:rsid w:val="00644BD4"/>
    <w:rPr>
      <w:rFonts w:ascii="CG Times (WN)" w:hAnsi="CG Times (WN)"/>
      <w:lang w:val="en-GB"/>
    </w:rPr>
  </w:style>
  <w:style w:type="character" w:customStyle="1" w:styleId="HTMLPreformattedChar2">
    <w:name w:val="HTML Preformatted Char2"/>
    <w:rsid w:val="00644BD4"/>
    <w:rPr>
      <w:rFonts w:ascii="Courier New" w:hAnsi="Courier New"/>
      <w:lang w:val="en-GB" w:eastAsia="x-none"/>
    </w:rPr>
  </w:style>
  <w:style w:type="paragraph" w:customStyle="1" w:styleId="wxs">
    <w:name w:val="wxs_正文"/>
    <w:basedOn w:val="a2"/>
    <w:qFormat/>
    <w:rsid w:val="00644B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44BD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44B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44BD4"/>
    <w:rPr>
      <w:rFonts w:ascii="Times New Roman" w:eastAsia="Times New Roman" w:hAnsi="Times New Roman"/>
      <w:b/>
      <w:bCs/>
      <w:kern w:val="44"/>
      <w:sz w:val="30"/>
      <w:lang w:val="en-GB" w:eastAsia="en-US"/>
    </w:rPr>
  </w:style>
  <w:style w:type="paragraph" w:customStyle="1" w:styleId="NOTE1">
    <w:name w:val="NOTE"/>
    <w:basedOn w:val="B30"/>
    <w:qFormat/>
    <w:rsid w:val="00644BD4"/>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644B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644BD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644B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644BD4"/>
    <w:pPr>
      <w:spacing w:after="120"/>
      <w:ind w:left="0" w:firstLine="0"/>
    </w:pPr>
    <w:rPr>
      <w:rFonts w:eastAsia="Times New Roman"/>
      <w:b/>
      <w:lang w:eastAsia="en-GB"/>
    </w:rPr>
  </w:style>
  <w:style w:type="paragraph" w:customStyle="1" w:styleId="ReferenceLine">
    <w:name w:val="Reference Line"/>
    <w:basedOn w:val="aff4"/>
    <w:qFormat/>
    <w:rsid w:val="00644BD4"/>
    <w:pPr>
      <w:widowControl w:val="0"/>
      <w:spacing w:after="120"/>
    </w:pPr>
    <w:rPr>
      <w:rFonts w:ascii="Arial" w:eastAsia="‚l‚r ‚oƒSƒVƒbƒN" w:hAnsi="Arial"/>
      <w:snapToGrid w:val="0"/>
      <w:lang w:eastAsia="ko-KR"/>
    </w:rPr>
  </w:style>
  <w:style w:type="paragraph" w:customStyle="1" w:styleId="L3">
    <w:name w:val="L3"/>
    <w:qFormat/>
    <w:rsid w:val="00644B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44B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44BD4"/>
    <w:pPr>
      <w:spacing w:before="120" w:after="220"/>
    </w:pPr>
    <w:rPr>
      <w:rFonts w:ascii="Arial" w:eastAsia="ＭＳ 明朝" w:hAnsi="Arial"/>
      <w:noProof/>
      <w:lang w:val="en-US" w:eastAsia="en-US"/>
    </w:rPr>
  </w:style>
  <w:style w:type="paragraph" w:customStyle="1" w:styleId="nroaml">
    <w:name w:val="nroaml"/>
    <w:basedOn w:val="H6"/>
    <w:qFormat/>
    <w:rsid w:val="00644BD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644BD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44BD4"/>
    <w:rPr>
      <w:b/>
    </w:rPr>
  </w:style>
  <w:style w:type="paragraph" w:customStyle="1" w:styleId="ActionPoint">
    <w:name w:val="ActionPoint"/>
    <w:basedOn w:val="a2"/>
    <w:qFormat/>
    <w:rsid w:val="00644BD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644B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644BD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4BD4"/>
    <w:rPr>
      <w:rFonts w:ascii="Arial Unicode MS" w:eastAsia="Arial Unicode MS" w:hAnsi="Arial Unicode MS" w:cs="Arial Unicode MS"/>
      <w:sz w:val="20"/>
      <w:szCs w:val="20"/>
    </w:rPr>
  </w:style>
  <w:style w:type="paragraph" w:customStyle="1" w:styleId="NormalAfter0pt">
    <w:name w:val="Normal + After:  0 pt"/>
    <w:basedOn w:val="a2"/>
    <w:qFormat/>
    <w:rsid w:val="00644BD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44BD4"/>
    <w:rPr>
      <w:rFonts w:ascii="Arial" w:hAnsi="Arial" w:cs="Arial"/>
      <w:color w:val="000080"/>
      <w:sz w:val="20"/>
      <w:szCs w:val="20"/>
    </w:rPr>
  </w:style>
  <w:style w:type="paragraph" w:customStyle="1" w:styleId="TdocList">
    <w:name w:val="Tdoc_List"/>
    <w:basedOn w:val="a2"/>
    <w:qFormat/>
    <w:rsid w:val="00644BD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4B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4B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4BD4"/>
    <w:pPr>
      <w:ind w:left="2836"/>
    </w:pPr>
    <w:rPr>
      <w:rFonts w:eastAsia="Times New Roman"/>
      <w:lang w:val="x-none"/>
    </w:rPr>
  </w:style>
  <w:style w:type="character" w:customStyle="1" w:styleId="Char24">
    <w:name w:val="批注文字 Char2"/>
    <w:qFormat/>
    <w:rsid w:val="00644BD4"/>
    <w:rPr>
      <w:lang w:val="en-GB" w:eastAsia="en-US"/>
    </w:rPr>
  </w:style>
  <w:style w:type="paragraph" w:customStyle="1" w:styleId="T">
    <w:name w:val="T"/>
    <w:basedOn w:val="TAC"/>
    <w:rsid w:val="00644BD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644BD4"/>
    <w:rPr>
      <w:rFonts w:ascii="Arial" w:hAnsi="Arial"/>
      <w:b/>
      <w:i/>
      <w:noProof/>
      <w:sz w:val="18"/>
    </w:rPr>
  </w:style>
  <w:style w:type="character" w:customStyle="1" w:styleId="Char35">
    <w:name w:val="批注文字 Char3"/>
    <w:uiPriority w:val="99"/>
    <w:qFormat/>
    <w:rsid w:val="00644BD4"/>
    <w:rPr>
      <w:lang w:val="en-GB" w:eastAsia="en-US"/>
    </w:rPr>
  </w:style>
  <w:style w:type="paragraph" w:customStyle="1" w:styleId="Pl0">
    <w:name w:val="Pl"/>
    <w:basedOn w:val="a2"/>
    <w:qFormat/>
    <w:rsid w:val="0064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644BD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4BD4"/>
    <w:rPr>
      <w:rFonts w:ascii="Arial" w:eastAsia="Times New Roman" w:hAnsi="Arial"/>
      <w:sz w:val="36"/>
      <w:lang w:val="en-GB" w:eastAsia="en-GB"/>
    </w:rPr>
  </w:style>
  <w:style w:type="character" w:customStyle="1" w:styleId="9Char2">
    <w:name w:val="标题 9 Char2"/>
    <w:aliases w:val="Figure Heading Char2,FH Char2"/>
    <w:rsid w:val="00644BD4"/>
    <w:rPr>
      <w:rFonts w:ascii="Arial" w:eastAsia="Times New Roman" w:hAnsi="Arial"/>
      <w:sz w:val="36"/>
      <w:lang w:val="en-GB" w:eastAsia="en-GB"/>
    </w:rPr>
  </w:style>
  <w:style w:type="character" w:customStyle="1" w:styleId="Char26">
    <w:name w:val="批注框文本 Char2"/>
    <w:rsid w:val="00644BD4"/>
    <w:rPr>
      <w:rFonts w:ascii="Segoe UI" w:eastAsia="Times New Roman" w:hAnsi="Segoe UI"/>
      <w:sz w:val="18"/>
      <w:szCs w:val="18"/>
      <w:lang w:val="x-none" w:eastAsia="en-GB"/>
    </w:rPr>
  </w:style>
  <w:style w:type="character" w:customStyle="1" w:styleId="Char27">
    <w:name w:val="文档结构图 Char2"/>
    <w:rsid w:val="00644BD4"/>
    <w:rPr>
      <w:rFonts w:ascii="Tahoma" w:eastAsia="Times New Roman" w:hAnsi="Tahoma"/>
      <w:shd w:val="clear" w:color="auto" w:fill="000080"/>
      <w:lang w:val="en-GB" w:eastAsia="en-GB"/>
    </w:rPr>
  </w:style>
  <w:style w:type="character" w:customStyle="1" w:styleId="Char28">
    <w:name w:val="纯文本 Char2"/>
    <w:rsid w:val="00644BD4"/>
    <w:rPr>
      <w:rFonts w:ascii="Courier New" w:eastAsia="Times New Roman" w:hAnsi="Courier New"/>
      <w:lang w:val="nb-NO" w:eastAsia="en-GB"/>
    </w:rPr>
  </w:style>
  <w:style w:type="character" w:styleId="HTML9">
    <w:name w:val="HTML Cite"/>
    <w:unhideWhenUsed/>
    <w:rsid w:val="00644BD4"/>
    <w:rPr>
      <w:i w:val="0"/>
      <w:color w:val="008000"/>
    </w:rPr>
  </w:style>
  <w:style w:type="character" w:customStyle="1" w:styleId="opdict3lineoneresulttip">
    <w:name w:val="op_dict3_lineone_result_tip"/>
    <w:rsid w:val="00644BD4"/>
    <w:rPr>
      <w:color w:val="999999"/>
    </w:rPr>
  </w:style>
  <w:style w:type="character" w:customStyle="1" w:styleId="c-icon">
    <w:name w:val="c-icon"/>
    <w:rsid w:val="00644BD4"/>
  </w:style>
  <w:style w:type="paragraph" w:customStyle="1" w:styleId="StyleFPArialLatin9ptCentrGauche5cmDroite50">
    <w:name w:val="Style FP + Arial (Latin) 9 pt Centré Gauche? :  5 cm Droite :  5.."/>
    <w:basedOn w:val="FP"/>
    <w:qFormat/>
    <w:rsid w:val="00644BD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644B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4BD4"/>
    <w:rPr>
      <w:rFonts w:ascii="Arial" w:hAnsi="Arial"/>
      <w:b/>
      <w:i/>
      <w:noProof/>
      <w:sz w:val="18"/>
      <w:lang w:val="en-GB"/>
    </w:rPr>
  </w:style>
  <w:style w:type="character" w:customStyle="1" w:styleId="CharChar181">
    <w:name w:val="Char Char181"/>
    <w:rsid w:val="00644B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4BD4"/>
    <w:rPr>
      <w:rFonts w:ascii="Arial" w:eastAsia="ＭＳ 明朝" w:hAnsi="Arial"/>
      <w:lang w:val="en-GB" w:eastAsia="en-US"/>
    </w:rPr>
  </w:style>
  <w:style w:type="character" w:customStyle="1" w:styleId="CarCar81">
    <w:name w:val="Car Car81"/>
    <w:rsid w:val="00644BD4"/>
    <w:rPr>
      <w:rFonts w:ascii="Arial" w:eastAsia="ＭＳ 明朝" w:hAnsi="Arial"/>
      <w:sz w:val="36"/>
      <w:lang w:val="en-GB" w:eastAsia="en-US"/>
    </w:rPr>
  </w:style>
  <w:style w:type="character" w:customStyle="1" w:styleId="CarCar31">
    <w:name w:val="Car Car31"/>
    <w:rsid w:val="00644BD4"/>
    <w:rPr>
      <w:rFonts w:ascii="Arial" w:eastAsia="ＭＳ 明朝" w:hAnsi="Arial"/>
      <w:sz w:val="36"/>
      <w:lang w:val="en-GB" w:eastAsia="en-US"/>
    </w:rPr>
  </w:style>
  <w:style w:type="character" w:customStyle="1" w:styleId="CarCar71">
    <w:name w:val="Car Car71"/>
    <w:rsid w:val="00644BD4"/>
    <w:rPr>
      <w:rFonts w:eastAsia="ＭＳ 明朝"/>
      <w:lang w:val="en-GB" w:eastAsia="en-US"/>
    </w:rPr>
  </w:style>
  <w:style w:type="character" w:customStyle="1" w:styleId="CarCar61">
    <w:name w:val="Car Car61"/>
    <w:rsid w:val="00644BD4"/>
    <w:rPr>
      <w:rFonts w:ascii="Courier New" w:hAnsi="Courier New"/>
      <w:lang w:val="nb-NO" w:eastAsia="ja-JP"/>
    </w:rPr>
  </w:style>
  <w:style w:type="character" w:customStyle="1" w:styleId="CarCar21">
    <w:name w:val="Car Car21"/>
    <w:rsid w:val="00644BD4"/>
    <w:rPr>
      <w:rFonts w:eastAsia="ＭＳ 明朝"/>
      <w:lang w:val="en-GB" w:eastAsia="ja-JP"/>
    </w:rPr>
  </w:style>
  <w:style w:type="character" w:customStyle="1" w:styleId="CarCar91">
    <w:name w:val="Car Car91"/>
    <w:rsid w:val="00644BD4"/>
    <w:rPr>
      <w:rFonts w:ascii="Arial" w:hAnsi="Arial"/>
      <w:lang w:val="en-GB" w:eastAsia="ja-JP"/>
    </w:rPr>
  </w:style>
  <w:style w:type="character" w:customStyle="1" w:styleId="CarCar101">
    <w:name w:val="Car Car101"/>
    <w:rsid w:val="00644BD4"/>
    <w:rPr>
      <w:rFonts w:ascii="Arial" w:hAnsi="Arial"/>
      <w:lang w:val="en-GB" w:eastAsia="ja-JP"/>
    </w:rPr>
  </w:style>
  <w:style w:type="character" w:customStyle="1" w:styleId="811">
    <w:name w:val="(文字) (文字)81"/>
    <w:rsid w:val="00644BD4"/>
    <w:rPr>
      <w:rFonts w:ascii="Arial" w:eastAsia="ＭＳ 明朝" w:hAnsi="Arial"/>
      <w:lang w:val="en-GB" w:eastAsia="ar-SA" w:bidi="ar-SA"/>
    </w:rPr>
  </w:style>
  <w:style w:type="character" w:customStyle="1" w:styleId="710">
    <w:name w:val="(文字) (文字)71"/>
    <w:rsid w:val="00644BD4"/>
    <w:rPr>
      <w:rFonts w:ascii="Arial" w:eastAsia="ＭＳ 明朝" w:hAnsi="Arial"/>
      <w:sz w:val="36"/>
      <w:lang w:val="en-GB" w:eastAsia="ar-SA" w:bidi="ar-SA"/>
    </w:rPr>
  </w:style>
  <w:style w:type="character" w:customStyle="1" w:styleId="610">
    <w:name w:val="(文字) (文字)61"/>
    <w:rsid w:val="00644BD4"/>
    <w:rPr>
      <w:rFonts w:eastAsia="ＭＳ 明朝"/>
      <w:lang w:val="en-GB" w:eastAsia="ar-SA" w:bidi="ar-SA"/>
    </w:rPr>
  </w:style>
  <w:style w:type="character" w:customStyle="1" w:styleId="514">
    <w:name w:val="(文字) (文字)51"/>
    <w:rsid w:val="00644BD4"/>
    <w:rPr>
      <w:rFonts w:ascii="Courier New" w:eastAsia="ＭＳ 明朝" w:hAnsi="Courier New"/>
      <w:lang w:val="nb-NO" w:eastAsia="ar-SA" w:bidi="ar-SA"/>
    </w:rPr>
  </w:style>
  <w:style w:type="character" w:customStyle="1" w:styleId="CharChar231">
    <w:name w:val="Char Char231"/>
    <w:rsid w:val="00644BD4"/>
    <w:rPr>
      <w:rFonts w:ascii="Arial" w:hAnsi="Arial"/>
      <w:lang w:val="en-GB" w:eastAsia="en-US"/>
    </w:rPr>
  </w:style>
  <w:style w:type="character" w:customStyle="1" w:styleId="Titre33">
    <w:name w:val="Titre 33"/>
    <w:rsid w:val="00644B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4B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4B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44BD4"/>
    <w:rPr>
      <w:rFonts w:ascii="Times New Roman" w:eastAsia="DengXian" w:hAnsi="Times New Roman" w:hint="eastAsia"/>
      <w:lang w:val="en-GB" w:eastAsia="en-GB"/>
    </w:rPr>
    <w:tblPr>
      <w:tblInd w:w="0" w:type="nil"/>
    </w:tblPr>
  </w:style>
  <w:style w:type="paragraph" w:customStyle="1" w:styleId="89">
    <w:name w:val="吹き出し8"/>
    <w:basedOn w:val="a2"/>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644BD4"/>
    <w:rPr>
      <w:rFonts w:ascii="Times New Roman" w:eastAsia="ＭＳ 明朝" w:hAnsi="Times New Roman"/>
      <w:lang w:val="en-GB" w:eastAsia="en-US"/>
    </w:rPr>
  </w:style>
  <w:style w:type="character" w:customStyle="1" w:styleId="69">
    <w:name w:val="段落フォント6"/>
    <w:rsid w:val="00644BD4"/>
  </w:style>
  <w:style w:type="character" w:customStyle="1" w:styleId="6a">
    <w:name w:val="コメント参照6"/>
    <w:rsid w:val="00644BD4"/>
    <w:rPr>
      <w:sz w:val="16"/>
    </w:rPr>
  </w:style>
  <w:style w:type="paragraph" w:customStyle="1" w:styleId="6b">
    <w:name w:val="図表番号6"/>
    <w:basedOn w:val="a2"/>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644BD4"/>
    <w:pPr>
      <w:ind w:left="851" w:hanging="284"/>
    </w:pPr>
  </w:style>
  <w:style w:type="paragraph" w:customStyle="1" w:styleId="6d">
    <w:name w:val="箇条書き6"/>
    <w:basedOn w:val="ad"/>
    <w:qFormat/>
    <w:rsid w:val="00644B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644BD4"/>
    <w:pPr>
      <w:tabs>
        <w:tab w:val="clear" w:pos="644"/>
        <w:tab w:val="num" w:pos="1494"/>
      </w:tabs>
      <w:ind w:left="851" w:hanging="284"/>
    </w:pPr>
  </w:style>
  <w:style w:type="paragraph" w:customStyle="1" w:styleId="360">
    <w:name w:val="箇条書き 36"/>
    <w:basedOn w:val="261"/>
    <w:qFormat/>
    <w:rsid w:val="00644BD4"/>
    <w:pPr>
      <w:ind w:left="1135"/>
    </w:pPr>
  </w:style>
  <w:style w:type="paragraph" w:customStyle="1" w:styleId="262">
    <w:name w:val="一覧 26"/>
    <w:basedOn w:val="ad"/>
    <w:qFormat/>
    <w:rsid w:val="00644B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44BD4"/>
    <w:pPr>
      <w:ind w:left="1135"/>
    </w:pPr>
  </w:style>
  <w:style w:type="paragraph" w:customStyle="1" w:styleId="460">
    <w:name w:val="一覧 46"/>
    <w:basedOn w:val="361"/>
    <w:qFormat/>
    <w:rsid w:val="00644BD4"/>
    <w:pPr>
      <w:ind w:left="1418"/>
    </w:pPr>
  </w:style>
  <w:style w:type="paragraph" w:customStyle="1" w:styleId="560">
    <w:name w:val="一覧 56"/>
    <w:basedOn w:val="460"/>
    <w:qFormat/>
    <w:rsid w:val="00644BD4"/>
  </w:style>
  <w:style w:type="paragraph" w:customStyle="1" w:styleId="461">
    <w:name w:val="箇条書き 46"/>
    <w:basedOn w:val="360"/>
    <w:qFormat/>
    <w:rsid w:val="00644BD4"/>
    <w:pPr>
      <w:ind w:left="1418"/>
    </w:pPr>
  </w:style>
  <w:style w:type="paragraph" w:customStyle="1" w:styleId="561">
    <w:name w:val="箇条書き 56"/>
    <w:basedOn w:val="461"/>
    <w:qFormat/>
    <w:rsid w:val="00644BD4"/>
    <w:pPr>
      <w:ind w:left="1702"/>
    </w:pPr>
  </w:style>
  <w:style w:type="paragraph" w:customStyle="1" w:styleId="6e">
    <w:name w:val="コメント文字列6"/>
    <w:basedOn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644BD4"/>
    <w:rPr>
      <w:b/>
      <w:bCs/>
    </w:rPr>
  </w:style>
  <w:style w:type="paragraph" w:customStyle="1" w:styleId="6f0">
    <w:name w:val="見出しマップ6"/>
    <w:basedOn w:val="a2"/>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644BD4"/>
    <w:rPr>
      <w:rFonts w:ascii="Times New Roman" w:eastAsia="ＭＳ 明朝" w:hAnsi="Times New Roman"/>
      <w:lang w:val="sv-SE" w:eastAsia="sv-SE"/>
    </w:rPr>
    <w:tblPr/>
  </w:style>
  <w:style w:type="table" w:customStyle="1" w:styleId="218">
    <w:name w:val="表 (クラシック) 21"/>
    <w:basedOn w:val="a4"/>
    <w:next w:val="2f0"/>
    <w:rsid w:val="00644B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644B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644B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4BD4"/>
    <w:rPr>
      <w:rFonts w:ascii="Times New Roman" w:eastAsia="SimSun" w:hAnsi="Times New Roman"/>
      <w:lang w:val="sv-SE" w:eastAsia="sv-SE"/>
    </w:rPr>
    <w:tblPr/>
  </w:style>
  <w:style w:type="table" w:customStyle="1" w:styleId="TableColorful13">
    <w:name w:val="Table Colorful 13"/>
    <w:basedOn w:val="a4"/>
    <w:next w:val="1ff"/>
    <w:rsid w:val="00644B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644B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644B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644B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644B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4BD4"/>
    <w:rPr>
      <w:rFonts w:ascii="Times New Roman" w:eastAsia="SimSun" w:hAnsi="Times New Roman"/>
      <w:lang w:val="sv-SE" w:eastAsia="sv-SE"/>
    </w:rPr>
    <w:tblPr/>
  </w:style>
  <w:style w:type="table" w:customStyle="1" w:styleId="TableGrid1122">
    <w:name w:val="Table Grid112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44B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644B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644B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644B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644B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644B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644B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4BD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4BD4"/>
    <w:rPr>
      <w:rFonts w:ascii="Times New Roman" w:eastAsia="ＭＳ 明朝" w:hAnsi="Times New Roman"/>
      <w:lang w:val="sv-SE" w:eastAsia="sv-SE"/>
    </w:rPr>
    <w:tblPr/>
  </w:style>
  <w:style w:type="numbering" w:customStyle="1" w:styleId="Style131">
    <w:name w:val="Style131"/>
    <w:uiPriority w:val="99"/>
    <w:rsid w:val="00644BD4"/>
    <w:pPr>
      <w:numPr>
        <w:numId w:val="14"/>
      </w:numPr>
    </w:pPr>
  </w:style>
  <w:style w:type="table" w:customStyle="1" w:styleId="2110">
    <w:name w:val="表 (クラシック) 211"/>
    <w:basedOn w:val="a4"/>
    <w:next w:val="2f0"/>
    <w:rsid w:val="00644B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644B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644B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644B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644B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644B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644B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644B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644B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4BD4"/>
    <w:pPr>
      <w:numPr>
        <w:numId w:val="15"/>
      </w:numPr>
    </w:pPr>
  </w:style>
  <w:style w:type="numbering" w:customStyle="1" w:styleId="SGS211">
    <w:name w:val="SGS211"/>
    <w:uiPriority w:val="99"/>
    <w:rsid w:val="00644BD4"/>
    <w:pPr>
      <w:numPr>
        <w:numId w:val="16"/>
      </w:numPr>
    </w:pPr>
  </w:style>
  <w:style w:type="table" w:customStyle="1" w:styleId="TableClassic2211">
    <w:name w:val="Table Classic 2211"/>
    <w:basedOn w:val="a4"/>
    <w:next w:val="2f0"/>
    <w:qFormat/>
    <w:rsid w:val="00644B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4BD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44BD4"/>
    <w:rPr>
      <w:rFonts w:ascii="Times New Roman" w:eastAsia="Times New Roman" w:hAnsi="Times New Roman"/>
      <w:lang w:eastAsia="en-GB"/>
    </w:rPr>
  </w:style>
  <w:style w:type="character" w:customStyle="1" w:styleId="1fff6">
    <w:name w:val="表題 (文字)1"/>
    <w:aliases w:val="Section Header (文字)1"/>
    <w:rsid w:val="00644B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44BD4"/>
    <w:pPr>
      <w:autoSpaceDN w:val="0"/>
    </w:pPr>
    <w:rPr>
      <w:rFonts w:ascii="Times New Roman" w:eastAsia="ＭＳ 明朝" w:hAnsi="Times New Roman"/>
      <w:lang w:val="en-GB" w:eastAsia="en-US"/>
    </w:rPr>
  </w:style>
  <w:style w:type="paragraph" w:customStyle="1" w:styleId="9b">
    <w:name w:val="吹き出し9"/>
    <w:basedOn w:val="a2"/>
    <w:uiPriority w:val="99"/>
    <w:qFormat/>
    <w:rsid w:val="00644B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644B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644BD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644BD4"/>
    <w:pPr>
      <w:ind w:left="851" w:hanging="284"/>
    </w:pPr>
  </w:style>
  <w:style w:type="paragraph" w:customStyle="1" w:styleId="7a">
    <w:name w:val="箇条書き7"/>
    <w:basedOn w:val="ad"/>
    <w:uiPriority w:val="99"/>
    <w:qFormat/>
    <w:rsid w:val="00644BD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644BD4"/>
    <w:pPr>
      <w:tabs>
        <w:tab w:val="clear" w:pos="644"/>
        <w:tab w:val="num" w:pos="1494"/>
      </w:tabs>
      <w:ind w:left="851" w:hanging="284"/>
    </w:pPr>
  </w:style>
  <w:style w:type="paragraph" w:customStyle="1" w:styleId="370">
    <w:name w:val="箇条書き 37"/>
    <w:basedOn w:val="271"/>
    <w:uiPriority w:val="99"/>
    <w:qFormat/>
    <w:rsid w:val="00644BD4"/>
    <w:pPr>
      <w:ind w:left="1135"/>
    </w:pPr>
  </w:style>
  <w:style w:type="paragraph" w:customStyle="1" w:styleId="272">
    <w:name w:val="一覧 27"/>
    <w:basedOn w:val="ad"/>
    <w:uiPriority w:val="99"/>
    <w:qFormat/>
    <w:rsid w:val="00644BD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644BD4"/>
    <w:pPr>
      <w:ind w:left="1135"/>
    </w:pPr>
  </w:style>
  <w:style w:type="paragraph" w:customStyle="1" w:styleId="470">
    <w:name w:val="一覧 47"/>
    <w:basedOn w:val="371"/>
    <w:uiPriority w:val="99"/>
    <w:qFormat/>
    <w:rsid w:val="00644BD4"/>
    <w:pPr>
      <w:ind w:left="1418"/>
    </w:pPr>
  </w:style>
  <w:style w:type="paragraph" w:customStyle="1" w:styleId="570">
    <w:name w:val="一覧 57"/>
    <w:basedOn w:val="470"/>
    <w:uiPriority w:val="99"/>
    <w:qFormat/>
    <w:rsid w:val="00644BD4"/>
    <w:pPr>
      <w:ind w:left="1702"/>
    </w:pPr>
  </w:style>
  <w:style w:type="paragraph" w:customStyle="1" w:styleId="471">
    <w:name w:val="箇条書き 47"/>
    <w:basedOn w:val="370"/>
    <w:uiPriority w:val="99"/>
    <w:qFormat/>
    <w:rsid w:val="00644BD4"/>
    <w:pPr>
      <w:ind w:left="1418"/>
    </w:pPr>
  </w:style>
  <w:style w:type="paragraph" w:customStyle="1" w:styleId="571">
    <w:name w:val="箇条書き 57"/>
    <w:basedOn w:val="471"/>
    <w:uiPriority w:val="99"/>
    <w:qFormat/>
    <w:rsid w:val="00644BD4"/>
    <w:pPr>
      <w:ind w:left="1702"/>
    </w:pPr>
  </w:style>
  <w:style w:type="paragraph" w:customStyle="1" w:styleId="7b">
    <w:name w:val="コメント文字列7"/>
    <w:basedOn w:val="a2"/>
    <w:uiPriority w:val="99"/>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644BD4"/>
    <w:rPr>
      <w:b/>
      <w:bCs/>
    </w:rPr>
  </w:style>
  <w:style w:type="paragraph" w:customStyle="1" w:styleId="7d">
    <w:name w:val="見出しマップ7"/>
    <w:basedOn w:val="a2"/>
    <w:uiPriority w:val="99"/>
    <w:qFormat/>
    <w:rsid w:val="00644B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644B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644B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4B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644B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644BD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644B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644B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44BD4"/>
  </w:style>
  <w:style w:type="character" w:customStyle="1" w:styleId="7f2">
    <w:name w:val="コメント参照7"/>
    <w:rsid w:val="00644BD4"/>
    <w:rPr>
      <w:sz w:val="16"/>
    </w:rPr>
  </w:style>
  <w:style w:type="table" w:customStyle="1" w:styleId="TableGrid8">
    <w:name w:val="Table Grid8"/>
    <w:basedOn w:val="a4"/>
    <w:next w:val="aff"/>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644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44BD4"/>
  </w:style>
  <w:style w:type="paragraph" w:customStyle="1" w:styleId="Figuretitle0">
    <w:name w:val="Figure_title"/>
    <w:basedOn w:val="a2"/>
    <w:next w:val="a2"/>
    <w:qFormat/>
    <w:rsid w:val="00644BD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644BD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644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644BD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644BD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644BD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644BD4"/>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644BD4"/>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644BD4"/>
    <w:pPr>
      <w:numPr>
        <w:numId w:val="27"/>
      </w:numPr>
    </w:pPr>
  </w:style>
  <w:style w:type="paragraph" w:customStyle="1" w:styleId="enumlev3">
    <w:name w:val="enumlev3"/>
    <w:basedOn w:val="enumlev2"/>
    <w:qFormat/>
    <w:rsid w:val="00644BD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644BD4"/>
  </w:style>
  <w:style w:type="paragraph" w:customStyle="1" w:styleId="TdocHeader2">
    <w:name w:val="Tdoc_Header_2"/>
    <w:basedOn w:val="a2"/>
    <w:qFormat/>
    <w:rsid w:val="00644BD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644BD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644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44B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644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44B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4B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44BD4"/>
    <w:rPr>
      <w:smallCaps/>
      <w:color w:val="5A5A5A"/>
    </w:rPr>
  </w:style>
  <w:style w:type="paragraph" w:customStyle="1" w:styleId="Style90">
    <w:name w:val="_Style 90"/>
    <w:uiPriority w:val="99"/>
    <w:semiHidden/>
    <w:qFormat/>
    <w:rsid w:val="00644B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44BD4"/>
    <w:rPr>
      <w:smallCaps/>
      <w:color w:val="5A5A5A"/>
    </w:rPr>
  </w:style>
  <w:style w:type="character" w:customStyle="1" w:styleId="Char70">
    <w:name w:val="批注主题 Char7"/>
    <w:qFormat/>
    <w:rsid w:val="00644BD4"/>
    <w:rPr>
      <w:rFonts w:eastAsia="ＭＳ 明朝"/>
      <w:b/>
      <w:bCs/>
      <w:lang w:val="x-none" w:eastAsia="zh-CN"/>
    </w:rPr>
  </w:style>
  <w:style w:type="character" w:customStyle="1" w:styleId="Char42">
    <w:name w:val="日期 Char4"/>
    <w:qFormat/>
    <w:rsid w:val="00644BD4"/>
    <w:rPr>
      <w:lang w:eastAsia="x-none"/>
    </w:rPr>
  </w:style>
  <w:style w:type="character" w:customStyle="1" w:styleId="1fff7">
    <w:name w:val="文档结构图 字符1"/>
    <w:qFormat/>
    <w:rsid w:val="00644BD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44BD4"/>
    <w:rPr>
      <w:rFonts w:ascii="Arial" w:eastAsia="Times New Roman" w:hAnsi="Arial"/>
      <w:b/>
      <w:i/>
      <w:noProof/>
      <w:sz w:val="18"/>
    </w:rPr>
  </w:style>
  <w:style w:type="character" w:customStyle="1" w:styleId="1fff8">
    <w:name w:val="批注框文本 字符1"/>
    <w:qFormat/>
    <w:rsid w:val="00644BD4"/>
    <w:rPr>
      <w:sz w:val="18"/>
      <w:szCs w:val="18"/>
      <w:lang w:val="en-GB" w:eastAsia="en-US"/>
    </w:rPr>
  </w:style>
  <w:style w:type="character" w:customStyle="1" w:styleId="1fff9">
    <w:name w:val="批注文字 字符1"/>
    <w:qFormat/>
    <w:rsid w:val="00644BD4"/>
    <w:rPr>
      <w:rFonts w:eastAsia="ＭＳ 明朝"/>
      <w:lang w:val="x-none" w:eastAsia="en-US"/>
    </w:rPr>
  </w:style>
  <w:style w:type="character" w:customStyle="1" w:styleId="1fffa">
    <w:name w:val="批注主题 字符1"/>
    <w:qFormat/>
    <w:rsid w:val="00644BD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4BD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4BD4"/>
    <w:rPr>
      <w:rFonts w:eastAsia="Times New Roman"/>
      <w:sz w:val="16"/>
    </w:rPr>
  </w:style>
  <w:style w:type="character" w:customStyle="1" w:styleId="1fffb">
    <w:name w:val="正文文本缩进 字符1"/>
    <w:qFormat/>
    <w:rsid w:val="00644BD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4B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4B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4BD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4BD4"/>
    <w:rPr>
      <w:rFonts w:ascii="Arial" w:eastAsia="Times New Roman" w:hAnsi="Arial"/>
      <w:sz w:val="32"/>
    </w:rPr>
  </w:style>
  <w:style w:type="character" w:customStyle="1" w:styleId="611">
    <w:name w:val="标题 6 字符1"/>
    <w:aliases w:val="T1 字符1,Header 6 字符1"/>
    <w:qFormat/>
    <w:rsid w:val="00644BD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4BD4"/>
    <w:rPr>
      <w:rFonts w:ascii="Arial" w:eastAsia="Times New Roman" w:hAnsi="Arial"/>
      <w:b/>
      <w:noProof/>
      <w:sz w:val="18"/>
    </w:rPr>
  </w:style>
  <w:style w:type="character" w:customStyle="1" w:styleId="1fffc">
    <w:name w:val="纯文本 字符1"/>
    <w:qFormat/>
    <w:rsid w:val="00644BD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4BD4"/>
    <w:rPr>
      <w:rFonts w:eastAsia="SimSun"/>
      <w:lang w:val="en-GB" w:eastAsia="ja-JP"/>
    </w:rPr>
  </w:style>
  <w:style w:type="character" w:customStyle="1" w:styleId="21a">
    <w:name w:val="正文文本 2 字符1"/>
    <w:qFormat/>
    <w:rsid w:val="00644BD4"/>
    <w:rPr>
      <w:rFonts w:eastAsia="SimSun"/>
      <w:i/>
      <w:lang w:val="en-GB" w:eastAsia="x-none"/>
    </w:rPr>
  </w:style>
  <w:style w:type="character" w:customStyle="1" w:styleId="317">
    <w:name w:val="正文文本 3 字符1"/>
    <w:qFormat/>
    <w:rsid w:val="00644BD4"/>
    <w:rPr>
      <w:rFonts w:eastAsia="Osaka"/>
      <w:color w:val="000000"/>
      <w:lang w:val="en-GB" w:eastAsia="x-none"/>
    </w:rPr>
  </w:style>
  <w:style w:type="character" w:customStyle="1" w:styleId="21b">
    <w:name w:val="正文文本缩进 2 字符1"/>
    <w:qFormat/>
    <w:rsid w:val="00644BD4"/>
    <w:rPr>
      <w:rFonts w:eastAsia="ＭＳ 明朝"/>
      <w:lang w:val="en-GB" w:eastAsia="en-GB"/>
    </w:rPr>
  </w:style>
  <w:style w:type="character" w:customStyle="1" w:styleId="1fffd">
    <w:name w:val="尾注文本 字符1"/>
    <w:qFormat/>
    <w:rsid w:val="00644BD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4BD4"/>
    <w:rPr>
      <w:rFonts w:eastAsia="ＭＳ 明朝"/>
      <w:b/>
      <w:lang w:val="en-GB" w:eastAsia="en-US"/>
    </w:rPr>
  </w:style>
  <w:style w:type="character" w:customStyle="1" w:styleId="711">
    <w:name w:val="标题 7 字符1"/>
    <w:aliases w:val="L7 字符1,Header 7 字符1"/>
    <w:qFormat/>
    <w:rsid w:val="00644BD4"/>
    <w:rPr>
      <w:rFonts w:ascii="Arial" w:eastAsia="Times New Roman" w:hAnsi="Arial"/>
    </w:rPr>
  </w:style>
  <w:style w:type="character" w:customStyle="1" w:styleId="812">
    <w:name w:val="标题 8 字符1"/>
    <w:qFormat/>
    <w:rsid w:val="00644BD4"/>
    <w:rPr>
      <w:rFonts w:ascii="Arial" w:eastAsia="Times New Roman" w:hAnsi="Arial"/>
      <w:sz w:val="36"/>
    </w:rPr>
  </w:style>
  <w:style w:type="character" w:customStyle="1" w:styleId="912">
    <w:name w:val="标题 9 字符1"/>
    <w:aliases w:val="Figure Heading 字符,FH 字符"/>
    <w:qFormat/>
    <w:rsid w:val="00644BD4"/>
    <w:rPr>
      <w:rFonts w:ascii="Arial" w:eastAsia="Times New Roman" w:hAnsi="Arial"/>
      <w:sz w:val="36"/>
    </w:rPr>
  </w:style>
  <w:style w:type="character" w:customStyle="1" w:styleId="1ffff">
    <w:name w:val="注释标题 字符1"/>
    <w:qFormat/>
    <w:rsid w:val="00644BD4"/>
    <w:rPr>
      <w:rFonts w:eastAsia="ＭＳ 明朝"/>
      <w:lang w:eastAsia="en-US"/>
    </w:rPr>
  </w:style>
  <w:style w:type="character" w:customStyle="1" w:styleId="HTML11">
    <w:name w:val="HTML 预设格式 字符1"/>
    <w:rsid w:val="00644BD4"/>
    <w:rPr>
      <w:rFonts w:ascii="Courier New" w:eastAsia="ＭＳ 明朝" w:hAnsi="Courier New"/>
      <w:lang w:val="en-GB" w:eastAsia="ja-JP"/>
    </w:rPr>
  </w:style>
  <w:style w:type="character" w:customStyle="1" w:styleId="jlqj4b">
    <w:name w:val="jlqj4b"/>
    <w:basedOn w:val="a3"/>
    <w:rsid w:val="00644BD4"/>
  </w:style>
  <w:style w:type="character" w:customStyle="1" w:styleId="yieifb">
    <w:name w:val="yieifb"/>
    <w:basedOn w:val="a3"/>
    <w:rsid w:val="00644BD4"/>
  </w:style>
  <w:style w:type="character" w:customStyle="1" w:styleId="kihvae">
    <w:name w:val="kihvae"/>
    <w:basedOn w:val="a3"/>
    <w:rsid w:val="00644BD4"/>
  </w:style>
  <w:style w:type="character" w:customStyle="1" w:styleId="viiyi">
    <w:name w:val="viiyi"/>
    <w:basedOn w:val="a3"/>
    <w:rsid w:val="00644BD4"/>
  </w:style>
  <w:style w:type="character" w:customStyle="1" w:styleId="Heading8Char6">
    <w:name w:val="Heading 8 Char6"/>
    <w:basedOn w:val="a3"/>
    <w:rsid w:val="00644BD4"/>
    <w:rPr>
      <w:rFonts w:ascii="Arial" w:hAnsi="Arial"/>
      <w:sz w:val="36"/>
      <w:lang w:val="en-GB" w:eastAsia="en-US"/>
    </w:rPr>
  </w:style>
  <w:style w:type="character" w:customStyle="1" w:styleId="Heading9Char5">
    <w:name w:val="Heading 9 Char5"/>
    <w:aliases w:val="Figure Heading Char4,FH Char4"/>
    <w:basedOn w:val="a3"/>
    <w:qFormat/>
    <w:rsid w:val="00644BD4"/>
    <w:rPr>
      <w:rFonts w:ascii="Arial" w:hAnsi="Arial"/>
      <w:sz w:val="36"/>
      <w:lang w:val="en-GB" w:eastAsia="en-US"/>
    </w:rPr>
  </w:style>
  <w:style w:type="character" w:customStyle="1" w:styleId="FooterChar5">
    <w:name w:val="Footer Char5"/>
    <w:aliases w:val="footer odd Char4,footer Char4,fo Char4,pie de página Char4"/>
    <w:basedOn w:val="a3"/>
    <w:rsid w:val="00644BD4"/>
    <w:rPr>
      <w:rFonts w:ascii="Arial" w:hAnsi="Arial"/>
      <w:b/>
      <w:i/>
      <w:noProof/>
      <w:sz w:val="18"/>
      <w:lang w:val="en-GB" w:eastAsia="en-US"/>
    </w:rPr>
  </w:style>
  <w:style w:type="character" w:customStyle="1" w:styleId="ListChar7">
    <w:name w:val="List Char7"/>
    <w:qFormat/>
    <w:rsid w:val="00644BD4"/>
    <w:rPr>
      <w:rFonts w:ascii="Times New Roman" w:hAnsi="Times New Roman"/>
      <w:lang w:val="en-GB" w:eastAsia="en-US"/>
    </w:rPr>
  </w:style>
  <w:style w:type="character" w:customStyle="1" w:styleId="PlainTextChar7">
    <w:name w:val="Plain Text Char7"/>
    <w:basedOn w:val="a3"/>
    <w:rsid w:val="00644BD4"/>
    <w:rPr>
      <w:rFonts w:ascii="Courier New" w:eastAsia="ＭＳ 明朝" w:hAnsi="Courier New"/>
      <w:lang w:val="nb-NO" w:eastAsia="ja-JP"/>
    </w:rPr>
  </w:style>
  <w:style w:type="character" w:customStyle="1" w:styleId="BodyText2Char7">
    <w:name w:val="Body Text 2 Char7"/>
    <w:basedOn w:val="a3"/>
    <w:rsid w:val="00644BD4"/>
    <w:rPr>
      <w:rFonts w:ascii="Times New Roman" w:eastAsia="ＭＳ 明朝" w:hAnsi="Times New Roman"/>
      <w:i/>
      <w:lang w:val="en-GB" w:eastAsia="en-US"/>
    </w:rPr>
  </w:style>
  <w:style w:type="character" w:customStyle="1" w:styleId="BodyText3Char7">
    <w:name w:val="Body Text 3 Char7"/>
    <w:basedOn w:val="a3"/>
    <w:rsid w:val="00644BD4"/>
    <w:rPr>
      <w:rFonts w:ascii="Times New Roman" w:eastAsia="Osaka" w:hAnsi="Times New Roman"/>
      <w:color w:val="000000"/>
      <w:lang w:val="en-GB" w:eastAsia="en-US"/>
    </w:rPr>
  </w:style>
  <w:style w:type="character" w:customStyle="1" w:styleId="BodyTextIndent2Char7">
    <w:name w:val="Body Text Indent 2 Char7"/>
    <w:basedOn w:val="a3"/>
    <w:rsid w:val="00644BD4"/>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4BD4"/>
    <w:rPr>
      <w:rFonts w:ascii="Times New Roman" w:eastAsia="游明朝" w:hAnsi="Times New Roman"/>
      <w:b/>
      <w:bCs/>
      <w:lang w:val="en-GB" w:eastAsia="en-US"/>
    </w:rPr>
  </w:style>
  <w:style w:type="character" w:customStyle="1" w:styleId="NoteHeadingChar5">
    <w:name w:val="Note Heading Char5"/>
    <w:basedOn w:val="a3"/>
    <w:rsid w:val="00644BD4"/>
    <w:rPr>
      <w:rFonts w:ascii="Times New Roman" w:eastAsia="ＭＳ 明朝" w:hAnsi="Times New Roman"/>
      <w:lang w:val="x-none" w:eastAsia="zh-CN"/>
    </w:rPr>
  </w:style>
  <w:style w:type="character" w:customStyle="1" w:styleId="HTMLPreformattedChar5">
    <w:name w:val="HTML Preformatted Char5"/>
    <w:basedOn w:val="a3"/>
    <w:rsid w:val="00644BD4"/>
    <w:rPr>
      <w:rFonts w:ascii="Courier New" w:eastAsia="ＭＳ 明朝" w:hAnsi="Courier New"/>
      <w:lang w:val="en-GB" w:eastAsia="ja-JP"/>
    </w:rPr>
  </w:style>
  <w:style w:type="numbering" w:customStyle="1" w:styleId="Style1">
    <w:name w:val="Style1"/>
    <w:uiPriority w:val="99"/>
    <w:rsid w:val="00644BD4"/>
    <w:pPr>
      <w:numPr>
        <w:numId w:val="23"/>
      </w:numPr>
    </w:pPr>
  </w:style>
  <w:style w:type="table" w:styleId="1ffff0">
    <w:name w:val="Table Grid 1"/>
    <w:basedOn w:val="a4"/>
    <w:qFormat/>
    <w:rsid w:val="00644B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644BD4"/>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644BD4"/>
    <w:rPr>
      <w:rFonts w:eastAsia="ＭＳ 明朝"/>
      <w:lang w:val="en-GB" w:eastAsia="en-GB"/>
    </w:rPr>
  </w:style>
  <w:style w:type="character" w:customStyle="1" w:styleId="Titre34">
    <w:name w:val="Titre 34"/>
    <w:rsid w:val="00644BD4"/>
    <w:rPr>
      <w:rFonts w:ascii="Arial" w:hAnsi="Arial"/>
      <w:sz w:val="28"/>
      <w:szCs w:val="28"/>
      <w:lang w:val="en-GB" w:eastAsia="en-GB"/>
    </w:rPr>
  </w:style>
  <w:style w:type="character" w:customStyle="1" w:styleId="6Char1">
    <w:name w:val="标题 6 Char1"/>
    <w:aliases w:val="T1 Char11,Header 6 Char2"/>
    <w:uiPriority w:val="9"/>
    <w:qFormat/>
    <w:rsid w:val="00644BD4"/>
    <w:rPr>
      <w:rFonts w:ascii="Arial" w:eastAsia="Times New Roman" w:hAnsi="Arial" w:cs="Times New Roman"/>
      <w:sz w:val="20"/>
      <w:szCs w:val="20"/>
    </w:rPr>
  </w:style>
  <w:style w:type="character" w:customStyle="1" w:styleId="7Char1">
    <w:name w:val="标题 7 Char1"/>
    <w:aliases w:val="L7 Char1,Header 7 Char1"/>
    <w:uiPriority w:val="9"/>
    <w:qFormat/>
    <w:rsid w:val="00644BD4"/>
    <w:rPr>
      <w:rFonts w:ascii="Arial" w:eastAsia="Times New Roman" w:hAnsi="Arial" w:cs="Times New Roman"/>
      <w:sz w:val="20"/>
      <w:szCs w:val="20"/>
    </w:rPr>
  </w:style>
  <w:style w:type="character" w:customStyle="1" w:styleId="EditorsNoteChar2">
    <w:name w:val="Editor's Note Char2"/>
    <w:aliases w:val="EN Char1"/>
    <w:rsid w:val="00644BD4"/>
    <w:rPr>
      <w:color w:val="FF0000"/>
    </w:rPr>
  </w:style>
  <w:style w:type="character" w:customStyle="1" w:styleId="FootnoteTextChar2">
    <w:name w:val="Footnote Text Char2"/>
    <w:rsid w:val="00644BD4"/>
    <w:rPr>
      <w:rFonts w:eastAsia="Times New Roman"/>
      <w:sz w:val="16"/>
      <w:lang w:val="en-GB"/>
    </w:rPr>
  </w:style>
  <w:style w:type="character" w:customStyle="1" w:styleId="Heading5Char2">
    <w:name w:val="Heading 5 Char2"/>
    <w:aliases w:val="M5 Cha"/>
    <w:rsid w:val="00644BD4"/>
    <w:rPr>
      <w:rFonts w:ascii="Arial" w:eastAsia="Times New Roman" w:hAnsi="Arial"/>
      <w:sz w:val="22"/>
      <w:lang w:val="en-GB"/>
    </w:rPr>
  </w:style>
  <w:style w:type="paragraph" w:customStyle="1" w:styleId="Bulletedo1">
    <w:name w:val="Bulleted o 1"/>
    <w:basedOn w:val="a2"/>
    <w:uiPriority w:val="99"/>
    <w:rsid w:val="00644B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644BD4"/>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4BD4"/>
    <w:rPr>
      <w:rFonts w:ascii="Arial" w:eastAsia="Malgun Gothic" w:hAnsi="Arial"/>
      <w:spacing w:val="2"/>
      <w:lang w:val="en-GB" w:eastAsia="en-US"/>
    </w:rPr>
  </w:style>
  <w:style w:type="paragraph" w:customStyle="1" w:styleId="913">
    <w:name w:val="目次 91"/>
    <w:basedOn w:val="81"/>
    <w:rsid w:val="00644BD4"/>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644BD4"/>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644B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4B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644B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644B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44B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644B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644BD4"/>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4BD4"/>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4BD4"/>
    <w:pPr>
      <w:numPr>
        <w:numId w:val="28"/>
      </w:numPr>
    </w:pPr>
  </w:style>
  <w:style w:type="numbering" w:customStyle="1" w:styleId="SGS2">
    <w:name w:val="SGS2"/>
    <w:uiPriority w:val="99"/>
    <w:rsid w:val="00644BD4"/>
    <w:pPr>
      <w:numPr>
        <w:numId w:val="30"/>
      </w:numPr>
    </w:pPr>
  </w:style>
  <w:style w:type="numbering" w:customStyle="1" w:styleId="Style111">
    <w:name w:val="Style111"/>
    <w:uiPriority w:val="99"/>
    <w:rsid w:val="00644BD4"/>
    <w:pPr>
      <w:numPr>
        <w:numId w:val="29"/>
      </w:numPr>
    </w:pPr>
  </w:style>
  <w:style w:type="character" w:customStyle="1" w:styleId="Heading8Char5">
    <w:name w:val="Heading 8 Char5"/>
    <w:rsid w:val="00644BD4"/>
    <w:rPr>
      <w:rFonts w:ascii="Arial" w:hAnsi="Arial"/>
      <w:sz w:val="36"/>
      <w:lang w:val="en-GB" w:eastAsia="en-US"/>
    </w:rPr>
  </w:style>
  <w:style w:type="character" w:customStyle="1" w:styleId="Heading9Char4">
    <w:name w:val="Heading 9 Char4"/>
    <w:aliases w:val="Figure Heading Char3,FH Char3"/>
    <w:rsid w:val="00644BD4"/>
    <w:rPr>
      <w:rFonts w:ascii="Arial" w:hAnsi="Arial"/>
      <w:sz w:val="36"/>
      <w:lang w:val="en-GB" w:eastAsia="en-US"/>
    </w:rPr>
  </w:style>
  <w:style w:type="character" w:customStyle="1" w:styleId="FooterChar4">
    <w:name w:val="Footer Char4"/>
    <w:aliases w:val="footer odd Char3,footer Char3,fo Char3,pie de página Char3"/>
    <w:rsid w:val="00644BD4"/>
    <w:rPr>
      <w:rFonts w:ascii="Arial" w:hAnsi="Arial"/>
      <w:b/>
      <w:i/>
      <w:noProof/>
      <w:sz w:val="18"/>
      <w:lang w:val="en-GB" w:eastAsia="en-US"/>
    </w:rPr>
  </w:style>
  <w:style w:type="character" w:customStyle="1" w:styleId="PlainTextChar5">
    <w:name w:val="Plain Text Char5"/>
    <w:rsid w:val="00644BD4"/>
    <w:rPr>
      <w:rFonts w:ascii="Courier New" w:eastAsiaTheme="minorEastAsia" w:hAnsi="Courier New"/>
      <w:lang w:val="nb-NO" w:eastAsia="en-GB"/>
    </w:rPr>
  </w:style>
  <w:style w:type="character" w:customStyle="1" w:styleId="BodyText2Char5">
    <w:name w:val="Body Text 2 Char5"/>
    <w:basedOn w:val="a3"/>
    <w:uiPriority w:val="99"/>
    <w:rsid w:val="00644BD4"/>
    <w:rPr>
      <w:rFonts w:ascii="Times New Roman" w:eastAsiaTheme="minorEastAsia" w:hAnsi="Times New Roman"/>
      <w:lang w:val="en-GB" w:eastAsia="ja-JP"/>
    </w:rPr>
  </w:style>
  <w:style w:type="character" w:customStyle="1" w:styleId="BodyText3Char5">
    <w:name w:val="Body Text 3 Char5"/>
    <w:basedOn w:val="a3"/>
    <w:uiPriority w:val="99"/>
    <w:rsid w:val="00644BD4"/>
    <w:rPr>
      <w:rFonts w:ascii="Times New Roman" w:eastAsiaTheme="minorEastAsia" w:hAnsi="Times New Roman"/>
      <w:lang w:val="en-GB" w:eastAsia="ja-JP"/>
    </w:rPr>
  </w:style>
  <w:style w:type="character" w:customStyle="1" w:styleId="NoteHeadingChar3">
    <w:name w:val="Note Heading Char3"/>
    <w:basedOn w:val="a3"/>
    <w:rsid w:val="00644BD4"/>
    <w:rPr>
      <w:rFonts w:ascii="Times New Roman" w:eastAsia="ＭＳ 明朝" w:hAnsi="Times New Roman"/>
      <w:lang w:val="x-none" w:eastAsia="x-none"/>
    </w:rPr>
  </w:style>
  <w:style w:type="character" w:customStyle="1" w:styleId="HTMLPreformattedChar3">
    <w:name w:val="HTML Preformatted Char3"/>
    <w:basedOn w:val="a3"/>
    <w:rsid w:val="00644BD4"/>
    <w:rPr>
      <w:rFonts w:ascii="Courier New" w:eastAsia="ＭＳ 明朝" w:hAnsi="Courier New"/>
      <w:lang w:val="en-GB" w:eastAsia="x-none"/>
    </w:rPr>
  </w:style>
  <w:style w:type="character" w:customStyle="1" w:styleId="ListChar5">
    <w:name w:val="List Char5"/>
    <w:qFormat/>
    <w:rsid w:val="00644BD4"/>
    <w:rPr>
      <w:rFonts w:ascii="Times New Roman" w:hAnsi="Times New Roman"/>
      <w:lang w:val="en-GB" w:eastAsia="en-US"/>
    </w:rPr>
  </w:style>
  <w:style w:type="paragraph" w:customStyle="1" w:styleId="123">
    <w:name w:val="修订12"/>
    <w:hidden/>
    <w:semiHidden/>
    <w:qFormat/>
    <w:rsid w:val="00644BD4"/>
    <w:rPr>
      <w:rFonts w:ascii="Times New Roman" w:eastAsia="ＭＳ 明朝" w:hAnsi="Times New Roman"/>
      <w:lang w:val="en-GB" w:eastAsia="en-US"/>
    </w:rPr>
  </w:style>
  <w:style w:type="character" w:customStyle="1" w:styleId="wordsection1Char">
    <w:name w:val="wordsection1 Char"/>
    <w:link w:val="wordsection1"/>
    <w:locked/>
    <w:rsid w:val="00644BD4"/>
    <w:rPr>
      <w:rFonts w:ascii="Calibri" w:eastAsia="Calibri" w:hAnsi="Calibri" w:cs="Calibri"/>
      <w:lang w:val="en-US" w:eastAsia="en-GB"/>
    </w:rPr>
  </w:style>
  <w:style w:type="paragraph" w:customStyle="1" w:styleId="xxxxxxxb1">
    <w:name w:val="x_x_x_xxxxb1"/>
    <w:basedOn w:val="a2"/>
    <w:rsid w:val="00644BD4"/>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644BD4"/>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44BD4"/>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644BD4"/>
    <w:pPr>
      <w:jc w:val="both"/>
    </w:pPr>
    <w:rPr>
      <w:rFonts w:ascii="Times New Roman" w:eastAsia="SimSun" w:hAnsi="Times New Roman"/>
      <w:kern w:val="2"/>
      <w:sz w:val="21"/>
      <w:szCs w:val="21"/>
      <w:lang w:val="en-US" w:eastAsia="zh-CN"/>
    </w:rPr>
  </w:style>
  <w:style w:type="character" w:customStyle="1" w:styleId="CharChar182">
    <w:name w:val="Char Char182"/>
    <w:rsid w:val="00644BD4"/>
    <w:rPr>
      <w:rFonts w:ascii="Arial" w:hAnsi="Arial"/>
      <w:lang w:eastAsia="en-US"/>
    </w:rPr>
  </w:style>
  <w:style w:type="paragraph" w:customStyle="1" w:styleId="TOC912">
    <w:name w:val="TOC 912"/>
    <w:basedOn w:val="81"/>
    <w:rsid w:val="00644BD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644B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4B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4BD4"/>
    <w:rPr>
      <w:rFonts w:ascii="Arial" w:hAnsi="Arial"/>
      <w:lang w:val="en-GB" w:eastAsia="ja-JP" w:bidi="ar-SA"/>
    </w:rPr>
  </w:style>
  <w:style w:type="paragraph" w:customStyle="1" w:styleId="Caption12">
    <w:name w:val="Caption12"/>
    <w:basedOn w:val="a2"/>
    <w:next w:val="a2"/>
    <w:rsid w:val="00644B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44BD4"/>
    <w:rPr>
      <w:rFonts w:ascii="Arial" w:hAnsi="Arial"/>
      <w:lang w:val="en-GB"/>
    </w:rPr>
  </w:style>
  <w:style w:type="paragraph" w:customStyle="1" w:styleId="CharCharCharCharCharCharCharCharCharCharCharChar2">
    <w:name w:val="Char Char Char Char Char Char Char Char Char Char Char Char2"/>
    <w:semiHidden/>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4BD4"/>
    <w:rPr>
      <w:rFonts w:ascii="Arial" w:hAnsi="Arial"/>
      <w:lang w:val="en-GB" w:eastAsia="ja-JP" w:bidi="ar-SA"/>
    </w:rPr>
  </w:style>
  <w:style w:type="character" w:customStyle="1" w:styleId="CharChar232">
    <w:name w:val="Char Char232"/>
    <w:rsid w:val="00644BD4"/>
    <w:rPr>
      <w:rFonts w:ascii="Arial" w:hAnsi="Arial"/>
      <w:lang w:val="en-GB" w:eastAsia="en-US"/>
    </w:rPr>
  </w:style>
  <w:style w:type="character" w:customStyle="1" w:styleId="CarCar42">
    <w:name w:val="Car Car42"/>
    <w:rsid w:val="00644BD4"/>
    <w:rPr>
      <w:rFonts w:ascii="Arial" w:eastAsia="ＭＳ 明朝" w:hAnsi="Arial"/>
      <w:lang w:val="en-GB" w:eastAsia="en-US" w:bidi="ar-SA"/>
    </w:rPr>
  </w:style>
  <w:style w:type="character" w:customStyle="1" w:styleId="CarCar82">
    <w:name w:val="Car Car82"/>
    <w:rsid w:val="00644BD4"/>
    <w:rPr>
      <w:rFonts w:ascii="Arial" w:eastAsia="ＭＳ 明朝" w:hAnsi="Arial"/>
      <w:sz w:val="36"/>
      <w:lang w:val="en-GB" w:eastAsia="en-US" w:bidi="ar-SA"/>
    </w:rPr>
  </w:style>
  <w:style w:type="character" w:customStyle="1" w:styleId="CarCar32">
    <w:name w:val="Car Car32"/>
    <w:rsid w:val="00644BD4"/>
    <w:rPr>
      <w:rFonts w:ascii="Arial" w:eastAsia="ＭＳ 明朝" w:hAnsi="Arial"/>
      <w:sz w:val="36"/>
      <w:lang w:val="en-GB" w:eastAsia="en-US" w:bidi="ar-SA"/>
    </w:rPr>
  </w:style>
  <w:style w:type="character" w:customStyle="1" w:styleId="CarCar72">
    <w:name w:val="Car Car72"/>
    <w:rsid w:val="00644BD4"/>
    <w:rPr>
      <w:rFonts w:eastAsia="ＭＳ 明朝"/>
      <w:lang w:val="en-GB" w:eastAsia="en-US" w:bidi="ar-SA"/>
    </w:rPr>
  </w:style>
  <w:style w:type="character" w:customStyle="1" w:styleId="CarCar62">
    <w:name w:val="Car Car62"/>
    <w:rsid w:val="00644BD4"/>
    <w:rPr>
      <w:rFonts w:ascii="Courier New" w:hAnsi="Courier New"/>
      <w:lang w:val="nb-NO" w:eastAsia="ja-JP" w:bidi="ar-SA"/>
    </w:rPr>
  </w:style>
  <w:style w:type="paragraph" w:customStyle="1" w:styleId="21c">
    <w:name w:val="无间隔21"/>
    <w:qFormat/>
    <w:rsid w:val="00644BD4"/>
    <w:rPr>
      <w:rFonts w:ascii="Times New Roman" w:eastAsia="SimSun" w:hAnsi="Times New Roman"/>
      <w:lang w:val="en-GB" w:eastAsia="en-US"/>
    </w:rPr>
  </w:style>
  <w:style w:type="paragraph" w:customStyle="1" w:styleId="TableofFigures12">
    <w:name w:val="Table of Figures12"/>
    <w:basedOn w:val="a2"/>
    <w:next w:val="a2"/>
    <w:rsid w:val="00644BD4"/>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644BD4"/>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644BD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644B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644BD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644BD4"/>
    <w:rPr>
      <w:rFonts w:ascii="Arial" w:eastAsia="Times New Roman" w:hAnsi="Arial" w:cs="Times New Roman"/>
      <w:szCs w:val="20"/>
      <w:lang w:eastAsia="en-GB"/>
    </w:rPr>
  </w:style>
  <w:style w:type="character" w:customStyle="1" w:styleId="620">
    <w:name w:val="标题 6 字符2"/>
    <w:aliases w:val="T1 字符2,Header 6 字符2"/>
    <w:basedOn w:val="a3"/>
    <w:qFormat/>
    <w:rsid w:val="00644BD4"/>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644BD4"/>
    <w:rPr>
      <w:rFonts w:ascii="Arial" w:eastAsia="Times New Roman" w:hAnsi="Arial" w:cs="Times New Roman"/>
      <w:sz w:val="20"/>
      <w:szCs w:val="20"/>
      <w:lang w:eastAsia="ja-JP"/>
    </w:rPr>
  </w:style>
  <w:style w:type="character" w:customStyle="1" w:styleId="820">
    <w:name w:val="标题 8 字符2"/>
    <w:basedOn w:val="a3"/>
    <w:qFormat/>
    <w:rsid w:val="00644BD4"/>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644BD4"/>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644BD4"/>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644BD4"/>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644BD4"/>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644BD4"/>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644BD4"/>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644BD4"/>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644BD4"/>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644BD4"/>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644BD4"/>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4BD4"/>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644BD4"/>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644BD4"/>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644BD4"/>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644BD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644BD4"/>
    <w:rPr>
      <w:rFonts w:ascii="Times New Roman" w:eastAsia="Times New Roman" w:hAnsi="Times New Roman" w:cs="Times New Roman"/>
      <w:sz w:val="20"/>
      <w:szCs w:val="20"/>
      <w:lang w:eastAsia="en-GB"/>
    </w:rPr>
  </w:style>
  <w:style w:type="character" w:customStyle="1" w:styleId="2fff7">
    <w:name w:val="注释标题 字符2"/>
    <w:basedOn w:val="a3"/>
    <w:qFormat/>
    <w:rsid w:val="00644BD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644BD4"/>
    <w:rPr>
      <w:rFonts w:ascii="Courier New" w:eastAsia="ＭＳ 明朝" w:hAnsi="Courier New" w:cs="Times New Roman"/>
      <w:color w:val="000000"/>
      <w:sz w:val="20"/>
      <w:szCs w:val="20"/>
      <w:lang w:eastAsia="ja-JP"/>
    </w:rPr>
  </w:style>
  <w:style w:type="numbering" w:customStyle="1" w:styleId="SGS21">
    <w:name w:val="SGS21"/>
    <w:uiPriority w:val="99"/>
    <w:rsid w:val="00644BD4"/>
    <w:pPr>
      <w:numPr>
        <w:numId w:val="31"/>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4BD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4BD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4BD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4B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44BD4"/>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44BD4"/>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44BD4"/>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44BD4"/>
    <w:rPr>
      <w:rFonts w:ascii="Times New Roman" w:eastAsia="Times New Roman" w:hAnsi="Times New Roman"/>
      <w:lang w:val="en-GB" w:eastAsia="ko-KR"/>
    </w:rPr>
  </w:style>
  <w:style w:type="paragraph" w:customStyle="1" w:styleId="713">
    <w:name w:val="目录 71"/>
    <w:basedOn w:val="a2"/>
    <w:next w:val="a2"/>
    <w:uiPriority w:val="39"/>
    <w:qFormat/>
    <w:rsid w:val="00644BD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4BD4"/>
    <w:rPr>
      <w:color w:val="808080"/>
      <w:shd w:val="clear" w:color="auto" w:fill="E6E6E6"/>
    </w:rPr>
  </w:style>
  <w:style w:type="paragraph" w:customStyle="1" w:styleId="Style95">
    <w:name w:val="_Style 95"/>
    <w:uiPriority w:val="99"/>
    <w:semiHidden/>
    <w:qFormat/>
    <w:rsid w:val="00644BD4"/>
    <w:pPr>
      <w:autoSpaceDN w:val="0"/>
      <w:spacing w:after="160" w:line="254" w:lineRule="auto"/>
    </w:pPr>
    <w:rPr>
      <w:rFonts w:eastAsia="Times New Roman"/>
      <w:lang w:val="en-GB" w:eastAsia="en-US"/>
    </w:rPr>
  </w:style>
  <w:style w:type="paragraph" w:customStyle="1" w:styleId="Style91">
    <w:name w:val="_Style 91"/>
    <w:uiPriority w:val="99"/>
    <w:semiHidden/>
    <w:qFormat/>
    <w:rsid w:val="00644BD4"/>
    <w:pPr>
      <w:autoSpaceDN w:val="0"/>
      <w:spacing w:after="160" w:line="256" w:lineRule="auto"/>
    </w:pPr>
    <w:rPr>
      <w:rFonts w:eastAsia="Times New Roman"/>
      <w:lang w:val="en-GB" w:eastAsia="en-US"/>
    </w:rPr>
  </w:style>
  <w:style w:type="character" w:customStyle="1" w:styleId="Style115">
    <w:name w:val="_Style 115"/>
    <w:uiPriority w:val="31"/>
    <w:qFormat/>
    <w:rsid w:val="00644BD4"/>
    <w:rPr>
      <w:smallCaps/>
      <w:color w:val="5A5A5A"/>
    </w:rPr>
  </w:style>
  <w:style w:type="character" w:customStyle="1" w:styleId="Style104">
    <w:name w:val="_Style 104"/>
    <w:uiPriority w:val="31"/>
    <w:qFormat/>
    <w:rsid w:val="00644BD4"/>
    <w:rPr>
      <w:smallCaps/>
      <w:color w:val="5A5A5A"/>
    </w:rPr>
  </w:style>
  <w:style w:type="character" w:customStyle="1" w:styleId="2Char11">
    <w:name w:val="标题 2 Char1"/>
    <w:aliases w:val="I2 Char"/>
    <w:basedOn w:val="a3"/>
    <w:qFormat/>
    <w:rsid w:val="00644BD4"/>
    <w:rPr>
      <w:rFonts w:ascii="Arial" w:eastAsia="Times New Roman" w:hAnsi="Arial" w:cs="Times New Roman"/>
      <w:sz w:val="32"/>
      <w:szCs w:val="20"/>
      <w:lang w:eastAsia="en-GB"/>
    </w:rPr>
  </w:style>
  <w:style w:type="character" w:customStyle="1" w:styleId="3Char2">
    <w:name w:val="标题 3 Char2"/>
    <w:basedOn w:val="a3"/>
    <w:qFormat/>
    <w:rsid w:val="00644BD4"/>
    <w:rPr>
      <w:rFonts w:ascii="Arial" w:eastAsia="Times New Roman" w:hAnsi="Arial" w:cs="Times New Roman"/>
      <w:sz w:val="28"/>
      <w:szCs w:val="20"/>
      <w:lang w:eastAsia="en-GB"/>
    </w:rPr>
  </w:style>
  <w:style w:type="character" w:customStyle="1" w:styleId="8Char4">
    <w:name w:val="标题 8 Char4"/>
    <w:basedOn w:val="a3"/>
    <w:qFormat/>
    <w:rsid w:val="00644BD4"/>
    <w:rPr>
      <w:rFonts w:ascii="Arial" w:eastAsia="Times New Roman" w:hAnsi="Arial" w:cs="Times New Roman"/>
      <w:sz w:val="36"/>
      <w:szCs w:val="20"/>
      <w:lang w:eastAsia="en-GB"/>
    </w:rPr>
  </w:style>
  <w:style w:type="character" w:customStyle="1" w:styleId="9Char4">
    <w:name w:val="标题 9 Char4"/>
    <w:basedOn w:val="a3"/>
    <w:qFormat/>
    <w:rsid w:val="00644BD4"/>
    <w:rPr>
      <w:rFonts w:ascii="Arial" w:eastAsia="Times New Roman" w:hAnsi="Arial" w:cs="Times New Roman"/>
      <w:sz w:val="36"/>
      <w:szCs w:val="20"/>
      <w:lang w:eastAsia="en-GB"/>
    </w:rPr>
  </w:style>
  <w:style w:type="character" w:customStyle="1" w:styleId="Char43">
    <w:name w:val="文档结构图 Char4"/>
    <w:basedOn w:val="a3"/>
    <w:uiPriority w:val="99"/>
    <w:qFormat/>
    <w:rsid w:val="00644BD4"/>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644BD4"/>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644B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644BD4"/>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644BD4"/>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644BD4"/>
    <w:rPr>
      <w:rFonts w:ascii="Times New Roman" w:eastAsia="Times New Roman" w:hAnsi="Times New Roman" w:cs="Times New Roman"/>
      <w:color w:val="000000"/>
      <w:sz w:val="20"/>
      <w:szCs w:val="20"/>
      <w:lang w:eastAsia="x-none"/>
    </w:rPr>
  </w:style>
  <w:style w:type="character" w:customStyle="1" w:styleId="Char29">
    <w:name w:val="列表 Char2"/>
    <w:qFormat/>
    <w:rsid w:val="00644BD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4BD4"/>
    <w:pPr>
      <w:spacing w:after="160" w:line="259" w:lineRule="auto"/>
    </w:pPr>
    <w:rPr>
      <w:rFonts w:ascii="Times New Roman" w:eastAsia="ＭＳ 明朝" w:hAnsi="Times New Roman"/>
      <w:lang w:val="en-GB" w:eastAsia="en-US"/>
    </w:rPr>
  </w:style>
  <w:style w:type="paragraph" w:customStyle="1" w:styleId="CharChar39">
    <w:name w:val="Char Char39"/>
    <w:semiHidden/>
    <w:rsid w:val="00644B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644BD4"/>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644B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644B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644B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44B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644B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644BD4"/>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4BD4"/>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4BD4"/>
    <w:rPr>
      <w:rFonts w:ascii="Times New Roman" w:eastAsia="ＭＳ 明朝" w:hAnsi="Times New Roman" w:cs="Times New Roman"/>
      <w:b/>
      <w:color w:val="000000"/>
      <w:sz w:val="20"/>
      <w:szCs w:val="20"/>
      <w:lang w:eastAsia="ja-JP"/>
    </w:rPr>
  </w:style>
  <w:style w:type="character" w:customStyle="1" w:styleId="ListChar6">
    <w:name w:val="List Char6"/>
    <w:rsid w:val="00644BD4"/>
    <w:rPr>
      <w:rFonts w:ascii="Times New Roman" w:hAnsi="Times New Roman"/>
      <w:lang w:val="en-GB" w:eastAsia="en-US"/>
    </w:rPr>
  </w:style>
  <w:style w:type="character" w:customStyle="1" w:styleId="PlainTextChar6">
    <w:name w:val="Plain Text Char6"/>
    <w:basedOn w:val="a3"/>
    <w:rsid w:val="00644BD4"/>
    <w:rPr>
      <w:rFonts w:ascii="Courier New" w:eastAsia="SimSun" w:hAnsi="Courier New"/>
      <w:lang w:val="nb-NO" w:eastAsia="ja-JP"/>
    </w:rPr>
  </w:style>
  <w:style w:type="character" w:customStyle="1" w:styleId="BodyText2Char6">
    <w:name w:val="Body Text 2 Char6"/>
    <w:basedOn w:val="a3"/>
    <w:qFormat/>
    <w:rsid w:val="00644BD4"/>
    <w:rPr>
      <w:rFonts w:ascii="Times New Roman" w:eastAsia="SimSun" w:hAnsi="Times New Roman"/>
      <w:i/>
      <w:lang w:val="en-GB" w:eastAsia="zh-CN"/>
    </w:rPr>
  </w:style>
  <w:style w:type="character" w:customStyle="1" w:styleId="BodyText3Char6">
    <w:name w:val="Body Text 3 Char6"/>
    <w:basedOn w:val="a3"/>
    <w:qFormat/>
    <w:rsid w:val="00644BD4"/>
    <w:rPr>
      <w:rFonts w:ascii="Times New Roman" w:eastAsia="Osaka" w:hAnsi="Times New Roman"/>
      <w:color w:val="000000"/>
      <w:lang w:val="en-GB" w:eastAsia="zh-CN"/>
    </w:rPr>
  </w:style>
  <w:style w:type="character" w:customStyle="1" w:styleId="BodyTextIndent2Char6">
    <w:name w:val="Body Text Indent 2 Char6"/>
    <w:basedOn w:val="a3"/>
    <w:qFormat/>
    <w:rsid w:val="00644BD4"/>
    <w:rPr>
      <w:rFonts w:ascii="Times New Roman" w:eastAsia="SimSun" w:hAnsi="Times New Roman"/>
      <w:lang w:val="en-GB" w:eastAsia="zh-CN"/>
    </w:rPr>
  </w:style>
  <w:style w:type="character" w:customStyle="1" w:styleId="NoteHeadingChar4">
    <w:name w:val="Note Heading Char4"/>
    <w:basedOn w:val="a3"/>
    <w:qFormat/>
    <w:rsid w:val="00644BD4"/>
    <w:rPr>
      <w:rFonts w:ascii="Times New Roman" w:eastAsia="SimSun" w:hAnsi="Times New Roman"/>
      <w:lang w:val="en-GB" w:eastAsia="zh-CN"/>
    </w:rPr>
  </w:style>
  <w:style w:type="character" w:customStyle="1" w:styleId="HTMLPreformattedChar4">
    <w:name w:val="HTML Preformatted Char4"/>
    <w:basedOn w:val="a3"/>
    <w:rsid w:val="00644BD4"/>
    <w:rPr>
      <w:rFonts w:ascii="Courier New" w:eastAsia="ＭＳ 明朝" w:hAnsi="Courier New"/>
      <w:lang w:val="en-GB" w:eastAsia="ja-JP"/>
    </w:rPr>
  </w:style>
  <w:style w:type="paragraph" w:customStyle="1" w:styleId="119">
    <w:name w:val="无间隔11"/>
    <w:uiPriority w:val="99"/>
    <w:qFormat/>
    <w:rsid w:val="00644BD4"/>
    <w:rPr>
      <w:rFonts w:ascii="Times New Roman" w:eastAsia="SimSun" w:hAnsi="Times New Roman"/>
      <w:lang w:val="en-GB" w:eastAsia="en-US"/>
    </w:rPr>
  </w:style>
  <w:style w:type="character" w:customStyle="1" w:styleId="search-word-mail">
    <w:name w:val="search-word-mail"/>
    <w:qFormat/>
    <w:rsid w:val="00644BD4"/>
  </w:style>
  <w:style w:type="character" w:customStyle="1" w:styleId="H53GPPChar">
    <w:name w:val="H5 3GPP Char"/>
    <w:link w:val="H53GPP"/>
    <w:locked/>
    <w:rsid w:val="00644BD4"/>
    <w:rPr>
      <w:rFonts w:ascii="Arial" w:hAnsi="Arial" w:cs="Arial"/>
    </w:rPr>
  </w:style>
  <w:style w:type="paragraph" w:customStyle="1" w:styleId="H53GPP">
    <w:name w:val="H5 3GPP"/>
    <w:basedOn w:val="a2"/>
    <w:link w:val="H53GPPChar"/>
    <w:qFormat/>
    <w:rsid w:val="00644BD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644BD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644BD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4BD4"/>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44BD4"/>
    <w:rPr>
      <w:rFonts w:ascii="Arial" w:hAnsi="Arial"/>
      <w:b/>
      <w:noProof/>
      <w:sz w:val="18"/>
      <w:lang w:eastAsia="en-US"/>
    </w:rPr>
  </w:style>
  <w:style w:type="character" w:customStyle="1" w:styleId="EditorsNoteChar3">
    <w:name w:val="Editor's Note Char3"/>
    <w:locked/>
    <w:rsid w:val="00644BD4"/>
    <w:rPr>
      <w:rFonts w:ascii="Times New Roman" w:eastAsia="Times New Roman" w:hAnsi="Times New Roman" w:cs="Times New Roman"/>
      <w:color w:val="FF0000"/>
      <w:sz w:val="20"/>
      <w:szCs w:val="20"/>
    </w:rPr>
  </w:style>
  <w:style w:type="character" w:customStyle="1" w:styleId="821">
    <w:name w:val="(文字) (文字)82"/>
    <w:rsid w:val="00644BD4"/>
    <w:rPr>
      <w:rFonts w:ascii="Arial" w:eastAsia="ＭＳ 明朝" w:hAnsi="Arial"/>
      <w:lang w:val="en-GB" w:eastAsia="ar-SA" w:bidi="ar-SA"/>
    </w:rPr>
  </w:style>
  <w:style w:type="character" w:customStyle="1" w:styleId="721">
    <w:name w:val="(文字) (文字)72"/>
    <w:rsid w:val="00644BD4"/>
    <w:rPr>
      <w:rFonts w:ascii="Arial" w:eastAsia="ＭＳ 明朝" w:hAnsi="Arial"/>
      <w:sz w:val="36"/>
      <w:lang w:val="en-GB" w:eastAsia="ar-SA" w:bidi="ar-SA"/>
    </w:rPr>
  </w:style>
  <w:style w:type="character" w:customStyle="1" w:styleId="621">
    <w:name w:val="(文字) (文字)62"/>
    <w:rsid w:val="00644BD4"/>
    <w:rPr>
      <w:rFonts w:eastAsia="ＭＳ 明朝"/>
      <w:lang w:val="en-GB" w:eastAsia="ar-SA" w:bidi="ar-SA"/>
    </w:rPr>
  </w:style>
  <w:style w:type="character" w:customStyle="1" w:styleId="523">
    <w:name w:val="(文字) (文字)52"/>
    <w:rsid w:val="00644BD4"/>
    <w:rPr>
      <w:rFonts w:ascii="Courier New" w:eastAsia="ＭＳ 明朝" w:hAnsi="Courier New"/>
      <w:lang w:val="nb-NO" w:eastAsia="ar-SA" w:bidi="ar-SA"/>
    </w:rPr>
  </w:style>
  <w:style w:type="paragraph" w:customStyle="1" w:styleId="151">
    <w:name w:val="15"/>
    <w:basedOn w:val="a2"/>
    <w:qFormat/>
    <w:rsid w:val="00644BD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644BD4"/>
    <w:rPr>
      <w:rFonts w:ascii="Arial" w:eastAsia="Times New Roman" w:hAnsi="Arial" w:cs="Times New Roman"/>
      <w:sz w:val="28"/>
      <w:szCs w:val="20"/>
      <w:lang w:eastAsia="en-GB"/>
    </w:rPr>
  </w:style>
  <w:style w:type="numbering" w:customStyle="1" w:styleId="1ffff6">
    <w:name w:val="无列表1"/>
    <w:next w:val="a5"/>
    <w:semiHidden/>
    <w:rsid w:val="00644BD4"/>
  </w:style>
  <w:style w:type="numbering" w:customStyle="1" w:styleId="1ffff7">
    <w:name w:val="リストなし1"/>
    <w:next w:val="a5"/>
    <w:uiPriority w:val="99"/>
    <w:semiHidden/>
    <w:unhideWhenUsed/>
    <w:rsid w:val="00644BD4"/>
  </w:style>
  <w:style w:type="numbering" w:customStyle="1" w:styleId="NoList1">
    <w:name w:val="No List1"/>
    <w:next w:val="a5"/>
    <w:semiHidden/>
    <w:unhideWhenUsed/>
    <w:rsid w:val="00644BD4"/>
  </w:style>
  <w:style w:type="numbering" w:customStyle="1" w:styleId="11a">
    <w:name w:val="无列表11"/>
    <w:next w:val="a5"/>
    <w:semiHidden/>
    <w:rsid w:val="00644BD4"/>
  </w:style>
  <w:style w:type="numbering" w:customStyle="1" w:styleId="11b">
    <w:name w:val="リストなし11"/>
    <w:next w:val="a5"/>
    <w:uiPriority w:val="99"/>
    <w:semiHidden/>
    <w:unhideWhenUsed/>
    <w:rsid w:val="00644BD4"/>
  </w:style>
  <w:style w:type="numbering" w:customStyle="1" w:styleId="NoList2">
    <w:name w:val="No List2"/>
    <w:next w:val="a5"/>
    <w:semiHidden/>
    <w:unhideWhenUsed/>
    <w:rsid w:val="00644BD4"/>
  </w:style>
  <w:style w:type="numbering" w:customStyle="1" w:styleId="NoList3">
    <w:name w:val="No List3"/>
    <w:next w:val="a5"/>
    <w:semiHidden/>
    <w:unhideWhenUsed/>
    <w:rsid w:val="00644BD4"/>
  </w:style>
  <w:style w:type="numbering" w:customStyle="1" w:styleId="NoList11">
    <w:name w:val="No List11"/>
    <w:next w:val="a5"/>
    <w:semiHidden/>
    <w:unhideWhenUsed/>
    <w:rsid w:val="00644BD4"/>
  </w:style>
  <w:style w:type="numbering" w:customStyle="1" w:styleId="NoList4">
    <w:name w:val="No List4"/>
    <w:next w:val="a5"/>
    <w:semiHidden/>
    <w:unhideWhenUsed/>
    <w:rsid w:val="00644BD4"/>
  </w:style>
  <w:style w:type="numbering" w:customStyle="1" w:styleId="NoList5">
    <w:name w:val="No List5"/>
    <w:next w:val="a5"/>
    <w:semiHidden/>
    <w:unhideWhenUsed/>
    <w:rsid w:val="00644BD4"/>
  </w:style>
  <w:style w:type="numbering" w:customStyle="1" w:styleId="NoList111">
    <w:name w:val="No List111"/>
    <w:next w:val="a5"/>
    <w:semiHidden/>
    <w:unhideWhenUsed/>
    <w:rsid w:val="00644BD4"/>
  </w:style>
  <w:style w:type="numbering" w:customStyle="1" w:styleId="NoList21">
    <w:name w:val="No List21"/>
    <w:next w:val="a5"/>
    <w:semiHidden/>
    <w:unhideWhenUsed/>
    <w:rsid w:val="00644BD4"/>
  </w:style>
  <w:style w:type="numbering" w:customStyle="1" w:styleId="NoList31">
    <w:name w:val="No List31"/>
    <w:next w:val="a5"/>
    <w:semiHidden/>
    <w:unhideWhenUsed/>
    <w:rsid w:val="00644BD4"/>
  </w:style>
  <w:style w:type="numbering" w:customStyle="1" w:styleId="NoList41">
    <w:name w:val="No List41"/>
    <w:next w:val="a5"/>
    <w:semiHidden/>
    <w:unhideWhenUsed/>
    <w:rsid w:val="00644BD4"/>
  </w:style>
  <w:style w:type="numbering" w:customStyle="1" w:styleId="NoList6">
    <w:name w:val="No List6"/>
    <w:next w:val="a5"/>
    <w:semiHidden/>
    <w:unhideWhenUsed/>
    <w:rsid w:val="00644BD4"/>
  </w:style>
  <w:style w:type="numbering" w:customStyle="1" w:styleId="NoList7">
    <w:name w:val="No List7"/>
    <w:next w:val="a5"/>
    <w:semiHidden/>
    <w:unhideWhenUsed/>
    <w:rsid w:val="00644BD4"/>
  </w:style>
  <w:style w:type="numbering" w:customStyle="1" w:styleId="NoList12">
    <w:name w:val="No List12"/>
    <w:next w:val="a5"/>
    <w:semiHidden/>
    <w:unhideWhenUsed/>
    <w:rsid w:val="00644BD4"/>
  </w:style>
  <w:style w:type="numbering" w:customStyle="1" w:styleId="NoList22">
    <w:name w:val="No List22"/>
    <w:next w:val="a5"/>
    <w:semiHidden/>
    <w:unhideWhenUsed/>
    <w:rsid w:val="00644BD4"/>
  </w:style>
  <w:style w:type="numbering" w:customStyle="1" w:styleId="NoList32">
    <w:name w:val="No List32"/>
    <w:next w:val="a5"/>
    <w:uiPriority w:val="99"/>
    <w:semiHidden/>
    <w:unhideWhenUsed/>
    <w:rsid w:val="00644BD4"/>
  </w:style>
  <w:style w:type="numbering" w:customStyle="1" w:styleId="NoList8">
    <w:name w:val="No List8"/>
    <w:next w:val="a5"/>
    <w:semiHidden/>
    <w:rsid w:val="00644BD4"/>
  </w:style>
  <w:style w:type="numbering" w:customStyle="1" w:styleId="NoList9">
    <w:name w:val="No List9"/>
    <w:next w:val="a5"/>
    <w:semiHidden/>
    <w:rsid w:val="00644BD4"/>
  </w:style>
  <w:style w:type="numbering" w:customStyle="1" w:styleId="NoList13">
    <w:name w:val="No List13"/>
    <w:next w:val="a5"/>
    <w:semiHidden/>
    <w:rsid w:val="00644BD4"/>
  </w:style>
  <w:style w:type="numbering" w:customStyle="1" w:styleId="NoList23">
    <w:name w:val="No List23"/>
    <w:next w:val="a5"/>
    <w:semiHidden/>
    <w:rsid w:val="00644BD4"/>
  </w:style>
  <w:style w:type="numbering" w:customStyle="1" w:styleId="NoList10">
    <w:name w:val="No List10"/>
    <w:next w:val="a5"/>
    <w:semiHidden/>
    <w:rsid w:val="00644BD4"/>
  </w:style>
  <w:style w:type="numbering" w:customStyle="1" w:styleId="NoList14">
    <w:name w:val="No List14"/>
    <w:next w:val="a5"/>
    <w:semiHidden/>
    <w:rsid w:val="00644BD4"/>
  </w:style>
  <w:style w:type="numbering" w:customStyle="1" w:styleId="NoList24">
    <w:name w:val="No List24"/>
    <w:next w:val="a5"/>
    <w:semiHidden/>
    <w:rsid w:val="00644BD4"/>
  </w:style>
  <w:style w:type="numbering" w:customStyle="1" w:styleId="NoList51">
    <w:name w:val="No List51"/>
    <w:next w:val="a5"/>
    <w:semiHidden/>
    <w:rsid w:val="00644BD4"/>
  </w:style>
  <w:style w:type="numbering" w:customStyle="1" w:styleId="NoList15">
    <w:name w:val="No List15"/>
    <w:next w:val="a5"/>
    <w:semiHidden/>
    <w:rsid w:val="00644BD4"/>
  </w:style>
  <w:style w:type="numbering" w:customStyle="1" w:styleId="NoList16">
    <w:name w:val="No List16"/>
    <w:next w:val="a5"/>
    <w:semiHidden/>
    <w:rsid w:val="00644BD4"/>
  </w:style>
  <w:style w:type="numbering" w:customStyle="1" w:styleId="1ffff8">
    <w:name w:val="목록 없음1"/>
    <w:next w:val="a5"/>
    <w:semiHidden/>
    <w:unhideWhenUsed/>
    <w:rsid w:val="00644BD4"/>
  </w:style>
  <w:style w:type="numbering" w:customStyle="1" w:styleId="2fff9">
    <w:name w:val="목록 없음2"/>
    <w:next w:val="a5"/>
    <w:semiHidden/>
    <w:rsid w:val="00644BD4"/>
  </w:style>
  <w:style w:type="numbering" w:customStyle="1" w:styleId="NoList17">
    <w:name w:val="No List17"/>
    <w:next w:val="a5"/>
    <w:uiPriority w:val="99"/>
    <w:semiHidden/>
    <w:unhideWhenUsed/>
    <w:rsid w:val="00644BD4"/>
  </w:style>
  <w:style w:type="numbering" w:customStyle="1" w:styleId="NoList19">
    <w:name w:val="No List19"/>
    <w:next w:val="a5"/>
    <w:uiPriority w:val="99"/>
    <w:semiHidden/>
    <w:unhideWhenUsed/>
    <w:rsid w:val="00644BD4"/>
  </w:style>
  <w:style w:type="numbering" w:customStyle="1" w:styleId="124">
    <w:name w:val="无列表12"/>
    <w:next w:val="a5"/>
    <w:semiHidden/>
    <w:rsid w:val="00644BD4"/>
  </w:style>
  <w:style w:type="numbering" w:customStyle="1" w:styleId="NoList18">
    <w:name w:val="No List18"/>
    <w:next w:val="a5"/>
    <w:semiHidden/>
    <w:rsid w:val="00644BD4"/>
  </w:style>
  <w:style w:type="numbering" w:customStyle="1" w:styleId="NoList110">
    <w:name w:val="No List110"/>
    <w:next w:val="a5"/>
    <w:uiPriority w:val="99"/>
    <w:semiHidden/>
    <w:rsid w:val="00644BD4"/>
  </w:style>
  <w:style w:type="numbering" w:customStyle="1" w:styleId="134">
    <w:name w:val="无列表13"/>
    <w:next w:val="a5"/>
    <w:semiHidden/>
    <w:rsid w:val="00644BD4"/>
  </w:style>
  <w:style w:type="numbering" w:customStyle="1" w:styleId="125">
    <w:name w:val="リストなし12"/>
    <w:next w:val="a5"/>
    <w:uiPriority w:val="99"/>
    <w:semiHidden/>
    <w:unhideWhenUsed/>
    <w:rsid w:val="00644BD4"/>
  </w:style>
  <w:style w:type="numbering" w:customStyle="1" w:styleId="NoList25">
    <w:name w:val="No List25"/>
    <w:next w:val="a5"/>
    <w:uiPriority w:val="99"/>
    <w:semiHidden/>
    <w:rsid w:val="00644BD4"/>
  </w:style>
  <w:style w:type="numbering" w:customStyle="1" w:styleId="1111">
    <w:name w:val="无列表111"/>
    <w:next w:val="a5"/>
    <w:semiHidden/>
    <w:rsid w:val="00644BD4"/>
  </w:style>
  <w:style w:type="numbering" w:customStyle="1" w:styleId="1112">
    <w:name w:val="リストなし111"/>
    <w:next w:val="a5"/>
    <w:uiPriority w:val="99"/>
    <w:semiHidden/>
    <w:unhideWhenUsed/>
    <w:rsid w:val="00644BD4"/>
  </w:style>
  <w:style w:type="numbering" w:customStyle="1" w:styleId="1210">
    <w:name w:val="无列表121"/>
    <w:next w:val="a5"/>
    <w:semiHidden/>
    <w:rsid w:val="00644BD4"/>
  </w:style>
  <w:style w:type="numbering" w:customStyle="1" w:styleId="1211">
    <w:name w:val="リストなし121"/>
    <w:next w:val="a5"/>
    <w:uiPriority w:val="99"/>
    <w:semiHidden/>
    <w:unhideWhenUsed/>
    <w:rsid w:val="00644BD4"/>
  </w:style>
  <w:style w:type="numbering" w:customStyle="1" w:styleId="NoList112">
    <w:name w:val="No List112"/>
    <w:next w:val="a5"/>
    <w:uiPriority w:val="99"/>
    <w:semiHidden/>
    <w:unhideWhenUsed/>
    <w:rsid w:val="00644BD4"/>
  </w:style>
  <w:style w:type="numbering" w:customStyle="1" w:styleId="11110">
    <w:name w:val="无列表1111"/>
    <w:next w:val="a5"/>
    <w:semiHidden/>
    <w:rsid w:val="00644BD4"/>
  </w:style>
  <w:style w:type="numbering" w:customStyle="1" w:styleId="11111">
    <w:name w:val="リストなし1111"/>
    <w:next w:val="a5"/>
    <w:uiPriority w:val="99"/>
    <w:semiHidden/>
    <w:unhideWhenUsed/>
    <w:rsid w:val="00644BD4"/>
  </w:style>
  <w:style w:type="numbering" w:customStyle="1" w:styleId="NoList42">
    <w:name w:val="No List42"/>
    <w:next w:val="a5"/>
    <w:uiPriority w:val="99"/>
    <w:semiHidden/>
    <w:unhideWhenUsed/>
    <w:rsid w:val="00644BD4"/>
  </w:style>
  <w:style w:type="numbering" w:customStyle="1" w:styleId="1310">
    <w:name w:val="无列表131"/>
    <w:next w:val="a5"/>
    <w:semiHidden/>
    <w:rsid w:val="00644BD4"/>
  </w:style>
  <w:style w:type="numbering" w:customStyle="1" w:styleId="135">
    <w:name w:val="リストなし13"/>
    <w:next w:val="a5"/>
    <w:uiPriority w:val="99"/>
    <w:semiHidden/>
    <w:unhideWhenUsed/>
    <w:rsid w:val="00644BD4"/>
  </w:style>
  <w:style w:type="numbering" w:customStyle="1" w:styleId="NoList121">
    <w:name w:val="No List121"/>
    <w:next w:val="a5"/>
    <w:uiPriority w:val="99"/>
    <w:semiHidden/>
    <w:unhideWhenUsed/>
    <w:rsid w:val="00644BD4"/>
  </w:style>
  <w:style w:type="numbering" w:customStyle="1" w:styleId="1120">
    <w:name w:val="无列表112"/>
    <w:next w:val="a5"/>
    <w:semiHidden/>
    <w:rsid w:val="00644BD4"/>
  </w:style>
  <w:style w:type="numbering" w:customStyle="1" w:styleId="1121">
    <w:name w:val="リストなし112"/>
    <w:next w:val="a5"/>
    <w:uiPriority w:val="99"/>
    <w:semiHidden/>
    <w:unhideWhenUsed/>
    <w:rsid w:val="00644BD4"/>
  </w:style>
  <w:style w:type="numbering" w:customStyle="1" w:styleId="NoList20">
    <w:name w:val="No List20"/>
    <w:next w:val="a5"/>
    <w:uiPriority w:val="99"/>
    <w:semiHidden/>
    <w:unhideWhenUsed/>
    <w:rsid w:val="00644BD4"/>
  </w:style>
  <w:style w:type="numbering" w:customStyle="1" w:styleId="NoList113">
    <w:name w:val="No List113"/>
    <w:next w:val="a5"/>
    <w:uiPriority w:val="99"/>
    <w:semiHidden/>
    <w:rsid w:val="00644BD4"/>
  </w:style>
  <w:style w:type="numbering" w:customStyle="1" w:styleId="143">
    <w:name w:val="无列表14"/>
    <w:next w:val="a5"/>
    <w:semiHidden/>
    <w:rsid w:val="00644BD4"/>
  </w:style>
  <w:style w:type="numbering" w:customStyle="1" w:styleId="144">
    <w:name w:val="リストなし14"/>
    <w:next w:val="a5"/>
    <w:uiPriority w:val="99"/>
    <w:semiHidden/>
    <w:unhideWhenUsed/>
    <w:rsid w:val="00644BD4"/>
  </w:style>
  <w:style w:type="numbering" w:customStyle="1" w:styleId="NoList26">
    <w:name w:val="No List26"/>
    <w:next w:val="a5"/>
    <w:uiPriority w:val="99"/>
    <w:semiHidden/>
    <w:rsid w:val="00644BD4"/>
  </w:style>
  <w:style w:type="numbering" w:customStyle="1" w:styleId="1130">
    <w:name w:val="无列表113"/>
    <w:next w:val="a5"/>
    <w:semiHidden/>
    <w:rsid w:val="00644BD4"/>
  </w:style>
  <w:style w:type="numbering" w:customStyle="1" w:styleId="1131">
    <w:name w:val="リストなし113"/>
    <w:next w:val="a5"/>
    <w:uiPriority w:val="99"/>
    <w:semiHidden/>
    <w:unhideWhenUsed/>
    <w:rsid w:val="00644BD4"/>
  </w:style>
  <w:style w:type="numbering" w:customStyle="1" w:styleId="NoList33">
    <w:name w:val="No List33"/>
    <w:next w:val="a5"/>
    <w:uiPriority w:val="99"/>
    <w:semiHidden/>
    <w:unhideWhenUsed/>
    <w:rsid w:val="00644BD4"/>
  </w:style>
  <w:style w:type="numbering" w:customStyle="1" w:styleId="1220">
    <w:name w:val="无列表122"/>
    <w:next w:val="a5"/>
    <w:semiHidden/>
    <w:rsid w:val="00644BD4"/>
  </w:style>
  <w:style w:type="numbering" w:customStyle="1" w:styleId="1221">
    <w:name w:val="リストなし122"/>
    <w:next w:val="a5"/>
    <w:uiPriority w:val="99"/>
    <w:semiHidden/>
    <w:unhideWhenUsed/>
    <w:rsid w:val="00644BD4"/>
  </w:style>
  <w:style w:type="numbering" w:customStyle="1" w:styleId="NoList114">
    <w:name w:val="No List114"/>
    <w:next w:val="a5"/>
    <w:uiPriority w:val="99"/>
    <w:semiHidden/>
    <w:unhideWhenUsed/>
    <w:rsid w:val="00644BD4"/>
  </w:style>
  <w:style w:type="numbering" w:customStyle="1" w:styleId="11120">
    <w:name w:val="无列表1112"/>
    <w:next w:val="a5"/>
    <w:semiHidden/>
    <w:rsid w:val="00644BD4"/>
  </w:style>
  <w:style w:type="numbering" w:customStyle="1" w:styleId="11121">
    <w:name w:val="リストなし1112"/>
    <w:next w:val="a5"/>
    <w:uiPriority w:val="99"/>
    <w:semiHidden/>
    <w:unhideWhenUsed/>
    <w:rsid w:val="00644BD4"/>
  </w:style>
  <w:style w:type="numbering" w:customStyle="1" w:styleId="NoList43">
    <w:name w:val="No List43"/>
    <w:next w:val="a5"/>
    <w:uiPriority w:val="99"/>
    <w:semiHidden/>
    <w:unhideWhenUsed/>
    <w:rsid w:val="00644BD4"/>
  </w:style>
  <w:style w:type="numbering" w:customStyle="1" w:styleId="1320">
    <w:name w:val="无列表132"/>
    <w:next w:val="a5"/>
    <w:semiHidden/>
    <w:rsid w:val="00644BD4"/>
  </w:style>
  <w:style w:type="numbering" w:customStyle="1" w:styleId="1311">
    <w:name w:val="リストなし131"/>
    <w:next w:val="a5"/>
    <w:uiPriority w:val="99"/>
    <w:semiHidden/>
    <w:unhideWhenUsed/>
    <w:rsid w:val="00644BD4"/>
  </w:style>
  <w:style w:type="numbering" w:customStyle="1" w:styleId="NoList122">
    <w:name w:val="No List122"/>
    <w:next w:val="a5"/>
    <w:uiPriority w:val="99"/>
    <w:semiHidden/>
    <w:unhideWhenUsed/>
    <w:rsid w:val="00644BD4"/>
  </w:style>
  <w:style w:type="numbering" w:customStyle="1" w:styleId="11210">
    <w:name w:val="无列表1121"/>
    <w:next w:val="a5"/>
    <w:semiHidden/>
    <w:rsid w:val="00644BD4"/>
  </w:style>
  <w:style w:type="numbering" w:customStyle="1" w:styleId="11211">
    <w:name w:val="リストなし1121"/>
    <w:next w:val="a5"/>
    <w:uiPriority w:val="99"/>
    <w:semiHidden/>
    <w:unhideWhenUsed/>
    <w:rsid w:val="00644BD4"/>
  </w:style>
  <w:style w:type="numbering" w:customStyle="1" w:styleId="NoList27">
    <w:name w:val="No List27"/>
    <w:next w:val="a5"/>
    <w:uiPriority w:val="99"/>
    <w:semiHidden/>
    <w:unhideWhenUsed/>
    <w:rsid w:val="00644BD4"/>
  </w:style>
  <w:style w:type="numbering" w:customStyle="1" w:styleId="NoList115">
    <w:name w:val="No List115"/>
    <w:next w:val="a5"/>
    <w:uiPriority w:val="99"/>
    <w:semiHidden/>
    <w:rsid w:val="00644BD4"/>
  </w:style>
  <w:style w:type="numbering" w:customStyle="1" w:styleId="152">
    <w:name w:val="无列表15"/>
    <w:next w:val="a5"/>
    <w:semiHidden/>
    <w:rsid w:val="00644BD4"/>
  </w:style>
  <w:style w:type="numbering" w:customStyle="1" w:styleId="153">
    <w:name w:val="リストなし15"/>
    <w:next w:val="a5"/>
    <w:uiPriority w:val="99"/>
    <w:semiHidden/>
    <w:unhideWhenUsed/>
    <w:rsid w:val="00644BD4"/>
  </w:style>
  <w:style w:type="numbering" w:customStyle="1" w:styleId="NoList28">
    <w:name w:val="No List28"/>
    <w:next w:val="a5"/>
    <w:uiPriority w:val="99"/>
    <w:semiHidden/>
    <w:rsid w:val="00644BD4"/>
  </w:style>
  <w:style w:type="numbering" w:customStyle="1" w:styleId="1140">
    <w:name w:val="无列表114"/>
    <w:next w:val="a5"/>
    <w:semiHidden/>
    <w:rsid w:val="00644BD4"/>
  </w:style>
  <w:style w:type="numbering" w:customStyle="1" w:styleId="1141">
    <w:name w:val="リストなし114"/>
    <w:next w:val="a5"/>
    <w:uiPriority w:val="99"/>
    <w:semiHidden/>
    <w:unhideWhenUsed/>
    <w:rsid w:val="00644BD4"/>
  </w:style>
  <w:style w:type="numbering" w:customStyle="1" w:styleId="NoList34">
    <w:name w:val="No List34"/>
    <w:next w:val="a5"/>
    <w:uiPriority w:val="99"/>
    <w:semiHidden/>
    <w:unhideWhenUsed/>
    <w:rsid w:val="00644BD4"/>
  </w:style>
  <w:style w:type="numbering" w:customStyle="1" w:styleId="1230">
    <w:name w:val="无列表123"/>
    <w:next w:val="a5"/>
    <w:semiHidden/>
    <w:rsid w:val="00644BD4"/>
  </w:style>
  <w:style w:type="numbering" w:customStyle="1" w:styleId="1231">
    <w:name w:val="リストなし123"/>
    <w:next w:val="a5"/>
    <w:uiPriority w:val="99"/>
    <w:semiHidden/>
    <w:unhideWhenUsed/>
    <w:rsid w:val="00644BD4"/>
  </w:style>
  <w:style w:type="numbering" w:customStyle="1" w:styleId="NoList116">
    <w:name w:val="No List116"/>
    <w:next w:val="a5"/>
    <w:uiPriority w:val="99"/>
    <w:semiHidden/>
    <w:unhideWhenUsed/>
    <w:rsid w:val="00644BD4"/>
  </w:style>
  <w:style w:type="numbering" w:customStyle="1" w:styleId="1113">
    <w:name w:val="无列表1113"/>
    <w:next w:val="a5"/>
    <w:semiHidden/>
    <w:rsid w:val="00644BD4"/>
  </w:style>
  <w:style w:type="numbering" w:customStyle="1" w:styleId="11130">
    <w:name w:val="リストなし1113"/>
    <w:next w:val="a5"/>
    <w:uiPriority w:val="99"/>
    <w:semiHidden/>
    <w:unhideWhenUsed/>
    <w:rsid w:val="00644BD4"/>
  </w:style>
  <w:style w:type="numbering" w:customStyle="1" w:styleId="NoList44">
    <w:name w:val="No List44"/>
    <w:next w:val="a5"/>
    <w:uiPriority w:val="99"/>
    <w:semiHidden/>
    <w:unhideWhenUsed/>
    <w:rsid w:val="00644BD4"/>
  </w:style>
  <w:style w:type="numbering" w:customStyle="1" w:styleId="1330">
    <w:name w:val="无列表133"/>
    <w:next w:val="a5"/>
    <w:semiHidden/>
    <w:rsid w:val="00644BD4"/>
  </w:style>
  <w:style w:type="numbering" w:customStyle="1" w:styleId="1321">
    <w:name w:val="リストなし132"/>
    <w:next w:val="a5"/>
    <w:uiPriority w:val="99"/>
    <w:semiHidden/>
    <w:unhideWhenUsed/>
    <w:rsid w:val="00644BD4"/>
  </w:style>
  <w:style w:type="numbering" w:customStyle="1" w:styleId="NoList123">
    <w:name w:val="No List123"/>
    <w:next w:val="a5"/>
    <w:uiPriority w:val="99"/>
    <w:semiHidden/>
    <w:unhideWhenUsed/>
    <w:rsid w:val="00644BD4"/>
  </w:style>
  <w:style w:type="numbering" w:customStyle="1" w:styleId="1122">
    <w:name w:val="无列表1122"/>
    <w:next w:val="a5"/>
    <w:semiHidden/>
    <w:rsid w:val="00644BD4"/>
  </w:style>
  <w:style w:type="numbering" w:customStyle="1" w:styleId="11220">
    <w:name w:val="リストなし1122"/>
    <w:next w:val="a5"/>
    <w:uiPriority w:val="99"/>
    <w:semiHidden/>
    <w:unhideWhenUsed/>
    <w:rsid w:val="00644BD4"/>
  </w:style>
  <w:style w:type="numbering" w:customStyle="1" w:styleId="NoList29">
    <w:name w:val="No List29"/>
    <w:next w:val="a5"/>
    <w:uiPriority w:val="99"/>
    <w:semiHidden/>
    <w:unhideWhenUsed/>
    <w:rsid w:val="00644BD4"/>
  </w:style>
  <w:style w:type="numbering" w:customStyle="1" w:styleId="NoList117">
    <w:name w:val="No List117"/>
    <w:next w:val="a5"/>
    <w:uiPriority w:val="99"/>
    <w:semiHidden/>
    <w:rsid w:val="00644BD4"/>
  </w:style>
  <w:style w:type="numbering" w:customStyle="1" w:styleId="161">
    <w:name w:val="无列表16"/>
    <w:next w:val="a5"/>
    <w:semiHidden/>
    <w:rsid w:val="00644BD4"/>
  </w:style>
  <w:style w:type="numbering" w:customStyle="1" w:styleId="162">
    <w:name w:val="リストなし16"/>
    <w:next w:val="a5"/>
    <w:uiPriority w:val="99"/>
    <w:semiHidden/>
    <w:unhideWhenUsed/>
    <w:rsid w:val="00644BD4"/>
  </w:style>
  <w:style w:type="numbering" w:customStyle="1" w:styleId="NoList210">
    <w:name w:val="No List210"/>
    <w:next w:val="a5"/>
    <w:uiPriority w:val="99"/>
    <w:semiHidden/>
    <w:rsid w:val="00644BD4"/>
  </w:style>
  <w:style w:type="numbering" w:customStyle="1" w:styleId="1150">
    <w:name w:val="无列表115"/>
    <w:next w:val="a5"/>
    <w:semiHidden/>
    <w:rsid w:val="00644BD4"/>
  </w:style>
  <w:style w:type="numbering" w:customStyle="1" w:styleId="1151">
    <w:name w:val="リストなし115"/>
    <w:next w:val="a5"/>
    <w:uiPriority w:val="99"/>
    <w:semiHidden/>
    <w:unhideWhenUsed/>
    <w:rsid w:val="00644BD4"/>
  </w:style>
  <w:style w:type="numbering" w:customStyle="1" w:styleId="NoList35">
    <w:name w:val="No List35"/>
    <w:next w:val="a5"/>
    <w:uiPriority w:val="99"/>
    <w:semiHidden/>
    <w:unhideWhenUsed/>
    <w:rsid w:val="00644BD4"/>
  </w:style>
  <w:style w:type="numbering" w:customStyle="1" w:styleId="1240">
    <w:name w:val="无列表124"/>
    <w:next w:val="a5"/>
    <w:semiHidden/>
    <w:rsid w:val="00644BD4"/>
  </w:style>
  <w:style w:type="numbering" w:customStyle="1" w:styleId="1241">
    <w:name w:val="リストなし124"/>
    <w:next w:val="a5"/>
    <w:uiPriority w:val="99"/>
    <w:semiHidden/>
    <w:unhideWhenUsed/>
    <w:rsid w:val="00644BD4"/>
  </w:style>
  <w:style w:type="numbering" w:customStyle="1" w:styleId="NoList118">
    <w:name w:val="No List118"/>
    <w:next w:val="a5"/>
    <w:uiPriority w:val="99"/>
    <w:semiHidden/>
    <w:unhideWhenUsed/>
    <w:rsid w:val="00644BD4"/>
  </w:style>
  <w:style w:type="numbering" w:customStyle="1" w:styleId="1114">
    <w:name w:val="无列表1114"/>
    <w:next w:val="a5"/>
    <w:semiHidden/>
    <w:rsid w:val="00644BD4"/>
  </w:style>
  <w:style w:type="numbering" w:customStyle="1" w:styleId="11140">
    <w:name w:val="リストなし1114"/>
    <w:next w:val="a5"/>
    <w:uiPriority w:val="99"/>
    <w:semiHidden/>
    <w:unhideWhenUsed/>
    <w:rsid w:val="00644BD4"/>
  </w:style>
  <w:style w:type="numbering" w:customStyle="1" w:styleId="NoList45">
    <w:name w:val="No List45"/>
    <w:next w:val="a5"/>
    <w:uiPriority w:val="99"/>
    <w:semiHidden/>
    <w:unhideWhenUsed/>
    <w:rsid w:val="00644BD4"/>
  </w:style>
  <w:style w:type="numbering" w:customStyle="1" w:styleId="1340">
    <w:name w:val="无列表134"/>
    <w:next w:val="a5"/>
    <w:semiHidden/>
    <w:rsid w:val="00644BD4"/>
  </w:style>
  <w:style w:type="numbering" w:customStyle="1" w:styleId="1331">
    <w:name w:val="リストなし133"/>
    <w:next w:val="a5"/>
    <w:uiPriority w:val="99"/>
    <w:semiHidden/>
    <w:unhideWhenUsed/>
    <w:rsid w:val="00644BD4"/>
  </w:style>
  <w:style w:type="numbering" w:customStyle="1" w:styleId="NoList124">
    <w:name w:val="No List124"/>
    <w:next w:val="a5"/>
    <w:uiPriority w:val="99"/>
    <w:semiHidden/>
    <w:unhideWhenUsed/>
    <w:rsid w:val="00644BD4"/>
  </w:style>
  <w:style w:type="numbering" w:customStyle="1" w:styleId="1123">
    <w:name w:val="无列表1123"/>
    <w:next w:val="a5"/>
    <w:semiHidden/>
    <w:rsid w:val="00644BD4"/>
  </w:style>
  <w:style w:type="numbering" w:customStyle="1" w:styleId="11230">
    <w:name w:val="リストなし1123"/>
    <w:next w:val="a5"/>
    <w:uiPriority w:val="99"/>
    <w:semiHidden/>
    <w:unhideWhenUsed/>
    <w:rsid w:val="00644BD4"/>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644BD4"/>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644BD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644BD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644BD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644BD4"/>
    <w:rPr>
      <w:rFonts w:ascii="Arial" w:eastAsia="SimSun" w:hAnsi="Arial" w:cs="Times New Roman"/>
      <w:szCs w:val="20"/>
      <w:lang w:eastAsia="zh-CN"/>
    </w:rPr>
  </w:style>
  <w:style w:type="character" w:customStyle="1" w:styleId="630">
    <w:name w:val="标题 6 字符3"/>
    <w:aliases w:val="T1 字符3,Header 6 字符3"/>
    <w:basedOn w:val="a3"/>
    <w:qFormat/>
    <w:rsid w:val="00644BD4"/>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644BD4"/>
    <w:rPr>
      <w:rFonts w:ascii="Arial" w:eastAsia="SimSun" w:hAnsi="Arial" w:cs="Times New Roman"/>
      <w:sz w:val="20"/>
      <w:szCs w:val="20"/>
      <w:lang w:eastAsia="zh-CN"/>
    </w:rPr>
  </w:style>
  <w:style w:type="character" w:customStyle="1" w:styleId="830">
    <w:name w:val="标题 8 字符3"/>
    <w:basedOn w:val="a3"/>
    <w:qFormat/>
    <w:rsid w:val="00644BD4"/>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644BD4"/>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644BD4"/>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644BD4"/>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644BD4"/>
    <w:rPr>
      <w:rFonts w:ascii="Arial" w:eastAsia="SimSun" w:hAnsi="Arial" w:cs="Times New Roman"/>
      <w:b/>
      <w:i/>
      <w:noProof/>
      <w:sz w:val="18"/>
      <w:szCs w:val="20"/>
      <w:lang w:val="en-US" w:eastAsia="zh-CN"/>
    </w:rPr>
  </w:style>
  <w:style w:type="character" w:customStyle="1" w:styleId="3ff8">
    <w:name w:val="文档结构图 字符3"/>
    <w:basedOn w:val="a3"/>
    <w:qFormat/>
    <w:rsid w:val="00644BD4"/>
    <w:rPr>
      <w:rFonts w:ascii="SimSun" w:eastAsia="SimSun" w:hAnsi="Times New Roman" w:cs="Times New Roman"/>
      <w:sz w:val="18"/>
      <w:szCs w:val="18"/>
      <w:lang w:eastAsia="zh-CN"/>
    </w:rPr>
  </w:style>
  <w:style w:type="character" w:customStyle="1" w:styleId="3ff9">
    <w:name w:val="批注框文本 字符3"/>
    <w:basedOn w:val="a3"/>
    <w:qFormat/>
    <w:rsid w:val="00644BD4"/>
    <w:rPr>
      <w:rFonts w:ascii="Times New Roman" w:eastAsia="SimSun" w:hAnsi="Times New Roman" w:cs="Times New Roman"/>
      <w:sz w:val="18"/>
      <w:szCs w:val="18"/>
      <w:lang w:eastAsia="zh-CN"/>
    </w:rPr>
  </w:style>
  <w:style w:type="character" w:customStyle="1" w:styleId="3ffa">
    <w:name w:val="批注文字 字符3"/>
    <w:basedOn w:val="a3"/>
    <w:qFormat/>
    <w:rsid w:val="00644BD4"/>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644BD4"/>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644BD4"/>
    <w:rPr>
      <w:rFonts w:ascii="Times New Roman" w:eastAsia="ＭＳ 明朝" w:hAnsi="Times New Roman" w:cs="Times New Roman"/>
      <w:sz w:val="20"/>
      <w:szCs w:val="20"/>
      <w:lang w:eastAsia="zh-CN"/>
    </w:rPr>
  </w:style>
  <w:style w:type="character" w:customStyle="1" w:styleId="3ffd">
    <w:name w:val="纯文本 字符3"/>
    <w:basedOn w:val="a3"/>
    <w:qFormat/>
    <w:rsid w:val="00644BD4"/>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4BD4"/>
    <w:rPr>
      <w:rFonts w:ascii="Times New Roman" w:eastAsia="SimSun" w:hAnsi="Times New Roman" w:cs="Times New Roman"/>
      <w:sz w:val="20"/>
      <w:szCs w:val="20"/>
      <w:lang w:eastAsia="zh-CN"/>
    </w:rPr>
  </w:style>
  <w:style w:type="character" w:customStyle="1" w:styleId="237">
    <w:name w:val="正文文本 2 字符3"/>
    <w:basedOn w:val="a3"/>
    <w:qFormat/>
    <w:rsid w:val="00644BD4"/>
    <w:rPr>
      <w:rFonts w:ascii="Times New Roman" w:eastAsia="SimSun" w:hAnsi="Times New Roman" w:cs="Times New Roman"/>
      <w:i/>
      <w:sz w:val="20"/>
      <w:szCs w:val="20"/>
      <w:lang w:eastAsia="x-none"/>
    </w:rPr>
  </w:style>
  <w:style w:type="character" w:customStyle="1" w:styleId="336">
    <w:name w:val="正文文本 3 字符3"/>
    <w:basedOn w:val="a3"/>
    <w:qFormat/>
    <w:rsid w:val="00644BD4"/>
    <w:rPr>
      <w:rFonts w:ascii="Times New Roman" w:eastAsia="Osaka" w:hAnsi="Times New Roman" w:cs="Times New Roman"/>
      <w:sz w:val="20"/>
      <w:szCs w:val="20"/>
      <w:lang w:eastAsia="x-none"/>
    </w:rPr>
  </w:style>
  <w:style w:type="character" w:customStyle="1" w:styleId="238">
    <w:name w:val="正文文本缩进 2 字符3"/>
    <w:basedOn w:val="a3"/>
    <w:qFormat/>
    <w:rsid w:val="00644BD4"/>
    <w:rPr>
      <w:rFonts w:ascii="Times New Roman" w:eastAsia="ＭＳ 明朝" w:hAnsi="Times New Roman" w:cs="Times New Roman"/>
      <w:sz w:val="20"/>
      <w:szCs w:val="20"/>
      <w:lang w:eastAsia="zh-CN"/>
    </w:rPr>
  </w:style>
  <w:style w:type="character" w:customStyle="1" w:styleId="3ffe">
    <w:name w:val="尾注文本 字符3"/>
    <w:basedOn w:val="a3"/>
    <w:qFormat/>
    <w:rsid w:val="00644BD4"/>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4BD4"/>
    <w:rPr>
      <w:rFonts w:ascii="Times New Roman" w:eastAsia="ＭＳ 明朝" w:hAnsi="Times New Roman" w:cs="Times New Roman"/>
      <w:b/>
      <w:sz w:val="20"/>
      <w:szCs w:val="20"/>
      <w:lang w:eastAsia="zh-CN"/>
    </w:rPr>
  </w:style>
  <w:style w:type="character" w:customStyle="1" w:styleId="3fff0">
    <w:name w:val="注释标题 字符3"/>
    <w:basedOn w:val="a3"/>
    <w:qFormat/>
    <w:rsid w:val="00644BD4"/>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644BD4"/>
    <w:rPr>
      <w:rFonts w:ascii="Courier New" w:eastAsia="ＭＳ 明朝" w:hAnsi="Courier New" w:cs="Times New Roman"/>
      <w:sz w:val="20"/>
      <w:szCs w:val="20"/>
      <w:lang w:eastAsia="zh-CN"/>
    </w:rPr>
  </w:style>
  <w:style w:type="character" w:styleId="affffff4">
    <w:name w:val="Unresolved Mention"/>
    <w:basedOn w:val="a3"/>
    <w:uiPriority w:val="99"/>
    <w:unhideWhenUsed/>
    <w:rsid w:val="00644BD4"/>
    <w:rPr>
      <w:color w:val="605E5C"/>
      <w:shd w:val="clear" w:color="auto" w:fill="E1DFDD"/>
    </w:rPr>
  </w:style>
  <w:style w:type="numbering" w:customStyle="1" w:styleId="NoList211">
    <w:name w:val="No List211"/>
    <w:next w:val="a5"/>
    <w:uiPriority w:val="99"/>
    <w:semiHidden/>
    <w:unhideWhenUsed/>
    <w:rsid w:val="00644BD4"/>
  </w:style>
  <w:style w:type="numbering" w:customStyle="1" w:styleId="NoList311">
    <w:name w:val="No List311"/>
    <w:next w:val="a5"/>
    <w:uiPriority w:val="99"/>
    <w:semiHidden/>
    <w:unhideWhenUsed/>
    <w:rsid w:val="00644BD4"/>
  </w:style>
  <w:style w:type="numbering" w:customStyle="1" w:styleId="NoList411">
    <w:name w:val="No List411"/>
    <w:next w:val="a5"/>
    <w:uiPriority w:val="99"/>
    <w:semiHidden/>
    <w:unhideWhenUsed/>
    <w:rsid w:val="00644BD4"/>
  </w:style>
  <w:style w:type="numbering" w:customStyle="1" w:styleId="NoList61">
    <w:name w:val="No List61"/>
    <w:next w:val="a5"/>
    <w:uiPriority w:val="99"/>
    <w:semiHidden/>
    <w:unhideWhenUsed/>
    <w:rsid w:val="00644BD4"/>
  </w:style>
  <w:style w:type="numbering" w:customStyle="1" w:styleId="NoList1111">
    <w:name w:val="No List1111"/>
    <w:next w:val="a5"/>
    <w:uiPriority w:val="99"/>
    <w:semiHidden/>
    <w:unhideWhenUsed/>
    <w:rsid w:val="00644BD4"/>
  </w:style>
  <w:style w:type="numbering" w:customStyle="1" w:styleId="NoList71">
    <w:name w:val="No List71"/>
    <w:next w:val="a5"/>
    <w:uiPriority w:val="99"/>
    <w:semiHidden/>
    <w:unhideWhenUsed/>
    <w:rsid w:val="00644BD4"/>
  </w:style>
  <w:style w:type="numbering" w:customStyle="1" w:styleId="NoList221">
    <w:name w:val="No List221"/>
    <w:next w:val="a5"/>
    <w:uiPriority w:val="99"/>
    <w:semiHidden/>
    <w:unhideWhenUsed/>
    <w:rsid w:val="00644BD4"/>
  </w:style>
  <w:style w:type="numbering" w:customStyle="1" w:styleId="NoList321">
    <w:name w:val="No List321"/>
    <w:next w:val="a5"/>
    <w:uiPriority w:val="99"/>
    <w:semiHidden/>
    <w:unhideWhenUsed/>
    <w:rsid w:val="00644BD4"/>
  </w:style>
  <w:style w:type="numbering" w:customStyle="1" w:styleId="NoList52">
    <w:name w:val="No List52"/>
    <w:next w:val="a5"/>
    <w:uiPriority w:val="99"/>
    <w:semiHidden/>
    <w:unhideWhenUsed/>
    <w:rsid w:val="00644BD4"/>
  </w:style>
  <w:style w:type="numbering" w:customStyle="1" w:styleId="NoList62">
    <w:name w:val="No List62"/>
    <w:next w:val="a5"/>
    <w:uiPriority w:val="99"/>
    <w:semiHidden/>
    <w:unhideWhenUsed/>
    <w:rsid w:val="00644BD4"/>
  </w:style>
  <w:style w:type="numbering" w:customStyle="1" w:styleId="NoList72">
    <w:name w:val="No List72"/>
    <w:next w:val="a5"/>
    <w:uiPriority w:val="99"/>
    <w:semiHidden/>
    <w:unhideWhenUsed/>
    <w:rsid w:val="00644BD4"/>
  </w:style>
  <w:style w:type="numbering" w:customStyle="1" w:styleId="NoList81">
    <w:name w:val="No List81"/>
    <w:next w:val="a5"/>
    <w:uiPriority w:val="99"/>
    <w:semiHidden/>
    <w:unhideWhenUsed/>
    <w:rsid w:val="00644BD4"/>
  </w:style>
  <w:style w:type="numbering" w:customStyle="1" w:styleId="NoList212">
    <w:name w:val="No List212"/>
    <w:next w:val="a5"/>
    <w:uiPriority w:val="99"/>
    <w:semiHidden/>
    <w:unhideWhenUsed/>
    <w:rsid w:val="00644BD4"/>
  </w:style>
  <w:style w:type="numbering" w:customStyle="1" w:styleId="NoList312">
    <w:name w:val="No List312"/>
    <w:next w:val="a5"/>
    <w:uiPriority w:val="99"/>
    <w:semiHidden/>
    <w:unhideWhenUsed/>
    <w:rsid w:val="00644BD4"/>
  </w:style>
  <w:style w:type="numbering" w:customStyle="1" w:styleId="NoList412">
    <w:name w:val="No List412"/>
    <w:next w:val="a5"/>
    <w:uiPriority w:val="99"/>
    <w:semiHidden/>
    <w:unhideWhenUsed/>
    <w:rsid w:val="00644BD4"/>
  </w:style>
  <w:style w:type="numbering" w:customStyle="1" w:styleId="NoList511">
    <w:name w:val="No List511"/>
    <w:next w:val="a5"/>
    <w:uiPriority w:val="99"/>
    <w:semiHidden/>
    <w:unhideWhenUsed/>
    <w:rsid w:val="00644BD4"/>
  </w:style>
  <w:style w:type="numbering" w:customStyle="1" w:styleId="NoList611">
    <w:name w:val="No List611"/>
    <w:next w:val="a5"/>
    <w:uiPriority w:val="99"/>
    <w:semiHidden/>
    <w:unhideWhenUsed/>
    <w:rsid w:val="00644BD4"/>
  </w:style>
  <w:style w:type="numbering" w:customStyle="1" w:styleId="NoList711">
    <w:name w:val="No List711"/>
    <w:next w:val="a5"/>
    <w:uiPriority w:val="99"/>
    <w:semiHidden/>
    <w:unhideWhenUsed/>
    <w:rsid w:val="00644BD4"/>
  </w:style>
  <w:style w:type="numbering" w:customStyle="1" w:styleId="NoList811">
    <w:name w:val="No List811"/>
    <w:next w:val="a5"/>
    <w:uiPriority w:val="99"/>
    <w:semiHidden/>
    <w:unhideWhenUsed/>
    <w:rsid w:val="00644BD4"/>
  </w:style>
  <w:style w:type="numbering" w:customStyle="1" w:styleId="NoList91">
    <w:name w:val="No List91"/>
    <w:next w:val="a5"/>
    <w:uiPriority w:val="99"/>
    <w:semiHidden/>
    <w:unhideWhenUsed/>
    <w:rsid w:val="00644BD4"/>
  </w:style>
  <w:style w:type="numbering" w:customStyle="1" w:styleId="LFO191">
    <w:name w:val="LFO191"/>
    <w:basedOn w:val="a5"/>
    <w:rsid w:val="00644BD4"/>
  </w:style>
  <w:style w:type="numbering" w:customStyle="1" w:styleId="NoList1112">
    <w:name w:val="No List1112"/>
    <w:next w:val="a5"/>
    <w:uiPriority w:val="99"/>
    <w:semiHidden/>
    <w:unhideWhenUsed/>
    <w:rsid w:val="00644BD4"/>
  </w:style>
  <w:style w:type="numbering" w:customStyle="1" w:styleId="NoList222">
    <w:name w:val="No List222"/>
    <w:next w:val="a5"/>
    <w:uiPriority w:val="99"/>
    <w:semiHidden/>
    <w:unhideWhenUsed/>
    <w:rsid w:val="00644BD4"/>
  </w:style>
  <w:style w:type="numbering" w:customStyle="1" w:styleId="NoList322">
    <w:name w:val="No List322"/>
    <w:next w:val="a5"/>
    <w:uiPriority w:val="99"/>
    <w:semiHidden/>
    <w:unhideWhenUsed/>
    <w:rsid w:val="00644BD4"/>
  </w:style>
  <w:style w:type="numbering" w:customStyle="1" w:styleId="NoList421">
    <w:name w:val="No List421"/>
    <w:next w:val="a5"/>
    <w:uiPriority w:val="99"/>
    <w:semiHidden/>
    <w:unhideWhenUsed/>
    <w:rsid w:val="00644BD4"/>
  </w:style>
  <w:style w:type="numbering" w:customStyle="1" w:styleId="NoList2111">
    <w:name w:val="No List2111"/>
    <w:next w:val="a5"/>
    <w:uiPriority w:val="99"/>
    <w:semiHidden/>
    <w:unhideWhenUsed/>
    <w:rsid w:val="00644BD4"/>
  </w:style>
  <w:style w:type="numbering" w:customStyle="1" w:styleId="NoList3111">
    <w:name w:val="No List3111"/>
    <w:next w:val="a5"/>
    <w:uiPriority w:val="99"/>
    <w:semiHidden/>
    <w:unhideWhenUsed/>
    <w:rsid w:val="00644BD4"/>
  </w:style>
  <w:style w:type="numbering" w:customStyle="1" w:styleId="NoList4111">
    <w:name w:val="No List4111"/>
    <w:next w:val="a5"/>
    <w:uiPriority w:val="99"/>
    <w:semiHidden/>
    <w:unhideWhenUsed/>
    <w:rsid w:val="00644BD4"/>
  </w:style>
  <w:style w:type="numbering" w:customStyle="1" w:styleId="NoList11111">
    <w:name w:val="No List11111"/>
    <w:next w:val="a5"/>
    <w:uiPriority w:val="99"/>
    <w:semiHidden/>
    <w:unhideWhenUsed/>
    <w:rsid w:val="00644BD4"/>
  </w:style>
  <w:style w:type="numbering" w:customStyle="1" w:styleId="NoList1211">
    <w:name w:val="No List1211"/>
    <w:next w:val="a5"/>
    <w:uiPriority w:val="99"/>
    <w:semiHidden/>
    <w:unhideWhenUsed/>
    <w:rsid w:val="00644BD4"/>
  </w:style>
  <w:style w:type="numbering" w:customStyle="1" w:styleId="NoList2211">
    <w:name w:val="No List2211"/>
    <w:next w:val="a5"/>
    <w:uiPriority w:val="99"/>
    <w:semiHidden/>
    <w:unhideWhenUsed/>
    <w:rsid w:val="00644BD4"/>
  </w:style>
  <w:style w:type="numbering" w:customStyle="1" w:styleId="NoList3211">
    <w:name w:val="No List3211"/>
    <w:next w:val="a5"/>
    <w:uiPriority w:val="99"/>
    <w:semiHidden/>
    <w:unhideWhenUsed/>
    <w:rsid w:val="00644BD4"/>
  </w:style>
  <w:style w:type="numbering" w:customStyle="1" w:styleId="NoList53">
    <w:name w:val="No List53"/>
    <w:next w:val="a5"/>
    <w:uiPriority w:val="99"/>
    <w:semiHidden/>
    <w:unhideWhenUsed/>
    <w:rsid w:val="00644BD4"/>
  </w:style>
  <w:style w:type="numbering" w:customStyle="1" w:styleId="NoList63">
    <w:name w:val="No List63"/>
    <w:next w:val="a5"/>
    <w:uiPriority w:val="99"/>
    <w:semiHidden/>
    <w:unhideWhenUsed/>
    <w:rsid w:val="00644BD4"/>
  </w:style>
  <w:style w:type="numbering" w:customStyle="1" w:styleId="NoList73">
    <w:name w:val="No List73"/>
    <w:next w:val="a5"/>
    <w:uiPriority w:val="99"/>
    <w:semiHidden/>
    <w:unhideWhenUsed/>
    <w:rsid w:val="00644BD4"/>
  </w:style>
  <w:style w:type="numbering" w:customStyle="1" w:styleId="NoList82">
    <w:name w:val="No List82"/>
    <w:next w:val="a5"/>
    <w:uiPriority w:val="99"/>
    <w:semiHidden/>
    <w:unhideWhenUsed/>
    <w:rsid w:val="00644BD4"/>
  </w:style>
  <w:style w:type="numbering" w:customStyle="1" w:styleId="NoList92">
    <w:name w:val="No List92"/>
    <w:next w:val="a5"/>
    <w:uiPriority w:val="99"/>
    <w:semiHidden/>
    <w:unhideWhenUsed/>
    <w:rsid w:val="00644BD4"/>
  </w:style>
  <w:style w:type="numbering" w:customStyle="1" w:styleId="NoList213">
    <w:name w:val="No List213"/>
    <w:next w:val="a5"/>
    <w:uiPriority w:val="99"/>
    <w:semiHidden/>
    <w:unhideWhenUsed/>
    <w:rsid w:val="00644BD4"/>
  </w:style>
  <w:style w:type="numbering" w:customStyle="1" w:styleId="NoList313">
    <w:name w:val="No List313"/>
    <w:next w:val="a5"/>
    <w:uiPriority w:val="99"/>
    <w:semiHidden/>
    <w:unhideWhenUsed/>
    <w:rsid w:val="00644BD4"/>
  </w:style>
  <w:style w:type="numbering" w:customStyle="1" w:styleId="NoList413">
    <w:name w:val="No List413"/>
    <w:next w:val="a5"/>
    <w:uiPriority w:val="99"/>
    <w:semiHidden/>
    <w:unhideWhenUsed/>
    <w:rsid w:val="00644BD4"/>
  </w:style>
  <w:style w:type="numbering" w:customStyle="1" w:styleId="NoList512">
    <w:name w:val="No List512"/>
    <w:next w:val="a5"/>
    <w:uiPriority w:val="99"/>
    <w:semiHidden/>
    <w:unhideWhenUsed/>
    <w:rsid w:val="00644BD4"/>
  </w:style>
  <w:style w:type="numbering" w:customStyle="1" w:styleId="NoList612">
    <w:name w:val="No List612"/>
    <w:next w:val="a5"/>
    <w:uiPriority w:val="99"/>
    <w:semiHidden/>
    <w:unhideWhenUsed/>
    <w:rsid w:val="00644BD4"/>
  </w:style>
  <w:style w:type="numbering" w:customStyle="1" w:styleId="NoList712">
    <w:name w:val="No List712"/>
    <w:next w:val="a5"/>
    <w:uiPriority w:val="99"/>
    <w:semiHidden/>
    <w:unhideWhenUsed/>
    <w:rsid w:val="00644BD4"/>
  </w:style>
  <w:style w:type="numbering" w:customStyle="1" w:styleId="NoList812">
    <w:name w:val="No List812"/>
    <w:next w:val="a5"/>
    <w:uiPriority w:val="99"/>
    <w:semiHidden/>
    <w:unhideWhenUsed/>
    <w:rsid w:val="00644BD4"/>
  </w:style>
  <w:style w:type="numbering" w:customStyle="1" w:styleId="NoList911">
    <w:name w:val="No List911"/>
    <w:next w:val="a5"/>
    <w:uiPriority w:val="99"/>
    <w:semiHidden/>
    <w:unhideWhenUsed/>
    <w:rsid w:val="00644BD4"/>
  </w:style>
  <w:style w:type="numbering" w:customStyle="1" w:styleId="LFO192">
    <w:name w:val="LFO192"/>
    <w:basedOn w:val="a5"/>
    <w:rsid w:val="00644BD4"/>
  </w:style>
  <w:style w:type="numbering" w:customStyle="1" w:styleId="NoList101">
    <w:name w:val="No List101"/>
    <w:next w:val="a5"/>
    <w:uiPriority w:val="99"/>
    <w:semiHidden/>
    <w:unhideWhenUsed/>
    <w:rsid w:val="00644BD4"/>
  </w:style>
  <w:style w:type="numbering" w:customStyle="1" w:styleId="LFO1911">
    <w:name w:val="LFO1911"/>
    <w:basedOn w:val="a5"/>
    <w:rsid w:val="00644BD4"/>
  </w:style>
  <w:style w:type="numbering" w:customStyle="1" w:styleId="NoList1113">
    <w:name w:val="No List1113"/>
    <w:next w:val="a5"/>
    <w:uiPriority w:val="99"/>
    <w:semiHidden/>
    <w:unhideWhenUsed/>
    <w:rsid w:val="00644BD4"/>
  </w:style>
  <w:style w:type="numbering" w:customStyle="1" w:styleId="NoList223">
    <w:name w:val="No List223"/>
    <w:next w:val="a5"/>
    <w:uiPriority w:val="99"/>
    <w:semiHidden/>
    <w:unhideWhenUsed/>
    <w:rsid w:val="00644BD4"/>
  </w:style>
  <w:style w:type="numbering" w:customStyle="1" w:styleId="NoList323">
    <w:name w:val="No List323"/>
    <w:next w:val="a5"/>
    <w:uiPriority w:val="99"/>
    <w:semiHidden/>
    <w:unhideWhenUsed/>
    <w:rsid w:val="00644BD4"/>
  </w:style>
  <w:style w:type="numbering" w:customStyle="1" w:styleId="NoList422">
    <w:name w:val="No List422"/>
    <w:next w:val="a5"/>
    <w:uiPriority w:val="99"/>
    <w:semiHidden/>
    <w:unhideWhenUsed/>
    <w:rsid w:val="00644BD4"/>
  </w:style>
  <w:style w:type="numbering" w:customStyle="1" w:styleId="NoList2112">
    <w:name w:val="No List2112"/>
    <w:next w:val="a5"/>
    <w:uiPriority w:val="99"/>
    <w:semiHidden/>
    <w:unhideWhenUsed/>
    <w:rsid w:val="00644BD4"/>
  </w:style>
  <w:style w:type="numbering" w:customStyle="1" w:styleId="NoList3112">
    <w:name w:val="No List3112"/>
    <w:next w:val="a5"/>
    <w:uiPriority w:val="99"/>
    <w:semiHidden/>
    <w:unhideWhenUsed/>
    <w:rsid w:val="00644BD4"/>
  </w:style>
  <w:style w:type="numbering" w:customStyle="1" w:styleId="NoList4112">
    <w:name w:val="No List4112"/>
    <w:next w:val="a5"/>
    <w:uiPriority w:val="99"/>
    <w:semiHidden/>
    <w:unhideWhenUsed/>
    <w:rsid w:val="00644BD4"/>
  </w:style>
  <w:style w:type="numbering" w:customStyle="1" w:styleId="NoList11112">
    <w:name w:val="No List11112"/>
    <w:next w:val="a5"/>
    <w:uiPriority w:val="99"/>
    <w:semiHidden/>
    <w:unhideWhenUsed/>
    <w:rsid w:val="00644BD4"/>
  </w:style>
  <w:style w:type="numbering" w:customStyle="1" w:styleId="NoList1212">
    <w:name w:val="No List1212"/>
    <w:next w:val="a5"/>
    <w:uiPriority w:val="99"/>
    <w:semiHidden/>
    <w:unhideWhenUsed/>
    <w:rsid w:val="00644BD4"/>
  </w:style>
  <w:style w:type="numbering" w:customStyle="1" w:styleId="NoList2212">
    <w:name w:val="No List2212"/>
    <w:next w:val="a5"/>
    <w:uiPriority w:val="99"/>
    <w:semiHidden/>
    <w:unhideWhenUsed/>
    <w:rsid w:val="00644BD4"/>
  </w:style>
  <w:style w:type="numbering" w:customStyle="1" w:styleId="NoList3212">
    <w:name w:val="No List3212"/>
    <w:next w:val="a5"/>
    <w:uiPriority w:val="99"/>
    <w:semiHidden/>
    <w:unhideWhenUsed/>
    <w:rsid w:val="00644BD4"/>
  </w:style>
  <w:style w:type="numbering" w:customStyle="1" w:styleId="NoList54">
    <w:name w:val="No List54"/>
    <w:next w:val="a5"/>
    <w:uiPriority w:val="99"/>
    <w:semiHidden/>
    <w:unhideWhenUsed/>
    <w:rsid w:val="00644BD4"/>
  </w:style>
  <w:style w:type="numbering" w:customStyle="1" w:styleId="NoList64">
    <w:name w:val="No List64"/>
    <w:next w:val="a5"/>
    <w:uiPriority w:val="99"/>
    <w:semiHidden/>
    <w:unhideWhenUsed/>
    <w:rsid w:val="00644BD4"/>
  </w:style>
  <w:style w:type="numbering" w:customStyle="1" w:styleId="NoList74">
    <w:name w:val="No List74"/>
    <w:next w:val="a5"/>
    <w:uiPriority w:val="99"/>
    <w:semiHidden/>
    <w:unhideWhenUsed/>
    <w:rsid w:val="00644BD4"/>
  </w:style>
  <w:style w:type="numbering" w:customStyle="1" w:styleId="NoList83">
    <w:name w:val="No List83"/>
    <w:next w:val="a5"/>
    <w:uiPriority w:val="99"/>
    <w:semiHidden/>
    <w:unhideWhenUsed/>
    <w:rsid w:val="00644BD4"/>
  </w:style>
  <w:style w:type="numbering" w:customStyle="1" w:styleId="NoList93">
    <w:name w:val="No List93"/>
    <w:next w:val="a5"/>
    <w:uiPriority w:val="99"/>
    <w:semiHidden/>
    <w:unhideWhenUsed/>
    <w:rsid w:val="00644BD4"/>
  </w:style>
  <w:style w:type="numbering" w:customStyle="1" w:styleId="NoList214">
    <w:name w:val="No List214"/>
    <w:next w:val="a5"/>
    <w:uiPriority w:val="99"/>
    <w:semiHidden/>
    <w:unhideWhenUsed/>
    <w:rsid w:val="00644BD4"/>
  </w:style>
  <w:style w:type="numbering" w:customStyle="1" w:styleId="NoList314">
    <w:name w:val="No List314"/>
    <w:next w:val="a5"/>
    <w:uiPriority w:val="99"/>
    <w:semiHidden/>
    <w:unhideWhenUsed/>
    <w:rsid w:val="00644BD4"/>
  </w:style>
  <w:style w:type="numbering" w:customStyle="1" w:styleId="NoList414">
    <w:name w:val="No List414"/>
    <w:next w:val="a5"/>
    <w:uiPriority w:val="99"/>
    <w:semiHidden/>
    <w:unhideWhenUsed/>
    <w:rsid w:val="00644BD4"/>
  </w:style>
  <w:style w:type="numbering" w:customStyle="1" w:styleId="NoList513">
    <w:name w:val="No List513"/>
    <w:next w:val="a5"/>
    <w:uiPriority w:val="99"/>
    <w:semiHidden/>
    <w:unhideWhenUsed/>
    <w:rsid w:val="00644BD4"/>
  </w:style>
  <w:style w:type="numbering" w:customStyle="1" w:styleId="NoList613">
    <w:name w:val="No List613"/>
    <w:next w:val="a5"/>
    <w:uiPriority w:val="99"/>
    <w:semiHidden/>
    <w:unhideWhenUsed/>
    <w:rsid w:val="00644BD4"/>
  </w:style>
  <w:style w:type="numbering" w:customStyle="1" w:styleId="NoList713">
    <w:name w:val="No List713"/>
    <w:next w:val="a5"/>
    <w:uiPriority w:val="99"/>
    <w:semiHidden/>
    <w:unhideWhenUsed/>
    <w:rsid w:val="00644BD4"/>
  </w:style>
  <w:style w:type="numbering" w:customStyle="1" w:styleId="NoList813">
    <w:name w:val="No List813"/>
    <w:next w:val="a5"/>
    <w:uiPriority w:val="99"/>
    <w:semiHidden/>
    <w:unhideWhenUsed/>
    <w:rsid w:val="00644BD4"/>
  </w:style>
  <w:style w:type="numbering" w:customStyle="1" w:styleId="NoList912">
    <w:name w:val="No List912"/>
    <w:next w:val="a5"/>
    <w:uiPriority w:val="99"/>
    <w:semiHidden/>
    <w:unhideWhenUsed/>
    <w:rsid w:val="00644BD4"/>
  </w:style>
  <w:style w:type="numbering" w:customStyle="1" w:styleId="LFO193">
    <w:name w:val="LFO193"/>
    <w:basedOn w:val="a5"/>
    <w:rsid w:val="00644BD4"/>
  </w:style>
  <w:style w:type="numbering" w:customStyle="1" w:styleId="NoList102">
    <w:name w:val="No List102"/>
    <w:next w:val="a5"/>
    <w:uiPriority w:val="99"/>
    <w:semiHidden/>
    <w:unhideWhenUsed/>
    <w:rsid w:val="00644BD4"/>
  </w:style>
  <w:style w:type="numbering" w:customStyle="1" w:styleId="LFO1912">
    <w:name w:val="LFO1912"/>
    <w:basedOn w:val="a5"/>
    <w:rsid w:val="00644BD4"/>
  </w:style>
  <w:style w:type="numbering" w:customStyle="1" w:styleId="NoList1114">
    <w:name w:val="No List1114"/>
    <w:next w:val="a5"/>
    <w:uiPriority w:val="99"/>
    <w:semiHidden/>
    <w:unhideWhenUsed/>
    <w:rsid w:val="00644BD4"/>
  </w:style>
  <w:style w:type="numbering" w:customStyle="1" w:styleId="NoList224">
    <w:name w:val="No List224"/>
    <w:next w:val="a5"/>
    <w:uiPriority w:val="99"/>
    <w:semiHidden/>
    <w:unhideWhenUsed/>
    <w:rsid w:val="00644BD4"/>
  </w:style>
  <w:style w:type="numbering" w:customStyle="1" w:styleId="NoList324">
    <w:name w:val="No List324"/>
    <w:next w:val="a5"/>
    <w:uiPriority w:val="99"/>
    <w:semiHidden/>
    <w:unhideWhenUsed/>
    <w:rsid w:val="00644BD4"/>
  </w:style>
  <w:style w:type="numbering" w:customStyle="1" w:styleId="NoList423">
    <w:name w:val="No List423"/>
    <w:next w:val="a5"/>
    <w:uiPriority w:val="99"/>
    <w:semiHidden/>
    <w:unhideWhenUsed/>
    <w:rsid w:val="00644BD4"/>
  </w:style>
  <w:style w:type="numbering" w:customStyle="1" w:styleId="NoList2113">
    <w:name w:val="No List2113"/>
    <w:next w:val="a5"/>
    <w:uiPriority w:val="99"/>
    <w:semiHidden/>
    <w:unhideWhenUsed/>
    <w:rsid w:val="00644BD4"/>
  </w:style>
  <w:style w:type="numbering" w:customStyle="1" w:styleId="NoList3113">
    <w:name w:val="No List3113"/>
    <w:next w:val="a5"/>
    <w:uiPriority w:val="99"/>
    <w:semiHidden/>
    <w:unhideWhenUsed/>
    <w:rsid w:val="00644BD4"/>
  </w:style>
  <w:style w:type="numbering" w:customStyle="1" w:styleId="NoList4113">
    <w:name w:val="No List4113"/>
    <w:next w:val="a5"/>
    <w:uiPriority w:val="99"/>
    <w:semiHidden/>
    <w:unhideWhenUsed/>
    <w:rsid w:val="00644BD4"/>
  </w:style>
  <w:style w:type="numbering" w:customStyle="1" w:styleId="NoList11113">
    <w:name w:val="No List11113"/>
    <w:next w:val="a5"/>
    <w:uiPriority w:val="99"/>
    <w:semiHidden/>
    <w:unhideWhenUsed/>
    <w:rsid w:val="00644BD4"/>
  </w:style>
  <w:style w:type="numbering" w:customStyle="1" w:styleId="NoList1213">
    <w:name w:val="No List1213"/>
    <w:next w:val="a5"/>
    <w:uiPriority w:val="99"/>
    <w:semiHidden/>
    <w:unhideWhenUsed/>
    <w:rsid w:val="00644BD4"/>
  </w:style>
  <w:style w:type="numbering" w:customStyle="1" w:styleId="NoList2213">
    <w:name w:val="No List2213"/>
    <w:next w:val="a5"/>
    <w:uiPriority w:val="99"/>
    <w:semiHidden/>
    <w:unhideWhenUsed/>
    <w:rsid w:val="00644BD4"/>
  </w:style>
  <w:style w:type="numbering" w:customStyle="1" w:styleId="NoList3213">
    <w:name w:val="No List3213"/>
    <w:next w:val="a5"/>
    <w:uiPriority w:val="99"/>
    <w:semiHidden/>
    <w:unhideWhenUsed/>
    <w:rsid w:val="00644BD4"/>
  </w:style>
  <w:style w:type="table" w:customStyle="1" w:styleId="TableGrid25">
    <w:name w:val="Table Grid25"/>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44BD4"/>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644BD4"/>
    <w:rPr>
      <w:rFonts w:ascii="Arial" w:hAnsi="Arial" w:cs="Arial" w:hint="default"/>
      <w:color w:val="000000"/>
      <w:sz w:val="18"/>
      <w:szCs w:val="18"/>
      <w:u w:val="none"/>
      <w:vertAlign w:val="superscript"/>
    </w:rPr>
  </w:style>
  <w:style w:type="character" w:customStyle="1" w:styleId="font31">
    <w:name w:val="font31"/>
    <w:basedOn w:val="a3"/>
    <w:qFormat/>
    <w:rsid w:val="00644BD4"/>
    <w:rPr>
      <w:rFonts w:ascii="Arial" w:hAnsi="Arial" w:cs="Arial" w:hint="default"/>
      <w:color w:val="000000"/>
      <w:sz w:val="18"/>
      <w:szCs w:val="18"/>
      <w:u w:val="none"/>
    </w:rPr>
  </w:style>
  <w:style w:type="character" w:customStyle="1" w:styleId="font21">
    <w:name w:val="font21"/>
    <w:basedOn w:val="a3"/>
    <w:qFormat/>
    <w:rsid w:val="00644BD4"/>
    <w:rPr>
      <w:rFonts w:ascii="Arial" w:hAnsi="Arial" w:cs="Arial" w:hint="default"/>
      <w:color w:val="000000"/>
      <w:sz w:val="18"/>
      <w:szCs w:val="18"/>
      <w:u w:val="none"/>
    </w:rPr>
  </w:style>
  <w:style w:type="paragraph" w:styleId="affffff5">
    <w:name w:val="macro"/>
    <w:link w:val="affffff6"/>
    <w:unhideWhenUsed/>
    <w:qFormat/>
    <w:rsid w:val="00644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644BD4"/>
    <w:rPr>
      <w:rFonts w:ascii="Courier New" w:eastAsia="SimSun" w:hAnsi="Courier New"/>
      <w:kern w:val="2"/>
      <w:sz w:val="24"/>
      <w:lang w:val="en-US" w:eastAsia="zh-CN"/>
    </w:rPr>
  </w:style>
  <w:style w:type="paragraph" w:styleId="8a">
    <w:name w:val="index 8"/>
    <w:basedOn w:val="a2"/>
    <w:next w:val="a2"/>
    <w:unhideWhenUsed/>
    <w:qFormat/>
    <w:rsid w:val="00644BD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644BD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644BD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644BD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644BD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644BD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644BD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644BD4"/>
    <w:rPr>
      <w:rFonts w:ascii="Times New Roman" w:eastAsia="Batang" w:hAnsi="Times New Roman"/>
      <w:lang w:val="en-GB" w:eastAsia="en-US"/>
    </w:rPr>
  </w:style>
  <w:style w:type="character" w:customStyle="1" w:styleId="2fffa">
    <w:name w:val="明显强调2"/>
    <w:uiPriority w:val="21"/>
    <w:qFormat/>
    <w:rsid w:val="00644BD4"/>
    <w:rPr>
      <w:b/>
      <w:bCs/>
      <w:i/>
      <w:iCs/>
      <w:color w:val="4F81BD"/>
    </w:rPr>
  </w:style>
  <w:style w:type="table" w:customStyle="1" w:styleId="2fffb">
    <w:name w:val="网格型2"/>
    <w:basedOn w:val="a4"/>
    <w:qFormat/>
    <w:rsid w:val="00644B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44B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44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44BD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644BD4"/>
    <w:rPr>
      <w:rFonts w:ascii="Times New Roman" w:eastAsia="ＭＳ 明朝" w:hAnsi="Times New Roman"/>
      <w:lang w:val="it-IT" w:eastAsia="en-GB"/>
    </w:rPr>
  </w:style>
  <w:style w:type="character" w:customStyle="1" w:styleId="Charf0">
    <w:name w:val="参考资料列表 Char"/>
    <w:link w:val="affffff7"/>
    <w:qFormat/>
    <w:locked/>
    <w:rsid w:val="00644BD4"/>
    <w:rPr>
      <w:rFonts w:ascii="Calibri" w:eastAsia="SimSun" w:hAnsi="Calibri"/>
      <w:kern w:val="2"/>
      <w:sz w:val="21"/>
    </w:rPr>
  </w:style>
  <w:style w:type="paragraph" w:customStyle="1" w:styleId="affffff7">
    <w:name w:val="参考资料列表"/>
    <w:basedOn w:val="ad"/>
    <w:link w:val="Charf0"/>
    <w:qFormat/>
    <w:rsid w:val="00644BD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44BD4"/>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644BD4"/>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644BD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4BD4"/>
    <w:rPr>
      <w:rFonts w:ascii="Arial" w:eastAsia="ＭＳ 明朝" w:hAnsi="Arial"/>
      <w:kern w:val="2"/>
      <w:szCs w:val="24"/>
    </w:rPr>
  </w:style>
  <w:style w:type="paragraph" w:customStyle="1" w:styleId="Doc-text2">
    <w:name w:val="Doc-text2"/>
    <w:basedOn w:val="a2"/>
    <w:link w:val="Doc-text2Char"/>
    <w:qFormat/>
    <w:rsid w:val="00644BD4"/>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644BD4"/>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644BD4"/>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644BD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644BD4"/>
    <w:rPr>
      <w:rFonts w:ascii="Calibri" w:eastAsia="ＭＳ 明朝" w:hAnsi="Calibri"/>
      <w:kern w:val="2"/>
      <w:szCs w:val="24"/>
      <w:lang w:val="en-US" w:eastAsia="en-GB"/>
    </w:rPr>
  </w:style>
  <w:style w:type="paragraph" w:customStyle="1" w:styleId="1">
    <w:name w:val="样式 标题 1 + 小三"/>
    <w:basedOn w:val="11"/>
    <w:qFormat/>
    <w:rsid w:val="00644BD4"/>
    <w:pPr>
      <w:numPr>
        <w:numId w:val="3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44BD4"/>
    <w:pPr>
      <w:jc w:val="center"/>
    </w:pPr>
    <w:rPr>
      <w:rFonts w:ascii="Times New Roman" w:eastAsia="SimSun" w:hAnsi="Times New Roman"/>
      <w:lang w:val="en-US" w:eastAsia="en-US"/>
    </w:rPr>
  </w:style>
  <w:style w:type="paragraph" w:customStyle="1" w:styleId="Title2">
    <w:name w:val="Title 2"/>
    <w:basedOn w:val="Normal0"/>
    <w:next w:val="affd"/>
    <w:qFormat/>
    <w:rsid w:val="00644BD4"/>
    <w:pPr>
      <w:spacing w:before="120" w:after="120"/>
    </w:pPr>
    <w:rPr>
      <w:rFonts w:ascii="Book Antiqua" w:hAnsi="Book Antiqua"/>
      <w:b/>
    </w:rPr>
  </w:style>
  <w:style w:type="paragraph" w:customStyle="1" w:styleId="abstract">
    <w:name w:val="abstract"/>
    <w:basedOn w:val="a2"/>
    <w:next w:val="a2"/>
    <w:qFormat/>
    <w:rsid w:val="00644BD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644BD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644BD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644BD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644BD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44BD4"/>
  </w:style>
  <w:style w:type="paragraph" w:customStyle="1" w:styleId="2ChapterXXStatementh22Header2l2Level2Headhea">
    <w:name w:val="样式 标题 2Chapter X.X. Statementh22Header 2l2Level 2 Headhea..."/>
    <w:basedOn w:val="2"/>
    <w:qFormat/>
    <w:rsid w:val="00644BD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644BD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644BD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4BD4"/>
    <w:rPr>
      <w:rFonts w:ascii="Calibri" w:eastAsia="SimSun" w:hAnsi="Calibri"/>
      <w:b/>
      <w:kern w:val="2"/>
      <w:sz w:val="24"/>
      <w:u w:val="single"/>
      <w:lang w:eastAsia="ko-KR"/>
    </w:rPr>
  </w:style>
  <w:style w:type="paragraph" w:customStyle="1" w:styleId="TJ">
    <w:name w:val="TJ"/>
    <w:basedOn w:val="a2"/>
    <w:link w:val="TJChar"/>
    <w:qFormat/>
    <w:rsid w:val="00644BD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644BD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644B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644BD4"/>
    <w:pPr>
      <w:keepNext/>
      <w:widowControl w:val="0"/>
      <w:numPr>
        <w:numId w:val="33"/>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44BD4"/>
    <w:rPr>
      <w:rFonts w:ascii="Times New Roman" w:eastAsia="Malgun Gothic" w:hAnsi="Times New Roman"/>
      <w:caps/>
      <w:lang w:val="en-GB" w:eastAsia="en-US"/>
    </w:rPr>
  </w:style>
  <w:style w:type="paragraph" w:customStyle="1" w:styleId="Agreement">
    <w:name w:val="Agreement"/>
    <w:basedOn w:val="a2"/>
    <w:next w:val="a2"/>
    <w:qFormat/>
    <w:rsid w:val="00644BD4"/>
    <w:pPr>
      <w:widowControl w:val="0"/>
      <w:numPr>
        <w:numId w:val="34"/>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644BD4"/>
    <w:rPr>
      <w:rFonts w:ascii="Arial" w:eastAsia="ＭＳ 明朝" w:hAnsi="Arial" w:cs="Arial"/>
      <w:b/>
      <w:szCs w:val="24"/>
    </w:rPr>
  </w:style>
  <w:style w:type="paragraph" w:customStyle="1" w:styleId="EmailDiscussion">
    <w:name w:val="EmailDiscussion"/>
    <w:basedOn w:val="a2"/>
    <w:next w:val="a2"/>
    <w:link w:val="EmailDiscussionChar"/>
    <w:qFormat/>
    <w:rsid w:val="00644BD4"/>
    <w:pPr>
      <w:widowControl w:val="0"/>
      <w:numPr>
        <w:numId w:val="35"/>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644BD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644BD4"/>
    <w:rPr>
      <w:rFonts w:ascii="ＭＳ 明朝" w:eastAsia="ＭＳ 明朝" w:hAnsi="ＭＳ 明朝" w:hint="eastAsia"/>
      <w:b/>
      <w:bCs/>
      <w:sz w:val="24"/>
    </w:rPr>
  </w:style>
  <w:style w:type="character" w:customStyle="1" w:styleId="font41">
    <w:name w:val="font41"/>
    <w:basedOn w:val="a3"/>
    <w:qFormat/>
    <w:rsid w:val="00644BD4"/>
    <w:rPr>
      <w:rFonts w:ascii="Arial" w:hAnsi="Arial" w:cs="Arial" w:hint="default"/>
      <w:color w:val="000000"/>
      <w:sz w:val="18"/>
      <w:szCs w:val="18"/>
      <w:u w:val="none"/>
    </w:rPr>
  </w:style>
  <w:style w:type="table" w:customStyle="1" w:styleId="265">
    <w:name w:val="古典型 26"/>
    <w:basedOn w:val="a4"/>
    <w:semiHidden/>
    <w:unhideWhenUsed/>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644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44BD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44BD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44BD4"/>
    <w:rPr>
      <w:smallCaps/>
      <w:color w:val="C0504D"/>
      <w:u w:val="single"/>
    </w:rPr>
  </w:style>
  <w:style w:type="table" w:customStyle="1" w:styleId="417">
    <w:name w:val="无格式表格 41"/>
    <w:basedOn w:val="a4"/>
    <w:uiPriority w:val="44"/>
    <w:qFormat/>
    <w:rsid w:val="00644B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644B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44B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644BD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644BD4"/>
  </w:style>
  <w:style w:type="paragraph" w:customStyle="1" w:styleId="TOCHeading1">
    <w:name w:val="TOC Heading1"/>
    <w:basedOn w:val="11"/>
    <w:next w:val="a2"/>
    <w:uiPriority w:val="39"/>
    <w:qFormat/>
    <w:rsid w:val="00644BD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4BD4"/>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644BD4"/>
    <w:rPr>
      <w:rFonts w:ascii="Arial" w:hAnsi="Arial" w:cs="Arial" w:hint="default"/>
      <w:lang w:val="en-GB" w:eastAsia="en-US" w:bidi="ar-SA"/>
    </w:rPr>
  </w:style>
  <w:style w:type="character" w:customStyle="1" w:styleId="p1">
    <w:name w:val="p1"/>
    <w:qFormat/>
    <w:rsid w:val="00644BD4"/>
  </w:style>
  <w:style w:type="character" w:customStyle="1" w:styleId="e-031">
    <w:name w:val="e-031"/>
    <w:qFormat/>
    <w:rsid w:val="00644BD4"/>
    <w:rPr>
      <w:i/>
      <w:iCs/>
    </w:rPr>
  </w:style>
  <w:style w:type="character" w:customStyle="1" w:styleId="IntenseEmphasis1">
    <w:name w:val="Intense Emphasis1"/>
    <w:basedOn w:val="a3"/>
    <w:uiPriority w:val="21"/>
    <w:qFormat/>
    <w:rsid w:val="00644BD4"/>
    <w:rPr>
      <w:b/>
      <w:bCs/>
      <w:i/>
      <w:iCs/>
      <w:color w:val="4F81BD"/>
    </w:rPr>
  </w:style>
  <w:style w:type="character" w:customStyle="1" w:styleId="TAHChar">
    <w:name w:val="TAH Char"/>
    <w:qFormat/>
    <w:locked/>
    <w:rsid w:val="00644BD4"/>
    <w:rPr>
      <w:rFonts w:ascii="Arial" w:hAnsi="Arial" w:cs="Arial" w:hint="default"/>
      <w:b/>
      <w:bCs w:val="0"/>
      <w:sz w:val="18"/>
      <w:lang w:val="en-GB"/>
    </w:rPr>
  </w:style>
  <w:style w:type="character" w:customStyle="1" w:styleId="IntenseEmphasis2">
    <w:name w:val="Intense Emphasis2"/>
    <w:uiPriority w:val="21"/>
    <w:qFormat/>
    <w:rsid w:val="00644BD4"/>
    <w:rPr>
      <w:b/>
      <w:bCs/>
      <w:i/>
      <w:iCs/>
      <w:color w:val="4F81BD"/>
    </w:rPr>
  </w:style>
  <w:style w:type="character" w:customStyle="1" w:styleId="normaltextrun">
    <w:name w:val="normaltextrun"/>
    <w:basedOn w:val="a3"/>
    <w:qFormat/>
    <w:rsid w:val="00644BD4"/>
  </w:style>
  <w:style w:type="character" w:customStyle="1" w:styleId="word">
    <w:name w:val="word"/>
    <w:basedOn w:val="a3"/>
    <w:qFormat/>
    <w:rsid w:val="00644BD4"/>
  </w:style>
  <w:style w:type="character" w:customStyle="1" w:styleId="affffffc">
    <w:name w:val="首标题"/>
    <w:qFormat/>
    <w:rsid w:val="00644BD4"/>
    <w:rPr>
      <w:rFonts w:ascii="Arial" w:eastAsia="SimSun" w:hAnsi="Arial" w:cs="Arial" w:hint="default"/>
      <w:sz w:val="24"/>
      <w:lang w:val="en-US" w:eastAsia="zh-CN" w:bidi="ar-SA"/>
    </w:rPr>
  </w:style>
  <w:style w:type="table" w:customStyle="1" w:styleId="280">
    <w:name w:val="古典型 28"/>
    <w:basedOn w:val="a4"/>
    <w:next w:val="2f0"/>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644B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44B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44B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44BD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44BD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44B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644BD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44B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44B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44B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44B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644BD4"/>
  </w:style>
  <w:style w:type="table" w:customStyle="1" w:styleId="8b">
    <w:name w:val="网格型8"/>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644B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44B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44B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44B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44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644B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44BD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44B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44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44BD4"/>
  </w:style>
  <w:style w:type="table" w:customStyle="1" w:styleId="TableGrid107">
    <w:name w:val="Table Grid107"/>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44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44BD4"/>
  </w:style>
  <w:style w:type="numbering" w:customStyle="1" w:styleId="LFO19111">
    <w:name w:val="LFO19111"/>
    <w:basedOn w:val="a5"/>
    <w:rsid w:val="00644BD4"/>
  </w:style>
  <w:style w:type="table" w:customStyle="1" w:styleId="TableGrid1232">
    <w:name w:val="Table Grid1232"/>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44B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644B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644B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644B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44B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44B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44BD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44B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44B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44B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44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44B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44B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44BD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44B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44B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44B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644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44BD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44BD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44BD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44B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44B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644BD4"/>
    <w:rPr>
      <w:smallCaps/>
      <w:color w:val="5A5A5A"/>
    </w:rPr>
  </w:style>
  <w:style w:type="paragraph" w:customStyle="1" w:styleId="TOC11">
    <w:name w:val="TOC 标题11"/>
    <w:basedOn w:val="11"/>
    <w:next w:val="a2"/>
    <w:uiPriority w:val="39"/>
    <w:unhideWhenUsed/>
    <w:qFormat/>
    <w:rsid w:val="00644B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644BD4"/>
  </w:style>
  <w:style w:type="numbering" w:customStyle="1" w:styleId="NoList46">
    <w:name w:val="No List46"/>
    <w:next w:val="a5"/>
    <w:uiPriority w:val="99"/>
    <w:semiHidden/>
    <w:unhideWhenUsed/>
    <w:rsid w:val="00644BD4"/>
  </w:style>
  <w:style w:type="numbering" w:customStyle="1" w:styleId="NoList55">
    <w:name w:val="No List55"/>
    <w:next w:val="a5"/>
    <w:uiPriority w:val="99"/>
    <w:semiHidden/>
    <w:unhideWhenUsed/>
    <w:rsid w:val="00644BD4"/>
  </w:style>
  <w:style w:type="numbering" w:customStyle="1" w:styleId="NoList1115">
    <w:name w:val="No List1115"/>
    <w:next w:val="a5"/>
    <w:uiPriority w:val="99"/>
    <w:semiHidden/>
    <w:unhideWhenUsed/>
    <w:rsid w:val="00644BD4"/>
  </w:style>
  <w:style w:type="numbering" w:customStyle="1" w:styleId="NoList215">
    <w:name w:val="No List215"/>
    <w:next w:val="a5"/>
    <w:uiPriority w:val="99"/>
    <w:semiHidden/>
    <w:unhideWhenUsed/>
    <w:rsid w:val="00644BD4"/>
  </w:style>
  <w:style w:type="numbering" w:customStyle="1" w:styleId="NoList315">
    <w:name w:val="No List315"/>
    <w:next w:val="a5"/>
    <w:uiPriority w:val="99"/>
    <w:semiHidden/>
    <w:unhideWhenUsed/>
    <w:rsid w:val="00644BD4"/>
  </w:style>
  <w:style w:type="numbering" w:customStyle="1" w:styleId="NoList415">
    <w:name w:val="No List415"/>
    <w:next w:val="a5"/>
    <w:uiPriority w:val="99"/>
    <w:semiHidden/>
    <w:unhideWhenUsed/>
    <w:rsid w:val="00644BD4"/>
  </w:style>
  <w:style w:type="numbering" w:customStyle="1" w:styleId="NoList65">
    <w:name w:val="No List65"/>
    <w:next w:val="a5"/>
    <w:uiPriority w:val="99"/>
    <w:semiHidden/>
    <w:unhideWhenUsed/>
    <w:rsid w:val="00644BD4"/>
  </w:style>
  <w:style w:type="numbering" w:customStyle="1" w:styleId="NoList75">
    <w:name w:val="No List75"/>
    <w:next w:val="a5"/>
    <w:uiPriority w:val="99"/>
    <w:semiHidden/>
    <w:unhideWhenUsed/>
    <w:rsid w:val="00644BD4"/>
  </w:style>
  <w:style w:type="numbering" w:customStyle="1" w:styleId="NoList125">
    <w:name w:val="No List125"/>
    <w:next w:val="a5"/>
    <w:uiPriority w:val="99"/>
    <w:semiHidden/>
    <w:unhideWhenUsed/>
    <w:rsid w:val="00644BD4"/>
  </w:style>
  <w:style w:type="numbering" w:customStyle="1" w:styleId="NoList225">
    <w:name w:val="No List225"/>
    <w:next w:val="a5"/>
    <w:uiPriority w:val="99"/>
    <w:semiHidden/>
    <w:unhideWhenUsed/>
    <w:rsid w:val="00644BD4"/>
  </w:style>
  <w:style w:type="numbering" w:customStyle="1" w:styleId="NoList325">
    <w:name w:val="No List325"/>
    <w:next w:val="a5"/>
    <w:uiPriority w:val="99"/>
    <w:semiHidden/>
    <w:unhideWhenUsed/>
    <w:rsid w:val="00644BD4"/>
  </w:style>
  <w:style w:type="numbering" w:customStyle="1" w:styleId="NoList424">
    <w:name w:val="No List424"/>
    <w:next w:val="a5"/>
    <w:uiPriority w:val="99"/>
    <w:semiHidden/>
    <w:unhideWhenUsed/>
    <w:rsid w:val="00644BD4"/>
  </w:style>
  <w:style w:type="numbering" w:customStyle="1" w:styleId="NoList514">
    <w:name w:val="No List514"/>
    <w:next w:val="a5"/>
    <w:uiPriority w:val="99"/>
    <w:semiHidden/>
    <w:unhideWhenUsed/>
    <w:rsid w:val="00644BD4"/>
  </w:style>
  <w:style w:type="numbering" w:customStyle="1" w:styleId="NoList2114">
    <w:name w:val="No List2114"/>
    <w:next w:val="a5"/>
    <w:uiPriority w:val="99"/>
    <w:semiHidden/>
    <w:unhideWhenUsed/>
    <w:rsid w:val="00644BD4"/>
  </w:style>
  <w:style w:type="numbering" w:customStyle="1" w:styleId="NoList3114">
    <w:name w:val="No List3114"/>
    <w:next w:val="a5"/>
    <w:uiPriority w:val="99"/>
    <w:semiHidden/>
    <w:unhideWhenUsed/>
    <w:rsid w:val="00644BD4"/>
  </w:style>
  <w:style w:type="numbering" w:customStyle="1" w:styleId="NoList4114">
    <w:name w:val="No List4114"/>
    <w:next w:val="a5"/>
    <w:uiPriority w:val="99"/>
    <w:semiHidden/>
    <w:unhideWhenUsed/>
    <w:rsid w:val="00644BD4"/>
  </w:style>
  <w:style w:type="numbering" w:customStyle="1" w:styleId="NoList614">
    <w:name w:val="No List614"/>
    <w:next w:val="a5"/>
    <w:uiPriority w:val="99"/>
    <w:semiHidden/>
    <w:unhideWhenUsed/>
    <w:rsid w:val="00644BD4"/>
  </w:style>
  <w:style w:type="numbering" w:customStyle="1" w:styleId="NoList11114">
    <w:name w:val="No List11114"/>
    <w:next w:val="a5"/>
    <w:uiPriority w:val="99"/>
    <w:semiHidden/>
    <w:unhideWhenUsed/>
    <w:rsid w:val="00644BD4"/>
  </w:style>
  <w:style w:type="numbering" w:customStyle="1" w:styleId="NoList714">
    <w:name w:val="No List714"/>
    <w:next w:val="a5"/>
    <w:uiPriority w:val="99"/>
    <w:semiHidden/>
    <w:unhideWhenUsed/>
    <w:rsid w:val="00644BD4"/>
  </w:style>
  <w:style w:type="numbering" w:customStyle="1" w:styleId="NoList1214">
    <w:name w:val="No List1214"/>
    <w:next w:val="a5"/>
    <w:uiPriority w:val="99"/>
    <w:semiHidden/>
    <w:unhideWhenUsed/>
    <w:rsid w:val="00644BD4"/>
  </w:style>
  <w:style w:type="numbering" w:customStyle="1" w:styleId="NoList2214">
    <w:name w:val="No List2214"/>
    <w:next w:val="a5"/>
    <w:uiPriority w:val="99"/>
    <w:semiHidden/>
    <w:unhideWhenUsed/>
    <w:rsid w:val="00644BD4"/>
  </w:style>
  <w:style w:type="numbering" w:customStyle="1" w:styleId="NoList3214">
    <w:name w:val="No List3214"/>
    <w:next w:val="a5"/>
    <w:uiPriority w:val="99"/>
    <w:semiHidden/>
    <w:unhideWhenUsed/>
    <w:rsid w:val="00644BD4"/>
  </w:style>
  <w:style w:type="numbering" w:customStyle="1" w:styleId="NoList84">
    <w:name w:val="No List84"/>
    <w:next w:val="a5"/>
    <w:uiPriority w:val="99"/>
    <w:semiHidden/>
    <w:unhideWhenUsed/>
    <w:rsid w:val="00644BD4"/>
  </w:style>
  <w:style w:type="numbering" w:customStyle="1" w:styleId="NoList94">
    <w:name w:val="No List94"/>
    <w:next w:val="a5"/>
    <w:uiPriority w:val="99"/>
    <w:semiHidden/>
    <w:unhideWhenUsed/>
    <w:rsid w:val="00644BD4"/>
  </w:style>
  <w:style w:type="numbering" w:customStyle="1" w:styleId="NoList814">
    <w:name w:val="No List814"/>
    <w:next w:val="a5"/>
    <w:uiPriority w:val="99"/>
    <w:semiHidden/>
    <w:unhideWhenUsed/>
    <w:rsid w:val="00644BD4"/>
  </w:style>
  <w:style w:type="numbering" w:customStyle="1" w:styleId="NoList913">
    <w:name w:val="No List913"/>
    <w:next w:val="a5"/>
    <w:uiPriority w:val="99"/>
    <w:semiHidden/>
    <w:unhideWhenUsed/>
    <w:rsid w:val="00644BD4"/>
  </w:style>
  <w:style w:type="numbering" w:customStyle="1" w:styleId="LFO194">
    <w:name w:val="LFO194"/>
    <w:basedOn w:val="a5"/>
    <w:rsid w:val="00644BD4"/>
  </w:style>
  <w:style w:type="numbering" w:customStyle="1" w:styleId="NoList103">
    <w:name w:val="No List103"/>
    <w:next w:val="a5"/>
    <w:uiPriority w:val="99"/>
    <w:semiHidden/>
    <w:unhideWhenUsed/>
    <w:rsid w:val="00644BD4"/>
  </w:style>
  <w:style w:type="numbering" w:customStyle="1" w:styleId="LFO1913">
    <w:name w:val="LFO1913"/>
    <w:basedOn w:val="a5"/>
    <w:rsid w:val="00644BD4"/>
  </w:style>
  <w:style w:type="numbering" w:customStyle="1" w:styleId="NoList131">
    <w:name w:val="No List131"/>
    <w:next w:val="a5"/>
    <w:uiPriority w:val="99"/>
    <w:semiHidden/>
    <w:unhideWhenUsed/>
    <w:rsid w:val="00644BD4"/>
  </w:style>
  <w:style w:type="numbering" w:customStyle="1" w:styleId="NoList231">
    <w:name w:val="No List231"/>
    <w:next w:val="a5"/>
    <w:uiPriority w:val="99"/>
    <w:semiHidden/>
    <w:unhideWhenUsed/>
    <w:rsid w:val="00644BD4"/>
  </w:style>
  <w:style w:type="numbering" w:customStyle="1" w:styleId="NoList331">
    <w:name w:val="No List331"/>
    <w:next w:val="a5"/>
    <w:uiPriority w:val="99"/>
    <w:semiHidden/>
    <w:unhideWhenUsed/>
    <w:rsid w:val="00644BD4"/>
  </w:style>
  <w:style w:type="numbering" w:customStyle="1" w:styleId="NoList431">
    <w:name w:val="No List431"/>
    <w:next w:val="a5"/>
    <w:uiPriority w:val="99"/>
    <w:semiHidden/>
    <w:unhideWhenUsed/>
    <w:rsid w:val="00644BD4"/>
  </w:style>
  <w:style w:type="numbering" w:customStyle="1" w:styleId="NoList521">
    <w:name w:val="No List521"/>
    <w:next w:val="a5"/>
    <w:uiPriority w:val="99"/>
    <w:semiHidden/>
    <w:unhideWhenUsed/>
    <w:rsid w:val="00644BD4"/>
  </w:style>
  <w:style w:type="numbering" w:customStyle="1" w:styleId="NoList621">
    <w:name w:val="No List621"/>
    <w:next w:val="a5"/>
    <w:uiPriority w:val="99"/>
    <w:semiHidden/>
    <w:unhideWhenUsed/>
    <w:rsid w:val="00644BD4"/>
  </w:style>
  <w:style w:type="numbering" w:customStyle="1" w:styleId="NoList721">
    <w:name w:val="No List721"/>
    <w:next w:val="a5"/>
    <w:uiPriority w:val="99"/>
    <w:semiHidden/>
    <w:unhideWhenUsed/>
    <w:rsid w:val="00644BD4"/>
  </w:style>
  <w:style w:type="numbering" w:customStyle="1" w:styleId="NoList1121">
    <w:name w:val="No List1121"/>
    <w:next w:val="a5"/>
    <w:uiPriority w:val="99"/>
    <w:semiHidden/>
    <w:unhideWhenUsed/>
    <w:rsid w:val="00644BD4"/>
  </w:style>
  <w:style w:type="numbering" w:customStyle="1" w:styleId="NoList2121">
    <w:name w:val="No List2121"/>
    <w:next w:val="a5"/>
    <w:uiPriority w:val="99"/>
    <w:semiHidden/>
    <w:unhideWhenUsed/>
    <w:rsid w:val="00644BD4"/>
  </w:style>
  <w:style w:type="numbering" w:customStyle="1" w:styleId="NoList3121">
    <w:name w:val="No List3121"/>
    <w:next w:val="a5"/>
    <w:uiPriority w:val="99"/>
    <w:semiHidden/>
    <w:unhideWhenUsed/>
    <w:rsid w:val="00644BD4"/>
  </w:style>
  <w:style w:type="numbering" w:customStyle="1" w:styleId="NoList4121">
    <w:name w:val="No List4121"/>
    <w:next w:val="a5"/>
    <w:uiPriority w:val="99"/>
    <w:semiHidden/>
    <w:unhideWhenUsed/>
    <w:rsid w:val="00644BD4"/>
  </w:style>
  <w:style w:type="numbering" w:customStyle="1" w:styleId="NoList5111">
    <w:name w:val="No List5111"/>
    <w:next w:val="a5"/>
    <w:uiPriority w:val="99"/>
    <w:semiHidden/>
    <w:unhideWhenUsed/>
    <w:rsid w:val="00644BD4"/>
  </w:style>
  <w:style w:type="numbering" w:customStyle="1" w:styleId="NoList6111">
    <w:name w:val="No List6111"/>
    <w:next w:val="a5"/>
    <w:uiPriority w:val="99"/>
    <w:semiHidden/>
    <w:unhideWhenUsed/>
    <w:rsid w:val="00644BD4"/>
  </w:style>
  <w:style w:type="numbering" w:customStyle="1" w:styleId="NoList7111">
    <w:name w:val="No List7111"/>
    <w:next w:val="a5"/>
    <w:uiPriority w:val="99"/>
    <w:semiHidden/>
    <w:unhideWhenUsed/>
    <w:rsid w:val="00644BD4"/>
  </w:style>
  <w:style w:type="numbering" w:customStyle="1" w:styleId="NoList8111">
    <w:name w:val="No List8111"/>
    <w:next w:val="a5"/>
    <w:uiPriority w:val="99"/>
    <w:semiHidden/>
    <w:unhideWhenUsed/>
    <w:rsid w:val="00644BD4"/>
  </w:style>
  <w:style w:type="numbering" w:customStyle="1" w:styleId="NoList1221">
    <w:name w:val="No List1221"/>
    <w:next w:val="a5"/>
    <w:uiPriority w:val="99"/>
    <w:semiHidden/>
    <w:rsid w:val="00644BD4"/>
  </w:style>
  <w:style w:type="numbering" w:customStyle="1" w:styleId="NoList11121">
    <w:name w:val="No List11121"/>
    <w:next w:val="a5"/>
    <w:uiPriority w:val="99"/>
    <w:semiHidden/>
    <w:unhideWhenUsed/>
    <w:rsid w:val="00644BD4"/>
  </w:style>
  <w:style w:type="numbering" w:customStyle="1" w:styleId="NoList2221">
    <w:name w:val="No List2221"/>
    <w:next w:val="a5"/>
    <w:uiPriority w:val="99"/>
    <w:semiHidden/>
    <w:unhideWhenUsed/>
    <w:rsid w:val="00644BD4"/>
  </w:style>
  <w:style w:type="numbering" w:customStyle="1" w:styleId="NoList3221">
    <w:name w:val="No List3221"/>
    <w:next w:val="a5"/>
    <w:uiPriority w:val="99"/>
    <w:semiHidden/>
    <w:unhideWhenUsed/>
    <w:rsid w:val="00644BD4"/>
  </w:style>
  <w:style w:type="numbering" w:customStyle="1" w:styleId="NoList4211">
    <w:name w:val="No List4211"/>
    <w:next w:val="a5"/>
    <w:uiPriority w:val="99"/>
    <w:semiHidden/>
    <w:unhideWhenUsed/>
    <w:rsid w:val="00644BD4"/>
  </w:style>
  <w:style w:type="numbering" w:customStyle="1" w:styleId="NoList21111">
    <w:name w:val="No List21111"/>
    <w:next w:val="a5"/>
    <w:uiPriority w:val="99"/>
    <w:semiHidden/>
    <w:unhideWhenUsed/>
    <w:rsid w:val="00644BD4"/>
  </w:style>
  <w:style w:type="numbering" w:customStyle="1" w:styleId="NoList31111">
    <w:name w:val="No List31111"/>
    <w:next w:val="a5"/>
    <w:uiPriority w:val="99"/>
    <w:semiHidden/>
    <w:unhideWhenUsed/>
    <w:rsid w:val="00644BD4"/>
  </w:style>
  <w:style w:type="numbering" w:customStyle="1" w:styleId="NoList41111">
    <w:name w:val="No List41111"/>
    <w:next w:val="a5"/>
    <w:uiPriority w:val="99"/>
    <w:semiHidden/>
    <w:unhideWhenUsed/>
    <w:rsid w:val="00644BD4"/>
  </w:style>
  <w:style w:type="numbering" w:customStyle="1" w:styleId="NoList111111">
    <w:name w:val="No List111111"/>
    <w:next w:val="a5"/>
    <w:uiPriority w:val="99"/>
    <w:semiHidden/>
    <w:unhideWhenUsed/>
    <w:rsid w:val="00644BD4"/>
  </w:style>
  <w:style w:type="numbering" w:customStyle="1" w:styleId="NoList12111">
    <w:name w:val="No List12111"/>
    <w:next w:val="a5"/>
    <w:uiPriority w:val="99"/>
    <w:semiHidden/>
    <w:unhideWhenUsed/>
    <w:rsid w:val="00644BD4"/>
  </w:style>
  <w:style w:type="numbering" w:customStyle="1" w:styleId="NoList22111">
    <w:name w:val="No List22111"/>
    <w:next w:val="a5"/>
    <w:uiPriority w:val="99"/>
    <w:semiHidden/>
    <w:unhideWhenUsed/>
    <w:rsid w:val="00644BD4"/>
  </w:style>
  <w:style w:type="numbering" w:customStyle="1" w:styleId="NoList32111">
    <w:name w:val="No List32111"/>
    <w:next w:val="a5"/>
    <w:uiPriority w:val="99"/>
    <w:semiHidden/>
    <w:unhideWhenUsed/>
    <w:rsid w:val="00644BD4"/>
  </w:style>
  <w:style w:type="numbering" w:customStyle="1" w:styleId="NoList141">
    <w:name w:val="No List141"/>
    <w:next w:val="a5"/>
    <w:uiPriority w:val="99"/>
    <w:semiHidden/>
    <w:unhideWhenUsed/>
    <w:rsid w:val="00644BD4"/>
  </w:style>
  <w:style w:type="numbering" w:customStyle="1" w:styleId="NoList151">
    <w:name w:val="No List151"/>
    <w:next w:val="a5"/>
    <w:uiPriority w:val="99"/>
    <w:semiHidden/>
    <w:unhideWhenUsed/>
    <w:rsid w:val="00644BD4"/>
  </w:style>
  <w:style w:type="numbering" w:customStyle="1" w:styleId="NoList241">
    <w:name w:val="No List241"/>
    <w:next w:val="a5"/>
    <w:uiPriority w:val="99"/>
    <w:semiHidden/>
    <w:unhideWhenUsed/>
    <w:rsid w:val="00644BD4"/>
  </w:style>
  <w:style w:type="numbering" w:customStyle="1" w:styleId="NoList341">
    <w:name w:val="No List341"/>
    <w:next w:val="a5"/>
    <w:uiPriority w:val="99"/>
    <w:semiHidden/>
    <w:unhideWhenUsed/>
    <w:rsid w:val="00644BD4"/>
  </w:style>
  <w:style w:type="numbering" w:customStyle="1" w:styleId="NoList441">
    <w:name w:val="No List441"/>
    <w:next w:val="a5"/>
    <w:uiPriority w:val="99"/>
    <w:semiHidden/>
    <w:unhideWhenUsed/>
    <w:rsid w:val="00644BD4"/>
  </w:style>
  <w:style w:type="numbering" w:customStyle="1" w:styleId="NoList531">
    <w:name w:val="No List531"/>
    <w:next w:val="a5"/>
    <w:uiPriority w:val="99"/>
    <w:semiHidden/>
    <w:unhideWhenUsed/>
    <w:rsid w:val="00644BD4"/>
  </w:style>
  <w:style w:type="numbering" w:customStyle="1" w:styleId="NoList631">
    <w:name w:val="No List631"/>
    <w:next w:val="a5"/>
    <w:uiPriority w:val="99"/>
    <w:semiHidden/>
    <w:unhideWhenUsed/>
    <w:rsid w:val="00644BD4"/>
  </w:style>
  <w:style w:type="numbering" w:customStyle="1" w:styleId="NoList731">
    <w:name w:val="No List731"/>
    <w:next w:val="a5"/>
    <w:uiPriority w:val="99"/>
    <w:semiHidden/>
    <w:unhideWhenUsed/>
    <w:rsid w:val="00644BD4"/>
  </w:style>
  <w:style w:type="numbering" w:customStyle="1" w:styleId="NoList821">
    <w:name w:val="No List821"/>
    <w:next w:val="a5"/>
    <w:uiPriority w:val="99"/>
    <w:semiHidden/>
    <w:unhideWhenUsed/>
    <w:rsid w:val="00644BD4"/>
  </w:style>
  <w:style w:type="numbering" w:customStyle="1" w:styleId="NoList921">
    <w:name w:val="No List921"/>
    <w:next w:val="a5"/>
    <w:uiPriority w:val="99"/>
    <w:semiHidden/>
    <w:unhideWhenUsed/>
    <w:rsid w:val="00644BD4"/>
  </w:style>
  <w:style w:type="numbering" w:customStyle="1" w:styleId="NoList1131">
    <w:name w:val="No List1131"/>
    <w:next w:val="a5"/>
    <w:uiPriority w:val="99"/>
    <w:semiHidden/>
    <w:unhideWhenUsed/>
    <w:rsid w:val="00644BD4"/>
  </w:style>
  <w:style w:type="numbering" w:customStyle="1" w:styleId="NoList2131">
    <w:name w:val="No List2131"/>
    <w:next w:val="a5"/>
    <w:uiPriority w:val="99"/>
    <w:semiHidden/>
    <w:unhideWhenUsed/>
    <w:rsid w:val="00644BD4"/>
  </w:style>
  <w:style w:type="numbering" w:customStyle="1" w:styleId="NoList3131">
    <w:name w:val="No List3131"/>
    <w:next w:val="a5"/>
    <w:uiPriority w:val="99"/>
    <w:semiHidden/>
    <w:unhideWhenUsed/>
    <w:rsid w:val="00644BD4"/>
  </w:style>
  <w:style w:type="numbering" w:customStyle="1" w:styleId="NoList4131">
    <w:name w:val="No List4131"/>
    <w:next w:val="a5"/>
    <w:uiPriority w:val="99"/>
    <w:semiHidden/>
    <w:unhideWhenUsed/>
    <w:rsid w:val="00644BD4"/>
  </w:style>
  <w:style w:type="numbering" w:customStyle="1" w:styleId="NoList5121">
    <w:name w:val="No List5121"/>
    <w:next w:val="a5"/>
    <w:uiPriority w:val="99"/>
    <w:semiHidden/>
    <w:unhideWhenUsed/>
    <w:rsid w:val="00644BD4"/>
  </w:style>
  <w:style w:type="numbering" w:customStyle="1" w:styleId="NoList6121">
    <w:name w:val="No List6121"/>
    <w:next w:val="a5"/>
    <w:uiPriority w:val="99"/>
    <w:semiHidden/>
    <w:unhideWhenUsed/>
    <w:rsid w:val="00644BD4"/>
  </w:style>
  <w:style w:type="numbering" w:customStyle="1" w:styleId="NoList7121">
    <w:name w:val="No List7121"/>
    <w:next w:val="a5"/>
    <w:uiPriority w:val="99"/>
    <w:semiHidden/>
    <w:unhideWhenUsed/>
    <w:rsid w:val="00644BD4"/>
  </w:style>
  <w:style w:type="numbering" w:customStyle="1" w:styleId="NoList8121">
    <w:name w:val="No List8121"/>
    <w:next w:val="a5"/>
    <w:uiPriority w:val="99"/>
    <w:semiHidden/>
    <w:unhideWhenUsed/>
    <w:rsid w:val="00644BD4"/>
  </w:style>
  <w:style w:type="numbering" w:customStyle="1" w:styleId="NoList9111">
    <w:name w:val="No List9111"/>
    <w:next w:val="a5"/>
    <w:uiPriority w:val="99"/>
    <w:semiHidden/>
    <w:unhideWhenUsed/>
    <w:rsid w:val="00644BD4"/>
  </w:style>
  <w:style w:type="numbering" w:customStyle="1" w:styleId="NoList1011">
    <w:name w:val="No List1011"/>
    <w:next w:val="a5"/>
    <w:uiPriority w:val="99"/>
    <w:semiHidden/>
    <w:unhideWhenUsed/>
    <w:rsid w:val="00644BD4"/>
  </w:style>
  <w:style w:type="numbering" w:customStyle="1" w:styleId="NoList1231">
    <w:name w:val="No List1231"/>
    <w:next w:val="a5"/>
    <w:uiPriority w:val="99"/>
    <w:semiHidden/>
    <w:rsid w:val="00644BD4"/>
  </w:style>
  <w:style w:type="numbering" w:customStyle="1" w:styleId="NoList11131">
    <w:name w:val="No List11131"/>
    <w:next w:val="a5"/>
    <w:uiPriority w:val="99"/>
    <w:semiHidden/>
    <w:unhideWhenUsed/>
    <w:rsid w:val="00644BD4"/>
  </w:style>
  <w:style w:type="numbering" w:customStyle="1" w:styleId="11310">
    <w:name w:val="无列表1131"/>
    <w:next w:val="a5"/>
    <w:semiHidden/>
    <w:rsid w:val="00644BD4"/>
  </w:style>
  <w:style w:type="numbering" w:customStyle="1" w:styleId="NoList2231">
    <w:name w:val="No List2231"/>
    <w:next w:val="a5"/>
    <w:uiPriority w:val="99"/>
    <w:semiHidden/>
    <w:unhideWhenUsed/>
    <w:rsid w:val="00644BD4"/>
  </w:style>
  <w:style w:type="numbering" w:customStyle="1" w:styleId="NoList3231">
    <w:name w:val="No List3231"/>
    <w:next w:val="a5"/>
    <w:uiPriority w:val="99"/>
    <w:semiHidden/>
    <w:unhideWhenUsed/>
    <w:rsid w:val="00644BD4"/>
  </w:style>
  <w:style w:type="numbering" w:customStyle="1" w:styleId="NoList4221">
    <w:name w:val="No List4221"/>
    <w:next w:val="a5"/>
    <w:uiPriority w:val="99"/>
    <w:semiHidden/>
    <w:unhideWhenUsed/>
    <w:rsid w:val="00644BD4"/>
  </w:style>
  <w:style w:type="numbering" w:customStyle="1" w:styleId="NoList21121">
    <w:name w:val="No List21121"/>
    <w:next w:val="a5"/>
    <w:uiPriority w:val="99"/>
    <w:semiHidden/>
    <w:unhideWhenUsed/>
    <w:rsid w:val="00644BD4"/>
  </w:style>
  <w:style w:type="numbering" w:customStyle="1" w:styleId="NoList31121">
    <w:name w:val="No List31121"/>
    <w:next w:val="a5"/>
    <w:uiPriority w:val="99"/>
    <w:semiHidden/>
    <w:unhideWhenUsed/>
    <w:rsid w:val="00644BD4"/>
  </w:style>
  <w:style w:type="numbering" w:customStyle="1" w:styleId="NoList41121">
    <w:name w:val="No List41121"/>
    <w:next w:val="a5"/>
    <w:uiPriority w:val="99"/>
    <w:semiHidden/>
    <w:unhideWhenUsed/>
    <w:rsid w:val="00644BD4"/>
  </w:style>
  <w:style w:type="numbering" w:customStyle="1" w:styleId="111210">
    <w:name w:val="无列表11121"/>
    <w:next w:val="a5"/>
    <w:semiHidden/>
    <w:rsid w:val="00644BD4"/>
  </w:style>
  <w:style w:type="numbering" w:customStyle="1" w:styleId="NoList111121">
    <w:name w:val="No List111121"/>
    <w:next w:val="a5"/>
    <w:uiPriority w:val="99"/>
    <w:semiHidden/>
    <w:unhideWhenUsed/>
    <w:rsid w:val="00644BD4"/>
  </w:style>
  <w:style w:type="numbering" w:customStyle="1" w:styleId="NoList12121">
    <w:name w:val="No List12121"/>
    <w:next w:val="a5"/>
    <w:uiPriority w:val="99"/>
    <w:semiHidden/>
    <w:unhideWhenUsed/>
    <w:rsid w:val="00644BD4"/>
  </w:style>
  <w:style w:type="numbering" w:customStyle="1" w:styleId="NoList22121">
    <w:name w:val="No List22121"/>
    <w:next w:val="a5"/>
    <w:uiPriority w:val="99"/>
    <w:semiHidden/>
    <w:unhideWhenUsed/>
    <w:rsid w:val="00644BD4"/>
  </w:style>
  <w:style w:type="numbering" w:customStyle="1" w:styleId="NoList32121">
    <w:name w:val="No List32121"/>
    <w:next w:val="a5"/>
    <w:uiPriority w:val="99"/>
    <w:semiHidden/>
    <w:unhideWhenUsed/>
    <w:rsid w:val="00644BD4"/>
  </w:style>
  <w:style w:type="numbering" w:customStyle="1" w:styleId="NoList161">
    <w:name w:val="No List161"/>
    <w:next w:val="a5"/>
    <w:uiPriority w:val="99"/>
    <w:semiHidden/>
    <w:unhideWhenUsed/>
    <w:rsid w:val="00644BD4"/>
  </w:style>
  <w:style w:type="numbering" w:customStyle="1" w:styleId="NoList171">
    <w:name w:val="No List171"/>
    <w:next w:val="a5"/>
    <w:uiPriority w:val="99"/>
    <w:semiHidden/>
    <w:unhideWhenUsed/>
    <w:rsid w:val="00644BD4"/>
  </w:style>
  <w:style w:type="numbering" w:customStyle="1" w:styleId="NoList251">
    <w:name w:val="No List251"/>
    <w:next w:val="a5"/>
    <w:uiPriority w:val="99"/>
    <w:semiHidden/>
    <w:unhideWhenUsed/>
    <w:rsid w:val="00644BD4"/>
  </w:style>
  <w:style w:type="numbering" w:customStyle="1" w:styleId="NoList351">
    <w:name w:val="No List351"/>
    <w:next w:val="a5"/>
    <w:uiPriority w:val="99"/>
    <w:semiHidden/>
    <w:unhideWhenUsed/>
    <w:rsid w:val="00644BD4"/>
  </w:style>
  <w:style w:type="numbering" w:customStyle="1" w:styleId="NoList451">
    <w:name w:val="No List451"/>
    <w:next w:val="a5"/>
    <w:uiPriority w:val="99"/>
    <w:semiHidden/>
    <w:unhideWhenUsed/>
    <w:rsid w:val="00644BD4"/>
  </w:style>
  <w:style w:type="numbering" w:customStyle="1" w:styleId="NoList541">
    <w:name w:val="No List541"/>
    <w:next w:val="a5"/>
    <w:uiPriority w:val="99"/>
    <w:semiHidden/>
    <w:unhideWhenUsed/>
    <w:rsid w:val="00644BD4"/>
  </w:style>
  <w:style w:type="numbering" w:customStyle="1" w:styleId="NoList641">
    <w:name w:val="No List641"/>
    <w:next w:val="a5"/>
    <w:uiPriority w:val="99"/>
    <w:semiHidden/>
    <w:unhideWhenUsed/>
    <w:rsid w:val="00644BD4"/>
  </w:style>
  <w:style w:type="numbering" w:customStyle="1" w:styleId="NoList741">
    <w:name w:val="No List741"/>
    <w:next w:val="a5"/>
    <w:uiPriority w:val="99"/>
    <w:semiHidden/>
    <w:unhideWhenUsed/>
    <w:rsid w:val="00644BD4"/>
  </w:style>
  <w:style w:type="numbering" w:customStyle="1" w:styleId="NoList831">
    <w:name w:val="No List831"/>
    <w:next w:val="a5"/>
    <w:uiPriority w:val="99"/>
    <w:semiHidden/>
    <w:unhideWhenUsed/>
    <w:rsid w:val="00644BD4"/>
  </w:style>
  <w:style w:type="numbering" w:customStyle="1" w:styleId="NoList931">
    <w:name w:val="No List931"/>
    <w:next w:val="a5"/>
    <w:uiPriority w:val="99"/>
    <w:semiHidden/>
    <w:unhideWhenUsed/>
    <w:rsid w:val="00644BD4"/>
  </w:style>
  <w:style w:type="numbering" w:customStyle="1" w:styleId="NoList1141">
    <w:name w:val="No List1141"/>
    <w:next w:val="a5"/>
    <w:uiPriority w:val="99"/>
    <w:semiHidden/>
    <w:unhideWhenUsed/>
    <w:rsid w:val="00644BD4"/>
  </w:style>
  <w:style w:type="numbering" w:customStyle="1" w:styleId="NoList2141">
    <w:name w:val="No List2141"/>
    <w:next w:val="a5"/>
    <w:uiPriority w:val="99"/>
    <w:semiHidden/>
    <w:unhideWhenUsed/>
    <w:rsid w:val="00644BD4"/>
  </w:style>
  <w:style w:type="numbering" w:customStyle="1" w:styleId="NoList3141">
    <w:name w:val="No List3141"/>
    <w:next w:val="a5"/>
    <w:uiPriority w:val="99"/>
    <w:semiHidden/>
    <w:unhideWhenUsed/>
    <w:rsid w:val="00644BD4"/>
  </w:style>
  <w:style w:type="numbering" w:customStyle="1" w:styleId="NoList4141">
    <w:name w:val="No List4141"/>
    <w:next w:val="a5"/>
    <w:uiPriority w:val="99"/>
    <w:semiHidden/>
    <w:unhideWhenUsed/>
    <w:rsid w:val="00644BD4"/>
  </w:style>
  <w:style w:type="numbering" w:customStyle="1" w:styleId="NoList5131">
    <w:name w:val="No List5131"/>
    <w:next w:val="a5"/>
    <w:uiPriority w:val="99"/>
    <w:semiHidden/>
    <w:unhideWhenUsed/>
    <w:rsid w:val="00644BD4"/>
  </w:style>
  <w:style w:type="numbering" w:customStyle="1" w:styleId="NoList6131">
    <w:name w:val="No List6131"/>
    <w:next w:val="a5"/>
    <w:uiPriority w:val="99"/>
    <w:semiHidden/>
    <w:unhideWhenUsed/>
    <w:rsid w:val="00644BD4"/>
  </w:style>
  <w:style w:type="numbering" w:customStyle="1" w:styleId="NoList7131">
    <w:name w:val="No List7131"/>
    <w:next w:val="a5"/>
    <w:uiPriority w:val="99"/>
    <w:semiHidden/>
    <w:unhideWhenUsed/>
    <w:rsid w:val="00644BD4"/>
  </w:style>
  <w:style w:type="numbering" w:customStyle="1" w:styleId="NoList8131">
    <w:name w:val="No List8131"/>
    <w:next w:val="a5"/>
    <w:uiPriority w:val="99"/>
    <w:semiHidden/>
    <w:unhideWhenUsed/>
    <w:rsid w:val="00644BD4"/>
  </w:style>
  <w:style w:type="numbering" w:customStyle="1" w:styleId="NoList9121">
    <w:name w:val="No List9121"/>
    <w:next w:val="a5"/>
    <w:uiPriority w:val="99"/>
    <w:semiHidden/>
    <w:unhideWhenUsed/>
    <w:rsid w:val="00644BD4"/>
  </w:style>
  <w:style w:type="numbering" w:customStyle="1" w:styleId="LFO1931">
    <w:name w:val="LFO1931"/>
    <w:basedOn w:val="a5"/>
    <w:rsid w:val="00644BD4"/>
  </w:style>
  <w:style w:type="numbering" w:customStyle="1" w:styleId="NoList1021">
    <w:name w:val="No List1021"/>
    <w:next w:val="a5"/>
    <w:uiPriority w:val="99"/>
    <w:semiHidden/>
    <w:unhideWhenUsed/>
    <w:rsid w:val="00644BD4"/>
  </w:style>
  <w:style w:type="numbering" w:customStyle="1" w:styleId="LFO19121">
    <w:name w:val="LFO19121"/>
    <w:basedOn w:val="a5"/>
    <w:rsid w:val="00644BD4"/>
  </w:style>
  <w:style w:type="numbering" w:customStyle="1" w:styleId="NoList1241">
    <w:name w:val="No List1241"/>
    <w:next w:val="a5"/>
    <w:uiPriority w:val="99"/>
    <w:semiHidden/>
    <w:rsid w:val="00644BD4"/>
  </w:style>
  <w:style w:type="numbering" w:customStyle="1" w:styleId="NoList11141">
    <w:name w:val="No List11141"/>
    <w:next w:val="a5"/>
    <w:uiPriority w:val="99"/>
    <w:semiHidden/>
    <w:unhideWhenUsed/>
    <w:rsid w:val="00644BD4"/>
  </w:style>
  <w:style w:type="numbering" w:customStyle="1" w:styleId="1411">
    <w:name w:val="无列表141"/>
    <w:next w:val="a5"/>
    <w:semiHidden/>
    <w:rsid w:val="00644BD4"/>
  </w:style>
  <w:style w:type="numbering" w:customStyle="1" w:styleId="1412">
    <w:name w:val="リストなし141"/>
    <w:next w:val="a5"/>
    <w:uiPriority w:val="99"/>
    <w:semiHidden/>
    <w:unhideWhenUsed/>
    <w:rsid w:val="00644BD4"/>
  </w:style>
  <w:style w:type="numbering" w:customStyle="1" w:styleId="11410">
    <w:name w:val="无列表1141"/>
    <w:next w:val="a5"/>
    <w:semiHidden/>
    <w:rsid w:val="00644BD4"/>
  </w:style>
  <w:style w:type="numbering" w:customStyle="1" w:styleId="11311">
    <w:name w:val="リストなし1131"/>
    <w:next w:val="a5"/>
    <w:uiPriority w:val="99"/>
    <w:semiHidden/>
    <w:unhideWhenUsed/>
    <w:rsid w:val="00644BD4"/>
  </w:style>
  <w:style w:type="numbering" w:customStyle="1" w:styleId="NoList2241">
    <w:name w:val="No List2241"/>
    <w:next w:val="a5"/>
    <w:uiPriority w:val="99"/>
    <w:semiHidden/>
    <w:unhideWhenUsed/>
    <w:rsid w:val="00644BD4"/>
  </w:style>
  <w:style w:type="numbering" w:customStyle="1" w:styleId="NoList3241">
    <w:name w:val="No List3241"/>
    <w:next w:val="a5"/>
    <w:uiPriority w:val="99"/>
    <w:semiHidden/>
    <w:unhideWhenUsed/>
    <w:rsid w:val="00644BD4"/>
  </w:style>
  <w:style w:type="numbering" w:customStyle="1" w:styleId="NoList4231">
    <w:name w:val="No List4231"/>
    <w:next w:val="a5"/>
    <w:uiPriority w:val="99"/>
    <w:semiHidden/>
    <w:unhideWhenUsed/>
    <w:rsid w:val="00644BD4"/>
  </w:style>
  <w:style w:type="numbering" w:customStyle="1" w:styleId="NoList21131">
    <w:name w:val="No List21131"/>
    <w:next w:val="a5"/>
    <w:uiPriority w:val="99"/>
    <w:semiHidden/>
    <w:unhideWhenUsed/>
    <w:rsid w:val="00644BD4"/>
  </w:style>
  <w:style w:type="numbering" w:customStyle="1" w:styleId="NoList31131">
    <w:name w:val="No List31131"/>
    <w:next w:val="a5"/>
    <w:uiPriority w:val="99"/>
    <w:semiHidden/>
    <w:unhideWhenUsed/>
    <w:rsid w:val="00644BD4"/>
  </w:style>
  <w:style w:type="numbering" w:customStyle="1" w:styleId="NoList41131">
    <w:name w:val="No List41131"/>
    <w:next w:val="a5"/>
    <w:uiPriority w:val="99"/>
    <w:semiHidden/>
    <w:unhideWhenUsed/>
    <w:rsid w:val="00644BD4"/>
  </w:style>
  <w:style w:type="numbering" w:customStyle="1" w:styleId="11131">
    <w:name w:val="无列表11131"/>
    <w:next w:val="a5"/>
    <w:semiHidden/>
    <w:rsid w:val="00644BD4"/>
  </w:style>
  <w:style w:type="numbering" w:customStyle="1" w:styleId="NoList111131">
    <w:name w:val="No List111131"/>
    <w:next w:val="a5"/>
    <w:uiPriority w:val="99"/>
    <w:semiHidden/>
    <w:unhideWhenUsed/>
    <w:rsid w:val="00644BD4"/>
  </w:style>
  <w:style w:type="numbering" w:customStyle="1" w:styleId="NoList12131">
    <w:name w:val="No List12131"/>
    <w:next w:val="a5"/>
    <w:uiPriority w:val="99"/>
    <w:semiHidden/>
    <w:unhideWhenUsed/>
    <w:rsid w:val="00644BD4"/>
  </w:style>
  <w:style w:type="numbering" w:customStyle="1" w:styleId="NoList22131">
    <w:name w:val="No List22131"/>
    <w:next w:val="a5"/>
    <w:uiPriority w:val="99"/>
    <w:semiHidden/>
    <w:unhideWhenUsed/>
    <w:rsid w:val="00644BD4"/>
  </w:style>
  <w:style w:type="numbering" w:customStyle="1" w:styleId="NoList32131">
    <w:name w:val="No List32131"/>
    <w:next w:val="a5"/>
    <w:uiPriority w:val="99"/>
    <w:semiHidden/>
    <w:unhideWhenUsed/>
    <w:rsid w:val="00644BD4"/>
  </w:style>
  <w:style w:type="character" w:customStyle="1" w:styleId="font01">
    <w:name w:val="font01"/>
    <w:basedOn w:val="a3"/>
    <w:qFormat/>
    <w:rsid w:val="00644BD4"/>
    <w:rPr>
      <w:rFonts w:ascii="Arial" w:hAnsi="Arial" w:cs="Arial" w:hint="default"/>
      <w:color w:val="000000"/>
      <w:sz w:val="18"/>
      <w:szCs w:val="18"/>
      <w:u w:val="none"/>
      <w:vertAlign w:val="superscript"/>
    </w:rPr>
  </w:style>
  <w:style w:type="character" w:customStyle="1" w:styleId="font51">
    <w:name w:val="font51"/>
    <w:basedOn w:val="a3"/>
    <w:qFormat/>
    <w:rsid w:val="00644BD4"/>
    <w:rPr>
      <w:rFonts w:ascii="Arial" w:hAnsi="Arial" w:cs="Arial" w:hint="default"/>
      <w:color w:val="000000"/>
      <w:sz w:val="21"/>
      <w:szCs w:val="21"/>
      <w:u w:val="none"/>
    </w:rPr>
  </w:style>
  <w:style w:type="character" w:customStyle="1" w:styleId="2fffd">
    <w:name w:val="不明显参考2"/>
    <w:uiPriority w:val="31"/>
    <w:qFormat/>
    <w:rsid w:val="00644BD4"/>
    <w:rPr>
      <w:smallCaps/>
      <w:color w:val="5A5A5A"/>
    </w:rPr>
  </w:style>
  <w:style w:type="paragraph" w:customStyle="1" w:styleId="TOC2">
    <w:name w:val="TOC 标题2"/>
    <w:basedOn w:val="11"/>
    <w:next w:val="a2"/>
    <w:uiPriority w:val="39"/>
    <w:unhideWhenUsed/>
    <w:qFormat/>
    <w:rsid w:val="00644BD4"/>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644B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44BD4"/>
  </w:style>
  <w:style w:type="numbering" w:customStyle="1" w:styleId="LFO196">
    <w:name w:val="LFO196"/>
    <w:basedOn w:val="a5"/>
    <w:rsid w:val="00644BD4"/>
  </w:style>
  <w:style w:type="table" w:customStyle="1" w:styleId="TableGrid70">
    <w:name w:val="Table Grid70"/>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44BD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644B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44BD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644B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4BD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644BD4"/>
    <w:pPr>
      <w:numPr>
        <w:numId w:val="3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644BD4"/>
    <w:pPr>
      <w:keepLines/>
      <w:numPr>
        <w:numId w:val="37"/>
      </w:numPr>
      <w:spacing w:after="0"/>
    </w:pPr>
    <w:rPr>
      <w:rFonts w:eastAsia="ＭＳ 明朝"/>
    </w:rPr>
  </w:style>
  <w:style w:type="paragraph" w:customStyle="1" w:styleId="3GPP">
    <w:name w:val="3GPP 正文"/>
    <w:basedOn w:val="a2"/>
    <w:link w:val="3GPPChar"/>
    <w:qFormat/>
    <w:rsid w:val="00644BD4"/>
    <w:rPr>
      <w:rFonts w:eastAsia="SimSun"/>
      <w:lang w:eastAsia="ja-JP"/>
    </w:rPr>
  </w:style>
  <w:style w:type="character" w:customStyle="1" w:styleId="3GPPChar">
    <w:name w:val="3GPP 正文 Char"/>
    <w:link w:val="3GPP"/>
    <w:rsid w:val="00644BD4"/>
    <w:rPr>
      <w:rFonts w:ascii="Times New Roman" w:eastAsia="SimSun" w:hAnsi="Times New Roman"/>
      <w:lang w:val="en-GB" w:eastAsia="ja-JP"/>
    </w:rPr>
  </w:style>
  <w:style w:type="paragraph" w:customStyle="1" w:styleId="affffffe">
    <w:name w:val="??"/>
    <w:uiPriority w:val="99"/>
    <w:qFormat/>
    <w:rsid w:val="00644BD4"/>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644BD4"/>
    <w:pPr>
      <w:keepNext/>
    </w:pPr>
    <w:rPr>
      <w:rFonts w:ascii="Arial" w:hAnsi="Arial"/>
      <w:b/>
      <w:sz w:val="24"/>
    </w:rPr>
  </w:style>
  <w:style w:type="paragraph" w:customStyle="1" w:styleId="body">
    <w:name w:val="body"/>
    <w:basedOn w:val="a2"/>
    <w:uiPriority w:val="99"/>
    <w:qFormat/>
    <w:rsid w:val="00644BD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44BD4"/>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644BD4"/>
    <w:pPr>
      <w:spacing w:before="240" w:after="0"/>
      <w:ind w:left="540"/>
      <w:jc w:val="both"/>
    </w:pPr>
    <w:rPr>
      <w:rFonts w:ascii="Arial" w:eastAsia="ＭＳ 明朝" w:hAnsi="Arial"/>
      <w:lang w:val="en-US"/>
    </w:rPr>
  </w:style>
  <w:style w:type="character" w:customStyle="1" w:styleId="BodyBestChar">
    <w:name w:val="BodyBest Char"/>
    <w:link w:val="BodyBest"/>
    <w:rsid w:val="00644BD4"/>
    <w:rPr>
      <w:rFonts w:ascii="Arial" w:eastAsia="ＭＳ 明朝" w:hAnsi="Arial"/>
      <w:lang w:val="en-US" w:eastAsia="en-US"/>
    </w:rPr>
  </w:style>
  <w:style w:type="paragraph" w:customStyle="1" w:styleId="3GPPHeader">
    <w:name w:val="3GPP_Header"/>
    <w:basedOn w:val="a2"/>
    <w:uiPriority w:val="99"/>
    <w:qFormat/>
    <w:rsid w:val="00644BD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644B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44BD4"/>
    <w:rPr>
      <w:rFonts w:ascii="Arial" w:eastAsia="Malgun Gothic" w:hAnsi="Arial"/>
      <w:i/>
      <w:color w:val="7F7F7F"/>
      <w:spacing w:val="2"/>
      <w:sz w:val="18"/>
      <w:szCs w:val="18"/>
      <w:lang w:val="en-US" w:eastAsia="en-US"/>
    </w:rPr>
  </w:style>
  <w:style w:type="character" w:customStyle="1" w:styleId="tgc">
    <w:name w:val="_tgc"/>
    <w:rsid w:val="00644BD4"/>
  </w:style>
  <w:style w:type="paragraph" w:customStyle="1" w:styleId="AC0">
    <w:name w:val="AC"/>
    <w:basedOn w:val="a2"/>
    <w:uiPriority w:val="99"/>
    <w:qFormat/>
    <w:rsid w:val="00644B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644B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644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644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44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44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44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44B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644BD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44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44BD4"/>
  </w:style>
  <w:style w:type="table" w:customStyle="1" w:styleId="TableGrid2244">
    <w:name w:val="Table Grid2244"/>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644B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44BD4"/>
    <w:rPr>
      <w:rFonts w:ascii="Calibri Light" w:hAnsi="Calibri Light"/>
      <w:lang w:val="nb-NO" w:eastAsia="ja-JP" w:bidi="ar-SA"/>
    </w:rPr>
  </w:style>
  <w:style w:type="paragraph" w:customStyle="1" w:styleId="CharCharCharCharCharChar5">
    <w:name w:val="Char Char Char Char Char Char5"/>
    <w:semiHidden/>
    <w:qFormat/>
    <w:rsid w:val="00644B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44BD4"/>
    <w:rPr>
      <w:rFonts w:ascii="Intel Clear" w:hAnsi="Intel Clear" w:cs="Intel Clear"/>
      <w:shd w:val="clear" w:color="auto" w:fill="000080"/>
      <w:lang w:val="en-GB" w:eastAsia="en-US"/>
    </w:rPr>
  </w:style>
  <w:style w:type="character" w:customStyle="1" w:styleId="ZchnZchn55">
    <w:name w:val="Zchn Zchn55"/>
    <w:rsid w:val="00644BD4"/>
    <w:rPr>
      <w:rFonts w:ascii="Calibri Light" w:eastAsia="Calibri Light" w:hAnsi="Calibri Light"/>
      <w:lang w:val="nb-NO" w:eastAsia="en-US" w:bidi="ar-SA"/>
    </w:rPr>
  </w:style>
  <w:style w:type="character" w:customStyle="1" w:styleId="CharChar105">
    <w:name w:val="Char Char105"/>
    <w:semiHidden/>
    <w:rsid w:val="00644BD4"/>
    <w:rPr>
      <w:rFonts w:ascii="Intel Clear" w:hAnsi="Intel Clear"/>
      <w:lang w:val="en-GB" w:eastAsia="en-US"/>
    </w:rPr>
  </w:style>
  <w:style w:type="character" w:customStyle="1" w:styleId="CharChar95">
    <w:name w:val="Char Char95"/>
    <w:semiHidden/>
    <w:rsid w:val="00644BD4"/>
    <w:rPr>
      <w:rFonts w:ascii="Intel Clear" w:hAnsi="Intel Clear" w:cs="Intel Clear"/>
      <w:sz w:val="16"/>
      <w:szCs w:val="16"/>
      <w:lang w:val="en-GB" w:eastAsia="en-US"/>
    </w:rPr>
  </w:style>
  <w:style w:type="character" w:customStyle="1" w:styleId="CharChar85">
    <w:name w:val="Char Char85"/>
    <w:semiHidden/>
    <w:rsid w:val="00644BD4"/>
    <w:rPr>
      <w:rFonts w:ascii="Intel Clear" w:hAnsi="Intel Clear"/>
      <w:b/>
      <w:bCs/>
      <w:lang w:val="en-GB" w:eastAsia="en-US"/>
    </w:rPr>
  </w:style>
  <w:style w:type="paragraph" w:customStyle="1" w:styleId="1CharChar1Char5">
    <w:name w:val="(文字) (文字)1 Char (文字) (文字) Char (文字) (文字)1 Char (文字) (文字)5"/>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644BD4"/>
    <w:rPr>
      <w:rFonts w:ascii="Intel Clear" w:hAnsi="Intel Clear"/>
      <w:sz w:val="36"/>
      <w:lang w:val="en-GB" w:eastAsia="en-US" w:bidi="ar-SA"/>
    </w:rPr>
  </w:style>
  <w:style w:type="character" w:customStyle="1" w:styleId="CharChar285">
    <w:name w:val="Char Char285"/>
    <w:rsid w:val="00644BD4"/>
    <w:rPr>
      <w:rFonts w:ascii="Intel Clear" w:hAnsi="Intel Clear"/>
      <w:sz w:val="32"/>
      <w:lang w:val="en-GB"/>
    </w:rPr>
  </w:style>
  <w:style w:type="paragraph" w:customStyle="1" w:styleId="CharCharChar4">
    <w:name w:val="Char Char Char4"/>
    <w:semiHidden/>
    <w:qFormat/>
    <w:rsid w:val="00644B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644B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644B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644B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644B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644B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644B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44B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44B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44B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44BD4"/>
  </w:style>
  <w:style w:type="table" w:customStyle="1" w:styleId="TableGrid2245">
    <w:name w:val="Table Grid2245"/>
    <w:basedOn w:val="a4"/>
    <w:next w:val="aff"/>
    <w:qFormat/>
    <w:rsid w:val="00644B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644B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644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644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644B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644B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44B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44BD4"/>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644BD4"/>
  </w:style>
  <w:style w:type="numbering" w:customStyle="1" w:styleId="NoList47">
    <w:name w:val="No List47"/>
    <w:next w:val="a5"/>
    <w:uiPriority w:val="99"/>
    <w:semiHidden/>
    <w:unhideWhenUsed/>
    <w:rsid w:val="00644BD4"/>
  </w:style>
  <w:style w:type="numbering" w:customStyle="1" w:styleId="NoList56">
    <w:name w:val="No List56"/>
    <w:next w:val="a5"/>
    <w:uiPriority w:val="99"/>
    <w:semiHidden/>
    <w:unhideWhenUsed/>
    <w:rsid w:val="00644BD4"/>
  </w:style>
  <w:style w:type="numbering" w:customStyle="1" w:styleId="NoList216">
    <w:name w:val="No List216"/>
    <w:next w:val="a5"/>
    <w:uiPriority w:val="99"/>
    <w:semiHidden/>
    <w:unhideWhenUsed/>
    <w:rsid w:val="00644BD4"/>
  </w:style>
  <w:style w:type="numbering" w:customStyle="1" w:styleId="NoList316">
    <w:name w:val="No List316"/>
    <w:next w:val="a5"/>
    <w:uiPriority w:val="99"/>
    <w:semiHidden/>
    <w:unhideWhenUsed/>
    <w:rsid w:val="00644BD4"/>
  </w:style>
  <w:style w:type="numbering" w:customStyle="1" w:styleId="NoList416">
    <w:name w:val="No List416"/>
    <w:next w:val="a5"/>
    <w:uiPriority w:val="99"/>
    <w:semiHidden/>
    <w:unhideWhenUsed/>
    <w:rsid w:val="00644BD4"/>
  </w:style>
  <w:style w:type="numbering" w:customStyle="1" w:styleId="NoList66">
    <w:name w:val="No List66"/>
    <w:next w:val="a5"/>
    <w:uiPriority w:val="99"/>
    <w:semiHidden/>
    <w:unhideWhenUsed/>
    <w:rsid w:val="00644BD4"/>
  </w:style>
  <w:style w:type="numbering" w:customStyle="1" w:styleId="1160">
    <w:name w:val="无列表116"/>
    <w:next w:val="a5"/>
    <w:semiHidden/>
    <w:rsid w:val="00644BD4"/>
  </w:style>
  <w:style w:type="numbering" w:customStyle="1" w:styleId="NoList1116">
    <w:name w:val="No List1116"/>
    <w:next w:val="a5"/>
    <w:uiPriority w:val="99"/>
    <w:semiHidden/>
    <w:unhideWhenUsed/>
    <w:rsid w:val="00644BD4"/>
  </w:style>
  <w:style w:type="numbering" w:customStyle="1" w:styleId="NoList76">
    <w:name w:val="No List76"/>
    <w:next w:val="a5"/>
    <w:uiPriority w:val="99"/>
    <w:semiHidden/>
    <w:unhideWhenUsed/>
    <w:rsid w:val="00644BD4"/>
  </w:style>
  <w:style w:type="numbering" w:customStyle="1" w:styleId="NoList126">
    <w:name w:val="No List126"/>
    <w:next w:val="a5"/>
    <w:uiPriority w:val="99"/>
    <w:semiHidden/>
    <w:unhideWhenUsed/>
    <w:rsid w:val="00644BD4"/>
  </w:style>
  <w:style w:type="numbering" w:customStyle="1" w:styleId="NoList226">
    <w:name w:val="No List226"/>
    <w:next w:val="a5"/>
    <w:uiPriority w:val="99"/>
    <w:semiHidden/>
    <w:unhideWhenUsed/>
    <w:rsid w:val="00644BD4"/>
  </w:style>
  <w:style w:type="numbering" w:customStyle="1" w:styleId="NoList326">
    <w:name w:val="No List326"/>
    <w:next w:val="a5"/>
    <w:uiPriority w:val="99"/>
    <w:semiHidden/>
    <w:unhideWhenUsed/>
    <w:rsid w:val="00644BD4"/>
  </w:style>
  <w:style w:type="numbering" w:customStyle="1" w:styleId="NoList425">
    <w:name w:val="No List425"/>
    <w:next w:val="a5"/>
    <w:uiPriority w:val="99"/>
    <w:semiHidden/>
    <w:unhideWhenUsed/>
    <w:rsid w:val="00644BD4"/>
  </w:style>
  <w:style w:type="numbering" w:customStyle="1" w:styleId="NoList515">
    <w:name w:val="No List515"/>
    <w:next w:val="a5"/>
    <w:uiPriority w:val="99"/>
    <w:semiHidden/>
    <w:unhideWhenUsed/>
    <w:rsid w:val="00644BD4"/>
  </w:style>
  <w:style w:type="numbering" w:customStyle="1" w:styleId="NoList2115">
    <w:name w:val="No List2115"/>
    <w:next w:val="a5"/>
    <w:uiPriority w:val="99"/>
    <w:semiHidden/>
    <w:unhideWhenUsed/>
    <w:rsid w:val="00644BD4"/>
  </w:style>
  <w:style w:type="numbering" w:customStyle="1" w:styleId="NoList3115">
    <w:name w:val="No List3115"/>
    <w:next w:val="a5"/>
    <w:uiPriority w:val="99"/>
    <w:semiHidden/>
    <w:unhideWhenUsed/>
    <w:rsid w:val="00644BD4"/>
  </w:style>
  <w:style w:type="numbering" w:customStyle="1" w:styleId="NoList4115">
    <w:name w:val="No List4115"/>
    <w:next w:val="a5"/>
    <w:uiPriority w:val="99"/>
    <w:semiHidden/>
    <w:unhideWhenUsed/>
    <w:rsid w:val="00644BD4"/>
  </w:style>
  <w:style w:type="numbering" w:customStyle="1" w:styleId="NoList615">
    <w:name w:val="No List615"/>
    <w:next w:val="a5"/>
    <w:uiPriority w:val="99"/>
    <w:semiHidden/>
    <w:unhideWhenUsed/>
    <w:rsid w:val="00644BD4"/>
  </w:style>
  <w:style w:type="numbering" w:customStyle="1" w:styleId="11150">
    <w:name w:val="无列表1115"/>
    <w:next w:val="a5"/>
    <w:semiHidden/>
    <w:rsid w:val="00644BD4"/>
  </w:style>
  <w:style w:type="numbering" w:customStyle="1" w:styleId="NoList11115">
    <w:name w:val="No List11115"/>
    <w:next w:val="a5"/>
    <w:uiPriority w:val="99"/>
    <w:semiHidden/>
    <w:unhideWhenUsed/>
    <w:rsid w:val="00644BD4"/>
  </w:style>
  <w:style w:type="numbering" w:customStyle="1" w:styleId="NoList715">
    <w:name w:val="No List715"/>
    <w:next w:val="a5"/>
    <w:uiPriority w:val="99"/>
    <w:semiHidden/>
    <w:unhideWhenUsed/>
    <w:rsid w:val="00644BD4"/>
  </w:style>
  <w:style w:type="numbering" w:customStyle="1" w:styleId="NoList1215">
    <w:name w:val="No List1215"/>
    <w:next w:val="a5"/>
    <w:uiPriority w:val="99"/>
    <w:semiHidden/>
    <w:unhideWhenUsed/>
    <w:rsid w:val="00644BD4"/>
  </w:style>
  <w:style w:type="numbering" w:customStyle="1" w:styleId="NoList2215">
    <w:name w:val="No List2215"/>
    <w:next w:val="a5"/>
    <w:uiPriority w:val="99"/>
    <w:semiHidden/>
    <w:unhideWhenUsed/>
    <w:rsid w:val="00644BD4"/>
  </w:style>
  <w:style w:type="numbering" w:customStyle="1" w:styleId="NoList3215">
    <w:name w:val="No List3215"/>
    <w:next w:val="a5"/>
    <w:uiPriority w:val="99"/>
    <w:semiHidden/>
    <w:unhideWhenUsed/>
    <w:rsid w:val="00644BD4"/>
  </w:style>
  <w:style w:type="numbering" w:customStyle="1" w:styleId="NoList85">
    <w:name w:val="No List85"/>
    <w:next w:val="a5"/>
    <w:uiPriority w:val="99"/>
    <w:semiHidden/>
    <w:unhideWhenUsed/>
    <w:rsid w:val="00644BD4"/>
  </w:style>
  <w:style w:type="numbering" w:customStyle="1" w:styleId="NoList132">
    <w:name w:val="No List132"/>
    <w:next w:val="a5"/>
    <w:uiPriority w:val="99"/>
    <w:semiHidden/>
    <w:unhideWhenUsed/>
    <w:rsid w:val="00644BD4"/>
  </w:style>
  <w:style w:type="numbering" w:customStyle="1" w:styleId="NoList232">
    <w:name w:val="No List232"/>
    <w:next w:val="a5"/>
    <w:uiPriority w:val="99"/>
    <w:semiHidden/>
    <w:unhideWhenUsed/>
    <w:rsid w:val="00644BD4"/>
  </w:style>
  <w:style w:type="numbering" w:customStyle="1" w:styleId="NoList332">
    <w:name w:val="No List332"/>
    <w:next w:val="a5"/>
    <w:uiPriority w:val="99"/>
    <w:semiHidden/>
    <w:unhideWhenUsed/>
    <w:rsid w:val="00644BD4"/>
  </w:style>
  <w:style w:type="numbering" w:customStyle="1" w:styleId="NoList432">
    <w:name w:val="No List432"/>
    <w:next w:val="a5"/>
    <w:uiPriority w:val="99"/>
    <w:semiHidden/>
    <w:unhideWhenUsed/>
    <w:rsid w:val="00644BD4"/>
  </w:style>
  <w:style w:type="numbering" w:customStyle="1" w:styleId="NoList522">
    <w:name w:val="No List522"/>
    <w:next w:val="a5"/>
    <w:uiPriority w:val="99"/>
    <w:semiHidden/>
    <w:unhideWhenUsed/>
    <w:rsid w:val="00644BD4"/>
  </w:style>
  <w:style w:type="numbering" w:customStyle="1" w:styleId="NoList622">
    <w:name w:val="No List622"/>
    <w:next w:val="a5"/>
    <w:uiPriority w:val="99"/>
    <w:semiHidden/>
    <w:unhideWhenUsed/>
    <w:rsid w:val="00644BD4"/>
  </w:style>
  <w:style w:type="numbering" w:customStyle="1" w:styleId="NoList722">
    <w:name w:val="No List722"/>
    <w:next w:val="a5"/>
    <w:uiPriority w:val="99"/>
    <w:semiHidden/>
    <w:unhideWhenUsed/>
    <w:rsid w:val="00644BD4"/>
  </w:style>
  <w:style w:type="numbering" w:customStyle="1" w:styleId="NoList815">
    <w:name w:val="No List815"/>
    <w:next w:val="a5"/>
    <w:uiPriority w:val="99"/>
    <w:semiHidden/>
    <w:unhideWhenUsed/>
    <w:rsid w:val="00644BD4"/>
  </w:style>
  <w:style w:type="numbering" w:customStyle="1" w:styleId="NoList95">
    <w:name w:val="No List95"/>
    <w:next w:val="a5"/>
    <w:uiPriority w:val="99"/>
    <w:semiHidden/>
    <w:unhideWhenUsed/>
    <w:rsid w:val="00644BD4"/>
  </w:style>
  <w:style w:type="numbering" w:customStyle="1" w:styleId="NoList1122">
    <w:name w:val="No List1122"/>
    <w:next w:val="a5"/>
    <w:uiPriority w:val="99"/>
    <w:semiHidden/>
    <w:unhideWhenUsed/>
    <w:rsid w:val="00644BD4"/>
  </w:style>
  <w:style w:type="numbering" w:customStyle="1" w:styleId="NoList2122">
    <w:name w:val="No List2122"/>
    <w:next w:val="a5"/>
    <w:uiPriority w:val="99"/>
    <w:semiHidden/>
    <w:unhideWhenUsed/>
    <w:rsid w:val="00644BD4"/>
  </w:style>
  <w:style w:type="numbering" w:customStyle="1" w:styleId="NoList3122">
    <w:name w:val="No List3122"/>
    <w:next w:val="a5"/>
    <w:uiPriority w:val="99"/>
    <w:semiHidden/>
    <w:unhideWhenUsed/>
    <w:rsid w:val="00644BD4"/>
  </w:style>
  <w:style w:type="numbering" w:customStyle="1" w:styleId="NoList4122">
    <w:name w:val="No List4122"/>
    <w:next w:val="a5"/>
    <w:uiPriority w:val="99"/>
    <w:semiHidden/>
    <w:unhideWhenUsed/>
    <w:rsid w:val="00644BD4"/>
  </w:style>
  <w:style w:type="numbering" w:customStyle="1" w:styleId="NoList5112">
    <w:name w:val="No List5112"/>
    <w:next w:val="a5"/>
    <w:uiPriority w:val="99"/>
    <w:semiHidden/>
    <w:unhideWhenUsed/>
    <w:rsid w:val="00644BD4"/>
  </w:style>
  <w:style w:type="numbering" w:customStyle="1" w:styleId="NoList6112">
    <w:name w:val="No List6112"/>
    <w:next w:val="a5"/>
    <w:uiPriority w:val="99"/>
    <w:semiHidden/>
    <w:unhideWhenUsed/>
    <w:rsid w:val="00644BD4"/>
  </w:style>
  <w:style w:type="numbering" w:customStyle="1" w:styleId="NoList7112">
    <w:name w:val="No List7112"/>
    <w:next w:val="a5"/>
    <w:uiPriority w:val="99"/>
    <w:semiHidden/>
    <w:unhideWhenUsed/>
    <w:rsid w:val="00644BD4"/>
  </w:style>
  <w:style w:type="numbering" w:customStyle="1" w:styleId="NoList8112">
    <w:name w:val="No List8112"/>
    <w:next w:val="a5"/>
    <w:uiPriority w:val="99"/>
    <w:semiHidden/>
    <w:unhideWhenUsed/>
    <w:rsid w:val="00644BD4"/>
  </w:style>
  <w:style w:type="numbering" w:customStyle="1" w:styleId="NoList914">
    <w:name w:val="No List914"/>
    <w:next w:val="a5"/>
    <w:uiPriority w:val="99"/>
    <w:semiHidden/>
    <w:unhideWhenUsed/>
    <w:rsid w:val="00644BD4"/>
  </w:style>
  <w:style w:type="numbering" w:customStyle="1" w:styleId="NoList104">
    <w:name w:val="No List104"/>
    <w:next w:val="a5"/>
    <w:uiPriority w:val="99"/>
    <w:semiHidden/>
    <w:unhideWhenUsed/>
    <w:rsid w:val="00644BD4"/>
  </w:style>
  <w:style w:type="numbering" w:customStyle="1" w:styleId="LFO1914">
    <w:name w:val="LFO1914"/>
    <w:basedOn w:val="a5"/>
    <w:rsid w:val="00644BD4"/>
  </w:style>
  <w:style w:type="numbering" w:customStyle="1" w:styleId="NoList1222">
    <w:name w:val="No List1222"/>
    <w:next w:val="a5"/>
    <w:uiPriority w:val="99"/>
    <w:semiHidden/>
    <w:rsid w:val="00644BD4"/>
  </w:style>
  <w:style w:type="numbering" w:customStyle="1" w:styleId="NoList11122">
    <w:name w:val="No List11122"/>
    <w:next w:val="a5"/>
    <w:uiPriority w:val="99"/>
    <w:semiHidden/>
    <w:unhideWhenUsed/>
    <w:rsid w:val="00644BD4"/>
  </w:style>
  <w:style w:type="numbering" w:customStyle="1" w:styleId="NoList2222">
    <w:name w:val="No List2222"/>
    <w:next w:val="a5"/>
    <w:uiPriority w:val="99"/>
    <w:semiHidden/>
    <w:unhideWhenUsed/>
    <w:rsid w:val="00644BD4"/>
  </w:style>
  <w:style w:type="numbering" w:customStyle="1" w:styleId="NoList3222">
    <w:name w:val="No List3222"/>
    <w:next w:val="a5"/>
    <w:uiPriority w:val="99"/>
    <w:semiHidden/>
    <w:unhideWhenUsed/>
    <w:rsid w:val="00644BD4"/>
  </w:style>
  <w:style w:type="numbering" w:customStyle="1" w:styleId="NoList4212">
    <w:name w:val="No List4212"/>
    <w:next w:val="a5"/>
    <w:uiPriority w:val="99"/>
    <w:semiHidden/>
    <w:unhideWhenUsed/>
    <w:rsid w:val="00644BD4"/>
  </w:style>
  <w:style w:type="numbering" w:customStyle="1" w:styleId="NoList21112">
    <w:name w:val="No List21112"/>
    <w:next w:val="a5"/>
    <w:uiPriority w:val="99"/>
    <w:semiHidden/>
    <w:unhideWhenUsed/>
    <w:rsid w:val="00644BD4"/>
  </w:style>
  <w:style w:type="numbering" w:customStyle="1" w:styleId="NoList31112">
    <w:name w:val="No List31112"/>
    <w:next w:val="a5"/>
    <w:uiPriority w:val="99"/>
    <w:semiHidden/>
    <w:unhideWhenUsed/>
    <w:rsid w:val="00644BD4"/>
  </w:style>
  <w:style w:type="numbering" w:customStyle="1" w:styleId="NoList41112">
    <w:name w:val="No List41112"/>
    <w:next w:val="a5"/>
    <w:uiPriority w:val="99"/>
    <w:semiHidden/>
    <w:unhideWhenUsed/>
    <w:rsid w:val="00644BD4"/>
  </w:style>
  <w:style w:type="numbering" w:customStyle="1" w:styleId="111120">
    <w:name w:val="无列表11112"/>
    <w:next w:val="a5"/>
    <w:semiHidden/>
    <w:rsid w:val="00644BD4"/>
  </w:style>
  <w:style w:type="numbering" w:customStyle="1" w:styleId="NoList111112">
    <w:name w:val="No List111112"/>
    <w:next w:val="a5"/>
    <w:uiPriority w:val="99"/>
    <w:semiHidden/>
    <w:unhideWhenUsed/>
    <w:rsid w:val="00644BD4"/>
  </w:style>
  <w:style w:type="numbering" w:customStyle="1" w:styleId="NoList12112">
    <w:name w:val="No List12112"/>
    <w:next w:val="a5"/>
    <w:uiPriority w:val="99"/>
    <w:semiHidden/>
    <w:unhideWhenUsed/>
    <w:rsid w:val="00644BD4"/>
  </w:style>
  <w:style w:type="numbering" w:customStyle="1" w:styleId="NoList22112">
    <w:name w:val="No List22112"/>
    <w:next w:val="a5"/>
    <w:uiPriority w:val="99"/>
    <w:semiHidden/>
    <w:unhideWhenUsed/>
    <w:rsid w:val="00644BD4"/>
  </w:style>
  <w:style w:type="numbering" w:customStyle="1" w:styleId="NoList32112">
    <w:name w:val="No List32112"/>
    <w:next w:val="a5"/>
    <w:uiPriority w:val="99"/>
    <w:semiHidden/>
    <w:unhideWhenUsed/>
    <w:rsid w:val="00644BD4"/>
  </w:style>
  <w:style w:type="numbering" w:customStyle="1" w:styleId="NoList142">
    <w:name w:val="No List142"/>
    <w:next w:val="a5"/>
    <w:uiPriority w:val="99"/>
    <w:semiHidden/>
    <w:unhideWhenUsed/>
    <w:rsid w:val="00644BD4"/>
  </w:style>
  <w:style w:type="numbering" w:customStyle="1" w:styleId="NoList152">
    <w:name w:val="No List152"/>
    <w:next w:val="a5"/>
    <w:uiPriority w:val="99"/>
    <w:semiHidden/>
    <w:unhideWhenUsed/>
    <w:rsid w:val="00644BD4"/>
  </w:style>
  <w:style w:type="numbering" w:customStyle="1" w:styleId="NoList242">
    <w:name w:val="No List242"/>
    <w:next w:val="a5"/>
    <w:uiPriority w:val="99"/>
    <w:semiHidden/>
    <w:unhideWhenUsed/>
    <w:rsid w:val="00644BD4"/>
  </w:style>
  <w:style w:type="numbering" w:customStyle="1" w:styleId="NoList342">
    <w:name w:val="No List342"/>
    <w:next w:val="a5"/>
    <w:uiPriority w:val="99"/>
    <w:semiHidden/>
    <w:unhideWhenUsed/>
    <w:rsid w:val="00644BD4"/>
  </w:style>
  <w:style w:type="numbering" w:customStyle="1" w:styleId="NoList442">
    <w:name w:val="No List442"/>
    <w:next w:val="a5"/>
    <w:uiPriority w:val="99"/>
    <w:semiHidden/>
    <w:unhideWhenUsed/>
    <w:rsid w:val="00644BD4"/>
  </w:style>
  <w:style w:type="numbering" w:customStyle="1" w:styleId="NoList532">
    <w:name w:val="No List532"/>
    <w:next w:val="a5"/>
    <w:uiPriority w:val="99"/>
    <w:semiHidden/>
    <w:unhideWhenUsed/>
    <w:rsid w:val="00644BD4"/>
  </w:style>
  <w:style w:type="numbering" w:customStyle="1" w:styleId="NoList632">
    <w:name w:val="No List632"/>
    <w:next w:val="a5"/>
    <w:uiPriority w:val="99"/>
    <w:semiHidden/>
    <w:unhideWhenUsed/>
    <w:rsid w:val="00644BD4"/>
  </w:style>
  <w:style w:type="numbering" w:customStyle="1" w:styleId="NoList732">
    <w:name w:val="No List732"/>
    <w:next w:val="a5"/>
    <w:uiPriority w:val="99"/>
    <w:semiHidden/>
    <w:unhideWhenUsed/>
    <w:rsid w:val="00644BD4"/>
  </w:style>
  <w:style w:type="numbering" w:customStyle="1" w:styleId="NoList822">
    <w:name w:val="No List822"/>
    <w:next w:val="a5"/>
    <w:uiPriority w:val="99"/>
    <w:semiHidden/>
    <w:unhideWhenUsed/>
    <w:rsid w:val="00644BD4"/>
  </w:style>
  <w:style w:type="numbering" w:customStyle="1" w:styleId="NoList922">
    <w:name w:val="No List922"/>
    <w:next w:val="a5"/>
    <w:uiPriority w:val="99"/>
    <w:semiHidden/>
    <w:unhideWhenUsed/>
    <w:rsid w:val="00644BD4"/>
  </w:style>
  <w:style w:type="numbering" w:customStyle="1" w:styleId="NoList1132">
    <w:name w:val="No List1132"/>
    <w:next w:val="a5"/>
    <w:uiPriority w:val="99"/>
    <w:semiHidden/>
    <w:unhideWhenUsed/>
    <w:rsid w:val="00644BD4"/>
  </w:style>
  <w:style w:type="numbering" w:customStyle="1" w:styleId="NoList2132">
    <w:name w:val="No List2132"/>
    <w:next w:val="a5"/>
    <w:uiPriority w:val="99"/>
    <w:semiHidden/>
    <w:unhideWhenUsed/>
    <w:rsid w:val="00644BD4"/>
  </w:style>
  <w:style w:type="numbering" w:customStyle="1" w:styleId="NoList3132">
    <w:name w:val="No List3132"/>
    <w:next w:val="a5"/>
    <w:uiPriority w:val="99"/>
    <w:semiHidden/>
    <w:unhideWhenUsed/>
    <w:rsid w:val="00644BD4"/>
  </w:style>
  <w:style w:type="numbering" w:customStyle="1" w:styleId="NoList4132">
    <w:name w:val="No List4132"/>
    <w:next w:val="a5"/>
    <w:uiPriority w:val="99"/>
    <w:semiHidden/>
    <w:unhideWhenUsed/>
    <w:rsid w:val="00644BD4"/>
  </w:style>
  <w:style w:type="numbering" w:customStyle="1" w:styleId="NoList5122">
    <w:name w:val="No List5122"/>
    <w:next w:val="a5"/>
    <w:uiPriority w:val="99"/>
    <w:semiHidden/>
    <w:unhideWhenUsed/>
    <w:rsid w:val="00644BD4"/>
  </w:style>
  <w:style w:type="numbering" w:customStyle="1" w:styleId="NoList6122">
    <w:name w:val="No List6122"/>
    <w:next w:val="a5"/>
    <w:uiPriority w:val="99"/>
    <w:semiHidden/>
    <w:unhideWhenUsed/>
    <w:rsid w:val="00644BD4"/>
  </w:style>
  <w:style w:type="numbering" w:customStyle="1" w:styleId="NoList7122">
    <w:name w:val="No List7122"/>
    <w:next w:val="a5"/>
    <w:uiPriority w:val="99"/>
    <w:semiHidden/>
    <w:unhideWhenUsed/>
    <w:rsid w:val="00644BD4"/>
  </w:style>
  <w:style w:type="numbering" w:customStyle="1" w:styleId="NoList8122">
    <w:name w:val="No List8122"/>
    <w:next w:val="a5"/>
    <w:uiPriority w:val="99"/>
    <w:semiHidden/>
    <w:unhideWhenUsed/>
    <w:rsid w:val="00644BD4"/>
  </w:style>
  <w:style w:type="numbering" w:customStyle="1" w:styleId="NoList9112">
    <w:name w:val="No List9112"/>
    <w:next w:val="a5"/>
    <w:uiPriority w:val="99"/>
    <w:semiHidden/>
    <w:unhideWhenUsed/>
    <w:rsid w:val="00644BD4"/>
  </w:style>
  <w:style w:type="numbering" w:customStyle="1" w:styleId="LFO1922">
    <w:name w:val="LFO1922"/>
    <w:basedOn w:val="a5"/>
    <w:rsid w:val="00644BD4"/>
  </w:style>
  <w:style w:type="numbering" w:customStyle="1" w:styleId="NoList1012">
    <w:name w:val="No List1012"/>
    <w:next w:val="a5"/>
    <w:uiPriority w:val="99"/>
    <w:semiHidden/>
    <w:unhideWhenUsed/>
    <w:rsid w:val="00644BD4"/>
  </w:style>
  <w:style w:type="numbering" w:customStyle="1" w:styleId="LFO19112">
    <w:name w:val="LFO19112"/>
    <w:basedOn w:val="a5"/>
    <w:rsid w:val="00644BD4"/>
  </w:style>
  <w:style w:type="numbering" w:customStyle="1" w:styleId="NoList1232">
    <w:name w:val="No List1232"/>
    <w:next w:val="a5"/>
    <w:uiPriority w:val="99"/>
    <w:semiHidden/>
    <w:rsid w:val="00644BD4"/>
  </w:style>
  <w:style w:type="numbering" w:customStyle="1" w:styleId="NoList11132">
    <w:name w:val="No List11132"/>
    <w:next w:val="a5"/>
    <w:uiPriority w:val="99"/>
    <w:semiHidden/>
    <w:unhideWhenUsed/>
    <w:rsid w:val="00644BD4"/>
  </w:style>
  <w:style w:type="numbering" w:customStyle="1" w:styleId="11320">
    <w:name w:val="无列表1132"/>
    <w:next w:val="a5"/>
    <w:semiHidden/>
    <w:rsid w:val="00644BD4"/>
  </w:style>
  <w:style w:type="numbering" w:customStyle="1" w:styleId="NoList2232">
    <w:name w:val="No List2232"/>
    <w:next w:val="a5"/>
    <w:uiPriority w:val="99"/>
    <w:semiHidden/>
    <w:unhideWhenUsed/>
    <w:rsid w:val="00644BD4"/>
  </w:style>
  <w:style w:type="numbering" w:customStyle="1" w:styleId="NoList3232">
    <w:name w:val="No List3232"/>
    <w:next w:val="a5"/>
    <w:uiPriority w:val="99"/>
    <w:semiHidden/>
    <w:unhideWhenUsed/>
    <w:rsid w:val="00644BD4"/>
  </w:style>
  <w:style w:type="numbering" w:customStyle="1" w:styleId="NoList4222">
    <w:name w:val="No List4222"/>
    <w:next w:val="a5"/>
    <w:uiPriority w:val="99"/>
    <w:semiHidden/>
    <w:unhideWhenUsed/>
    <w:rsid w:val="00644BD4"/>
  </w:style>
  <w:style w:type="numbering" w:customStyle="1" w:styleId="NoList21122">
    <w:name w:val="No List21122"/>
    <w:next w:val="a5"/>
    <w:uiPriority w:val="99"/>
    <w:semiHidden/>
    <w:unhideWhenUsed/>
    <w:rsid w:val="00644BD4"/>
  </w:style>
  <w:style w:type="numbering" w:customStyle="1" w:styleId="NoList31122">
    <w:name w:val="No List31122"/>
    <w:next w:val="a5"/>
    <w:uiPriority w:val="99"/>
    <w:semiHidden/>
    <w:unhideWhenUsed/>
    <w:rsid w:val="00644BD4"/>
  </w:style>
  <w:style w:type="numbering" w:customStyle="1" w:styleId="NoList41122">
    <w:name w:val="No List41122"/>
    <w:next w:val="a5"/>
    <w:uiPriority w:val="99"/>
    <w:semiHidden/>
    <w:unhideWhenUsed/>
    <w:rsid w:val="00644BD4"/>
  </w:style>
  <w:style w:type="numbering" w:customStyle="1" w:styleId="11122">
    <w:name w:val="无列表11122"/>
    <w:next w:val="a5"/>
    <w:semiHidden/>
    <w:rsid w:val="00644BD4"/>
  </w:style>
  <w:style w:type="numbering" w:customStyle="1" w:styleId="NoList111122">
    <w:name w:val="No List111122"/>
    <w:next w:val="a5"/>
    <w:uiPriority w:val="99"/>
    <w:semiHidden/>
    <w:unhideWhenUsed/>
    <w:rsid w:val="00644BD4"/>
  </w:style>
  <w:style w:type="numbering" w:customStyle="1" w:styleId="NoList12122">
    <w:name w:val="No List12122"/>
    <w:next w:val="a5"/>
    <w:uiPriority w:val="99"/>
    <w:semiHidden/>
    <w:unhideWhenUsed/>
    <w:rsid w:val="00644BD4"/>
  </w:style>
  <w:style w:type="numbering" w:customStyle="1" w:styleId="NoList22122">
    <w:name w:val="No List22122"/>
    <w:next w:val="a5"/>
    <w:uiPriority w:val="99"/>
    <w:semiHidden/>
    <w:unhideWhenUsed/>
    <w:rsid w:val="00644BD4"/>
  </w:style>
  <w:style w:type="numbering" w:customStyle="1" w:styleId="NoList32122">
    <w:name w:val="No List32122"/>
    <w:next w:val="a5"/>
    <w:uiPriority w:val="99"/>
    <w:semiHidden/>
    <w:unhideWhenUsed/>
    <w:rsid w:val="00644BD4"/>
  </w:style>
  <w:style w:type="numbering" w:customStyle="1" w:styleId="NoList162">
    <w:name w:val="No List162"/>
    <w:next w:val="a5"/>
    <w:uiPriority w:val="99"/>
    <w:semiHidden/>
    <w:unhideWhenUsed/>
    <w:rsid w:val="00644BD4"/>
  </w:style>
  <w:style w:type="numbering" w:customStyle="1" w:styleId="NoList172">
    <w:name w:val="No List172"/>
    <w:next w:val="a5"/>
    <w:uiPriority w:val="99"/>
    <w:semiHidden/>
    <w:unhideWhenUsed/>
    <w:rsid w:val="00644BD4"/>
  </w:style>
  <w:style w:type="numbering" w:customStyle="1" w:styleId="NoList252">
    <w:name w:val="No List252"/>
    <w:next w:val="a5"/>
    <w:uiPriority w:val="99"/>
    <w:semiHidden/>
    <w:unhideWhenUsed/>
    <w:rsid w:val="00644BD4"/>
  </w:style>
  <w:style w:type="numbering" w:customStyle="1" w:styleId="NoList352">
    <w:name w:val="No List352"/>
    <w:next w:val="a5"/>
    <w:uiPriority w:val="99"/>
    <w:semiHidden/>
    <w:unhideWhenUsed/>
    <w:rsid w:val="00644BD4"/>
  </w:style>
  <w:style w:type="numbering" w:customStyle="1" w:styleId="NoList452">
    <w:name w:val="No List452"/>
    <w:next w:val="a5"/>
    <w:uiPriority w:val="99"/>
    <w:semiHidden/>
    <w:unhideWhenUsed/>
    <w:rsid w:val="00644BD4"/>
  </w:style>
  <w:style w:type="numbering" w:customStyle="1" w:styleId="NoList542">
    <w:name w:val="No List542"/>
    <w:next w:val="a5"/>
    <w:uiPriority w:val="99"/>
    <w:semiHidden/>
    <w:unhideWhenUsed/>
    <w:rsid w:val="00644BD4"/>
  </w:style>
  <w:style w:type="numbering" w:customStyle="1" w:styleId="NoList642">
    <w:name w:val="No List642"/>
    <w:next w:val="a5"/>
    <w:uiPriority w:val="99"/>
    <w:semiHidden/>
    <w:unhideWhenUsed/>
    <w:rsid w:val="00644BD4"/>
  </w:style>
  <w:style w:type="numbering" w:customStyle="1" w:styleId="NoList742">
    <w:name w:val="No List742"/>
    <w:next w:val="a5"/>
    <w:uiPriority w:val="99"/>
    <w:semiHidden/>
    <w:unhideWhenUsed/>
    <w:rsid w:val="00644BD4"/>
  </w:style>
  <w:style w:type="numbering" w:customStyle="1" w:styleId="NoList832">
    <w:name w:val="No List832"/>
    <w:next w:val="a5"/>
    <w:uiPriority w:val="99"/>
    <w:semiHidden/>
    <w:unhideWhenUsed/>
    <w:rsid w:val="00644BD4"/>
  </w:style>
  <w:style w:type="numbering" w:customStyle="1" w:styleId="NoList932">
    <w:name w:val="No List932"/>
    <w:next w:val="a5"/>
    <w:uiPriority w:val="99"/>
    <w:semiHidden/>
    <w:unhideWhenUsed/>
    <w:rsid w:val="00644BD4"/>
  </w:style>
  <w:style w:type="numbering" w:customStyle="1" w:styleId="NoList1142">
    <w:name w:val="No List1142"/>
    <w:next w:val="a5"/>
    <w:uiPriority w:val="99"/>
    <w:semiHidden/>
    <w:unhideWhenUsed/>
    <w:rsid w:val="00644BD4"/>
  </w:style>
  <w:style w:type="numbering" w:customStyle="1" w:styleId="NoList2142">
    <w:name w:val="No List2142"/>
    <w:next w:val="a5"/>
    <w:uiPriority w:val="99"/>
    <w:semiHidden/>
    <w:unhideWhenUsed/>
    <w:rsid w:val="00644BD4"/>
  </w:style>
  <w:style w:type="numbering" w:customStyle="1" w:styleId="NoList3142">
    <w:name w:val="No List3142"/>
    <w:next w:val="a5"/>
    <w:uiPriority w:val="99"/>
    <w:semiHidden/>
    <w:unhideWhenUsed/>
    <w:rsid w:val="00644BD4"/>
  </w:style>
  <w:style w:type="numbering" w:customStyle="1" w:styleId="NoList4142">
    <w:name w:val="No List4142"/>
    <w:next w:val="a5"/>
    <w:uiPriority w:val="99"/>
    <w:semiHidden/>
    <w:unhideWhenUsed/>
    <w:rsid w:val="00644BD4"/>
  </w:style>
  <w:style w:type="numbering" w:customStyle="1" w:styleId="NoList5132">
    <w:name w:val="No List5132"/>
    <w:next w:val="a5"/>
    <w:uiPriority w:val="99"/>
    <w:semiHidden/>
    <w:unhideWhenUsed/>
    <w:rsid w:val="00644BD4"/>
  </w:style>
  <w:style w:type="numbering" w:customStyle="1" w:styleId="NoList6132">
    <w:name w:val="No List6132"/>
    <w:next w:val="a5"/>
    <w:uiPriority w:val="99"/>
    <w:semiHidden/>
    <w:unhideWhenUsed/>
    <w:rsid w:val="00644BD4"/>
  </w:style>
  <w:style w:type="numbering" w:customStyle="1" w:styleId="NoList7132">
    <w:name w:val="No List7132"/>
    <w:next w:val="a5"/>
    <w:uiPriority w:val="99"/>
    <w:semiHidden/>
    <w:unhideWhenUsed/>
    <w:rsid w:val="00644BD4"/>
  </w:style>
  <w:style w:type="numbering" w:customStyle="1" w:styleId="NoList8132">
    <w:name w:val="No List8132"/>
    <w:next w:val="a5"/>
    <w:uiPriority w:val="99"/>
    <w:semiHidden/>
    <w:unhideWhenUsed/>
    <w:rsid w:val="00644BD4"/>
  </w:style>
  <w:style w:type="numbering" w:customStyle="1" w:styleId="NoList9122">
    <w:name w:val="No List9122"/>
    <w:next w:val="a5"/>
    <w:uiPriority w:val="99"/>
    <w:semiHidden/>
    <w:unhideWhenUsed/>
    <w:rsid w:val="00644BD4"/>
  </w:style>
  <w:style w:type="numbering" w:customStyle="1" w:styleId="LFO1932">
    <w:name w:val="LFO1932"/>
    <w:basedOn w:val="a5"/>
    <w:rsid w:val="00644BD4"/>
  </w:style>
  <w:style w:type="numbering" w:customStyle="1" w:styleId="NoList1022">
    <w:name w:val="No List1022"/>
    <w:next w:val="a5"/>
    <w:uiPriority w:val="99"/>
    <w:semiHidden/>
    <w:unhideWhenUsed/>
    <w:rsid w:val="00644BD4"/>
  </w:style>
  <w:style w:type="numbering" w:customStyle="1" w:styleId="LFO19122">
    <w:name w:val="LFO19122"/>
    <w:basedOn w:val="a5"/>
    <w:rsid w:val="00644BD4"/>
  </w:style>
  <w:style w:type="numbering" w:customStyle="1" w:styleId="NoList1242">
    <w:name w:val="No List1242"/>
    <w:next w:val="a5"/>
    <w:uiPriority w:val="99"/>
    <w:semiHidden/>
    <w:rsid w:val="00644BD4"/>
  </w:style>
  <w:style w:type="numbering" w:customStyle="1" w:styleId="NoList11142">
    <w:name w:val="No List11142"/>
    <w:next w:val="a5"/>
    <w:uiPriority w:val="99"/>
    <w:semiHidden/>
    <w:unhideWhenUsed/>
    <w:rsid w:val="00644BD4"/>
  </w:style>
  <w:style w:type="numbering" w:customStyle="1" w:styleId="1420">
    <w:name w:val="无列表142"/>
    <w:next w:val="a5"/>
    <w:semiHidden/>
    <w:rsid w:val="00644BD4"/>
  </w:style>
  <w:style w:type="numbering" w:customStyle="1" w:styleId="1421">
    <w:name w:val="リストなし142"/>
    <w:next w:val="a5"/>
    <w:uiPriority w:val="99"/>
    <w:semiHidden/>
    <w:unhideWhenUsed/>
    <w:rsid w:val="00644BD4"/>
  </w:style>
  <w:style w:type="numbering" w:customStyle="1" w:styleId="11420">
    <w:name w:val="无列表1142"/>
    <w:next w:val="a5"/>
    <w:semiHidden/>
    <w:rsid w:val="00644BD4"/>
  </w:style>
  <w:style w:type="numbering" w:customStyle="1" w:styleId="11321">
    <w:name w:val="リストなし1132"/>
    <w:next w:val="a5"/>
    <w:uiPriority w:val="99"/>
    <w:semiHidden/>
    <w:unhideWhenUsed/>
    <w:rsid w:val="00644BD4"/>
  </w:style>
  <w:style w:type="numbering" w:customStyle="1" w:styleId="NoList2242">
    <w:name w:val="No List2242"/>
    <w:next w:val="a5"/>
    <w:uiPriority w:val="99"/>
    <w:semiHidden/>
    <w:unhideWhenUsed/>
    <w:rsid w:val="00644BD4"/>
  </w:style>
  <w:style w:type="numbering" w:customStyle="1" w:styleId="NoList3242">
    <w:name w:val="No List3242"/>
    <w:next w:val="a5"/>
    <w:uiPriority w:val="99"/>
    <w:semiHidden/>
    <w:unhideWhenUsed/>
    <w:rsid w:val="00644BD4"/>
  </w:style>
  <w:style w:type="numbering" w:customStyle="1" w:styleId="NoList4232">
    <w:name w:val="No List4232"/>
    <w:next w:val="a5"/>
    <w:uiPriority w:val="99"/>
    <w:semiHidden/>
    <w:unhideWhenUsed/>
    <w:rsid w:val="00644BD4"/>
  </w:style>
  <w:style w:type="numbering" w:customStyle="1" w:styleId="NoList21132">
    <w:name w:val="No List21132"/>
    <w:next w:val="a5"/>
    <w:uiPriority w:val="99"/>
    <w:semiHidden/>
    <w:unhideWhenUsed/>
    <w:rsid w:val="00644BD4"/>
  </w:style>
  <w:style w:type="numbering" w:customStyle="1" w:styleId="NoList31132">
    <w:name w:val="No List31132"/>
    <w:next w:val="a5"/>
    <w:uiPriority w:val="99"/>
    <w:semiHidden/>
    <w:unhideWhenUsed/>
    <w:rsid w:val="00644BD4"/>
  </w:style>
  <w:style w:type="numbering" w:customStyle="1" w:styleId="NoList41132">
    <w:name w:val="No List41132"/>
    <w:next w:val="a5"/>
    <w:uiPriority w:val="99"/>
    <w:semiHidden/>
    <w:unhideWhenUsed/>
    <w:rsid w:val="00644BD4"/>
  </w:style>
  <w:style w:type="numbering" w:customStyle="1" w:styleId="11132">
    <w:name w:val="无列表11132"/>
    <w:next w:val="a5"/>
    <w:semiHidden/>
    <w:rsid w:val="00644BD4"/>
  </w:style>
  <w:style w:type="numbering" w:customStyle="1" w:styleId="NoList111132">
    <w:name w:val="No List111132"/>
    <w:next w:val="a5"/>
    <w:uiPriority w:val="99"/>
    <w:semiHidden/>
    <w:unhideWhenUsed/>
    <w:rsid w:val="00644BD4"/>
  </w:style>
  <w:style w:type="numbering" w:customStyle="1" w:styleId="NoList12132">
    <w:name w:val="No List12132"/>
    <w:next w:val="a5"/>
    <w:uiPriority w:val="99"/>
    <w:semiHidden/>
    <w:unhideWhenUsed/>
    <w:rsid w:val="00644BD4"/>
  </w:style>
  <w:style w:type="numbering" w:customStyle="1" w:styleId="NoList22132">
    <w:name w:val="No List22132"/>
    <w:next w:val="a5"/>
    <w:uiPriority w:val="99"/>
    <w:semiHidden/>
    <w:unhideWhenUsed/>
    <w:rsid w:val="00644BD4"/>
  </w:style>
  <w:style w:type="numbering" w:customStyle="1" w:styleId="NoList32132">
    <w:name w:val="No List32132"/>
    <w:next w:val="a5"/>
    <w:uiPriority w:val="99"/>
    <w:semiHidden/>
    <w:unhideWhenUsed/>
    <w:rsid w:val="00644BD4"/>
  </w:style>
  <w:style w:type="table" w:customStyle="1" w:styleId="TableGrid542">
    <w:name w:val="Table Grid542"/>
    <w:basedOn w:val="a4"/>
    <w:uiPriority w:val="39"/>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44B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44B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44BD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44B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644BD4"/>
  </w:style>
  <w:style w:type="table" w:customStyle="1" w:styleId="TableGrid961">
    <w:name w:val="Table Grid961"/>
    <w:basedOn w:val="a4"/>
    <w:qFormat/>
    <w:rsid w:val="00644B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44B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AC365-B109-4F77-84F6-CF236F088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4423</Words>
  <Characters>25213</Characters>
  <Application>Microsoft Office Word</Application>
  <DocSecurity>0</DocSecurity>
  <Lines>210</Lines>
  <Paragraphs>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13</cp:revision>
  <cp:lastPrinted>1899-12-31T23:00:00Z</cp:lastPrinted>
  <dcterms:created xsi:type="dcterms:W3CDTF">2020-02-03T08:32:00Z</dcterms:created>
  <dcterms:modified xsi:type="dcterms:W3CDTF">2024-02-16T01:19:00Z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R5-240443</vt:lpwstr>
  </property>
  <property fmtid="{D5CDD505-2E9C-101B-9397-08002B2CF9AE}" pid="10" name="Spec#">
    <vt:lpwstr>38.521-1</vt:lpwstr>
  </property>
  <property fmtid="{D5CDD505-2E9C-101B-9397-08002B2CF9AE}" pid="11" name="Cr#">
    <vt:lpwstr>2641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Corrections to spurious emissions for CA_n3A-n28A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ies>
</file>