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A99D" w14:textId="1EC933EB" w:rsidR="003C45F8" w:rsidRDefault="003C45F8" w:rsidP="003C45F8">
      <w:pPr>
        <w:pStyle w:val="CRCoverPage"/>
        <w:tabs>
          <w:tab w:val="right" w:pos="9639"/>
        </w:tabs>
        <w:spacing w:after="0"/>
        <w:rPr>
          <w:rFonts w:eastAsia="宋体"/>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r w:rsidR="008B72A1" w:rsidRPr="008B72A1">
        <w:rPr>
          <w:b/>
          <w:i/>
          <w:sz w:val="28"/>
        </w:rPr>
        <w:t>R5-240370</w:t>
      </w:r>
    </w:p>
    <w:p w14:paraId="631A6972" w14:textId="6AB2C1E7" w:rsidR="009528FC" w:rsidRPr="00674E80" w:rsidRDefault="00927D91" w:rsidP="003C45F8">
      <w:pPr>
        <w:pStyle w:val="CRCoverPage"/>
        <w:outlineLvl w:val="0"/>
        <w:rPr>
          <w:rFonts w:cs="Arial"/>
          <w:b/>
          <w:noProof/>
          <w:sz w:val="24"/>
        </w:rPr>
      </w:pPr>
      <w:fldSimple w:instr=" DOCPROPERTY  Location  \* MERGEFORMAT ">
        <w:r w:rsidR="003C45F8">
          <w:rPr>
            <w:b/>
            <w:sz w:val="24"/>
          </w:rPr>
          <w:t>Athens</w:t>
        </w:r>
      </w:fldSimple>
      <w:r w:rsidR="003C45F8">
        <w:rPr>
          <w:b/>
          <w:sz w:val="24"/>
        </w:rPr>
        <w:t xml:space="preserve">, </w:t>
      </w:r>
      <w:fldSimple w:instr=" DOCPROPERTY  Country  \* MERGEFORMAT ">
        <w:r w:rsidR="003C45F8">
          <w:rPr>
            <w:b/>
            <w:sz w:val="24"/>
          </w:rPr>
          <w:t>Greece</w:t>
        </w:r>
      </w:fldSimple>
      <w:r w:rsidR="003C45F8">
        <w:rPr>
          <w:b/>
          <w:sz w:val="24"/>
        </w:rPr>
        <w:t xml:space="preserve">, </w:t>
      </w:r>
      <w:r w:rsidR="003C45F8">
        <w:rPr>
          <w:b/>
          <w:sz w:val="24"/>
          <w:lang w:eastAsia="zh-CN"/>
        </w:rPr>
        <w:t>February</w:t>
      </w:r>
      <w:r w:rsidR="003C45F8">
        <w:rPr>
          <w:b/>
          <w:sz w:val="24"/>
        </w:rPr>
        <w:t xml:space="preserve">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6E39E8" w:rsidP="00E87C47">
            <w:pPr>
              <w:pStyle w:val="CRCoverPage"/>
              <w:spacing w:after="0"/>
              <w:ind w:right="40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C6BF52C" w:rsidR="009528FC" w:rsidRPr="00BC3BF4" w:rsidRDefault="00CB3BAD" w:rsidP="00492AA9">
            <w:pPr>
              <w:pStyle w:val="CRCoverPage"/>
              <w:spacing w:after="0"/>
              <w:ind w:left="199"/>
              <w:rPr>
                <w:rFonts w:eastAsiaTheme="minorEastAsia" w:cs="Arial"/>
                <w:noProof/>
                <w:highlight w:val="yellow"/>
                <w:lang w:eastAsia="zh-CN"/>
              </w:rPr>
            </w:pPr>
            <w:r w:rsidRPr="00CB3BAD">
              <w:rPr>
                <w:rFonts w:cs="Arial"/>
                <w:b/>
                <w:noProof/>
                <w:sz w:val="28"/>
              </w:rPr>
              <w:t>2885</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66BA3814" w:rsidR="009528FC" w:rsidRPr="00674E80" w:rsidRDefault="009528FC">
            <w:pPr>
              <w:pStyle w:val="CRCoverPage"/>
              <w:spacing w:after="0"/>
              <w:jc w:val="center"/>
              <w:rPr>
                <w:rFonts w:cs="Arial"/>
                <w:b/>
                <w:noProof/>
              </w:rPr>
            </w:pP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0F7CCDDE" w:rsidR="009528FC" w:rsidRPr="00674E80" w:rsidRDefault="006E39E8" w:rsidP="000D04F4">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w:t>
            </w:r>
            <w:r w:rsidR="000D04F4">
              <w:rPr>
                <w:rFonts w:cs="Arial"/>
                <w:b/>
                <w:noProof/>
                <w:sz w:val="28"/>
              </w:rPr>
              <w:t>8</w:t>
            </w:r>
            <w:r w:rsidR="009528FC" w:rsidRPr="00674E80">
              <w:rPr>
                <w:rFonts w:cs="Arial"/>
                <w:b/>
                <w:noProof/>
                <w:sz w:val="28"/>
              </w:rPr>
              <w:t>.</w:t>
            </w:r>
            <w:r w:rsidR="000D04F4">
              <w:rPr>
                <w:rFonts w:cs="Arial"/>
                <w:b/>
                <w:noProof/>
                <w:sz w:val="28"/>
              </w:rPr>
              <w:t>1</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a3"/>
                  <w:rFonts w:cs="Arial"/>
                  <w:b/>
                  <w:i/>
                  <w:noProof/>
                  <w:color w:val="FF0000"/>
                </w:rPr>
                <w:t>HE</w:t>
              </w:r>
              <w:bookmarkStart w:id="0" w:name="_Hlt497126619"/>
              <w:r w:rsidRPr="00674E80">
                <w:rPr>
                  <w:rStyle w:val="a3"/>
                  <w:rFonts w:cs="Arial"/>
                  <w:b/>
                  <w:i/>
                  <w:noProof/>
                  <w:color w:val="FF0000"/>
                </w:rPr>
                <w:t>L</w:t>
              </w:r>
              <w:bookmarkEnd w:id="0"/>
              <w:r w:rsidRPr="00674E80">
                <w:rPr>
                  <w:rStyle w:val="a3"/>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a3"/>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723600EC" w:rsidR="009528FC" w:rsidRPr="00674E80" w:rsidRDefault="00A90C19">
            <w:pPr>
              <w:pStyle w:val="CRCoverPage"/>
              <w:spacing w:after="0"/>
              <w:ind w:left="100"/>
              <w:rPr>
                <w:rFonts w:cs="Arial"/>
                <w:noProof/>
              </w:rPr>
            </w:pPr>
            <w:r w:rsidRPr="00A90C19">
              <w:rPr>
                <w:rFonts w:cs="Arial"/>
              </w:rPr>
              <w:t>Addition of NR SA FR1 DL interruptions at switching betwe</w:t>
            </w:r>
            <w:r>
              <w:rPr>
                <w:rFonts w:cs="Arial"/>
              </w:rPr>
              <w:t>en two uplink bands for 6.5.7B.1</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38DF28E1" w:rsidR="009528FC" w:rsidRPr="00674E80" w:rsidRDefault="00C11FCF">
            <w:pPr>
              <w:pStyle w:val="CRCoverPage"/>
              <w:spacing w:after="0"/>
              <w:ind w:left="100"/>
              <w:rPr>
                <w:rFonts w:cs="Arial"/>
                <w:noProof/>
              </w:rPr>
            </w:pPr>
            <w:r>
              <w:rPr>
                <w:rFonts w:cs="Arial"/>
              </w:rPr>
              <w:t>China Telecom</w:t>
            </w:r>
            <w:r w:rsidR="00F84090" w:rsidRPr="00211EBA">
              <w:rPr>
                <w:rFonts w:cs="Arial" w:hint="eastAsia"/>
              </w:rPr>
              <w:t>,</w:t>
            </w:r>
            <w:r w:rsidR="00F84090" w:rsidRPr="00211EBA">
              <w:rPr>
                <w:rFonts w:cs="Arial"/>
              </w:rPr>
              <w:t xml:space="preserve"> Huawei, HiSilicon</w:t>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64FF39B9" w:rsidR="009528FC" w:rsidRPr="00674E80" w:rsidRDefault="00886E2F">
            <w:pPr>
              <w:pStyle w:val="CRCoverPage"/>
              <w:spacing w:after="0"/>
              <w:ind w:left="100"/>
              <w:rPr>
                <w:rFonts w:cs="Arial"/>
                <w:noProof/>
              </w:rPr>
            </w:pPr>
            <w:r>
              <w:rPr>
                <w:rFonts w:cs="Arial"/>
                <w:noProof/>
              </w:rPr>
              <w:t>2024-01-2</w:t>
            </w:r>
            <w:r w:rsidR="00BC204F">
              <w:rPr>
                <w:rFonts w:cs="Arial"/>
                <w:noProof/>
              </w:rPr>
              <w:t>2</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6E39E8">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348A6FD9"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CF3BCB">
              <w:rPr>
                <w:rFonts w:cs="Arial"/>
                <w:noProof/>
              </w:rPr>
              <w:t>-18</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a3"/>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0F77DE" w14:textId="77777777" w:rsidR="009528FC" w:rsidRDefault="00C42864">
            <w:pPr>
              <w:pStyle w:val="CRCoverPage"/>
              <w:spacing w:after="0"/>
              <w:ind w:left="100"/>
              <w:rPr>
                <w:rFonts w:cs="Arial"/>
              </w:rPr>
            </w:pPr>
            <w:r w:rsidRPr="00C42864">
              <w:rPr>
                <w:rFonts w:cs="Arial"/>
              </w:rPr>
              <w:t xml:space="preserve">DL interruptions at switching between two uplink </w:t>
            </w:r>
            <w:r w:rsidR="00B65F56">
              <w:rPr>
                <w:rFonts w:cs="Arial"/>
              </w:rPr>
              <w:t>band</w:t>
            </w:r>
            <w:r>
              <w:rPr>
                <w:rFonts w:cs="Arial"/>
              </w:rPr>
              <w:t xml:space="preserve">s in </w:t>
            </w:r>
            <w:r w:rsidRPr="009A1F43">
              <w:rPr>
                <w:rFonts w:cs="Arial" w:hint="eastAsia"/>
              </w:rPr>
              <w:t>F</w:t>
            </w:r>
            <w:r w:rsidRPr="00C42864">
              <w:rPr>
                <w:rFonts w:cs="Arial"/>
              </w:rPr>
              <w:t>DD-TDD CA test case have been defined in 38.133 but are currently missing in RAN5 test specification.</w:t>
            </w:r>
          </w:p>
          <w:p w14:paraId="17329ABA" w14:textId="2746A5D3" w:rsidR="00B3293B" w:rsidRDefault="00B3293B">
            <w:pPr>
              <w:pStyle w:val="CRCoverPage"/>
              <w:spacing w:after="0"/>
              <w:ind w:left="100"/>
              <w:rPr>
                <w:rFonts w:cs="Arial"/>
                <w:noProof/>
              </w:rPr>
            </w:pPr>
            <w:r w:rsidRPr="00D2457A">
              <w:rPr>
                <w:rFonts w:cs="Arial"/>
                <w:noProof/>
              </w:rPr>
              <w:t>Test applicability</w:t>
            </w:r>
            <w:r w:rsidR="00924F16">
              <w:rPr>
                <w:rFonts w:cs="Arial"/>
                <w:noProof/>
              </w:rPr>
              <w:t xml:space="preserve"> shall start from</w:t>
            </w:r>
            <w:r>
              <w:rPr>
                <w:rFonts w:cs="Arial"/>
                <w:noProof/>
              </w:rPr>
              <w:t xml:space="preserve"> Rel-17.</w:t>
            </w:r>
          </w:p>
          <w:p w14:paraId="361A9A12" w14:textId="77777777" w:rsidR="00E873F9" w:rsidRDefault="00A812F5">
            <w:pPr>
              <w:pStyle w:val="CRCoverPage"/>
              <w:spacing w:after="0"/>
              <w:ind w:left="100"/>
              <w:rPr>
                <w:rFonts w:cs="Arial"/>
                <w:noProof/>
              </w:rPr>
            </w:pPr>
            <w:r>
              <w:rPr>
                <w:rFonts w:cs="Arial"/>
                <w:noProof/>
              </w:rPr>
              <w:t>Table of c</w:t>
            </w:r>
            <w:r w:rsidRPr="009573F8">
              <w:rPr>
                <w:rFonts w:cs="Arial"/>
                <w:noProof/>
              </w:rPr>
              <w:t>ell specific test parameters</w:t>
            </w:r>
            <w:r>
              <w:rPr>
                <w:rFonts w:cs="Arial"/>
                <w:noProof/>
              </w:rPr>
              <w:t xml:space="preserve"> exists errors.</w:t>
            </w:r>
          </w:p>
          <w:p w14:paraId="3F00255D" w14:textId="0365AC57" w:rsidR="00A812F5" w:rsidRPr="00674E80" w:rsidRDefault="00261CF9">
            <w:pPr>
              <w:pStyle w:val="CRCoverPage"/>
              <w:spacing w:after="0"/>
              <w:ind w:left="100"/>
              <w:rPr>
                <w:rFonts w:cs="Arial"/>
                <w:noProof/>
              </w:rPr>
            </w:pPr>
            <w:r>
              <w:rPr>
                <w:rFonts w:cs="Arial"/>
                <w:noProof/>
              </w:rPr>
              <w:t xml:space="preserve">Table of </w:t>
            </w:r>
            <w:r w:rsidRPr="00CA53A7">
              <w:t>L1-RSRP absolute accuracy requirements</w:t>
            </w:r>
            <w:r>
              <w:t xml:space="preserve"> </w:t>
            </w:r>
            <w:r w:rsidRPr="00261CF9">
              <w:t>are inconsistent with the TT analysis results</w:t>
            </w:r>
            <w:r>
              <w:t>.</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27A24451" w14:textId="28A008CA" w:rsidR="009528FC" w:rsidRDefault="00F84090" w:rsidP="0064634B">
            <w:pPr>
              <w:pStyle w:val="CRCoverPage"/>
              <w:numPr>
                <w:ilvl w:val="0"/>
                <w:numId w:val="13"/>
              </w:numPr>
              <w:spacing w:after="0"/>
              <w:ind w:left="197" w:hanging="142"/>
              <w:rPr>
                <w:rFonts w:cs="Arial"/>
                <w:noProof/>
              </w:rPr>
            </w:pPr>
            <w:r>
              <w:rPr>
                <w:rFonts w:cs="Arial"/>
                <w:noProof/>
              </w:rPr>
              <w:t>Add</w:t>
            </w:r>
            <w:r w:rsidR="00B05528">
              <w:rPr>
                <w:rFonts w:cs="Arial"/>
                <w:noProof/>
              </w:rPr>
              <w:t>ed</w:t>
            </w:r>
            <w:r w:rsidR="00F062CC" w:rsidRPr="00674E80">
              <w:rPr>
                <w:rFonts w:cs="Arial"/>
                <w:noProof/>
              </w:rPr>
              <w:t xml:space="preserve"> DL interruption switching test</w:t>
            </w:r>
            <w:r w:rsidR="002D435C">
              <w:rPr>
                <w:rFonts w:cs="Arial"/>
                <w:noProof/>
              </w:rPr>
              <w:t xml:space="preserve"> </w:t>
            </w:r>
            <w:r>
              <w:rPr>
                <w:rFonts w:cs="Arial"/>
                <w:noProof/>
              </w:rPr>
              <w:t>case</w:t>
            </w:r>
          </w:p>
          <w:p w14:paraId="03115E40" w14:textId="1E7E0188" w:rsidR="00F84090" w:rsidRDefault="00F84090" w:rsidP="00F84090">
            <w:pPr>
              <w:pStyle w:val="CRCoverPage"/>
              <w:numPr>
                <w:ilvl w:val="0"/>
                <w:numId w:val="13"/>
              </w:numPr>
              <w:spacing w:after="0"/>
              <w:ind w:left="197" w:hanging="142"/>
              <w:rPr>
                <w:rFonts w:cs="Arial"/>
                <w:noProof/>
              </w:rPr>
            </w:pPr>
            <w:bookmarkStart w:id="1" w:name="OLE_LINK1"/>
            <w:bookmarkStart w:id="2" w:name="OLE_LINK2"/>
            <w:r>
              <w:rPr>
                <w:rFonts w:cs="Arial"/>
                <w:noProof/>
              </w:rPr>
              <w:t>Update</w:t>
            </w:r>
            <w:r w:rsidR="00B05528">
              <w:rPr>
                <w:rFonts w:cs="Arial"/>
                <w:noProof/>
              </w:rPr>
              <w:t>d</w:t>
            </w:r>
            <w:r>
              <w:rPr>
                <w:rFonts w:cs="Arial"/>
                <w:noProof/>
              </w:rPr>
              <w:t xml:space="preserve"> </w:t>
            </w:r>
            <w:r w:rsidRPr="00D2457A">
              <w:rPr>
                <w:rFonts w:cs="Arial"/>
                <w:noProof/>
              </w:rPr>
              <w:t>Test applicability</w:t>
            </w:r>
          </w:p>
          <w:p w14:paraId="3019F7AA" w14:textId="57F42C49" w:rsidR="00AE2192" w:rsidRDefault="00AE2192"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r w:rsidR="00EA6667">
              <w:rPr>
                <w:rFonts w:cs="Arial"/>
                <w:noProof/>
              </w:rPr>
              <w:t>Table of</w:t>
            </w:r>
            <w:r w:rsidR="00EA6667" w:rsidRPr="009573F8">
              <w:rPr>
                <w:rFonts w:cs="Arial"/>
                <w:noProof/>
              </w:rPr>
              <w:t xml:space="preserve"> </w:t>
            </w:r>
            <w:r w:rsidR="00EA6667">
              <w:rPr>
                <w:rFonts w:cs="Arial"/>
                <w:noProof/>
              </w:rPr>
              <w:t>c</w:t>
            </w:r>
            <w:r w:rsidR="009573F8" w:rsidRPr="009573F8">
              <w:rPr>
                <w:rFonts w:cs="Arial"/>
                <w:noProof/>
              </w:rPr>
              <w:t>ell specific test parameters</w:t>
            </w:r>
          </w:p>
          <w:p w14:paraId="6424370F" w14:textId="2271C326" w:rsidR="009573F8" w:rsidRPr="00BC204F" w:rsidRDefault="009573F8"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bookmarkStart w:id="3" w:name="OLE_LINK3"/>
            <w:bookmarkStart w:id="4" w:name="OLE_LINK4"/>
            <w:r w:rsidR="00EA6667">
              <w:rPr>
                <w:rFonts w:cs="Arial"/>
                <w:noProof/>
              </w:rPr>
              <w:t>Table of</w:t>
            </w:r>
            <w:r w:rsidR="00EA6667" w:rsidRPr="00CA53A7">
              <w:t xml:space="preserve"> </w:t>
            </w:r>
            <w:r w:rsidRPr="00CA53A7">
              <w:t>L1-RSRP absolute accuracy requirements</w:t>
            </w:r>
            <w:bookmarkEnd w:id="1"/>
            <w:bookmarkEnd w:id="2"/>
            <w:bookmarkEnd w:id="3"/>
            <w:bookmarkEnd w:id="4"/>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626FF923"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6954BE">
              <w:rPr>
                <w:rFonts w:cs="Arial"/>
              </w:rPr>
              <w:t>7B</w:t>
            </w:r>
            <w:r w:rsidR="00170318" w:rsidRPr="00674E80">
              <w:rPr>
                <w:rFonts w:cs="Arial"/>
              </w:rPr>
              <w:t>.</w:t>
            </w:r>
            <w:r w:rsidR="008034BB">
              <w:rPr>
                <w:rFonts w:cs="Arial"/>
              </w:rPr>
              <w:t>1</w:t>
            </w:r>
            <w:r w:rsidR="00890CC9">
              <w:rPr>
                <w:rFonts w:cs="Arial"/>
              </w:rPr>
              <w:t xml:space="preserve"> </w:t>
            </w:r>
            <w:r w:rsidRPr="00674E80">
              <w:rPr>
                <w:rFonts w:cs="Arial"/>
              </w:rPr>
              <w:t>(new)</w:t>
            </w:r>
            <w:r w:rsidR="00F418FE">
              <w:rPr>
                <w:rFonts w:cs="Arial"/>
              </w:rPr>
              <w:t xml:space="preserve">, </w:t>
            </w:r>
            <w:r w:rsidR="006F038B" w:rsidRPr="006F038B">
              <w:rPr>
                <w:rFonts w:cs="Arial"/>
              </w:rPr>
              <w:t>6.5.7B.2</w:t>
            </w:r>
            <w:r w:rsidR="00F418FE">
              <w:rPr>
                <w:rFonts w:cs="Arial"/>
              </w:rPr>
              <w:t xml:space="preserve">, </w:t>
            </w:r>
            <w:r w:rsidR="006F038B" w:rsidRPr="006F038B">
              <w:t>6.5.7C.1</w:t>
            </w:r>
            <w:r w:rsidR="00F418FE">
              <w:t xml:space="preserve">, </w:t>
            </w:r>
            <w:r w:rsidR="006F038B">
              <w:t>6.5.7C.2</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4FF8A6BC"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0D56E2">
              <w:rPr>
                <w:rFonts w:cs="Arial"/>
                <w:noProof/>
              </w:rPr>
              <w:t xml:space="preserve"> </w:t>
            </w:r>
            <w:r w:rsidR="00B6327B" w:rsidRPr="00B6327B">
              <w:rPr>
                <w:rFonts w:cs="Arial"/>
                <w:noProof/>
              </w:rPr>
              <w:t>0373</w:t>
            </w:r>
          </w:p>
          <w:p w14:paraId="228A7FF4" w14:textId="54039238"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sidR="00B6327B" w:rsidRPr="00B6327B">
              <w:rPr>
                <w:rFonts w:cs="Arial"/>
                <w:noProof/>
              </w:rPr>
              <w:t>0649</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50068101" w:rsidR="009528FC" w:rsidRPr="00674E80" w:rsidRDefault="00BC204F" w:rsidP="00BC204F">
            <w:pPr>
              <w:pStyle w:val="CRCoverPage"/>
              <w:spacing w:after="0"/>
              <w:ind w:left="100"/>
              <w:rPr>
                <w:rFonts w:cs="Arial"/>
                <w:noProof/>
              </w:rPr>
            </w:pPr>
            <w:r w:rsidRPr="00BC204F">
              <w:rPr>
                <w:rStyle w:val="ui-provider"/>
                <w:rFonts w:cs="Arial"/>
              </w:rPr>
              <w:t xml:space="preserve">Associated TR 38.903 TT </w:t>
            </w:r>
            <w:r>
              <w:rPr>
                <w:rStyle w:val="ui-provider"/>
                <w:rFonts w:cs="Arial"/>
              </w:rPr>
              <w:t xml:space="preserve">analysis TDoc number: </w:t>
            </w:r>
            <w:r w:rsidR="00130185" w:rsidRPr="00130185">
              <w:rPr>
                <w:rStyle w:val="ui-provider"/>
                <w:rFonts w:cs="Arial"/>
              </w:rPr>
              <w:t>R5-240374</w:t>
            </w:r>
            <w:bookmarkStart w:id="5" w:name="_GoBack"/>
            <w:bookmarkEnd w:id="5"/>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13C20" w14:textId="77777777" w:rsidR="001C120A" w:rsidRDefault="001C120A" w:rsidP="003E7356">
            <w:pPr>
              <w:pStyle w:val="CRCoverPage"/>
              <w:spacing w:after="0"/>
              <w:ind w:left="100"/>
              <w:rPr>
                <w:rFonts w:cs="Arial"/>
              </w:rPr>
            </w:pPr>
          </w:p>
          <w:p w14:paraId="1AE19753" w14:textId="56ABAD39" w:rsidR="001A2C56" w:rsidRPr="00674E80" w:rsidRDefault="001A2C56" w:rsidP="003E7356">
            <w:pPr>
              <w:pStyle w:val="CRCoverPage"/>
              <w:spacing w:after="0"/>
              <w:ind w:left="100"/>
              <w:rPr>
                <w:rFonts w:cs="Arial"/>
              </w:rPr>
            </w:pPr>
          </w:p>
        </w:tc>
      </w:tr>
    </w:tbl>
    <w:p w14:paraId="3F7025E9" w14:textId="71AE2F8B" w:rsidR="001A24BC" w:rsidRDefault="001A24BC">
      <w:pPr>
        <w:rPr>
          <w:rFonts w:ascii="Arial" w:hAnsi="Arial" w:cs="Arial"/>
        </w:rPr>
      </w:pPr>
    </w:p>
    <w:p w14:paraId="4262DF02" w14:textId="77777777" w:rsidR="0021756C" w:rsidRPr="00476DBC" w:rsidRDefault="0021756C">
      <w:pPr>
        <w:rPr>
          <w:rFonts w:ascii="Arial" w:hAnsi="Arial" w:cs="Arial"/>
        </w:rPr>
      </w:pPr>
    </w:p>
    <w:p w14:paraId="77A2257F" w14:textId="77777777" w:rsidR="00B441E3" w:rsidRDefault="00B441E3" w:rsidP="00B441E3">
      <w:pPr>
        <w:pStyle w:val="EditorsNote"/>
        <w:jc w:val="center"/>
        <w:rPr>
          <w:rFonts w:ascii="Arial" w:hAnsi="Arial" w:cs="Arial"/>
          <w:b/>
          <w:bCs/>
          <w:sz w:val="24"/>
          <w:szCs w:val="24"/>
        </w:rPr>
      </w:pPr>
      <w:bookmarkStart w:id="6" w:name="_Hlk122953904"/>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CD1ABE1" w14:textId="54984246" w:rsidR="000448C3" w:rsidRDefault="000448C3" w:rsidP="00365975"/>
    <w:p w14:paraId="3E0E9B0F"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6.5.7B.0</w:t>
      </w:r>
      <w:r w:rsidRPr="00D25E48">
        <w:rPr>
          <w:rFonts w:ascii="Arial" w:eastAsiaTheme="minorEastAsia" w:hAnsi="Arial" w:cs="Arial"/>
          <w:i w:val="0"/>
          <w:iCs w:val="0"/>
          <w:color w:val="auto"/>
          <w:sz w:val="24"/>
          <w:szCs w:val="24"/>
          <w:lang w:eastAsia="sv-SE"/>
        </w:rPr>
        <w:tab/>
        <w:t>Minimum conformance requirements</w:t>
      </w:r>
    </w:p>
    <w:p w14:paraId="515F73E7" w14:textId="77777777" w:rsidR="00D25E48" w:rsidRPr="00CA53A7" w:rsidRDefault="00D25E48" w:rsidP="00D25E48">
      <w:bookmarkStart w:id="7" w:name="_Hlk142582387"/>
      <w:r w:rsidRPr="00CA53A7">
        <w:rPr>
          <w:rFonts w:eastAsia="MS Mincho"/>
          <w:lang w:eastAsia="zh-CN"/>
        </w:rPr>
        <w:t xml:space="preserve">The DL interruption requirements at dynamic switching between two uplink bands specified in this clause are applicable for </w:t>
      </w:r>
      <w:r w:rsidRPr="00CA53A7">
        <w:t xml:space="preserve">an uplink band pair of an inter-band UL CA configuration when the capability </w:t>
      </w:r>
      <w:r w:rsidRPr="00CA53A7">
        <w:rPr>
          <w:i/>
        </w:rPr>
        <w:t>[uplinkTxSwitchingPeriod]</w:t>
      </w:r>
      <w:r w:rsidRPr="00CA53A7">
        <w:t xml:space="preserve"> is present, and is only applicable for uplink switching mechanism specified in clause 6.1.6 of TS 38.214 [9], </w:t>
      </w:r>
      <w:r w:rsidRPr="00CA53A7">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55EE3C82" w14:textId="77777777" w:rsidR="00D25E48" w:rsidRPr="00CA53A7" w:rsidRDefault="00D25E48" w:rsidP="00D25E48">
      <w:pPr>
        <w:rPr>
          <w:rFonts w:cs="v4.2.0"/>
        </w:rPr>
      </w:pPr>
      <w:r w:rsidRPr="00CA53A7">
        <w:rPr>
          <w:rFonts w:eastAsia="MS Mincho"/>
          <w:lang w:eastAsia="zh-CN"/>
        </w:rPr>
        <w:t xml:space="preserve">When dynamic </w:t>
      </w:r>
      <w:r w:rsidRPr="00CA53A7">
        <w:t>switching between two uplink bands is conducted,</w:t>
      </w:r>
      <w:r w:rsidRPr="00CA53A7">
        <w:rPr>
          <w:rFonts w:eastAsia="MS Mincho"/>
          <w:lang w:eastAsia="zh-CN"/>
        </w:rPr>
        <w:t xml:space="preserve"> UE is allowed to cause DL interruption of X OFDM symbols in NR downlink carrier(s) </w:t>
      </w:r>
      <w:r w:rsidRPr="00CA53A7">
        <w:rPr>
          <w:lang w:eastAsia="zh-CN"/>
        </w:rPr>
        <w:t xml:space="preserve">as indicated by </w:t>
      </w:r>
      <w:r w:rsidRPr="00CA53A7">
        <w:rPr>
          <w:i/>
          <w:lang w:eastAsia="zh-CN"/>
        </w:rPr>
        <w:t>uplinkTxSwitching-DL-Interruption</w:t>
      </w:r>
      <w:r w:rsidRPr="00CA53A7">
        <w:rPr>
          <w:lang w:eastAsia="zh-CN"/>
        </w:rPr>
        <w:t xml:space="preserve"> [2]</w:t>
      </w:r>
      <w:r w:rsidRPr="00CA53A7">
        <w:rPr>
          <w:rFonts w:eastAsia="MS Mincho"/>
          <w:lang w:eastAsia="zh-CN"/>
        </w:rPr>
        <w:t>.</w:t>
      </w:r>
      <w:r w:rsidRPr="00CA53A7">
        <w:t xml:space="preserve"> </w:t>
      </w:r>
      <w:r w:rsidRPr="00CA53A7">
        <w:rPr>
          <w:rFonts w:eastAsia="MS Mincho"/>
          <w:lang w:eastAsia="zh-CN"/>
        </w:rPr>
        <w:t>The DL interruption starts from the first OFDM symbol which fully or partially overlap</w:t>
      </w:r>
      <w:r w:rsidRPr="00CA53A7">
        <w:rPr>
          <w:lang w:eastAsia="zh-CN"/>
        </w:rPr>
        <w:t>s</w:t>
      </w:r>
      <w:r w:rsidRPr="00CA53A7">
        <w:rPr>
          <w:rFonts w:eastAsia="MS Mincho"/>
          <w:lang w:eastAsia="zh-CN"/>
        </w:rPr>
        <w:t xml:space="preserve"> with the UL switching period located in either NR band A or band B as indicated in RRC signalling [13]</w:t>
      </w:r>
      <w:r w:rsidRPr="00CA53A7">
        <w:rPr>
          <w:lang w:eastAsia="zh-CN"/>
        </w:rPr>
        <w:t xml:space="preserve">. </w:t>
      </w:r>
      <w:r w:rsidRPr="00CA53A7">
        <w:rPr>
          <w:rFonts w:cs="v4.2.0"/>
        </w:rPr>
        <w:t xml:space="preserve">The DL interruption lengths of X are defined in Table </w:t>
      </w:r>
      <w:r w:rsidRPr="00CA53A7">
        <w:t>8.2.2.2.10-1</w:t>
      </w:r>
      <w:r w:rsidRPr="00CA53A7">
        <w:rPr>
          <w:rFonts w:cs="v4.2.0"/>
        </w:rPr>
        <w:t>.</w:t>
      </w:r>
    </w:p>
    <w:p w14:paraId="2F942E08" w14:textId="77777777" w:rsidR="00D25E48" w:rsidRPr="00CA53A7" w:rsidRDefault="00D25E48" w:rsidP="00D25E48">
      <w:pPr>
        <w:rPr>
          <w:rFonts w:cs="v4.2.0"/>
          <w:lang w:eastAsia="zh-CN"/>
        </w:rPr>
      </w:pPr>
      <w:r w:rsidRPr="00CA53A7">
        <w:rPr>
          <w:rFonts w:cs="v4.2.0"/>
        </w:rPr>
        <w:t xml:space="preserve">No DL interruption is allowed in the NR downlink carrier(s) which is not indicated by </w:t>
      </w:r>
      <w:r w:rsidRPr="00CA53A7">
        <w:rPr>
          <w:rFonts w:cs="v4.2.0"/>
          <w:i/>
        </w:rPr>
        <w:t>uplinkTxSwitching-DL-Interruption</w:t>
      </w:r>
      <w:r w:rsidRPr="00CA53A7">
        <w:rPr>
          <w:rFonts w:cs="v4.2.0"/>
        </w:rPr>
        <w:t>.</w:t>
      </w:r>
      <w:r w:rsidRPr="00CA53A7">
        <w:rPr>
          <w:rFonts w:cs="v4.2.0"/>
          <w:lang w:eastAsia="zh-CN"/>
        </w:rPr>
        <w:t xml:space="preserve"> No DL interruption is allowed for some </w:t>
      </w:r>
      <w:r w:rsidRPr="00CA53A7">
        <w:t xml:space="preserve">inter-band </w:t>
      </w:r>
      <w:r w:rsidRPr="00CA53A7">
        <w:rPr>
          <w:rFonts w:cs="v4.2.0"/>
          <w:lang w:eastAsia="zh-CN"/>
        </w:rPr>
        <w:t>UL CA configurations as specified in</w:t>
      </w:r>
      <w:r w:rsidRPr="00CA53A7">
        <w:t xml:space="preserve"> </w:t>
      </w:r>
      <w:r w:rsidRPr="00CA53A7">
        <w:rPr>
          <w:lang w:eastAsia="zh-CN"/>
        </w:rPr>
        <w:t xml:space="preserve">clause </w:t>
      </w:r>
      <w:r w:rsidRPr="00CA53A7">
        <w:t>5.2A.2</w:t>
      </w:r>
      <w:r w:rsidRPr="00CA53A7">
        <w:rPr>
          <w:lang w:eastAsia="zh-CN"/>
        </w:rPr>
        <w:t xml:space="preserve"> of </w:t>
      </w:r>
      <w:r w:rsidRPr="00CA53A7">
        <w:rPr>
          <w:rFonts w:cs="v4.2.0"/>
          <w:lang w:eastAsia="zh-CN"/>
        </w:rPr>
        <w:t>TS 38.101-1 [2].</w:t>
      </w:r>
    </w:p>
    <w:p w14:paraId="62B6A479" w14:textId="77777777" w:rsidR="00D25E48" w:rsidRPr="00CA53A7" w:rsidRDefault="00D25E48" w:rsidP="00D25E48">
      <w:pPr>
        <w:pStyle w:val="TH"/>
      </w:pPr>
      <w:r w:rsidRPr="00CA53A7">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25E48" w:rsidRPr="00CA53A7" w14:paraId="6970448E"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D09F4F" w14:textId="77777777" w:rsidR="00D25E48" w:rsidRPr="00CA53A7" w:rsidRDefault="00D25E48" w:rsidP="00AE2192">
            <w:pPr>
              <w:pStyle w:val="TAH"/>
              <w:spacing w:line="256" w:lineRule="auto"/>
            </w:pPr>
            <w:r w:rsidRPr="00CA53A7">
              <w:rPr>
                <w:noProof/>
                <w:lang w:val="en-US" w:eastAsia="zh-CN"/>
              </w:rPr>
              <w:drawing>
                <wp:inline distT="0" distB="0" distL="0" distR="0" wp14:anchorId="3DC317B8" wp14:editId="0071BA33">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7C5C03" w14:textId="77777777" w:rsidR="00D25E48" w:rsidRPr="00CA53A7" w:rsidRDefault="00D25E48" w:rsidP="00AE2192">
            <w:pPr>
              <w:pStyle w:val="TAH"/>
              <w:spacing w:line="256" w:lineRule="auto"/>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EE2AF6A" w14:textId="77777777" w:rsidR="00D25E48" w:rsidRPr="00CA53A7" w:rsidRDefault="00D25E48" w:rsidP="00AE2192">
            <w:pPr>
              <w:pStyle w:val="TAH"/>
              <w:spacing w:line="256" w:lineRule="auto"/>
              <w:rPr>
                <w:lang w:eastAsia="ko-KR"/>
              </w:rPr>
            </w:pPr>
            <w:r w:rsidRPr="00CA53A7">
              <w:rPr>
                <w:lang w:eastAsia="ko-KR"/>
              </w:rPr>
              <w:t xml:space="preserve">Uplink Tx switching period </w:t>
            </w:r>
            <w:r w:rsidRPr="00CA53A7">
              <w:rPr>
                <w:vertAlign w:val="superscript"/>
                <w:lang w:eastAsia="ko-KR"/>
              </w:rPr>
              <w:t>Note1</w:t>
            </w:r>
          </w:p>
        </w:tc>
      </w:tr>
      <w:tr w:rsidR="00D25E48" w:rsidRPr="00CA53A7" w14:paraId="21D401B3"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02EDA1" w14:textId="77777777" w:rsidR="00D25E48" w:rsidRPr="00CA53A7" w:rsidRDefault="00D25E48" w:rsidP="00AE2192">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262FE7F" w14:textId="77777777" w:rsidR="00D25E48" w:rsidRPr="00CA53A7" w:rsidRDefault="00D25E48" w:rsidP="00AE2192">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ACA3324" w14:textId="77777777" w:rsidR="00D25E48" w:rsidRPr="00CA53A7" w:rsidRDefault="00D25E48" w:rsidP="00AE2192">
            <w:pPr>
              <w:pStyle w:val="TAH"/>
              <w:spacing w:line="256" w:lineRule="auto"/>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18C03A" w14:textId="77777777" w:rsidR="00D25E48" w:rsidRPr="00CA53A7" w:rsidRDefault="00D25E48" w:rsidP="00AE2192">
            <w:pPr>
              <w:pStyle w:val="TAH"/>
              <w:spacing w:line="256" w:lineRule="auto"/>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29323DF" w14:textId="77777777" w:rsidR="00D25E48" w:rsidRPr="00CA53A7" w:rsidRDefault="00D25E48" w:rsidP="00AE2192">
            <w:pPr>
              <w:pStyle w:val="TAH"/>
              <w:spacing w:line="256" w:lineRule="auto"/>
              <w:rPr>
                <w:lang w:eastAsia="zh-CN"/>
              </w:rPr>
            </w:pPr>
            <w:r w:rsidRPr="00CA53A7">
              <w:rPr>
                <w:lang w:eastAsia="zh-CN"/>
              </w:rPr>
              <w:t>210us</w:t>
            </w:r>
          </w:p>
        </w:tc>
      </w:tr>
      <w:tr w:rsidR="00D25E48" w:rsidRPr="00CA53A7" w14:paraId="46BC4C9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5D51E1C7" w14:textId="77777777" w:rsidR="00D25E48" w:rsidRPr="00CA53A7" w:rsidRDefault="00D25E48" w:rsidP="00AE2192">
            <w:pPr>
              <w:pStyle w:val="TAC"/>
              <w:spacing w:line="256" w:lineRule="auto"/>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294F8083"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6A01E6AC" w14:textId="77777777" w:rsidR="00D25E48" w:rsidRPr="00CA53A7" w:rsidRDefault="00D25E48" w:rsidP="00AE2192">
            <w:pPr>
              <w:pStyle w:val="TAC"/>
              <w:spacing w:line="256" w:lineRule="auto"/>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5FB4074" w14:textId="77777777" w:rsidR="00D25E48" w:rsidRPr="00CA53A7" w:rsidRDefault="00D25E48" w:rsidP="00AE2192">
            <w:pPr>
              <w:pStyle w:val="TAC"/>
              <w:spacing w:line="256" w:lineRule="auto"/>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E49886" w14:textId="77777777" w:rsidR="00D25E48" w:rsidRPr="00CA53A7" w:rsidRDefault="00D25E48" w:rsidP="00AE2192">
            <w:pPr>
              <w:pStyle w:val="TAC"/>
              <w:spacing w:line="256" w:lineRule="auto"/>
              <w:rPr>
                <w:lang w:eastAsia="zh-CN"/>
              </w:rPr>
            </w:pPr>
            <w:r w:rsidRPr="00CA53A7">
              <w:rPr>
                <w:lang w:eastAsia="zh-CN"/>
              </w:rPr>
              <w:t>4</w:t>
            </w:r>
          </w:p>
        </w:tc>
      </w:tr>
      <w:tr w:rsidR="00D25E48" w:rsidRPr="00CA53A7" w14:paraId="6671D67E"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0D2CC5E"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71F6FCA0" w14:textId="77777777" w:rsidR="00D25E48" w:rsidRPr="00CA53A7" w:rsidRDefault="00D25E48" w:rsidP="00AE2192">
            <w:pPr>
              <w:pStyle w:val="TAC"/>
              <w:spacing w:line="256" w:lineRule="auto"/>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2B467518" w14:textId="77777777" w:rsidR="00D25E48" w:rsidRPr="00CA53A7" w:rsidRDefault="00D25E48" w:rsidP="00AE2192">
            <w:pPr>
              <w:pStyle w:val="TAC"/>
              <w:spacing w:line="256" w:lineRule="auto"/>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06F402" w14:textId="77777777" w:rsidR="00D25E48" w:rsidRPr="00CA53A7" w:rsidRDefault="00D25E48" w:rsidP="00AE2192">
            <w:pPr>
              <w:pStyle w:val="TAC"/>
              <w:spacing w:line="256" w:lineRule="auto"/>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ACBC5D9" w14:textId="77777777" w:rsidR="00D25E48" w:rsidRPr="00CA53A7" w:rsidRDefault="00D25E48" w:rsidP="00AE2192">
            <w:pPr>
              <w:pStyle w:val="TAC"/>
              <w:spacing w:line="256" w:lineRule="auto"/>
              <w:rPr>
                <w:lang w:eastAsia="zh-CN"/>
              </w:rPr>
            </w:pPr>
            <w:r w:rsidRPr="00CA53A7">
              <w:rPr>
                <w:lang w:eastAsia="zh-CN"/>
              </w:rPr>
              <w:t>7</w:t>
            </w:r>
          </w:p>
        </w:tc>
      </w:tr>
      <w:tr w:rsidR="00D25E48" w:rsidRPr="00CA53A7" w14:paraId="48CEFC2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383E969C" w14:textId="77777777" w:rsidR="00D25E48" w:rsidRPr="00CA53A7" w:rsidRDefault="00D25E48" w:rsidP="00AE2192">
            <w:pPr>
              <w:pStyle w:val="TAC"/>
              <w:spacing w:line="256" w:lineRule="auto"/>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424BBA8" w14:textId="77777777" w:rsidR="00D25E48" w:rsidRPr="00CA53A7" w:rsidRDefault="00D25E48" w:rsidP="00AE2192">
            <w:pPr>
              <w:pStyle w:val="TAC"/>
              <w:spacing w:line="256" w:lineRule="auto"/>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204005D5" w14:textId="77777777" w:rsidR="00D25E48" w:rsidRPr="00CA53A7" w:rsidRDefault="00D25E48" w:rsidP="00AE2192">
            <w:pPr>
              <w:pStyle w:val="TAC"/>
              <w:spacing w:line="256" w:lineRule="auto"/>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32C8223" w14:textId="77777777" w:rsidR="00D25E48" w:rsidRPr="00CA53A7" w:rsidRDefault="00D25E48" w:rsidP="00AE2192">
            <w:pPr>
              <w:pStyle w:val="TAC"/>
              <w:spacing w:line="256" w:lineRule="auto"/>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D8956AC" w14:textId="77777777" w:rsidR="00D25E48" w:rsidRPr="00CA53A7" w:rsidRDefault="00D25E48" w:rsidP="00AE2192">
            <w:pPr>
              <w:pStyle w:val="TAC"/>
              <w:spacing w:line="256" w:lineRule="auto"/>
              <w:rPr>
                <w:lang w:eastAsia="zh-CN"/>
              </w:rPr>
            </w:pPr>
            <w:r w:rsidRPr="00CA53A7">
              <w:rPr>
                <w:lang w:eastAsia="zh-CN"/>
              </w:rPr>
              <w:t>14</w:t>
            </w:r>
          </w:p>
        </w:tc>
      </w:tr>
      <w:tr w:rsidR="00D25E48" w:rsidRPr="00CA53A7" w14:paraId="2ACCE366"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7ABF46D" w14:textId="77777777" w:rsidR="00D25E48" w:rsidRPr="00CA53A7" w:rsidRDefault="00D25E48" w:rsidP="00AE2192">
            <w:pPr>
              <w:pStyle w:val="TAN"/>
              <w:spacing w:line="256" w:lineRule="auto"/>
            </w:pPr>
            <w:r w:rsidRPr="00CA53A7">
              <w:t>Note 1:</w:t>
            </w:r>
            <w:r w:rsidRPr="00CA53A7">
              <w:tab/>
            </w:r>
            <w:r w:rsidRPr="00CA53A7">
              <w:rPr>
                <w:lang w:eastAsia="ko-KR"/>
              </w:rPr>
              <w:t xml:space="preserve">Uplink Tx switching period depends on UE capability </w:t>
            </w:r>
            <w:r w:rsidRPr="00CA53A7">
              <w:rPr>
                <w:i/>
                <w:sz w:val="16"/>
              </w:rPr>
              <w:t>uplinkTxSwitchingPeriod</w:t>
            </w:r>
          </w:p>
        </w:tc>
      </w:tr>
    </w:tbl>
    <w:p w14:paraId="113C85D1" w14:textId="77777777" w:rsidR="00D25E48" w:rsidRPr="00CA53A7" w:rsidRDefault="00D25E48" w:rsidP="00D25E48">
      <w:pPr>
        <w:rPr>
          <w:lang w:eastAsia="sv-SE"/>
        </w:rPr>
      </w:pPr>
    </w:p>
    <w:p w14:paraId="59E65A85" w14:textId="77777777" w:rsidR="00D25E48" w:rsidRPr="00CA53A7" w:rsidRDefault="00D25E48" w:rsidP="00D25E48">
      <w:bookmarkStart w:id="8" w:name="_Hlk142587143"/>
      <w:r w:rsidRPr="00CA53A7">
        <w:rPr>
          <w:lang w:eastAsia="sv-SE"/>
        </w:rPr>
        <w:t>The normative reference for this requirement is TS 38.133 [6] clauses 8.2.2.2.10B.</w:t>
      </w:r>
    </w:p>
    <w:bookmarkEnd w:id="7"/>
    <w:bookmarkEnd w:id="8"/>
    <w:p w14:paraId="57A58EF1" w14:textId="77777777" w:rsidR="005D1D9A" w:rsidRPr="0011283F" w:rsidRDefault="00D25E48" w:rsidP="005D1D9A">
      <w:pPr>
        <w:pStyle w:val="40"/>
        <w:overflowPunct w:val="0"/>
        <w:autoSpaceDE w:val="0"/>
        <w:autoSpaceDN w:val="0"/>
        <w:adjustRightInd w:val="0"/>
        <w:spacing w:before="120" w:after="180"/>
        <w:ind w:left="1418" w:hanging="1418"/>
        <w:textAlignment w:val="baseline"/>
        <w:rPr>
          <w:ins w:id="9" w:author="CTC-Lu YANG" w:date="2024-02-02T10:37:00Z"/>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6.5.7B.1</w:t>
      </w:r>
      <w:r w:rsidRPr="00D25E48">
        <w:rPr>
          <w:rFonts w:ascii="Arial" w:eastAsiaTheme="minorEastAsia" w:hAnsi="Arial" w:cs="Arial"/>
          <w:i w:val="0"/>
          <w:iCs w:val="0"/>
          <w:color w:val="auto"/>
          <w:sz w:val="24"/>
          <w:szCs w:val="24"/>
          <w:lang w:eastAsia="sv-SE"/>
        </w:rPr>
        <w:tab/>
      </w:r>
      <w:del w:id="10" w:author="CTC-Lu YANG" w:date="2024-02-02T10:38:00Z">
        <w:r w:rsidRPr="00D25E48" w:rsidDel="00351F94">
          <w:rPr>
            <w:rFonts w:ascii="Arial" w:eastAsiaTheme="minorEastAsia" w:hAnsi="Arial" w:cs="Arial"/>
            <w:i w:val="0"/>
            <w:iCs w:val="0"/>
            <w:color w:val="auto"/>
            <w:sz w:val="24"/>
            <w:szCs w:val="24"/>
            <w:lang w:eastAsia="sv-SE"/>
          </w:rPr>
          <w:delText>Void</w:delText>
        </w:r>
      </w:del>
      <w:ins w:id="11" w:author="CTC-Lu YANG" w:date="2024-02-02T10:37:00Z">
        <w:r w:rsidR="005D1D9A" w:rsidRPr="0011283F">
          <w:rPr>
            <w:rFonts w:ascii="Arial" w:eastAsiaTheme="minorEastAsia" w:hAnsi="Arial" w:cs="Arial"/>
            <w:i w:val="0"/>
            <w:iCs w:val="0"/>
            <w:color w:val="auto"/>
            <w:sz w:val="24"/>
            <w:szCs w:val="24"/>
            <w:lang w:eastAsia="sv-SE"/>
          </w:rPr>
          <w:t>NR SA FR1 DL Interruptions at switching between two uplink bands in FDD-TDD CA</w:t>
        </w:r>
      </w:ins>
    </w:p>
    <w:p w14:paraId="0569975C" w14:textId="77777777" w:rsidR="005D1D9A" w:rsidRPr="00674E80" w:rsidRDefault="005D1D9A" w:rsidP="005D1D9A">
      <w:pPr>
        <w:pStyle w:val="H6"/>
        <w:rPr>
          <w:ins w:id="12" w:author="CTC-Lu YANG" w:date="2024-02-02T10:37:00Z"/>
          <w:rFonts w:cs="Arial"/>
        </w:rPr>
      </w:pPr>
      <w:ins w:id="13" w:author="CTC-Lu YANG" w:date="2024-02-02T10:37:00Z">
        <w:r>
          <w:rPr>
            <w:rFonts w:cs="Arial"/>
          </w:rPr>
          <w:t>6.5.7B.1</w:t>
        </w:r>
        <w:r w:rsidRPr="00674E80">
          <w:rPr>
            <w:rFonts w:cs="Arial"/>
          </w:rPr>
          <w:t>.1</w:t>
        </w:r>
        <w:r w:rsidRPr="00674E80">
          <w:rPr>
            <w:rFonts w:cs="Arial"/>
          </w:rPr>
          <w:tab/>
          <w:t>Test purpose</w:t>
        </w:r>
      </w:ins>
    </w:p>
    <w:p w14:paraId="3EE055CD" w14:textId="77777777" w:rsidR="005D1D9A" w:rsidRDefault="005D1D9A" w:rsidP="005D1D9A">
      <w:pPr>
        <w:rPr>
          <w:ins w:id="14" w:author="CTC-Lu YANG" w:date="2024-02-02T10:37:00Z"/>
          <w:rFonts w:eastAsiaTheme="minorEastAsia"/>
          <w:lang w:eastAsia="sv-SE"/>
        </w:rPr>
      </w:pPr>
      <w:ins w:id="15" w:author="CTC-Lu YANG" w:date="2024-02-02T10:37:00Z">
        <w:r w:rsidRPr="00CA53A7">
          <w:t xml:space="preserve">The purpose of this test is to verify DL interruption requirements during UE </w:t>
        </w:r>
        <w:r w:rsidRPr="00CA53A7">
          <w:rPr>
            <w:rFonts w:eastAsia="MS Mincho"/>
            <w:lang w:eastAsia="zh-CN"/>
          </w:rPr>
          <w:t>dynamic switching between two uplink bands</w:t>
        </w:r>
        <w:r w:rsidRPr="00CA53A7">
          <w:t>.</w:t>
        </w:r>
      </w:ins>
    </w:p>
    <w:p w14:paraId="3F4867D9" w14:textId="77777777" w:rsidR="005D1D9A" w:rsidRPr="00674E80" w:rsidRDefault="005D1D9A" w:rsidP="005D1D9A">
      <w:pPr>
        <w:pStyle w:val="H6"/>
        <w:rPr>
          <w:ins w:id="16" w:author="CTC-Lu YANG" w:date="2024-02-02T10:37:00Z"/>
          <w:rFonts w:cs="Arial"/>
        </w:rPr>
      </w:pPr>
      <w:ins w:id="17" w:author="CTC-Lu YANG" w:date="2024-02-02T10:37:00Z">
        <w:r>
          <w:rPr>
            <w:rFonts w:cs="Arial"/>
          </w:rPr>
          <w:t>6.5.7B.1.2</w:t>
        </w:r>
        <w:r w:rsidRPr="00674E80">
          <w:rPr>
            <w:rFonts w:cs="Arial"/>
          </w:rPr>
          <w:tab/>
          <w:t xml:space="preserve">Test </w:t>
        </w:r>
        <w:r>
          <w:rPr>
            <w:rFonts w:cs="Arial"/>
          </w:rPr>
          <w:t>applicability</w:t>
        </w:r>
      </w:ins>
    </w:p>
    <w:p w14:paraId="57C4C985" w14:textId="77777777" w:rsidR="005D1D9A" w:rsidRPr="00CA53A7" w:rsidRDefault="005D1D9A" w:rsidP="005D1D9A">
      <w:pPr>
        <w:jc w:val="both"/>
        <w:rPr>
          <w:ins w:id="18" w:author="CTC-Lu YANG" w:date="2024-02-02T10:37:00Z"/>
        </w:rPr>
      </w:pPr>
      <w:ins w:id="19" w:author="CTC-Lu YANG" w:date="2024-02-02T10:37:00Z">
        <w:r w:rsidRPr="00CA53A7">
          <w:t xml:space="preserve">This test applies to all types of NR UE release </w:t>
        </w:r>
        <w:r w:rsidRPr="005D1D9A">
          <w:t>17</w:t>
        </w:r>
        <w:r w:rsidRPr="00CA53A7">
          <w:t xml:space="preserve"> onwards configured with </w:t>
        </w:r>
        <w:r w:rsidRPr="00CA53A7">
          <w:rPr>
            <w:i/>
          </w:rPr>
          <w:t>uplinkTxSwitchingPeriod</w:t>
        </w:r>
        <w:r>
          <w:rPr>
            <w:iCs/>
          </w:rPr>
          <w:t>.</w:t>
        </w:r>
      </w:ins>
    </w:p>
    <w:p w14:paraId="3373DD6A" w14:textId="77777777" w:rsidR="005D1D9A" w:rsidRPr="00674E80" w:rsidRDefault="005D1D9A" w:rsidP="005D1D9A">
      <w:pPr>
        <w:pStyle w:val="H6"/>
        <w:rPr>
          <w:ins w:id="20" w:author="CTC-Lu YANG" w:date="2024-02-02T10:37:00Z"/>
          <w:rFonts w:cs="Arial"/>
        </w:rPr>
      </w:pPr>
      <w:ins w:id="21" w:author="CTC-Lu YANG" w:date="2024-02-02T10:37:00Z">
        <w:r>
          <w:rPr>
            <w:rFonts w:cs="Arial"/>
          </w:rPr>
          <w:t>6.5.7B.1.3</w:t>
        </w:r>
        <w:r w:rsidRPr="00674E80">
          <w:rPr>
            <w:rFonts w:cs="Arial"/>
          </w:rPr>
          <w:tab/>
        </w:r>
        <w:r w:rsidRPr="00B75691">
          <w:rPr>
            <w:rFonts w:cs="Arial"/>
          </w:rPr>
          <w:t>Minimum conformance requirements</w:t>
        </w:r>
      </w:ins>
    </w:p>
    <w:p w14:paraId="7F020D23" w14:textId="77777777" w:rsidR="005D1D9A" w:rsidRPr="00CA53A7" w:rsidRDefault="005D1D9A" w:rsidP="005D1D9A">
      <w:pPr>
        <w:jc w:val="both"/>
        <w:rPr>
          <w:ins w:id="22" w:author="CTC-Lu YANG" w:date="2024-02-02T10:37:00Z"/>
          <w:lang w:eastAsia="sv-SE"/>
        </w:rPr>
      </w:pPr>
      <w:ins w:id="23" w:author="CTC-Lu YANG" w:date="2024-02-02T10:37:00Z">
        <w:r w:rsidRPr="00CA53A7">
          <w:rPr>
            <w:lang w:eastAsia="sv-SE"/>
          </w:rPr>
          <w:t>The minimum conformance requirement</w:t>
        </w:r>
        <w:r>
          <w:rPr>
            <w:lang w:eastAsia="sv-SE"/>
          </w:rPr>
          <w:t>s are specified in clause 6.5.7B</w:t>
        </w:r>
        <w:r w:rsidRPr="00CA53A7">
          <w:rPr>
            <w:lang w:eastAsia="sv-SE"/>
          </w:rPr>
          <w:t>.0.</w:t>
        </w:r>
      </w:ins>
    </w:p>
    <w:p w14:paraId="0CBEEB8F" w14:textId="77777777" w:rsidR="005D1D9A" w:rsidRDefault="005D1D9A" w:rsidP="005D1D9A">
      <w:pPr>
        <w:jc w:val="both"/>
        <w:rPr>
          <w:ins w:id="24" w:author="CTC-Lu YANG" w:date="2024-02-02T10:37:00Z"/>
          <w:lang w:eastAsia="sv-SE"/>
        </w:rPr>
      </w:pPr>
      <w:ins w:id="25" w:author="CTC-Lu YANG" w:date="2024-02-02T10:37:00Z">
        <w:r w:rsidRPr="00CA53A7">
          <w:rPr>
            <w:lang w:eastAsia="sv-SE"/>
          </w:rPr>
          <w:t xml:space="preserve">The normative reference for this requirement is </w:t>
        </w:r>
        <w:r>
          <w:rPr>
            <w:lang w:eastAsia="sv-SE"/>
          </w:rPr>
          <w:t>TS 38.133 [6] clause 8.2.2.2.10B</w:t>
        </w:r>
        <w:r w:rsidRPr="00CA53A7">
          <w:rPr>
            <w:lang w:eastAsia="sv-SE"/>
          </w:rPr>
          <w:t xml:space="preserve"> and </w:t>
        </w:r>
        <w:r>
          <w:rPr>
            <w:lang w:eastAsia="sv-SE"/>
          </w:rPr>
          <w:t>A.6.5.7B</w:t>
        </w:r>
        <w:r w:rsidRPr="00611180">
          <w:rPr>
            <w:lang w:eastAsia="sv-SE"/>
          </w:rPr>
          <w:t>.1</w:t>
        </w:r>
        <w:r>
          <w:rPr>
            <w:lang w:eastAsia="sv-SE"/>
          </w:rPr>
          <w:t>.</w:t>
        </w:r>
      </w:ins>
    </w:p>
    <w:p w14:paraId="135F7989" w14:textId="6B3AA6E0" w:rsidR="005D1D9A" w:rsidRDefault="005D1D9A" w:rsidP="005D1D9A">
      <w:pPr>
        <w:pStyle w:val="H6"/>
        <w:rPr>
          <w:rFonts w:cs="Arial"/>
        </w:rPr>
      </w:pPr>
      <w:ins w:id="26" w:author="CTC-Lu YANG" w:date="2024-02-02T10:37:00Z">
        <w:r>
          <w:rPr>
            <w:rFonts w:cs="Arial"/>
          </w:rPr>
          <w:t>6.5.7B.1</w:t>
        </w:r>
        <w:r w:rsidRPr="00CA53A7">
          <w:rPr>
            <w:rFonts w:cs="Arial"/>
          </w:rPr>
          <w:t>.4</w:t>
        </w:r>
        <w:r w:rsidRPr="00CA53A7">
          <w:rPr>
            <w:rFonts w:cs="Arial"/>
          </w:rPr>
          <w:tab/>
          <w:t>Test description</w:t>
        </w:r>
      </w:ins>
    </w:p>
    <w:p w14:paraId="2FBE35AF" w14:textId="77777777" w:rsidR="00D95EF9" w:rsidRPr="00CA53A7" w:rsidRDefault="00D95EF9" w:rsidP="00D95EF9">
      <w:pPr>
        <w:pStyle w:val="H6"/>
        <w:rPr>
          <w:ins w:id="27" w:author="CTC-Lu YANG" w:date="2024-02-02T10:39:00Z"/>
          <w:rFonts w:cs="Arial"/>
        </w:rPr>
      </w:pPr>
      <w:ins w:id="28" w:author="CTC-Lu YANG" w:date="2024-02-02T10:39:00Z">
        <w:r>
          <w:rPr>
            <w:rFonts w:cs="Arial"/>
          </w:rPr>
          <w:t>6.5.7B.1</w:t>
        </w:r>
        <w:r w:rsidRPr="00CA53A7">
          <w:rPr>
            <w:rFonts w:cs="Arial"/>
          </w:rPr>
          <w:t>.4.1</w:t>
        </w:r>
        <w:r w:rsidRPr="00CA53A7">
          <w:rPr>
            <w:rFonts w:cs="Arial"/>
          </w:rPr>
          <w:tab/>
          <w:t>Initial conditions</w:t>
        </w:r>
      </w:ins>
    </w:p>
    <w:p w14:paraId="2F1E3C23" w14:textId="77777777" w:rsidR="00D95EF9" w:rsidRPr="00CA53A7" w:rsidRDefault="00D95EF9" w:rsidP="00D95EF9">
      <w:pPr>
        <w:jc w:val="both"/>
        <w:rPr>
          <w:ins w:id="29" w:author="CTC-Lu YANG" w:date="2024-02-02T10:39:00Z"/>
          <w:lang w:eastAsia="sv-SE"/>
        </w:rPr>
      </w:pPr>
      <w:ins w:id="30" w:author="CTC-Lu YANG" w:date="2024-02-02T10:39:00Z">
        <w:r w:rsidRPr="00CA53A7">
          <w:rPr>
            <w:lang w:eastAsia="sv-SE"/>
          </w:rPr>
          <w:t xml:space="preserve">This test shall be tested using any of the test </w:t>
        </w:r>
        <w:r>
          <w:rPr>
            <w:lang w:eastAsia="sv-SE"/>
          </w:rPr>
          <w:t>configurations in Table 6.5.7B.1</w:t>
        </w:r>
        <w:r w:rsidRPr="00CA53A7">
          <w:rPr>
            <w:lang w:eastAsia="sv-SE"/>
          </w:rPr>
          <w:t>.4.1-1.</w:t>
        </w:r>
      </w:ins>
    </w:p>
    <w:p w14:paraId="35F5E215" w14:textId="77777777" w:rsidR="00D95EF9" w:rsidRPr="00CA53A7" w:rsidRDefault="00D95EF9" w:rsidP="00D95EF9">
      <w:pPr>
        <w:pStyle w:val="TH"/>
        <w:rPr>
          <w:ins w:id="31" w:author="CTC-Lu YANG" w:date="2024-02-02T10:39:00Z"/>
          <w:rFonts w:cs="Arial"/>
        </w:rPr>
      </w:pPr>
      <w:ins w:id="32" w:author="CTC-Lu YANG" w:date="2024-02-02T10:39:00Z">
        <w:r>
          <w:rPr>
            <w:rFonts w:cs="Arial"/>
          </w:rPr>
          <w:lastRenderedPageBreak/>
          <w:t>Table 6.5.7B.1</w:t>
        </w:r>
        <w:r w:rsidRPr="00CA53A7">
          <w:rPr>
            <w:rFonts w:cs="Arial"/>
          </w:rPr>
          <w:t xml:space="preserve">.4.1-1: </w:t>
        </w:r>
        <w:r w:rsidRPr="00CA53A7">
          <w:rPr>
            <w:rFonts w:cs="Arial"/>
            <w:lang w:eastAsia="sv-SE"/>
          </w:rPr>
          <w:t xml:space="preserve">Supported </w:t>
        </w:r>
        <w:r w:rsidRPr="00CA53A7">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5EF9" w:rsidRPr="00CA53A7" w14:paraId="1ABD4BAF" w14:textId="77777777" w:rsidTr="00AE2192">
        <w:trPr>
          <w:ins w:id="33"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34EF1187" w14:textId="77777777" w:rsidR="00D95EF9" w:rsidRPr="00CA53A7" w:rsidRDefault="00D95EF9" w:rsidP="00AE2192">
            <w:pPr>
              <w:pStyle w:val="TAH"/>
              <w:spacing w:line="256" w:lineRule="auto"/>
              <w:rPr>
                <w:ins w:id="34" w:author="CTC-Lu YANG" w:date="2024-02-02T10:39:00Z"/>
                <w:rFonts w:cs="Arial"/>
              </w:rPr>
            </w:pPr>
            <w:ins w:id="35" w:author="CTC-Lu YANG" w:date="2024-02-02T10:39:00Z">
              <w:r w:rsidRPr="00CA53A7">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2802FF9" w14:textId="77777777" w:rsidR="00D95EF9" w:rsidRPr="00CA53A7" w:rsidRDefault="00D95EF9" w:rsidP="00AE2192">
            <w:pPr>
              <w:pStyle w:val="TAH"/>
              <w:spacing w:line="256" w:lineRule="auto"/>
              <w:rPr>
                <w:ins w:id="36" w:author="CTC-Lu YANG" w:date="2024-02-02T10:39:00Z"/>
                <w:rFonts w:cs="Arial"/>
              </w:rPr>
            </w:pPr>
            <w:ins w:id="37" w:author="CTC-Lu YANG" w:date="2024-02-02T10:39:00Z">
              <w:r w:rsidRPr="00CA53A7">
                <w:rPr>
                  <w:rFonts w:cs="Arial"/>
                </w:rPr>
                <w:t>Description</w:t>
              </w:r>
            </w:ins>
          </w:p>
        </w:tc>
      </w:tr>
      <w:tr w:rsidR="00D95EF9" w:rsidRPr="00CA53A7" w14:paraId="4834FC29" w14:textId="77777777" w:rsidTr="00AE2192">
        <w:trPr>
          <w:ins w:id="38"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6B0D4573" w14:textId="77777777" w:rsidR="00D95EF9" w:rsidRPr="00CA53A7" w:rsidRDefault="00D95EF9" w:rsidP="00AE2192">
            <w:pPr>
              <w:keepNext/>
              <w:keepLines/>
              <w:spacing w:after="0" w:line="256" w:lineRule="auto"/>
              <w:rPr>
                <w:ins w:id="39" w:author="CTC-Lu YANG" w:date="2024-02-02T10:39:00Z"/>
                <w:rFonts w:ascii="Arial" w:hAnsi="Arial" w:cs="Arial"/>
                <w:sz w:val="18"/>
              </w:rPr>
            </w:pPr>
            <w:ins w:id="40" w:author="CTC-Lu YANG" w:date="2024-02-02T10:39:00Z">
              <w:r>
                <w:rPr>
                  <w:rFonts w:ascii="Arial" w:hAnsi="Arial" w:cs="Arial"/>
                </w:rPr>
                <w:t>6.5.7B.1</w:t>
              </w:r>
              <w:r w:rsidRPr="00CA53A7">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772E348D" w14:textId="77777777" w:rsidR="00D95EF9" w:rsidRDefault="00D95EF9" w:rsidP="00AE2192">
            <w:pPr>
              <w:pStyle w:val="TAL"/>
              <w:rPr>
                <w:ins w:id="41" w:author="CTC-Lu YANG" w:date="2024-02-02T10:39:00Z"/>
                <w:lang w:eastAsia="zh-CN"/>
              </w:rPr>
            </w:pPr>
            <w:ins w:id="42" w:author="CTC-Lu YANG" w:date="2024-02-02T10:39:00Z">
              <w:r>
                <w:t xml:space="preserve">NR </w:t>
              </w:r>
              <w:r>
                <w:rPr>
                  <w:rFonts w:hint="eastAsia"/>
                  <w:lang w:eastAsia="zh-CN"/>
                </w:rPr>
                <w:t>Cell</w:t>
              </w:r>
              <w:r>
                <w:t xml:space="preserve"> 1: 15 kHz SSB SCS, 10 MHz bandwidth, FDD duplex mode</w:t>
              </w:r>
            </w:ins>
          </w:p>
          <w:p w14:paraId="42A2F517" w14:textId="77777777" w:rsidR="00D95EF9" w:rsidRDefault="00D95EF9" w:rsidP="00AE2192">
            <w:pPr>
              <w:pStyle w:val="TAL"/>
              <w:rPr>
                <w:ins w:id="43" w:author="CTC-Lu YANG" w:date="2024-02-02T10:39:00Z"/>
              </w:rPr>
            </w:pPr>
            <w:ins w:id="44" w:author="CTC-Lu YANG" w:date="2024-02-02T10:39:00Z">
              <w:r>
                <w:t xml:space="preserve">NR </w:t>
              </w:r>
              <w:r>
                <w:rPr>
                  <w:rFonts w:hint="eastAsia"/>
                  <w:lang w:eastAsia="zh-CN"/>
                </w:rPr>
                <w:t>Cell</w:t>
              </w:r>
              <w:r>
                <w:t xml:space="preserve"> 2: 30 kHz SSB SCS, 40 MHz bandwidth, TDD duplex mode</w:t>
              </w:r>
            </w:ins>
          </w:p>
          <w:p w14:paraId="00A1548B" w14:textId="77777777" w:rsidR="00D95EF9" w:rsidRPr="00765EC5" w:rsidRDefault="00D95EF9" w:rsidP="00AE2192">
            <w:pPr>
              <w:pStyle w:val="TAL"/>
              <w:rPr>
                <w:ins w:id="45" w:author="CTC-Lu YANG" w:date="2024-02-02T10:39:00Z"/>
                <w:rFonts w:eastAsiaTheme="minorEastAsia"/>
                <w:lang w:eastAsia="zh-CN"/>
              </w:rPr>
            </w:pPr>
            <w:ins w:id="46" w:author="CTC-Lu YANG" w:date="2024-02-02T10:39:00Z">
              <w:r>
                <w:rPr>
                  <w:lang w:eastAsia="zh-CN"/>
                </w:rPr>
                <w:t>NR Cell 3: 30 kHz SSB SCS, 40 MHz bandwidth, TDD duplex mode</w:t>
              </w:r>
            </w:ins>
          </w:p>
        </w:tc>
      </w:tr>
    </w:tbl>
    <w:p w14:paraId="33BA9C6B" w14:textId="77777777" w:rsidR="00D95EF9" w:rsidRDefault="00D95EF9" w:rsidP="00D95EF9">
      <w:pPr>
        <w:jc w:val="both"/>
        <w:rPr>
          <w:ins w:id="47" w:author="CTC-Lu YANG" w:date="2024-02-02T10:39:00Z"/>
          <w:lang w:eastAsia="sv-SE"/>
        </w:rPr>
      </w:pPr>
    </w:p>
    <w:p w14:paraId="190F8CEA" w14:textId="77777777" w:rsidR="00D95EF9" w:rsidRPr="00CA53A7" w:rsidRDefault="00D95EF9" w:rsidP="00D95EF9">
      <w:pPr>
        <w:rPr>
          <w:ins w:id="48" w:author="CTC-Lu YANG" w:date="2024-02-02T10:39:00Z"/>
          <w:lang w:eastAsia="sv-SE"/>
        </w:rPr>
      </w:pPr>
      <w:ins w:id="49" w:author="CTC-Lu YANG" w:date="2024-02-02T10:39:00Z">
        <w:r w:rsidRPr="00CA53A7">
          <w:rPr>
            <w:lang w:eastAsia="sv-SE"/>
          </w:rPr>
          <w:t>Configure the test equipment and the DUT according t</w:t>
        </w:r>
        <w:r>
          <w:rPr>
            <w:lang w:eastAsia="sv-SE"/>
          </w:rPr>
          <w:t>o the parameters in Table 6.5.7B</w:t>
        </w:r>
        <w:r w:rsidRPr="00CA53A7">
          <w:rPr>
            <w:lang w:eastAsia="sv-SE"/>
          </w:rPr>
          <w:t>.</w:t>
        </w:r>
        <w:r>
          <w:rPr>
            <w:lang w:eastAsia="sv-SE"/>
          </w:rPr>
          <w:t>1</w:t>
        </w:r>
        <w:r w:rsidRPr="00CA53A7">
          <w:rPr>
            <w:lang w:eastAsia="sv-SE"/>
          </w:rPr>
          <w:t>.4.1-2.</w:t>
        </w:r>
      </w:ins>
    </w:p>
    <w:p w14:paraId="049DB0E6" w14:textId="77777777" w:rsidR="00D95EF9" w:rsidRPr="00CA53A7" w:rsidRDefault="00D95EF9" w:rsidP="00D95EF9">
      <w:pPr>
        <w:pStyle w:val="TH"/>
        <w:rPr>
          <w:ins w:id="50" w:author="CTC-Lu YANG" w:date="2024-02-02T10:39:00Z"/>
          <w:rFonts w:cs="Arial"/>
        </w:rPr>
      </w:pPr>
      <w:ins w:id="51" w:author="CTC-Lu YANG" w:date="2024-02-02T10:39:00Z">
        <w:r>
          <w:rPr>
            <w:rFonts w:cs="Arial"/>
          </w:rPr>
          <w:t>Table 6.5.7B.1</w:t>
        </w:r>
        <w:r w:rsidRPr="00CA53A7">
          <w:rPr>
            <w:rFonts w:cs="Arial"/>
          </w:rPr>
          <w:t xml:space="preserve">.4.1-2: </w:t>
        </w:r>
        <w:r w:rsidRPr="00235758">
          <w:rPr>
            <w:rFonts w:cs="Arial"/>
          </w:rPr>
          <w:t>Initial conditions for DL interruptions at switching between two uplink bands</w:t>
        </w:r>
        <w:r>
          <w:rPr>
            <w:rFonts w:cs="Arial"/>
          </w:rPr>
          <w:t xml:space="preserve"> in F</w:t>
        </w:r>
        <w:r w:rsidRPr="00235758">
          <w:rPr>
            <w:rFonts w:cs="Arial"/>
          </w:rPr>
          <w:t>DD-TDD 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D95EF9" w:rsidRPr="00CA53A7" w14:paraId="69AE75BD" w14:textId="77777777" w:rsidTr="00AE2192">
        <w:trPr>
          <w:jc w:val="center"/>
          <w:ins w:id="52"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30980A66" w14:textId="77777777" w:rsidR="00D95EF9" w:rsidRPr="00CA53A7" w:rsidRDefault="00D95EF9" w:rsidP="00AE2192">
            <w:pPr>
              <w:pStyle w:val="TAH"/>
              <w:spacing w:line="256" w:lineRule="auto"/>
              <w:rPr>
                <w:ins w:id="53" w:author="CTC-Lu YANG" w:date="2024-02-02T10:39:00Z"/>
                <w:rFonts w:cs="Arial"/>
              </w:rPr>
            </w:pPr>
            <w:ins w:id="54" w:author="CTC-Lu YANG" w:date="2024-02-02T10:39:00Z">
              <w:r w:rsidRPr="00CA53A7">
                <w:rPr>
                  <w:rFonts w:cs="Arial"/>
                </w:rPr>
                <w:t>Parameter</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53D3B04A" w14:textId="77777777" w:rsidR="00D95EF9" w:rsidRPr="00CA53A7" w:rsidRDefault="00D95EF9" w:rsidP="00AE2192">
            <w:pPr>
              <w:pStyle w:val="TAH"/>
              <w:spacing w:line="256" w:lineRule="auto"/>
              <w:rPr>
                <w:ins w:id="55" w:author="CTC-Lu YANG" w:date="2024-02-02T10:39:00Z"/>
                <w:rFonts w:cs="Arial"/>
              </w:rPr>
            </w:pPr>
            <w:ins w:id="56" w:author="CTC-Lu YANG" w:date="2024-02-02T10:39:00Z">
              <w:r w:rsidRPr="00CA53A7">
                <w:rPr>
                  <w:rFonts w:cs="Arial"/>
                </w:rPr>
                <w:t>Value</w:t>
              </w:r>
            </w:ins>
          </w:p>
        </w:tc>
        <w:tc>
          <w:tcPr>
            <w:tcW w:w="4012" w:type="dxa"/>
            <w:tcBorders>
              <w:top w:val="single" w:sz="4" w:space="0" w:color="auto"/>
              <w:left w:val="single" w:sz="4" w:space="0" w:color="auto"/>
              <w:bottom w:val="single" w:sz="4" w:space="0" w:color="auto"/>
              <w:right w:val="single" w:sz="4" w:space="0" w:color="auto"/>
            </w:tcBorders>
            <w:hideMark/>
          </w:tcPr>
          <w:p w14:paraId="7B1EDA6D" w14:textId="77777777" w:rsidR="00D95EF9" w:rsidRPr="00CA53A7" w:rsidRDefault="00D95EF9" w:rsidP="00AE2192">
            <w:pPr>
              <w:pStyle w:val="TAH"/>
              <w:spacing w:line="256" w:lineRule="auto"/>
              <w:rPr>
                <w:ins w:id="57" w:author="CTC-Lu YANG" w:date="2024-02-02T10:39:00Z"/>
                <w:rFonts w:cs="Arial"/>
              </w:rPr>
            </w:pPr>
            <w:ins w:id="58" w:author="CTC-Lu YANG" w:date="2024-02-02T10:39:00Z">
              <w:r w:rsidRPr="00CA53A7">
                <w:rPr>
                  <w:rFonts w:cs="Arial"/>
                </w:rPr>
                <w:t>Comment</w:t>
              </w:r>
            </w:ins>
          </w:p>
        </w:tc>
      </w:tr>
      <w:tr w:rsidR="00D95EF9" w:rsidRPr="00CA53A7" w14:paraId="01C2888B" w14:textId="77777777" w:rsidTr="00AE2192">
        <w:trPr>
          <w:jc w:val="center"/>
          <w:ins w:id="59"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64E7D476" w14:textId="77777777" w:rsidR="00D95EF9" w:rsidRPr="00CA53A7" w:rsidRDefault="00D95EF9" w:rsidP="00AE2192">
            <w:pPr>
              <w:pStyle w:val="TAL"/>
              <w:spacing w:line="256" w:lineRule="auto"/>
              <w:rPr>
                <w:ins w:id="60" w:author="CTC-Lu YANG" w:date="2024-02-02T10:39:00Z"/>
                <w:rFonts w:cs="Arial"/>
              </w:rPr>
            </w:pPr>
            <w:ins w:id="61" w:author="CTC-Lu YANG" w:date="2024-02-02T10:39:00Z">
              <w:r w:rsidRPr="00CA53A7">
                <w:rPr>
                  <w:rFonts w:cs="Arial"/>
                </w:rPr>
                <w:t>Test environment</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2CCE95ED" w14:textId="77777777" w:rsidR="00D95EF9" w:rsidRPr="00CA53A7" w:rsidRDefault="00D95EF9" w:rsidP="00AE2192">
            <w:pPr>
              <w:pStyle w:val="TAL"/>
              <w:spacing w:line="256" w:lineRule="auto"/>
              <w:rPr>
                <w:ins w:id="62" w:author="CTC-Lu YANG" w:date="2024-02-02T10:39:00Z"/>
                <w:rFonts w:cs="Arial"/>
              </w:rPr>
            </w:pPr>
            <w:ins w:id="63" w:author="CTC-Lu YANG" w:date="2024-02-02T10:39:00Z">
              <w:r w:rsidRPr="00CA53A7">
                <w:rPr>
                  <w:rFonts w:cs="Arial"/>
                </w:rPr>
                <w:t>NC</w:t>
              </w:r>
            </w:ins>
          </w:p>
        </w:tc>
        <w:tc>
          <w:tcPr>
            <w:tcW w:w="4012" w:type="dxa"/>
            <w:tcBorders>
              <w:top w:val="single" w:sz="4" w:space="0" w:color="auto"/>
              <w:left w:val="single" w:sz="4" w:space="0" w:color="auto"/>
              <w:bottom w:val="single" w:sz="4" w:space="0" w:color="auto"/>
              <w:right w:val="single" w:sz="4" w:space="0" w:color="auto"/>
            </w:tcBorders>
            <w:hideMark/>
          </w:tcPr>
          <w:p w14:paraId="0C5A5D86" w14:textId="77777777" w:rsidR="00D95EF9" w:rsidRPr="00CA53A7" w:rsidRDefault="00D95EF9" w:rsidP="00AE2192">
            <w:pPr>
              <w:pStyle w:val="TAL"/>
              <w:spacing w:line="256" w:lineRule="auto"/>
              <w:rPr>
                <w:ins w:id="64" w:author="CTC-Lu YANG" w:date="2024-02-02T10:39:00Z"/>
                <w:rFonts w:cs="Arial"/>
              </w:rPr>
            </w:pPr>
            <w:ins w:id="65" w:author="CTC-Lu YANG" w:date="2024-02-02T10:39:00Z">
              <w:r w:rsidRPr="00CA53A7">
                <w:rPr>
                  <w:rFonts w:cs="Arial"/>
                </w:rPr>
                <w:t>As specified in TS 38.508-1 [14] clause 4.1.</w:t>
              </w:r>
            </w:ins>
          </w:p>
        </w:tc>
      </w:tr>
      <w:tr w:rsidR="00D95EF9" w:rsidRPr="00CA53A7" w14:paraId="69116110" w14:textId="77777777" w:rsidTr="00AE2192">
        <w:trPr>
          <w:jc w:val="center"/>
          <w:ins w:id="66"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1EFCEC14" w14:textId="77777777" w:rsidR="00D95EF9" w:rsidRPr="00CA53A7" w:rsidRDefault="00D95EF9" w:rsidP="00AE2192">
            <w:pPr>
              <w:pStyle w:val="TAL"/>
              <w:spacing w:line="256" w:lineRule="auto"/>
              <w:rPr>
                <w:ins w:id="67" w:author="CTC-Lu YANG" w:date="2024-02-02T10:39:00Z"/>
                <w:rFonts w:cs="Arial"/>
              </w:rPr>
            </w:pPr>
            <w:ins w:id="68" w:author="CTC-Lu YANG" w:date="2024-02-02T10:39:00Z">
              <w:r w:rsidRPr="00CA53A7">
                <w:rPr>
                  <w:rFonts w:cs="Arial"/>
                </w:rPr>
                <w:t>Test frequencies</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7F97BDB" w14:textId="77777777" w:rsidR="00D95EF9" w:rsidRPr="00CA53A7" w:rsidRDefault="00D95EF9" w:rsidP="00AE2192">
            <w:pPr>
              <w:pStyle w:val="TAL"/>
              <w:spacing w:line="256" w:lineRule="auto"/>
              <w:rPr>
                <w:ins w:id="69" w:author="CTC-Lu YANG" w:date="2024-02-02T10:39:00Z"/>
                <w:rFonts w:cs="Arial"/>
              </w:rPr>
            </w:pPr>
            <w:ins w:id="70" w:author="CTC-Lu YANG" w:date="2024-02-02T10:39:00Z">
              <w:r w:rsidRPr="00CA53A7">
                <w:rPr>
                  <w:rFonts w:cs="Arial"/>
                </w:rPr>
                <w:t>As specified in Annex E, Table E.4-1 and TS 38.508-1 [14] clause 4.3.1.</w:t>
              </w:r>
            </w:ins>
          </w:p>
        </w:tc>
      </w:tr>
      <w:tr w:rsidR="00D95EF9" w:rsidRPr="00CA53A7" w14:paraId="61BD91A3" w14:textId="77777777" w:rsidTr="00AE2192">
        <w:trPr>
          <w:jc w:val="center"/>
          <w:ins w:id="71"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5AC5A137" w14:textId="77777777" w:rsidR="00D95EF9" w:rsidRPr="00CA53A7" w:rsidRDefault="00D95EF9" w:rsidP="00AE2192">
            <w:pPr>
              <w:pStyle w:val="TAL"/>
              <w:spacing w:line="256" w:lineRule="auto"/>
              <w:rPr>
                <w:ins w:id="72" w:author="CTC-Lu YANG" w:date="2024-02-02T10:39:00Z"/>
                <w:rFonts w:cs="Arial"/>
              </w:rPr>
            </w:pPr>
            <w:ins w:id="73" w:author="CTC-Lu YANG" w:date="2024-02-02T10:39:00Z">
              <w:r w:rsidRPr="00CA53A7">
                <w:rPr>
                  <w:rFonts w:cs="Arial"/>
                </w:rPr>
                <w:t>Channel bandwidth</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AC6A53A" w14:textId="77777777" w:rsidR="00D95EF9" w:rsidRPr="00CA53A7" w:rsidRDefault="00D95EF9" w:rsidP="00AE2192">
            <w:pPr>
              <w:pStyle w:val="TAL"/>
              <w:spacing w:line="256" w:lineRule="auto"/>
              <w:rPr>
                <w:ins w:id="74" w:author="CTC-Lu YANG" w:date="2024-02-02T10:39:00Z"/>
                <w:rFonts w:cs="Arial"/>
              </w:rPr>
            </w:pPr>
            <w:ins w:id="75" w:author="CTC-Lu YANG" w:date="2024-02-02T10:39:00Z">
              <w:r w:rsidRPr="00CA53A7">
                <w:rPr>
                  <w:rFonts w:cs="Arial"/>
                </w:rPr>
                <w:t>As specified by the test configurat</w:t>
              </w:r>
              <w:r>
                <w:rPr>
                  <w:rFonts w:cs="Arial"/>
                </w:rPr>
                <w:t>ion selected from Table 6.5.7B.1</w:t>
              </w:r>
              <w:r w:rsidRPr="00CA53A7">
                <w:rPr>
                  <w:rFonts w:cs="Arial"/>
                </w:rPr>
                <w:t>.4.1-1.</w:t>
              </w:r>
            </w:ins>
          </w:p>
        </w:tc>
      </w:tr>
      <w:tr w:rsidR="00D95EF9" w:rsidRPr="00CA53A7" w14:paraId="78018021" w14:textId="77777777" w:rsidTr="00AE2192">
        <w:trPr>
          <w:jc w:val="center"/>
          <w:ins w:id="76"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408905E3" w14:textId="77777777" w:rsidR="00D95EF9" w:rsidRPr="00CA53A7" w:rsidRDefault="00D95EF9" w:rsidP="00AE2192">
            <w:pPr>
              <w:pStyle w:val="TAL"/>
              <w:spacing w:line="256" w:lineRule="auto"/>
              <w:rPr>
                <w:ins w:id="77" w:author="CTC-Lu YANG" w:date="2024-02-02T10:39:00Z"/>
                <w:rFonts w:cs="Arial"/>
              </w:rPr>
            </w:pPr>
            <w:ins w:id="78" w:author="CTC-Lu YANG" w:date="2024-02-02T10:39:00Z">
              <w:r w:rsidRPr="00CA53A7">
                <w:rPr>
                  <w:rFonts w:cs="Arial"/>
                </w:rPr>
                <w:t>Propagation conditions</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63B3AFFA" w14:textId="77777777" w:rsidR="00D95EF9" w:rsidRPr="00CA53A7" w:rsidRDefault="00D95EF9" w:rsidP="00AE2192">
            <w:pPr>
              <w:pStyle w:val="TAL"/>
              <w:spacing w:line="256" w:lineRule="auto"/>
              <w:rPr>
                <w:ins w:id="79" w:author="CTC-Lu YANG" w:date="2024-02-02T10:39:00Z"/>
                <w:rFonts w:cs="Arial"/>
              </w:rPr>
            </w:pPr>
            <w:ins w:id="80" w:author="CTC-Lu YANG" w:date="2024-02-02T10:39:00Z">
              <w:r w:rsidRPr="00CA53A7">
                <w:rPr>
                  <w:rFonts w:cs="Arial"/>
                </w:rPr>
                <w:t>AWGN</w:t>
              </w:r>
            </w:ins>
          </w:p>
        </w:tc>
        <w:tc>
          <w:tcPr>
            <w:tcW w:w="4012" w:type="dxa"/>
            <w:tcBorders>
              <w:top w:val="single" w:sz="4" w:space="0" w:color="auto"/>
              <w:left w:val="single" w:sz="4" w:space="0" w:color="auto"/>
              <w:bottom w:val="single" w:sz="4" w:space="0" w:color="auto"/>
              <w:right w:val="single" w:sz="4" w:space="0" w:color="auto"/>
            </w:tcBorders>
            <w:hideMark/>
          </w:tcPr>
          <w:p w14:paraId="7F72F3D7" w14:textId="77777777" w:rsidR="00D95EF9" w:rsidRPr="00CA53A7" w:rsidRDefault="00D95EF9" w:rsidP="00AE2192">
            <w:pPr>
              <w:pStyle w:val="TAL"/>
              <w:spacing w:line="256" w:lineRule="auto"/>
              <w:rPr>
                <w:ins w:id="81" w:author="CTC-Lu YANG" w:date="2024-02-02T10:39:00Z"/>
                <w:rFonts w:cs="Arial"/>
              </w:rPr>
            </w:pPr>
            <w:ins w:id="82" w:author="CTC-Lu YANG" w:date="2024-02-02T10:39:00Z">
              <w:r w:rsidRPr="00CA53A7">
                <w:rPr>
                  <w:rFonts w:cs="Arial"/>
                </w:rPr>
                <w:t>As specified in Annex C.2.2</w:t>
              </w:r>
            </w:ins>
          </w:p>
        </w:tc>
      </w:tr>
      <w:tr w:rsidR="00D95EF9" w:rsidRPr="00CA53A7" w14:paraId="422AFDE4" w14:textId="77777777" w:rsidTr="00AE2192">
        <w:trPr>
          <w:trHeight w:val="251"/>
          <w:jc w:val="center"/>
          <w:ins w:id="83" w:author="CTC-Lu YANG" w:date="2024-02-02T10:39:00Z"/>
        </w:trPr>
        <w:tc>
          <w:tcPr>
            <w:tcW w:w="1647" w:type="dxa"/>
            <w:vMerge w:val="restart"/>
            <w:tcBorders>
              <w:top w:val="single" w:sz="4" w:space="0" w:color="auto"/>
              <w:left w:val="single" w:sz="4" w:space="0" w:color="auto"/>
              <w:bottom w:val="single" w:sz="4" w:space="0" w:color="auto"/>
              <w:right w:val="single" w:sz="4" w:space="0" w:color="auto"/>
            </w:tcBorders>
            <w:hideMark/>
          </w:tcPr>
          <w:p w14:paraId="6C9D6A19" w14:textId="77777777" w:rsidR="00D95EF9" w:rsidRPr="00CA53A7" w:rsidRDefault="00D95EF9" w:rsidP="00AE2192">
            <w:pPr>
              <w:pStyle w:val="TAL"/>
              <w:spacing w:line="256" w:lineRule="auto"/>
              <w:rPr>
                <w:ins w:id="84" w:author="CTC-Lu YANG" w:date="2024-02-02T10:39:00Z"/>
                <w:rFonts w:cs="Arial"/>
              </w:rPr>
            </w:pPr>
            <w:ins w:id="85" w:author="CTC-Lu YANG" w:date="2024-02-02T10:39:00Z">
              <w:r w:rsidRPr="00CA53A7">
                <w:rPr>
                  <w:rFonts w:cs="Arial"/>
                </w:rPr>
                <w:t>Connection Diagram</w:t>
              </w:r>
            </w:ins>
          </w:p>
        </w:tc>
        <w:tc>
          <w:tcPr>
            <w:tcW w:w="1075" w:type="dxa"/>
            <w:tcBorders>
              <w:top w:val="single" w:sz="4" w:space="0" w:color="auto"/>
              <w:left w:val="single" w:sz="4" w:space="0" w:color="auto"/>
              <w:bottom w:val="single" w:sz="4" w:space="0" w:color="auto"/>
              <w:right w:val="single" w:sz="4" w:space="0" w:color="auto"/>
            </w:tcBorders>
            <w:hideMark/>
          </w:tcPr>
          <w:p w14:paraId="6DFC2183" w14:textId="77777777" w:rsidR="00D95EF9" w:rsidRPr="00CA53A7" w:rsidRDefault="00D95EF9" w:rsidP="00AE2192">
            <w:pPr>
              <w:pStyle w:val="TAL"/>
              <w:spacing w:line="256" w:lineRule="auto"/>
              <w:rPr>
                <w:ins w:id="86" w:author="CTC-Lu YANG" w:date="2024-02-02T10:39:00Z"/>
                <w:rFonts w:cs="Arial"/>
              </w:rPr>
            </w:pPr>
            <w:ins w:id="87" w:author="CTC-Lu YANG" w:date="2024-02-02T10:39:00Z">
              <w:r w:rsidRPr="00CA53A7">
                <w:rPr>
                  <w:rFonts w:cs="Arial"/>
                </w:rPr>
                <w:t>TE Part</w:t>
              </w:r>
            </w:ins>
          </w:p>
        </w:tc>
        <w:tc>
          <w:tcPr>
            <w:tcW w:w="2617" w:type="dxa"/>
            <w:tcBorders>
              <w:top w:val="single" w:sz="4" w:space="0" w:color="auto"/>
              <w:left w:val="single" w:sz="4" w:space="0" w:color="auto"/>
              <w:bottom w:val="single" w:sz="4" w:space="0" w:color="auto"/>
              <w:right w:val="single" w:sz="4" w:space="0" w:color="auto"/>
            </w:tcBorders>
            <w:hideMark/>
          </w:tcPr>
          <w:p w14:paraId="7C9E9619" w14:textId="77777777" w:rsidR="00D95EF9" w:rsidRPr="00CA53A7" w:rsidRDefault="00D95EF9" w:rsidP="00AE2192">
            <w:pPr>
              <w:pStyle w:val="TAL"/>
              <w:spacing w:line="256" w:lineRule="auto"/>
              <w:rPr>
                <w:ins w:id="88" w:author="CTC-Lu YANG" w:date="2024-02-02T10:39:00Z"/>
                <w:rFonts w:cs="Arial"/>
              </w:rPr>
            </w:pPr>
            <w:ins w:id="89" w:author="CTC-Lu YANG" w:date="2024-02-02T10:39:00Z">
              <w:r w:rsidRPr="00CA53A7">
                <w:rPr>
                  <w:rFonts w:cs="Arial"/>
                </w:rPr>
                <w:t>A.3.1.8.2a</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AF1327E" w14:textId="77777777" w:rsidR="00D95EF9" w:rsidRPr="00CA53A7" w:rsidRDefault="00D95EF9" w:rsidP="00AE2192">
            <w:pPr>
              <w:pStyle w:val="TAL"/>
              <w:spacing w:line="256" w:lineRule="auto"/>
              <w:rPr>
                <w:ins w:id="90" w:author="CTC-Lu YANG" w:date="2024-02-02T10:39:00Z"/>
                <w:rFonts w:cs="Arial"/>
              </w:rPr>
            </w:pPr>
            <w:ins w:id="91" w:author="CTC-Lu YANG" w:date="2024-02-02T10:39:00Z">
              <w:r w:rsidRPr="00CA53A7">
                <w:rPr>
                  <w:rFonts w:cs="Arial"/>
                </w:rPr>
                <w:t>As specified in TS 38.508-1 [14] Annex A.</w:t>
              </w:r>
            </w:ins>
          </w:p>
        </w:tc>
      </w:tr>
      <w:tr w:rsidR="00D95EF9" w:rsidRPr="00CA53A7" w14:paraId="35755869" w14:textId="77777777" w:rsidTr="00AE2192">
        <w:trPr>
          <w:trHeight w:val="250"/>
          <w:jc w:val="center"/>
          <w:ins w:id="92" w:author="CTC-Lu YANG" w:date="2024-02-02T1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ADFE2" w14:textId="77777777" w:rsidR="00D95EF9" w:rsidRPr="00CA53A7" w:rsidRDefault="00D95EF9" w:rsidP="00AE2192">
            <w:pPr>
              <w:spacing w:after="0" w:line="256" w:lineRule="auto"/>
              <w:rPr>
                <w:ins w:id="93" w:author="CTC-Lu YANG" w:date="2024-02-02T10:39:00Z"/>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674BA296" w14:textId="77777777" w:rsidR="00D95EF9" w:rsidRPr="00CA53A7" w:rsidRDefault="00D95EF9" w:rsidP="00AE2192">
            <w:pPr>
              <w:pStyle w:val="TAL"/>
              <w:spacing w:line="256" w:lineRule="auto"/>
              <w:rPr>
                <w:ins w:id="94" w:author="CTC-Lu YANG" w:date="2024-02-02T10:39:00Z"/>
                <w:rFonts w:cs="Arial"/>
              </w:rPr>
            </w:pPr>
            <w:ins w:id="95" w:author="CTC-Lu YANG" w:date="2024-02-02T10:39:00Z">
              <w:r w:rsidRPr="00CA53A7">
                <w:rPr>
                  <w:rFonts w:cs="Arial"/>
                </w:rPr>
                <w:t>DUT Part</w:t>
              </w:r>
            </w:ins>
          </w:p>
        </w:tc>
        <w:tc>
          <w:tcPr>
            <w:tcW w:w="2617" w:type="dxa"/>
            <w:tcBorders>
              <w:top w:val="single" w:sz="4" w:space="0" w:color="auto"/>
              <w:left w:val="single" w:sz="4" w:space="0" w:color="auto"/>
              <w:bottom w:val="single" w:sz="4" w:space="0" w:color="auto"/>
              <w:right w:val="single" w:sz="4" w:space="0" w:color="auto"/>
            </w:tcBorders>
            <w:hideMark/>
          </w:tcPr>
          <w:p w14:paraId="5BA94B41" w14:textId="77777777" w:rsidR="00D95EF9" w:rsidRPr="00CA53A7" w:rsidRDefault="00D95EF9" w:rsidP="00AE2192">
            <w:pPr>
              <w:pStyle w:val="TAL"/>
              <w:spacing w:line="256" w:lineRule="auto"/>
              <w:rPr>
                <w:ins w:id="96" w:author="CTC-Lu YANG" w:date="2024-02-02T10:39:00Z"/>
                <w:rFonts w:cs="Arial"/>
              </w:rPr>
            </w:pPr>
            <w:ins w:id="97" w:author="CTC-Lu YANG" w:date="2024-02-02T10:39:00Z">
              <w:r w:rsidRPr="00CA53A7">
                <w:rPr>
                  <w:rFonts w:cs="Arial"/>
                </w:rPr>
                <w:t>A.3.2.3.4</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8B8D2A2" w14:textId="77777777" w:rsidR="00D95EF9" w:rsidRPr="00CA53A7" w:rsidRDefault="00D95EF9" w:rsidP="00AE2192">
            <w:pPr>
              <w:spacing w:after="0" w:line="256" w:lineRule="auto"/>
              <w:rPr>
                <w:ins w:id="98" w:author="CTC-Lu YANG" w:date="2024-02-02T10:39:00Z"/>
                <w:rFonts w:ascii="Arial" w:hAnsi="Arial" w:cs="Arial"/>
                <w:sz w:val="18"/>
              </w:rPr>
            </w:pPr>
          </w:p>
        </w:tc>
      </w:tr>
      <w:tr w:rsidR="00D95EF9" w:rsidRPr="00CA53A7" w14:paraId="66BAD7EF" w14:textId="77777777" w:rsidTr="00AE2192">
        <w:trPr>
          <w:jc w:val="center"/>
          <w:ins w:id="99"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71CD7987" w14:textId="77777777" w:rsidR="00D95EF9" w:rsidRPr="00CA53A7" w:rsidRDefault="00D95EF9" w:rsidP="00AE2192">
            <w:pPr>
              <w:pStyle w:val="TAL"/>
              <w:spacing w:line="256" w:lineRule="auto"/>
              <w:rPr>
                <w:ins w:id="100" w:author="CTC-Lu YANG" w:date="2024-02-02T10:39:00Z"/>
                <w:rFonts w:cs="Arial"/>
              </w:rPr>
            </w:pPr>
            <w:ins w:id="101" w:author="CTC-Lu YANG" w:date="2024-02-02T10:39:00Z">
              <w:r w:rsidRPr="00CA53A7">
                <w:rPr>
                  <w:rFonts w:cs="Arial"/>
                </w:rPr>
                <w:t>Exceptions to connection diagram</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72BC1186" w14:textId="77777777" w:rsidR="00D95EF9" w:rsidRPr="00CA53A7" w:rsidRDefault="00D95EF9" w:rsidP="00AE2192">
            <w:pPr>
              <w:keepNext/>
              <w:keepLines/>
              <w:spacing w:after="0" w:line="256" w:lineRule="auto"/>
              <w:rPr>
                <w:ins w:id="102" w:author="CTC-Lu YANG" w:date="2024-02-02T10:39:00Z"/>
                <w:rFonts w:ascii="Arial" w:hAnsi="Arial" w:cs="Arial"/>
                <w:sz w:val="18"/>
                <w:szCs w:val="18"/>
              </w:rPr>
            </w:pPr>
            <w:ins w:id="103" w:author="CTC-Lu YANG" w:date="2024-02-02T10:39:00Z">
              <w:r w:rsidRPr="00CA53A7">
                <w:rPr>
                  <w:rFonts w:ascii="Arial" w:hAnsi="Arial" w:cs="Arial"/>
                  <w:sz w:val="18"/>
                  <w:szCs w:val="18"/>
                </w:rPr>
                <w:t>- For 4Rx capable UEs without any 2Rx RF bands use A.3.2.5.2 for DUT part and A.3.1.8.4 for TE part.</w:t>
              </w:r>
            </w:ins>
          </w:p>
          <w:p w14:paraId="33F927A8" w14:textId="77777777" w:rsidR="00D95EF9" w:rsidRPr="00CA53A7" w:rsidRDefault="00D95EF9" w:rsidP="00AE2192">
            <w:pPr>
              <w:pStyle w:val="TAL"/>
              <w:spacing w:line="256" w:lineRule="auto"/>
              <w:rPr>
                <w:ins w:id="104" w:author="CTC-Lu YANG" w:date="2024-02-02T10:39:00Z"/>
                <w:rFonts w:cs="Arial"/>
                <w:szCs w:val="18"/>
              </w:rPr>
            </w:pPr>
            <w:ins w:id="105" w:author="CTC-Lu YANG" w:date="2024-02-02T10:39:00Z">
              <w:r w:rsidRPr="00CA53A7">
                <w:rPr>
                  <w:rFonts w:cs="Arial"/>
                  <w:szCs w:val="18"/>
                </w:rPr>
                <w:t>- Without LTE link</w:t>
              </w:r>
            </w:ins>
          </w:p>
          <w:p w14:paraId="78733A1C" w14:textId="77777777" w:rsidR="00D95EF9" w:rsidRPr="00CA53A7" w:rsidRDefault="00D95EF9" w:rsidP="00AE2192">
            <w:pPr>
              <w:keepNext/>
              <w:keepLines/>
              <w:spacing w:after="0" w:line="256" w:lineRule="auto"/>
              <w:rPr>
                <w:ins w:id="106" w:author="CTC-Lu YANG" w:date="2024-02-02T10:39:00Z"/>
                <w:rFonts w:ascii="Arial" w:hAnsi="Arial" w:cs="Arial"/>
              </w:rPr>
            </w:pPr>
            <w:ins w:id="107" w:author="CTC-Lu YANG" w:date="2024-02-02T10:39:00Z">
              <w:r w:rsidRPr="00CA53A7">
                <w:rPr>
                  <w:rFonts w:ascii="Arial" w:hAnsi="Arial" w:cs="Arial"/>
                  <w:sz w:val="18"/>
                  <w:szCs w:val="18"/>
                </w:rPr>
                <w:t>- Without Faders</w:t>
              </w:r>
            </w:ins>
          </w:p>
        </w:tc>
        <w:tc>
          <w:tcPr>
            <w:tcW w:w="4012" w:type="dxa"/>
            <w:tcBorders>
              <w:top w:val="single" w:sz="4" w:space="0" w:color="auto"/>
              <w:left w:val="single" w:sz="4" w:space="0" w:color="auto"/>
              <w:bottom w:val="single" w:sz="4" w:space="0" w:color="auto"/>
              <w:right w:val="single" w:sz="4" w:space="0" w:color="auto"/>
            </w:tcBorders>
          </w:tcPr>
          <w:p w14:paraId="77893B74" w14:textId="77777777" w:rsidR="00D95EF9" w:rsidRPr="00CA53A7" w:rsidRDefault="00D95EF9" w:rsidP="00AE2192">
            <w:pPr>
              <w:pStyle w:val="TAL"/>
              <w:spacing w:line="256" w:lineRule="auto"/>
              <w:rPr>
                <w:ins w:id="108" w:author="CTC-Lu YANG" w:date="2024-02-02T10:39:00Z"/>
                <w:rFonts w:cs="Arial"/>
              </w:rPr>
            </w:pPr>
          </w:p>
        </w:tc>
      </w:tr>
    </w:tbl>
    <w:p w14:paraId="28FAE356" w14:textId="77777777" w:rsidR="00D95EF9" w:rsidRDefault="00D95EF9" w:rsidP="00D95EF9">
      <w:pPr>
        <w:jc w:val="both"/>
        <w:rPr>
          <w:ins w:id="109" w:author="CTC-Lu YANG" w:date="2024-02-02T10:39:00Z"/>
          <w:lang w:eastAsia="sv-SE"/>
        </w:rPr>
      </w:pPr>
    </w:p>
    <w:p w14:paraId="3BF02938" w14:textId="77777777" w:rsidR="00D95EF9" w:rsidRPr="00CA53A7" w:rsidRDefault="00D95EF9" w:rsidP="00D95EF9">
      <w:pPr>
        <w:pStyle w:val="B1"/>
        <w:rPr>
          <w:ins w:id="110" w:author="CTC-Lu YANG" w:date="2024-02-02T10:39:00Z"/>
        </w:rPr>
      </w:pPr>
      <w:ins w:id="111" w:author="CTC-Lu YANG" w:date="2024-02-02T10:39:00Z">
        <w:r w:rsidRPr="00CA53A7">
          <w:t xml:space="preserve">1. The general test parameter settings are set up according to </w:t>
        </w:r>
        <w:r>
          <w:t>Table 6.5.7B.1</w:t>
        </w:r>
        <w:r w:rsidRPr="00CA53A7">
          <w:t>.4.1-3.</w:t>
        </w:r>
      </w:ins>
    </w:p>
    <w:p w14:paraId="076A0E0F" w14:textId="77777777" w:rsidR="00D95EF9" w:rsidRPr="00CA53A7" w:rsidRDefault="00D95EF9" w:rsidP="00D95EF9">
      <w:pPr>
        <w:pStyle w:val="B1"/>
        <w:rPr>
          <w:ins w:id="112" w:author="CTC-Lu YANG" w:date="2024-02-02T10:39:00Z"/>
        </w:rPr>
      </w:pPr>
      <w:ins w:id="113" w:author="CTC-Lu YANG" w:date="2024-02-02T10:39:00Z">
        <w:r w:rsidRPr="00CA53A7">
          <w:t>2. Message content</w:t>
        </w:r>
        <w:r>
          <w:t>s are defined in clause 6.5.7B.1</w:t>
        </w:r>
        <w:r w:rsidRPr="00CA53A7">
          <w:t>.4.3.</w:t>
        </w:r>
      </w:ins>
    </w:p>
    <w:p w14:paraId="0AA9F838" w14:textId="77777777" w:rsidR="00D95EF9" w:rsidRPr="00CA53A7" w:rsidRDefault="00D95EF9" w:rsidP="00D95EF9">
      <w:pPr>
        <w:pStyle w:val="B1"/>
        <w:rPr>
          <w:ins w:id="114" w:author="CTC-Lu YANG" w:date="2024-02-02T10:39:00Z"/>
        </w:rPr>
      </w:pPr>
      <w:ins w:id="115" w:author="CTC-Lu YANG" w:date="2024-02-02T10:39:00Z">
        <w:r w:rsidRPr="00CA53A7">
          <w:t xml:space="preserve">3. </w:t>
        </w:r>
        <w:r w:rsidRPr="00F31594">
          <w:t>The test scenario comprises of three NR Cells. (Cell 1, Cell 2 and Cell</w:t>
        </w:r>
        <w:r>
          <w:t xml:space="preserve"> </w:t>
        </w:r>
        <w:r w:rsidRPr="00F31594">
          <w:t>3). Cell 1, Cell 2 and Cell</w:t>
        </w:r>
        <w:r>
          <w:t xml:space="preserve"> </w:t>
        </w:r>
        <w:r w:rsidRPr="00F31594">
          <w:t>3 are configured according to Annex C.1.2 and C.1.3.</w:t>
        </w:r>
      </w:ins>
    </w:p>
    <w:p w14:paraId="35A43A9C" w14:textId="77777777" w:rsidR="00D95EF9" w:rsidRPr="00CA53A7" w:rsidRDefault="00D95EF9" w:rsidP="00D95EF9">
      <w:pPr>
        <w:pStyle w:val="TH"/>
        <w:rPr>
          <w:ins w:id="116" w:author="CTC-Lu YANG" w:date="2024-02-02T10:39:00Z"/>
          <w:rFonts w:cs="Arial"/>
          <w:lang w:eastAsia="zh-CN"/>
        </w:rPr>
      </w:pPr>
      <w:ins w:id="117" w:author="CTC-Lu YANG" w:date="2024-02-02T10:39:00Z">
        <w:r>
          <w:rPr>
            <w:rFonts w:cs="Arial"/>
          </w:rPr>
          <w:t>Table 6.5.7B.1</w:t>
        </w:r>
        <w:r w:rsidRPr="00CA53A7">
          <w:rPr>
            <w:rFonts w:cs="Arial"/>
          </w:rPr>
          <w:t xml:space="preserve">.4.1-3: </w:t>
        </w:r>
        <w:r w:rsidRPr="00F36E1C">
          <w:rPr>
            <w:rFonts w:cs="Arial"/>
          </w:rPr>
          <w:t>General test parameters for DL interruptions at switching between two uplink bands in 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D95EF9" w:rsidRPr="006F4D85" w14:paraId="2D0F2417" w14:textId="77777777" w:rsidTr="00AE2192">
        <w:trPr>
          <w:cantSplit/>
          <w:ins w:id="11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8694A56" w14:textId="77777777" w:rsidR="00D95EF9" w:rsidRPr="006F4D85" w:rsidRDefault="00D95EF9" w:rsidP="00AE2192">
            <w:pPr>
              <w:pStyle w:val="TAH"/>
              <w:rPr>
                <w:ins w:id="119" w:author="CTC-Lu YANG" w:date="2024-02-02T10:39:00Z"/>
                <w:rFonts w:cs="Arial"/>
              </w:rPr>
            </w:pPr>
            <w:ins w:id="120" w:author="CTC-Lu YANG" w:date="2024-02-02T10:39:00Z">
              <w:r w:rsidRPr="006F4D85">
                <w:t>Parameter</w:t>
              </w:r>
            </w:ins>
          </w:p>
        </w:tc>
        <w:tc>
          <w:tcPr>
            <w:tcW w:w="916" w:type="dxa"/>
            <w:tcBorders>
              <w:top w:val="single" w:sz="4" w:space="0" w:color="auto"/>
              <w:left w:val="single" w:sz="4" w:space="0" w:color="auto"/>
              <w:bottom w:val="single" w:sz="4" w:space="0" w:color="auto"/>
              <w:right w:val="single" w:sz="4" w:space="0" w:color="auto"/>
            </w:tcBorders>
            <w:hideMark/>
          </w:tcPr>
          <w:p w14:paraId="7A55B302" w14:textId="77777777" w:rsidR="00D95EF9" w:rsidRPr="006F4D85" w:rsidRDefault="00D95EF9" w:rsidP="00AE2192">
            <w:pPr>
              <w:pStyle w:val="TAH"/>
              <w:rPr>
                <w:ins w:id="121" w:author="CTC-Lu YANG" w:date="2024-02-02T10:39:00Z"/>
                <w:rFonts w:cs="Arial"/>
              </w:rPr>
            </w:pPr>
            <w:ins w:id="122" w:author="CTC-Lu YANG" w:date="2024-02-02T10:39:00Z">
              <w:r w:rsidRPr="006F4D85">
                <w:t>Unit</w:t>
              </w:r>
            </w:ins>
          </w:p>
        </w:tc>
        <w:tc>
          <w:tcPr>
            <w:tcW w:w="1525" w:type="dxa"/>
            <w:tcBorders>
              <w:top w:val="single" w:sz="4" w:space="0" w:color="auto"/>
              <w:left w:val="single" w:sz="4" w:space="0" w:color="auto"/>
              <w:bottom w:val="single" w:sz="4" w:space="0" w:color="auto"/>
              <w:right w:val="single" w:sz="4" w:space="0" w:color="auto"/>
            </w:tcBorders>
            <w:hideMark/>
          </w:tcPr>
          <w:p w14:paraId="44C157FA" w14:textId="77777777" w:rsidR="00D95EF9" w:rsidRPr="006F4D85" w:rsidRDefault="00D95EF9" w:rsidP="00AE2192">
            <w:pPr>
              <w:pStyle w:val="TAH"/>
              <w:rPr>
                <w:ins w:id="123" w:author="CTC-Lu YANG" w:date="2024-02-02T10:39:00Z"/>
                <w:lang w:eastAsia="zh-CN"/>
              </w:rPr>
            </w:pPr>
            <w:ins w:id="124" w:author="CTC-Lu YANG" w:date="2024-02-02T10:39:00Z">
              <w:r w:rsidRPr="006F4D85">
                <w:rPr>
                  <w:lang w:eastAsia="zh-CN"/>
                </w:rPr>
                <w:t>Test configuration</w:t>
              </w:r>
            </w:ins>
          </w:p>
        </w:tc>
        <w:tc>
          <w:tcPr>
            <w:tcW w:w="1891" w:type="dxa"/>
            <w:tcBorders>
              <w:top w:val="single" w:sz="4" w:space="0" w:color="auto"/>
              <w:left w:val="single" w:sz="4" w:space="0" w:color="auto"/>
              <w:bottom w:val="single" w:sz="4" w:space="0" w:color="auto"/>
              <w:right w:val="single" w:sz="4" w:space="0" w:color="auto"/>
            </w:tcBorders>
            <w:hideMark/>
          </w:tcPr>
          <w:p w14:paraId="4858DC39" w14:textId="77777777" w:rsidR="00D95EF9" w:rsidRPr="006F4D85" w:rsidRDefault="00D95EF9" w:rsidP="00AE2192">
            <w:pPr>
              <w:pStyle w:val="TAH"/>
              <w:rPr>
                <w:ins w:id="125" w:author="CTC-Lu YANG" w:date="2024-02-02T10:39:00Z"/>
                <w:rFonts w:cs="Arial"/>
              </w:rPr>
            </w:pPr>
            <w:ins w:id="126" w:author="CTC-Lu YANG" w:date="2024-02-02T10:39:00Z">
              <w:r w:rsidRPr="006F4D85">
                <w:t>Value</w:t>
              </w:r>
            </w:ins>
          </w:p>
        </w:tc>
        <w:tc>
          <w:tcPr>
            <w:tcW w:w="3196" w:type="dxa"/>
            <w:tcBorders>
              <w:top w:val="single" w:sz="4" w:space="0" w:color="auto"/>
              <w:left w:val="single" w:sz="4" w:space="0" w:color="auto"/>
              <w:bottom w:val="single" w:sz="4" w:space="0" w:color="auto"/>
              <w:right w:val="single" w:sz="4" w:space="0" w:color="auto"/>
            </w:tcBorders>
            <w:hideMark/>
          </w:tcPr>
          <w:p w14:paraId="14055EB6" w14:textId="77777777" w:rsidR="00D95EF9" w:rsidRPr="006F4D85" w:rsidRDefault="00D95EF9" w:rsidP="00AE2192">
            <w:pPr>
              <w:pStyle w:val="TAH"/>
              <w:rPr>
                <w:ins w:id="127" w:author="CTC-Lu YANG" w:date="2024-02-02T10:39:00Z"/>
                <w:rFonts w:cs="Arial"/>
              </w:rPr>
            </w:pPr>
            <w:ins w:id="128" w:author="CTC-Lu YANG" w:date="2024-02-02T10:39:00Z">
              <w:r w:rsidRPr="006F4D85">
                <w:t>Comment</w:t>
              </w:r>
            </w:ins>
          </w:p>
        </w:tc>
      </w:tr>
      <w:tr w:rsidR="00D95EF9" w:rsidRPr="006F4D85" w14:paraId="3ED0873A" w14:textId="77777777" w:rsidTr="00AE2192">
        <w:trPr>
          <w:cantSplit/>
          <w:ins w:id="12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38E85422" w14:textId="77777777" w:rsidR="00D95EF9" w:rsidRPr="006F4D85" w:rsidRDefault="00D95EF9" w:rsidP="00AE2192">
            <w:pPr>
              <w:pStyle w:val="TAL"/>
              <w:rPr>
                <w:ins w:id="130" w:author="CTC-Lu YANG" w:date="2024-02-02T10:39:00Z"/>
              </w:rPr>
            </w:pPr>
            <w:ins w:id="131" w:author="CTC-Lu YANG" w:date="2024-02-02T10:39:00Z">
              <w:r w:rsidRPr="006F4D85">
                <w:t>RF Channel Number</w:t>
              </w:r>
            </w:ins>
          </w:p>
        </w:tc>
        <w:tc>
          <w:tcPr>
            <w:tcW w:w="916" w:type="dxa"/>
            <w:tcBorders>
              <w:top w:val="single" w:sz="4" w:space="0" w:color="auto"/>
              <w:left w:val="single" w:sz="4" w:space="0" w:color="auto"/>
              <w:bottom w:val="single" w:sz="4" w:space="0" w:color="auto"/>
              <w:right w:val="single" w:sz="4" w:space="0" w:color="auto"/>
            </w:tcBorders>
            <w:vAlign w:val="center"/>
          </w:tcPr>
          <w:p w14:paraId="43F064A8" w14:textId="77777777" w:rsidR="00D95EF9" w:rsidRPr="006F4D85" w:rsidRDefault="00D95EF9" w:rsidP="00AE2192">
            <w:pPr>
              <w:pStyle w:val="TAC"/>
              <w:rPr>
                <w:ins w:id="13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85265BB" w14:textId="77777777" w:rsidR="00D95EF9" w:rsidRPr="006F4D85" w:rsidRDefault="00D95EF9" w:rsidP="00AE2192">
            <w:pPr>
              <w:pStyle w:val="TAL"/>
              <w:rPr>
                <w:ins w:id="133" w:author="CTC-Lu YANG" w:date="2024-02-02T10:39:00Z"/>
                <w:rFonts w:cs="Arial"/>
              </w:rPr>
            </w:pPr>
            <w:ins w:id="13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C15BBEF" w14:textId="77777777" w:rsidR="00D95EF9" w:rsidRPr="006F4D85" w:rsidRDefault="00D95EF9" w:rsidP="00AE2192">
            <w:pPr>
              <w:pStyle w:val="TAC"/>
              <w:rPr>
                <w:ins w:id="135" w:author="CTC-Lu YANG" w:date="2024-02-02T10:39:00Z"/>
                <w:lang w:eastAsia="zh-CN"/>
              </w:rPr>
            </w:pPr>
            <w:ins w:id="136" w:author="CTC-Lu YANG" w:date="2024-02-02T10:39:00Z">
              <w:r w:rsidRPr="006F4D85">
                <w:t>1, 2</w:t>
              </w:r>
              <w:r>
                <w:t>, 3</w:t>
              </w:r>
            </w:ins>
          </w:p>
        </w:tc>
        <w:tc>
          <w:tcPr>
            <w:tcW w:w="3196" w:type="dxa"/>
            <w:tcBorders>
              <w:top w:val="single" w:sz="4" w:space="0" w:color="auto"/>
              <w:left w:val="single" w:sz="4" w:space="0" w:color="auto"/>
              <w:bottom w:val="single" w:sz="4" w:space="0" w:color="auto"/>
              <w:right w:val="single" w:sz="4" w:space="0" w:color="auto"/>
            </w:tcBorders>
            <w:hideMark/>
          </w:tcPr>
          <w:p w14:paraId="38D7832F" w14:textId="77777777" w:rsidR="00D95EF9" w:rsidRPr="006F4D85" w:rsidRDefault="00D95EF9" w:rsidP="00AE2192">
            <w:pPr>
              <w:pStyle w:val="TAL"/>
              <w:rPr>
                <w:ins w:id="137" w:author="CTC-Lu YANG" w:date="2024-02-02T10:39:00Z"/>
                <w:rFonts w:cs="Arial"/>
                <w:lang w:eastAsia="zh-CN"/>
              </w:rPr>
            </w:pPr>
            <w:ins w:id="138" w:author="CTC-Lu YANG" w:date="2024-02-02T10:39:00Z">
              <w:r>
                <w:rPr>
                  <w:rFonts w:cs="Arial"/>
                </w:rPr>
                <w:t>Three</w:t>
              </w:r>
              <w:r w:rsidRPr="006F4D85">
                <w:rPr>
                  <w:rFonts w:cs="Arial"/>
                </w:rPr>
                <w:t xml:space="preserve"> radio channels </w:t>
              </w:r>
              <w:r w:rsidRPr="004E396D">
                <w:t>are used for this test</w:t>
              </w:r>
              <w:r>
                <w:rPr>
                  <w:rFonts w:hint="eastAsia"/>
                  <w:lang w:eastAsia="zh-CN"/>
                </w:rPr>
                <w:t>.</w:t>
              </w:r>
            </w:ins>
          </w:p>
        </w:tc>
      </w:tr>
      <w:tr w:rsidR="00D95EF9" w:rsidRPr="006F4D85" w14:paraId="41D48996" w14:textId="77777777" w:rsidTr="00AE2192">
        <w:trPr>
          <w:cantSplit/>
          <w:ins w:id="13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60E09E26" w14:textId="77777777" w:rsidR="00D95EF9" w:rsidRPr="006F4D85" w:rsidRDefault="00D95EF9" w:rsidP="00AE2192">
            <w:pPr>
              <w:pStyle w:val="TAL"/>
              <w:rPr>
                <w:ins w:id="140" w:author="CTC-Lu YANG" w:date="2024-02-02T10:39:00Z"/>
              </w:rPr>
            </w:pPr>
            <w:ins w:id="141" w:author="CTC-Lu YANG" w:date="2024-02-02T10:39:00Z">
              <w:r w:rsidRPr="006F4D85">
                <w:rPr>
                  <w:rFonts w:cs="v4.2.0"/>
                </w:rPr>
                <w:t>Active cell</w:t>
              </w:r>
            </w:ins>
          </w:p>
        </w:tc>
        <w:tc>
          <w:tcPr>
            <w:tcW w:w="916" w:type="dxa"/>
            <w:tcBorders>
              <w:top w:val="single" w:sz="4" w:space="0" w:color="auto"/>
              <w:left w:val="single" w:sz="4" w:space="0" w:color="auto"/>
              <w:bottom w:val="single" w:sz="4" w:space="0" w:color="auto"/>
              <w:right w:val="single" w:sz="4" w:space="0" w:color="auto"/>
            </w:tcBorders>
          </w:tcPr>
          <w:p w14:paraId="24200F18" w14:textId="77777777" w:rsidR="00D95EF9" w:rsidRPr="006F4D85" w:rsidRDefault="00D95EF9" w:rsidP="00AE2192">
            <w:pPr>
              <w:pStyle w:val="TAC"/>
              <w:rPr>
                <w:ins w:id="14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CEFC5C9" w14:textId="77777777" w:rsidR="00D95EF9" w:rsidRPr="006F4D85" w:rsidRDefault="00D95EF9" w:rsidP="00AE2192">
            <w:pPr>
              <w:pStyle w:val="TAL"/>
              <w:rPr>
                <w:ins w:id="143" w:author="CTC-Lu YANG" w:date="2024-02-02T10:39:00Z"/>
              </w:rPr>
            </w:pPr>
            <w:ins w:id="14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1583A775" w14:textId="77777777" w:rsidR="00D95EF9" w:rsidRPr="006F4D85" w:rsidRDefault="00D95EF9" w:rsidP="00AE2192">
            <w:pPr>
              <w:pStyle w:val="TAC"/>
              <w:rPr>
                <w:ins w:id="145" w:author="CTC-Lu YANG" w:date="2024-02-02T10:39:00Z"/>
              </w:rPr>
            </w:pPr>
            <w:ins w:id="146" w:author="CTC-Lu YANG" w:date="2024-02-02T10:39:00Z">
              <w:r w:rsidRPr="006F4D85">
                <w:t>Cell 1: FR1 PCell</w:t>
              </w:r>
            </w:ins>
          </w:p>
          <w:p w14:paraId="76BBFBA8" w14:textId="77777777" w:rsidR="00D95EF9" w:rsidRDefault="00D95EF9" w:rsidP="00AE2192">
            <w:pPr>
              <w:pStyle w:val="TAC"/>
              <w:rPr>
                <w:ins w:id="147" w:author="CTC-Lu YANG" w:date="2024-02-02T10:39:00Z"/>
              </w:rPr>
            </w:pPr>
            <w:ins w:id="148" w:author="CTC-Lu YANG" w:date="2024-02-02T10:39:00Z">
              <w:r w:rsidRPr="006F4D85">
                <w:t>Cell 2: FR1 SCell</w:t>
              </w:r>
            </w:ins>
          </w:p>
          <w:p w14:paraId="691360EB" w14:textId="5AA4AD4F" w:rsidR="00D95EF9" w:rsidRPr="006F4D85" w:rsidRDefault="00D95EF9" w:rsidP="00E45509">
            <w:pPr>
              <w:pStyle w:val="TAC"/>
              <w:rPr>
                <w:ins w:id="149" w:author="CTC-Lu YANG" w:date="2024-02-02T10:39:00Z"/>
              </w:rPr>
            </w:pPr>
            <w:ins w:id="150" w:author="CTC-Lu YANG" w:date="2024-02-02T10:39:00Z">
              <w:r w:rsidRPr="006F4D85">
                <w:t xml:space="preserve">Cell </w:t>
              </w:r>
              <w:r>
                <w:t>3</w:t>
              </w:r>
              <w:r w:rsidRPr="006F4D85">
                <w:t>: FR1 SCell</w:t>
              </w:r>
            </w:ins>
          </w:p>
        </w:tc>
        <w:tc>
          <w:tcPr>
            <w:tcW w:w="3196" w:type="dxa"/>
            <w:tcBorders>
              <w:top w:val="single" w:sz="4" w:space="0" w:color="auto"/>
              <w:left w:val="single" w:sz="4" w:space="0" w:color="auto"/>
              <w:bottom w:val="single" w:sz="4" w:space="0" w:color="auto"/>
              <w:right w:val="single" w:sz="4" w:space="0" w:color="auto"/>
            </w:tcBorders>
            <w:hideMark/>
          </w:tcPr>
          <w:p w14:paraId="277A0E36" w14:textId="77777777" w:rsidR="00D95EF9" w:rsidRPr="006F4D85" w:rsidRDefault="00D95EF9" w:rsidP="00AE2192">
            <w:pPr>
              <w:pStyle w:val="TAL"/>
              <w:rPr>
                <w:ins w:id="151" w:author="CTC-Lu YANG" w:date="2024-02-02T10:39:00Z"/>
              </w:rPr>
            </w:pPr>
            <w:ins w:id="152" w:author="CTC-Lu YANG" w:date="2024-02-02T10:39:00Z">
              <w:r>
                <w:t xml:space="preserve">Cell1: </w:t>
              </w:r>
              <w:r w:rsidRPr="006F4D85">
                <w:t>FR1 PCell on RF channel number 1</w:t>
              </w:r>
              <w:r>
                <w:t xml:space="preserve"> in band A</w:t>
              </w:r>
            </w:ins>
          </w:p>
          <w:p w14:paraId="107FE43E" w14:textId="77777777" w:rsidR="00D95EF9" w:rsidRDefault="00D95EF9" w:rsidP="00AE2192">
            <w:pPr>
              <w:pStyle w:val="TAL"/>
              <w:rPr>
                <w:ins w:id="153" w:author="CTC-Lu YANG" w:date="2024-02-02T10:39:00Z"/>
              </w:rPr>
            </w:pPr>
            <w:ins w:id="154" w:author="CTC-Lu YANG" w:date="2024-02-02T10:39:00Z">
              <w:r>
                <w:t xml:space="preserve">Cell 2: FR1 </w:t>
              </w:r>
              <w:r w:rsidRPr="006F4D85">
                <w:t>SCell on RF channel number 2</w:t>
              </w:r>
              <w:r>
                <w:t xml:space="preserve"> in band B</w:t>
              </w:r>
            </w:ins>
          </w:p>
          <w:p w14:paraId="1563E1F6" w14:textId="77777777" w:rsidR="00D95EF9" w:rsidRDefault="00D95EF9" w:rsidP="00AE2192">
            <w:pPr>
              <w:pStyle w:val="TAL"/>
              <w:rPr>
                <w:ins w:id="155" w:author="CTC-Lu YANG" w:date="2024-02-02T10:39:00Z"/>
              </w:rPr>
            </w:pPr>
            <w:ins w:id="156" w:author="CTC-Lu YANG" w:date="2024-02-02T10:39:00Z">
              <w:r>
                <w:t xml:space="preserve">Cell 3: FR1 </w:t>
              </w:r>
              <w:r w:rsidRPr="006F4D85">
                <w:t xml:space="preserve">SCell on RF channel number </w:t>
              </w:r>
              <w:r>
                <w:t>3 in band B</w:t>
              </w:r>
            </w:ins>
          </w:p>
          <w:p w14:paraId="33E06020" w14:textId="77777777" w:rsidR="00D95EF9" w:rsidRPr="00531293" w:rsidRDefault="00D95EF9" w:rsidP="00AE2192">
            <w:pPr>
              <w:pStyle w:val="TAL"/>
              <w:rPr>
                <w:ins w:id="157" w:author="CTC-Lu YANG" w:date="2024-02-02T10:39:00Z"/>
              </w:rPr>
            </w:pPr>
            <w:ins w:id="158" w:author="CTC-Lu YANG" w:date="2024-02-02T10:39:00Z">
              <w:r>
                <w:t>Note:</w:t>
              </w:r>
              <w:r>
                <w:rPr>
                  <w:lang w:eastAsia="zh-CN"/>
                </w:rPr>
                <w:t xml:space="preserve"> Cell 2 and Cell 3 are two contiguous aggregated carriers</w:t>
              </w:r>
            </w:ins>
          </w:p>
        </w:tc>
      </w:tr>
      <w:tr w:rsidR="00D95EF9" w:rsidRPr="006F4D85" w14:paraId="6252C91A" w14:textId="77777777" w:rsidTr="00AE2192">
        <w:trPr>
          <w:cantSplit/>
          <w:ins w:id="15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1AF10CB" w14:textId="77777777" w:rsidR="00D95EF9" w:rsidRPr="006F4D85" w:rsidRDefault="00D95EF9" w:rsidP="00AE2192">
            <w:pPr>
              <w:pStyle w:val="TAL"/>
              <w:rPr>
                <w:ins w:id="160" w:author="CTC-Lu YANG" w:date="2024-02-02T10:39:00Z"/>
              </w:rPr>
            </w:pPr>
            <w:ins w:id="161" w:author="CTC-Lu YANG" w:date="2024-02-02T10:39:00Z">
              <w:r w:rsidRPr="006F4D85">
                <w:t>CP length</w:t>
              </w:r>
            </w:ins>
          </w:p>
        </w:tc>
        <w:tc>
          <w:tcPr>
            <w:tcW w:w="916" w:type="dxa"/>
            <w:tcBorders>
              <w:top w:val="single" w:sz="4" w:space="0" w:color="auto"/>
              <w:left w:val="single" w:sz="4" w:space="0" w:color="auto"/>
              <w:bottom w:val="single" w:sz="4" w:space="0" w:color="auto"/>
              <w:right w:val="single" w:sz="4" w:space="0" w:color="auto"/>
            </w:tcBorders>
            <w:vAlign w:val="center"/>
          </w:tcPr>
          <w:p w14:paraId="0423F24C" w14:textId="77777777" w:rsidR="00D95EF9" w:rsidRPr="006F4D85" w:rsidRDefault="00D95EF9" w:rsidP="00AE2192">
            <w:pPr>
              <w:pStyle w:val="TAC"/>
              <w:rPr>
                <w:ins w:id="16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2130A13" w14:textId="77777777" w:rsidR="00D95EF9" w:rsidRPr="006F4D85" w:rsidRDefault="00D95EF9" w:rsidP="00AE2192">
            <w:pPr>
              <w:pStyle w:val="TAL"/>
              <w:rPr>
                <w:ins w:id="163" w:author="CTC-Lu YANG" w:date="2024-02-02T10:39:00Z"/>
                <w:rFonts w:cs="Arial"/>
              </w:rPr>
            </w:pPr>
            <w:ins w:id="16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5F766B25" w14:textId="77777777" w:rsidR="00D95EF9" w:rsidRPr="006F4D85" w:rsidRDefault="00D95EF9" w:rsidP="00AE2192">
            <w:pPr>
              <w:pStyle w:val="TAC"/>
              <w:rPr>
                <w:ins w:id="165" w:author="CTC-Lu YANG" w:date="2024-02-02T10:39:00Z"/>
              </w:rPr>
            </w:pPr>
            <w:ins w:id="166" w:author="CTC-Lu YANG" w:date="2024-02-02T10:39:00Z">
              <w:r w:rsidRPr="006F4D85">
                <w:t>Normal</w:t>
              </w:r>
            </w:ins>
          </w:p>
        </w:tc>
        <w:tc>
          <w:tcPr>
            <w:tcW w:w="3196" w:type="dxa"/>
            <w:tcBorders>
              <w:top w:val="single" w:sz="4" w:space="0" w:color="auto"/>
              <w:left w:val="single" w:sz="4" w:space="0" w:color="auto"/>
              <w:bottom w:val="single" w:sz="4" w:space="0" w:color="auto"/>
              <w:right w:val="single" w:sz="4" w:space="0" w:color="auto"/>
            </w:tcBorders>
          </w:tcPr>
          <w:p w14:paraId="5CF9482D" w14:textId="77777777" w:rsidR="00D95EF9" w:rsidRPr="006F4D85" w:rsidRDefault="00D95EF9" w:rsidP="00AE2192">
            <w:pPr>
              <w:pStyle w:val="TAL"/>
              <w:rPr>
                <w:ins w:id="167" w:author="CTC-Lu YANG" w:date="2024-02-02T10:39:00Z"/>
                <w:rFonts w:cs="Arial"/>
              </w:rPr>
            </w:pPr>
          </w:p>
        </w:tc>
      </w:tr>
      <w:tr w:rsidR="00D95EF9" w:rsidRPr="006F4D85" w14:paraId="51A41F50" w14:textId="77777777" w:rsidTr="00AE2192">
        <w:trPr>
          <w:cantSplit/>
          <w:ins w:id="16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CF9D3B9" w14:textId="77777777" w:rsidR="00D95EF9" w:rsidRPr="006F4D85" w:rsidRDefault="00D95EF9" w:rsidP="00AE2192">
            <w:pPr>
              <w:pStyle w:val="TAL"/>
              <w:rPr>
                <w:ins w:id="169" w:author="CTC-Lu YANG" w:date="2024-02-02T10:39:00Z"/>
              </w:rPr>
            </w:pPr>
            <w:ins w:id="170" w:author="CTC-Lu YANG" w:date="2024-02-02T10:39:00Z">
              <w:r w:rsidRPr="006F4D85">
                <w:rPr>
                  <w:lang w:eastAsia="ja-JP"/>
                </w:rPr>
                <w:t>DRX</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373C1B8D" w14:textId="77777777" w:rsidR="00D95EF9" w:rsidRPr="006F4D85" w:rsidRDefault="00D95EF9" w:rsidP="00AE2192">
            <w:pPr>
              <w:pStyle w:val="TAC"/>
              <w:rPr>
                <w:ins w:id="171"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17F9C4AB" w14:textId="77777777" w:rsidR="00D95EF9" w:rsidRPr="006F4D85" w:rsidRDefault="00D95EF9" w:rsidP="00AE2192">
            <w:pPr>
              <w:pStyle w:val="TAL"/>
              <w:rPr>
                <w:ins w:id="172" w:author="CTC-Lu YANG" w:date="2024-02-02T10:39:00Z"/>
                <w:rFonts w:cs="Arial"/>
                <w:lang w:eastAsia="ja-JP"/>
              </w:rPr>
            </w:pPr>
            <w:ins w:id="173"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vAlign w:val="center"/>
            <w:hideMark/>
          </w:tcPr>
          <w:p w14:paraId="63FAA2CB" w14:textId="77777777" w:rsidR="00D95EF9" w:rsidRPr="006F4D85" w:rsidRDefault="00D95EF9" w:rsidP="00AE2192">
            <w:pPr>
              <w:pStyle w:val="TAC"/>
              <w:rPr>
                <w:ins w:id="174" w:author="CTC-Lu YANG" w:date="2024-02-02T10:39:00Z"/>
              </w:rPr>
            </w:pPr>
            <w:ins w:id="175" w:author="CTC-Lu YANG" w:date="2024-02-02T10:39:00Z">
              <w:r w:rsidRPr="006F4D85">
                <w:t>OFF</w:t>
              </w:r>
            </w:ins>
          </w:p>
        </w:tc>
        <w:tc>
          <w:tcPr>
            <w:tcW w:w="3196" w:type="dxa"/>
            <w:tcBorders>
              <w:top w:val="single" w:sz="4" w:space="0" w:color="auto"/>
              <w:left w:val="single" w:sz="4" w:space="0" w:color="auto"/>
              <w:bottom w:val="single" w:sz="4" w:space="0" w:color="auto"/>
              <w:right w:val="single" w:sz="4" w:space="0" w:color="auto"/>
            </w:tcBorders>
          </w:tcPr>
          <w:p w14:paraId="21443B50" w14:textId="77777777" w:rsidR="00D95EF9" w:rsidRPr="006F4D85" w:rsidRDefault="00D95EF9" w:rsidP="00AE2192">
            <w:pPr>
              <w:pStyle w:val="TAL"/>
              <w:rPr>
                <w:ins w:id="176" w:author="CTC-Lu YANG" w:date="2024-02-02T10:39:00Z"/>
                <w:rFonts w:cs="Arial"/>
                <w:lang w:eastAsia="ja-JP"/>
              </w:rPr>
            </w:pPr>
          </w:p>
        </w:tc>
      </w:tr>
      <w:tr w:rsidR="00D95EF9" w:rsidRPr="006F4D85" w14:paraId="67EDFC42" w14:textId="77777777" w:rsidTr="00AE2192">
        <w:trPr>
          <w:cantSplit/>
          <w:ins w:id="177"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0522332" w14:textId="77777777" w:rsidR="00D95EF9" w:rsidRPr="006F4D85" w:rsidRDefault="00D95EF9" w:rsidP="00AE2192">
            <w:pPr>
              <w:pStyle w:val="TAL"/>
              <w:rPr>
                <w:ins w:id="178" w:author="CTC-Lu YANG" w:date="2024-02-02T10:39:00Z"/>
                <w:lang w:eastAsia="ja-JP"/>
              </w:rPr>
            </w:pPr>
            <w:ins w:id="179" w:author="CTC-Lu YANG" w:date="2024-02-02T10:39:00Z">
              <w:r w:rsidRPr="006F4D85">
                <w:rPr>
                  <w:lang w:eastAsia="ja-JP"/>
                </w:rPr>
                <w:t>Measurement gap pattern Id</w:t>
              </w:r>
            </w:ins>
          </w:p>
        </w:tc>
        <w:tc>
          <w:tcPr>
            <w:tcW w:w="916" w:type="dxa"/>
            <w:tcBorders>
              <w:top w:val="single" w:sz="4" w:space="0" w:color="auto"/>
              <w:left w:val="single" w:sz="4" w:space="0" w:color="auto"/>
              <w:bottom w:val="single" w:sz="4" w:space="0" w:color="auto"/>
              <w:right w:val="single" w:sz="4" w:space="0" w:color="auto"/>
            </w:tcBorders>
          </w:tcPr>
          <w:p w14:paraId="0A1CF48F" w14:textId="77777777" w:rsidR="00D95EF9" w:rsidRPr="006F4D85" w:rsidRDefault="00D95EF9" w:rsidP="00AE2192">
            <w:pPr>
              <w:pStyle w:val="TAC"/>
              <w:rPr>
                <w:ins w:id="180"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3DEB8B1" w14:textId="77777777" w:rsidR="00D95EF9" w:rsidRPr="006F4D85" w:rsidRDefault="00D95EF9" w:rsidP="00AE2192">
            <w:pPr>
              <w:pStyle w:val="TAL"/>
              <w:rPr>
                <w:ins w:id="181" w:author="CTC-Lu YANG" w:date="2024-02-02T10:39:00Z"/>
                <w:rFonts w:cs="Arial"/>
                <w:lang w:eastAsia="ja-JP"/>
              </w:rPr>
            </w:pPr>
            <w:ins w:id="182"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62600E41" w14:textId="77777777" w:rsidR="00D95EF9" w:rsidRPr="006F4D85" w:rsidRDefault="00D95EF9" w:rsidP="00AE2192">
            <w:pPr>
              <w:pStyle w:val="TAC"/>
              <w:rPr>
                <w:ins w:id="183" w:author="CTC-Lu YANG" w:date="2024-02-02T10:39:00Z"/>
                <w:lang w:eastAsia="ja-JP"/>
              </w:rPr>
            </w:pPr>
            <w:ins w:id="184" w:author="CTC-Lu YANG" w:date="2024-02-02T10:39:00Z">
              <w:r w:rsidRPr="006F4D85">
                <w:rPr>
                  <w:lang w:eastAsia="ja-JP"/>
                </w:rPr>
                <w:t>OFF</w:t>
              </w:r>
            </w:ins>
          </w:p>
        </w:tc>
        <w:tc>
          <w:tcPr>
            <w:tcW w:w="3196" w:type="dxa"/>
            <w:tcBorders>
              <w:top w:val="single" w:sz="4" w:space="0" w:color="auto"/>
              <w:left w:val="single" w:sz="4" w:space="0" w:color="auto"/>
              <w:bottom w:val="single" w:sz="4" w:space="0" w:color="auto"/>
              <w:right w:val="single" w:sz="4" w:space="0" w:color="auto"/>
            </w:tcBorders>
          </w:tcPr>
          <w:p w14:paraId="1A0FB70C" w14:textId="77777777" w:rsidR="00D95EF9" w:rsidRPr="006F4D85" w:rsidRDefault="00D95EF9" w:rsidP="00AE2192">
            <w:pPr>
              <w:pStyle w:val="TAL"/>
              <w:rPr>
                <w:ins w:id="185" w:author="CTC-Lu YANG" w:date="2024-02-02T10:39:00Z"/>
                <w:rFonts w:cs="Arial"/>
                <w:lang w:eastAsia="ja-JP"/>
              </w:rPr>
            </w:pPr>
          </w:p>
        </w:tc>
      </w:tr>
      <w:tr w:rsidR="00D95EF9" w:rsidRPr="006F4D85" w14:paraId="2996AA15" w14:textId="77777777" w:rsidTr="00AE2192">
        <w:trPr>
          <w:cantSplit/>
          <w:ins w:id="186"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FF352F5" w14:textId="77777777" w:rsidR="00D95EF9" w:rsidRPr="006F4D85" w:rsidRDefault="00D95EF9" w:rsidP="00AE2192">
            <w:pPr>
              <w:pStyle w:val="TAL"/>
              <w:rPr>
                <w:ins w:id="187" w:author="CTC-Lu YANG" w:date="2024-02-02T10:39:00Z"/>
                <w:lang w:eastAsia="ja-JP"/>
              </w:rPr>
            </w:pPr>
            <w:ins w:id="188" w:author="CTC-Lu YANG" w:date="2024-02-02T10:39:00Z">
              <w:r w:rsidRPr="006F4D85">
                <w:t>Filter coefficient</w:t>
              </w:r>
            </w:ins>
          </w:p>
        </w:tc>
        <w:tc>
          <w:tcPr>
            <w:tcW w:w="916" w:type="dxa"/>
            <w:tcBorders>
              <w:top w:val="single" w:sz="4" w:space="0" w:color="auto"/>
              <w:left w:val="single" w:sz="4" w:space="0" w:color="auto"/>
              <w:bottom w:val="single" w:sz="4" w:space="0" w:color="auto"/>
              <w:right w:val="single" w:sz="4" w:space="0" w:color="auto"/>
            </w:tcBorders>
          </w:tcPr>
          <w:p w14:paraId="24C258D2" w14:textId="77777777" w:rsidR="00D95EF9" w:rsidRPr="006F4D85" w:rsidRDefault="00D95EF9" w:rsidP="00AE2192">
            <w:pPr>
              <w:pStyle w:val="TAC"/>
              <w:rPr>
                <w:ins w:id="189"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ED645A2" w14:textId="77777777" w:rsidR="00D95EF9" w:rsidRPr="006F4D85" w:rsidRDefault="00D95EF9" w:rsidP="00AE2192">
            <w:pPr>
              <w:pStyle w:val="TAL"/>
              <w:rPr>
                <w:ins w:id="190" w:author="CTC-Lu YANG" w:date="2024-02-02T10:39:00Z"/>
                <w:rFonts w:cs="Arial"/>
              </w:rPr>
            </w:pPr>
            <w:ins w:id="191"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D3A2D6C" w14:textId="77777777" w:rsidR="00D95EF9" w:rsidRPr="006F4D85" w:rsidRDefault="00D95EF9" w:rsidP="00AE2192">
            <w:pPr>
              <w:pStyle w:val="TAC"/>
              <w:rPr>
                <w:ins w:id="192" w:author="CTC-Lu YANG" w:date="2024-02-02T10:39:00Z"/>
                <w:lang w:eastAsia="ja-JP"/>
              </w:rPr>
            </w:pPr>
            <w:ins w:id="193" w:author="CTC-Lu YANG" w:date="2024-02-02T10:39:00Z">
              <w:r w:rsidRPr="006F4D85">
                <w:t>0</w:t>
              </w:r>
            </w:ins>
          </w:p>
        </w:tc>
        <w:tc>
          <w:tcPr>
            <w:tcW w:w="3196" w:type="dxa"/>
            <w:tcBorders>
              <w:top w:val="single" w:sz="4" w:space="0" w:color="auto"/>
              <w:left w:val="single" w:sz="4" w:space="0" w:color="auto"/>
              <w:bottom w:val="single" w:sz="4" w:space="0" w:color="auto"/>
              <w:right w:val="single" w:sz="4" w:space="0" w:color="auto"/>
            </w:tcBorders>
            <w:hideMark/>
          </w:tcPr>
          <w:p w14:paraId="0BED4C59" w14:textId="77777777" w:rsidR="00D95EF9" w:rsidRPr="006F4D85" w:rsidRDefault="00D95EF9" w:rsidP="00AE2192">
            <w:pPr>
              <w:pStyle w:val="TAL"/>
              <w:rPr>
                <w:ins w:id="194" w:author="CTC-Lu YANG" w:date="2024-02-02T10:39:00Z"/>
                <w:rFonts w:cs="Arial"/>
                <w:lang w:eastAsia="ja-JP"/>
              </w:rPr>
            </w:pPr>
            <w:ins w:id="195" w:author="CTC-Lu YANG" w:date="2024-02-02T10:39:00Z">
              <w:r w:rsidRPr="006F4D85">
                <w:rPr>
                  <w:rFonts w:cs="Arial"/>
                </w:rPr>
                <w:t>L3 filtering is not used</w:t>
              </w:r>
            </w:ins>
          </w:p>
        </w:tc>
      </w:tr>
      <w:tr w:rsidR="00D95EF9" w:rsidRPr="006F4D85" w14:paraId="5455DE15" w14:textId="77777777" w:rsidTr="00AE2192">
        <w:trPr>
          <w:cantSplit/>
          <w:ins w:id="196" w:author="CTC-Lu YANG" w:date="2024-02-02T10:39:00Z"/>
        </w:trPr>
        <w:tc>
          <w:tcPr>
            <w:tcW w:w="1488" w:type="dxa"/>
            <w:tcBorders>
              <w:top w:val="single" w:sz="4" w:space="0" w:color="auto"/>
              <w:left w:val="single" w:sz="4" w:space="0" w:color="auto"/>
              <w:bottom w:val="single" w:sz="4" w:space="0" w:color="auto"/>
              <w:right w:val="single" w:sz="4" w:space="0" w:color="auto"/>
            </w:tcBorders>
          </w:tcPr>
          <w:p w14:paraId="1407A081" w14:textId="77777777" w:rsidR="00D95EF9" w:rsidRPr="00AA36E0" w:rsidRDefault="00D95EF9" w:rsidP="00AE2192">
            <w:pPr>
              <w:pStyle w:val="TAL"/>
              <w:rPr>
                <w:ins w:id="197" w:author="CTC-Lu YANG" w:date="2024-02-02T10:39:00Z"/>
              </w:rPr>
            </w:pPr>
            <w:ins w:id="198" w:author="CTC-Lu YANG" w:date="2024-02-02T10:39:00Z">
              <w:r w:rsidRPr="00AA36E0">
                <w:rPr>
                  <w:noProof/>
                </w:rPr>
                <w:t>CSI-RS configuration for L1-RSRP reporting</w:t>
              </w:r>
            </w:ins>
          </w:p>
        </w:tc>
        <w:tc>
          <w:tcPr>
            <w:tcW w:w="916" w:type="dxa"/>
            <w:tcBorders>
              <w:top w:val="single" w:sz="4" w:space="0" w:color="auto"/>
              <w:left w:val="single" w:sz="4" w:space="0" w:color="auto"/>
              <w:bottom w:val="single" w:sz="4" w:space="0" w:color="auto"/>
              <w:right w:val="single" w:sz="4" w:space="0" w:color="auto"/>
            </w:tcBorders>
          </w:tcPr>
          <w:p w14:paraId="03A5232C" w14:textId="77777777" w:rsidR="00D95EF9" w:rsidRPr="00AA36E0" w:rsidRDefault="00D95EF9" w:rsidP="00AE2192">
            <w:pPr>
              <w:pStyle w:val="TAC"/>
              <w:rPr>
                <w:ins w:id="199" w:author="CTC-Lu YANG" w:date="2024-02-02T10:39:00Z"/>
              </w:rPr>
            </w:pPr>
          </w:p>
        </w:tc>
        <w:tc>
          <w:tcPr>
            <w:tcW w:w="1525" w:type="dxa"/>
            <w:tcBorders>
              <w:top w:val="single" w:sz="4" w:space="0" w:color="auto"/>
              <w:left w:val="single" w:sz="4" w:space="0" w:color="auto"/>
              <w:bottom w:val="single" w:sz="4" w:space="0" w:color="auto"/>
              <w:right w:val="single" w:sz="4" w:space="0" w:color="auto"/>
            </w:tcBorders>
          </w:tcPr>
          <w:p w14:paraId="71430C33" w14:textId="77777777" w:rsidR="00D95EF9" w:rsidRPr="00AA36E0" w:rsidRDefault="00D95EF9" w:rsidP="00AE2192">
            <w:pPr>
              <w:pStyle w:val="TAL"/>
              <w:rPr>
                <w:ins w:id="200" w:author="CTC-Lu YANG" w:date="2024-02-02T10:39:00Z"/>
                <w:rFonts w:cs="Arial"/>
              </w:rPr>
            </w:pPr>
            <w:ins w:id="201" w:author="CTC-Lu YANG" w:date="2024-02-02T10:39:00Z">
              <w:r w:rsidRPr="00AA36E0">
                <w:rPr>
                  <w:rFonts w:cs="Arial"/>
                </w:rPr>
                <w:t>Config 1</w:t>
              </w:r>
            </w:ins>
          </w:p>
        </w:tc>
        <w:tc>
          <w:tcPr>
            <w:tcW w:w="1891" w:type="dxa"/>
            <w:tcBorders>
              <w:top w:val="single" w:sz="4" w:space="0" w:color="auto"/>
              <w:left w:val="single" w:sz="4" w:space="0" w:color="auto"/>
              <w:bottom w:val="single" w:sz="4" w:space="0" w:color="auto"/>
              <w:right w:val="single" w:sz="4" w:space="0" w:color="auto"/>
            </w:tcBorders>
          </w:tcPr>
          <w:p w14:paraId="3437E9BA" w14:textId="77777777" w:rsidR="00D95EF9" w:rsidRPr="002C5383" w:rsidRDefault="00D95EF9" w:rsidP="00AE2192">
            <w:pPr>
              <w:pStyle w:val="TAC"/>
              <w:rPr>
                <w:ins w:id="202" w:author="CTC-Lu YANG" w:date="2024-02-02T10:39:00Z"/>
                <w:lang w:eastAsia="zh-CN"/>
              </w:rPr>
            </w:pPr>
            <w:ins w:id="203" w:author="CTC-Lu YANG" w:date="2024-02-02T10:39:00Z">
              <w:r w:rsidRPr="00AA36E0">
                <w:t xml:space="preserve">Cell 1: </w:t>
              </w:r>
              <w:r w:rsidRPr="00AA36E0">
                <w:rPr>
                  <w:lang w:eastAsia="ja-JP"/>
                </w:rPr>
                <w:t>CSI-RS.1.</w:t>
              </w:r>
              <w:r w:rsidRPr="00F10461">
                <w:rPr>
                  <w:lang w:eastAsia="ja-JP"/>
                </w:rPr>
                <w:t>5 FDD</w:t>
              </w:r>
            </w:ins>
          </w:p>
          <w:p w14:paraId="600E5F4F" w14:textId="77777777" w:rsidR="00D95EF9" w:rsidRPr="00226304" w:rsidRDefault="00D95EF9" w:rsidP="00AE2192">
            <w:pPr>
              <w:pStyle w:val="TAC"/>
              <w:rPr>
                <w:ins w:id="204" w:author="CTC-Lu YANG" w:date="2024-02-02T10:39:00Z"/>
                <w:lang w:eastAsia="ja-JP"/>
              </w:rPr>
            </w:pPr>
            <w:ins w:id="205" w:author="CTC-Lu YANG" w:date="2024-02-02T10:39:00Z">
              <w:r w:rsidRPr="00226304">
                <w:rPr>
                  <w:rFonts w:hint="eastAsia"/>
                  <w:lang w:eastAsia="zh-CN"/>
                </w:rPr>
                <w:t xml:space="preserve">Cell 2: </w:t>
              </w:r>
              <w:r w:rsidRPr="00226304">
                <w:rPr>
                  <w:lang w:eastAsia="ja-JP"/>
                </w:rPr>
                <w:t>CSI-RS.2.5 TDD</w:t>
              </w:r>
            </w:ins>
          </w:p>
          <w:p w14:paraId="226B3244" w14:textId="77777777" w:rsidR="00D95EF9" w:rsidRPr="003D0CC6" w:rsidRDefault="00D95EF9" w:rsidP="00AE2192">
            <w:pPr>
              <w:pStyle w:val="TAC"/>
              <w:rPr>
                <w:ins w:id="206" w:author="CTC-Lu YANG" w:date="2024-02-02T10:39:00Z"/>
                <w:rFonts w:eastAsia="Yu Mincho"/>
                <w:lang w:eastAsia="ja-JP"/>
              </w:rPr>
            </w:pPr>
            <w:ins w:id="207" w:author="CTC-Lu YANG" w:date="2024-02-02T10:39:00Z">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ins>
          </w:p>
        </w:tc>
        <w:tc>
          <w:tcPr>
            <w:tcW w:w="3196" w:type="dxa"/>
            <w:tcBorders>
              <w:top w:val="single" w:sz="4" w:space="0" w:color="auto"/>
              <w:left w:val="single" w:sz="4" w:space="0" w:color="auto"/>
              <w:bottom w:val="single" w:sz="4" w:space="0" w:color="auto"/>
              <w:right w:val="single" w:sz="4" w:space="0" w:color="auto"/>
            </w:tcBorders>
          </w:tcPr>
          <w:p w14:paraId="05742902" w14:textId="77777777" w:rsidR="00D95EF9" w:rsidRPr="006F4D85" w:rsidRDefault="00D95EF9" w:rsidP="00AE2192">
            <w:pPr>
              <w:pStyle w:val="TAL"/>
              <w:rPr>
                <w:ins w:id="208" w:author="CTC-Lu YANG" w:date="2024-02-02T10:39:00Z"/>
                <w:rFonts w:cs="Arial"/>
              </w:rPr>
            </w:pPr>
          </w:p>
        </w:tc>
      </w:tr>
      <w:tr w:rsidR="00D95EF9" w:rsidRPr="006F4D85" w14:paraId="1059FC0F" w14:textId="77777777" w:rsidTr="00AE2192">
        <w:trPr>
          <w:cantSplit/>
          <w:ins w:id="20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D35B9D8" w14:textId="77777777" w:rsidR="00D95EF9" w:rsidRPr="006F4D85" w:rsidRDefault="00D95EF9" w:rsidP="00AE2192">
            <w:pPr>
              <w:pStyle w:val="TAL"/>
              <w:rPr>
                <w:ins w:id="210" w:author="CTC-Lu YANG" w:date="2024-02-02T10:39:00Z"/>
              </w:rPr>
            </w:pPr>
            <w:ins w:id="211" w:author="CTC-Lu YANG" w:date="2024-02-02T10:39:00Z">
              <w:r w:rsidRPr="006F4D85">
                <w:t>T1</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11279B18" w14:textId="77777777" w:rsidR="00D95EF9" w:rsidRPr="006F4D85" w:rsidRDefault="00D95EF9" w:rsidP="00AE2192">
            <w:pPr>
              <w:pStyle w:val="TAC"/>
              <w:rPr>
                <w:ins w:id="212" w:author="CTC-Lu YANG" w:date="2024-02-02T10:39:00Z"/>
              </w:rPr>
            </w:pPr>
            <w:ins w:id="213" w:author="CTC-Lu YANG" w:date="2024-02-02T10:39:00Z">
              <w:r w:rsidRPr="006F4D85">
                <w:t>s</w:t>
              </w:r>
            </w:ins>
          </w:p>
        </w:tc>
        <w:tc>
          <w:tcPr>
            <w:tcW w:w="1525" w:type="dxa"/>
            <w:tcBorders>
              <w:top w:val="single" w:sz="4" w:space="0" w:color="auto"/>
              <w:left w:val="single" w:sz="4" w:space="0" w:color="auto"/>
              <w:bottom w:val="single" w:sz="4" w:space="0" w:color="auto"/>
              <w:right w:val="single" w:sz="4" w:space="0" w:color="auto"/>
            </w:tcBorders>
            <w:hideMark/>
          </w:tcPr>
          <w:p w14:paraId="37759281" w14:textId="77777777" w:rsidR="00D95EF9" w:rsidRPr="006F4D85" w:rsidRDefault="00D95EF9" w:rsidP="00AE2192">
            <w:pPr>
              <w:pStyle w:val="TAL"/>
              <w:rPr>
                <w:ins w:id="214" w:author="CTC-Lu YANG" w:date="2024-02-02T10:39:00Z"/>
                <w:rFonts w:cs="Arial"/>
              </w:rPr>
            </w:pPr>
            <w:ins w:id="215"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34822DD7" w14:textId="77777777" w:rsidR="00D95EF9" w:rsidRPr="006F4D85" w:rsidRDefault="00D95EF9" w:rsidP="00AE2192">
            <w:pPr>
              <w:pStyle w:val="TAC"/>
              <w:rPr>
                <w:ins w:id="216" w:author="CTC-Lu YANG" w:date="2024-02-02T10:39:00Z"/>
                <w:lang w:eastAsia="ja-JP"/>
              </w:rPr>
            </w:pPr>
            <w:ins w:id="217" w:author="CTC-Lu YANG" w:date="2024-02-02T10:39:00Z">
              <w:r w:rsidRPr="006F4D85">
                <w:rPr>
                  <w:lang w:eastAsia="ja-JP"/>
                </w:rPr>
                <w:t>5</w:t>
              </w:r>
            </w:ins>
          </w:p>
        </w:tc>
        <w:tc>
          <w:tcPr>
            <w:tcW w:w="3196" w:type="dxa"/>
            <w:tcBorders>
              <w:top w:val="single" w:sz="4" w:space="0" w:color="auto"/>
              <w:left w:val="single" w:sz="4" w:space="0" w:color="auto"/>
              <w:bottom w:val="single" w:sz="4" w:space="0" w:color="auto"/>
              <w:right w:val="single" w:sz="4" w:space="0" w:color="auto"/>
            </w:tcBorders>
          </w:tcPr>
          <w:p w14:paraId="012555D2" w14:textId="77777777" w:rsidR="00D95EF9" w:rsidRPr="006F4D85" w:rsidRDefault="00D95EF9" w:rsidP="00AE2192">
            <w:pPr>
              <w:pStyle w:val="TAL"/>
              <w:rPr>
                <w:ins w:id="218" w:author="CTC-Lu YANG" w:date="2024-02-02T10:39:00Z"/>
                <w:rFonts w:cs="Arial"/>
              </w:rPr>
            </w:pPr>
          </w:p>
        </w:tc>
      </w:tr>
    </w:tbl>
    <w:p w14:paraId="4420C640" w14:textId="295AD759" w:rsidR="00D95EF9" w:rsidRDefault="00D95EF9" w:rsidP="00D95EF9">
      <w:pPr>
        <w:rPr>
          <w:ins w:id="219" w:author="CTC-Lu YANG" w:date="2024-02-02T10:40:00Z"/>
        </w:rPr>
      </w:pPr>
    </w:p>
    <w:p w14:paraId="48490E38" w14:textId="77777777" w:rsidR="00D95EF9" w:rsidRPr="00CA53A7" w:rsidRDefault="00D95EF9" w:rsidP="00D95EF9">
      <w:pPr>
        <w:pStyle w:val="H6"/>
        <w:rPr>
          <w:ins w:id="220" w:author="CTC-Lu YANG" w:date="2024-02-02T10:40:00Z"/>
          <w:rFonts w:cs="Arial"/>
        </w:rPr>
      </w:pPr>
      <w:ins w:id="221" w:author="CTC-Lu YANG" w:date="2024-02-02T10:40:00Z">
        <w:r w:rsidRPr="00CA53A7">
          <w:rPr>
            <w:rFonts w:cs="Arial"/>
          </w:rPr>
          <w:lastRenderedPageBreak/>
          <w:t>6.5.7</w:t>
        </w:r>
        <w:r w:rsidRPr="00395C8F">
          <w:rPr>
            <w:rFonts w:cs="Arial"/>
          </w:rPr>
          <w:t>B</w:t>
        </w:r>
        <w:r w:rsidRPr="00CA53A7">
          <w:rPr>
            <w:rFonts w:cs="Arial"/>
          </w:rPr>
          <w:t>.</w:t>
        </w:r>
        <w:r>
          <w:rPr>
            <w:rFonts w:cs="Arial"/>
          </w:rPr>
          <w:t>1</w:t>
        </w:r>
        <w:r w:rsidRPr="00CA53A7">
          <w:rPr>
            <w:rFonts w:cs="Arial"/>
          </w:rPr>
          <w:t>.4.2</w:t>
        </w:r>
        <w:r w:rsidRPr="00CA53A7">
          <w:rPr>
            <w:rFonts w:cs="Arial"/>
          </w:rPr>
          <w:tab/>
          <w:t>Test procedure</w:t>
        </w:r>
      </w:ins>
    </w:p>
    <w:p w14:paraId="35B34520" w14:textId="77777777" w:rsidR="00D95EF9" w:rsidRPr="00CA53A7" w:rsidRDefault="00D95EF9" w:rsidP="00D95EF9">
      <w:pPr>
        <w:jc w:val="both"/>
        <w:rPr>
          <w:ins w:id="222" w:author="CTC-Lu YANG" w:date="2024-02-02T10:40:00Z"/>
          <w:lang w:eastAsia="zh-CN"/>
        </w:rPr>
      </w:pPr>
      <w:ins w:id="223" w:author="CTC-Lu YANG" w:date="2024-02-02T10:40:00Z">
        <w:r w:rsidRPr="00CA53A7">
          <w:t>The test consists of t</w:t>
        </w:r>
        <w:r>
          <w:t>hree</w:t>
        </w:r>
        <w:r w:rsidRPr="00CA53A7">
          <w:rPr>
            <w:lang w:eastAsia="zh-TW"/>
          </w:rPr>
          <w:t xml:space="preserve"> active NR cell</w:t>
        </w:r>
        <w:r w:rsidRPr="00E93A12">
          <w:rPr>
            <w:lang w:eastAsia="zh-TW"/>
          </w:rPr>
          <w:t xml:space="preserve">s: FR1 FDD PCell (Cell 1), FR1 TDD SCell (Cell 2) and FR1 TDD SCell (Cell 3) where cell 1 in band A is with 1TX, cell 2 and cell 3 in band B with 2Tx, cell 2 and cell 3 are two contiguous aggregated carriers. </w:t>
        </w:r>
        <w:r w:rsidRPr="00E93A12">
          <w:t>The test con</w:t>
        </w:r>
        <w:r w:rsidRPr="00CA53A7">
          <w:t xml:space="preserve">sists of one time period, with duration of T1. Prior to the start of the time duration T1, the UE shall be </w:t>
        </w:r>
        <w:r w:rsidRPr="00CA53A7">
          <w:rPr>
            <w:lang w:eastAsia="zh-CN"/>
          </w:rPr>
          <w:t>connected</w:t>
        </w:r>
        <w:r w:rsidRPr="00CA53A7">
          <w:t xml:space="preserve"> to Cell</w:t>
        </w:r>
        <w:r>
          <w:t xml:space="preserve"> </w:t>
        </w:r>
        <w:r w:rsidRPr="00CA53A7">
          <w:t>1, Cell</w:t>
        </w:r>
        <w:r>
          <w:t xml:space="preserve"> </w:t>
        </w:r>
        <w:r w:rsidRPr="00CA53A7">
          <w:t>2 and Cell</w:t>
        </w:r>
        <w:r>
          <w:t xml:space="preserve"> </w:t>
        </w:r>
        <w:r w:rsidRPr="00CA53A7">
          <w:t xml:space="preserve">3 and </w:t>
        </w:r>
        <w:r w:rsidRPr="00CA53A7">
          <w:rPr>
            <w:lang w:eastAsia="zh-CN"/>
          </w:rPr>
          <w:t xml:space="preserve">the RRC message including </w:t>
        </w:r>
        <w:r w:rsidRPr="00CA53A7">
          <w:rPr>
            <w:i/>
          </w:rPr>
          <w:t xml:space="preserve">uplinkTxSwitching </w:t>
        </w:r>
        <w:r w:rsidRPr="00CA53A7">
          <w:rPr>
            <w:lang w:eastAsia="zh-CN"/>
          </w:rPr>
          <w:t>is received at the UE antenna connector.</w:t>
        </w:r>
      </w:ins>
    </w:p>
    <w:p w14:paraId="396F9ABE" w14:textId="77777777" w:rsidR="00D95EF9" w:rsidRPr="002B4B2C" w:rsidRDefault="00D95EF9" w:rsidP="00D95EF9">
      <w:pPr>
        <w:jc w:val="both"/>
        <w:rPr>
          <w:ins w:id="224" w:author="CTC-Lu YANG" w:date="2024-02-02T10:40:00Z"/>
          <w:lang w:eastAsia="sv-SE"/>
        </w:rPr>
      </w:pPr>
      <w:ins w:id="225" w:author="CTC-Lu YANG" w:date="2024-02-02T10:40:00Z">
        <w:r w:rsidRPr="002B4B2C">
          <w:rPr>
            <w:lang w:eastAsia="sv-SE"/>
          </w:rPr>
          <w:t xml:space="preserve">UE is </w:t>
        </w:r>
        <w:r w:rsidRPr="002B4B2C">
          <w:rPr>
            <w:lang w:eastAsia="zh-TW"/>
          </w:rPr>
          <w:t>configured to transmit SRS on both PCell and SCell on the last 2 symbols of special slot. DL interruption is expected to take place prior to the SRS symbols.</w:t>
        </w:r>
      </w:ins>
    </w:p>
    <w:p w14:paraId="099034C2" w14:textId="77777777" w:rsidR="00D95EF9" w:rsidRPr="002B4B2C" w:rsidRDefault="00D95EF9" w:rsidP="00D95EF9">
      <w:pPr>
        <w:pStyle w:val="B1"/>
        <w:numPr>
          <w:ilvl w:val="0"/>
          <w:numId w:val="14"/>
        </w:numPr>
        <w:overflowPunct/>
        <w:autoSpaceDE/>
        <w:adjustRightInd/>
        <w:jc w:val="both"/>
        <w:textAlignment w:val="auto"/>
        <w:rPr>
          <w:ins w:id="226" w:author="CTC-Lu YANG" w:date="2024-02-02T10:40:00Z"/>
        </w:rPr>
      </w:pPr>
      <w:ins w:id="227" w:author="CTC-Lu YANG" w:date="2024-02-02T10:40:00Z">
        <w:r w:rsidRPr="002B4B2C">
          <w:t xml:space="preserve">Ensure the UE is in state RRC_CONNECTED with generic procedure parameters Connectivity </w:t>
        </w:r>
        <w:r w:rsidRPr="002B4B2C">
          <w:rPr>
            <w:i/>
          </w:rPr>
          <w:t>NR</w:t>
        </w:r>
        <w:r w:rsidRPr="002B4B2C">
          <w:t xml:space="preserve">, Connected without release </w:t>
        </w:r>
        <w:r w:rsidRPr="002B4B2C">
          <w:rPr>
            <w:i/>
          </w:rPr>
          <w:t>On</w:t>
        </w:r>
        <w:r w:rsidRPr="002B4B2C">
          <w:t xml:space="preserve"> and Test Mode </w:t>
        </w:r>
        <w:r w:rsidRPr="002B4B2C">
          <w:rPr>
            <w:i/>
          </w:rPr>
          <w:t>On</w:t>
        </w:r>
        <w:r w:rsidRPr="002B4B2C">
          <w:t xml:space="preserve"> according to TS 38.508-1 [14] clause 4.5.</w:t>
        </w:r>
      </w:ins>
    </w:p>
    <w:p w14:paraId="7C449FC2" w14:textId="77777777" w:rsidR="00D95EF9" w:rsidRPr="002B4B2C" w:rsidRDefault="00D95EF9" w:rsidP="00D95EF9">
      <w:pPr>
        <w:pStyle w:val="B1"/>
        <w:jc w:val="both"/>
        <w:rPr>
          <w:ins w:id="228" w:author="CTC-Lu YANG" w:date="2024-02-02T10:40:00Z"/>
        </w:rPr>
      </w:pPr>
      <w:ins w:id="229" w:author="CTC-Lu YANG" w:date="2024-02-02T10:40:00Z">
        <w:r w:rsidRPr="002B4B2C">
          <w:rPr>
            <w:lang w:eastAsia="zh-TW"/>
          </w:rPr>
          <w:t>2.</w:t>
        </w:r>
        <w:r w:rsidRPr="002B4B2C">
          <w:rPr>
            <w:lang w:eastAsia="zh-TW"/>
          </w:rPr>
          <w:tab/>
        </w:r>
        <w:r w:rsidRPr="002B4B2C">
          <w:t>Configur</w:t>
        </w:r>
        <w:r w:rsidRPr="00E93A12">
          <w:t xml:space="preserve">e </w:t>
        </w:r>
        <w:r w:rsidRPr="00E93A12">
          <w:rPr>
            <w:lang w:eastAsia="zh-TW"/>
          </w:rPr>
          <w:t xml:space="preserve">PCell (Cell 1) </w:t>
        </w:r>
        <w:r w:rsidRPr="00E93A12">
          <w:t xml:space="preserve">and </w:t>
        </w:r>
        <w:r w:rsidRPr="00E93A12">
          <w:rPr>
            <w:lang w:eastAsia="zh-TW"/>
          </w:rPr>
          <w:t>S</w:t>
        </w:r>
        <w:r w:rsidRPr="00E93A12">
          <w:t>Cell (Cell 2 and Cell 3) ac</w:t>
        </w:r>
        <w:r w:rsidRPr="002B4B2C">
          <w:t>cording to Table 6.5.7</w:t>
        </w:r>
        <w:r>
          <w:t>B</w:t>
        </w:r>
        <w:r w:rsidRPr="002B4B2C">
          <w:t>.1.5-1. Propagation conditions are set according to Annex C clause C.2.2</w:t>
        </w:r>
        <w:r w:rsidRPr="002B4B2C">
          <w:rPr>
            <w:rFonts w:eastAsia="??"/>
          </w:rPr>
          <w:t>.</w:t>
        </w:r>
      </w:ins>
    </w:p>
    <w:p w14:paraId="6FB1D8E6" w14:textId="77777777" w:rsidR="00D95EF9" w:rsidRPr="00EC5A2F" w:rsidRDefault="00D95EF9" w:rsidP="00D95EF9">
      <w:pPr>
        <w:pStyle w:val="B1"/>
        <w:jc w:val="both"/>
        <w:rPr>
          <w:ins w:id="230" w:author="CTC-Lu YANG" w:date="2024-02-02T10:40:00Z"/>
          <w:lang w:eastAsia="zh-TW"/>
        </w:rPr>
      </w:pPr>
      <w:ins w:id="231" w:author="CTC-Lu YANG" w:date="2024-02-02T10:40:00Z">
        <w:r w:rsidRPr="00EC5A2F">
          <w:rPr>
            <w:lang w:eastAsia="zh-TW"/>
          </w:rPr>
          <w:t>3.</w:t>
        </w:r>
        <w:r w:rsidRPr="00EC5A2F">
          <w:rPr>
            <w:lang w:eastAsia="zh-TW"/>
          </w:rPr>
          <w:tab/>
        </w:r>
        <w:r w:rsidRPr="00EC5A2F">
          <w:t xml:space="preserve">The SS shall transmit an RRCReconfiguration message to configure </w:t>
        </w:r>
        <w:r w:rsidRPr="00E93A12">
          <w:rPr>
            <w:lang w:eastAsia="zh-TW"/>
          </w:rPr>
          <w:t xml:space="preserve">PCell (Cell 1) </w:t>
        </w:r>
        <w:r w:rsidRPr="00E93A12">
          <w:t xml:space="preserve">and </w:t>
        </w:r>
        <w:r w:rsidRPr="00E93A12">
          <w:rPr>
            <w:lang w:eastAsia="zh-TW"/>
          </w:rPr>
          <w:t>S</w:t>
        </w:r>
        <w:r w:rsidRPr="00E93A12">
          <w:t>Cell (Cell 2 and Cell 3)</w:t>
        </w:r>
        <w:r w:rsidRPr="00EC5A2F">
          <w:t xml:space="preserve"> as per TS 38.508-1 [7] clause 7 with the message content excep</w:t>
        </w:r>
        <w:r>
          <w:t>tions defined in clause 6.5.7B</w:t>
        </w:r>
        <w:r w:rsidRPr="00EC5A2F">
          <w:t xml:space="preserve">.1.4.3. </w:t>
        </w:r>
        <w:r w:rsidRPr="00EC5A2F">
          <w:rPr>
            <w:i/>
            <w:lang w:eastAsia="zh-TW"/>
          </w:rPr>
          <w:t>UplinkTxSwitching</w:t>
        </w:r>
        <w:r w:rsidRPr="00EC5A2F">
          <w:rPr>
            <w:lang w:eastAsia="zh-TW"/>
          </w:rPr>
          <w:t xml:space="preserve"> is configured to the UE.</w:t>
        </w:r>
      </w:ins>
    </w:p>
    <w:p w14:paraId="14DAE079" w14:textId="77777777" w:rsidR="00D95EF9" w:rsidRPr="00D10FEA" w:rsidRDefault="00D95EF9" w:rsidP="00D95EF9">
      <w:pPr>
        <w:pStyle w:val="B1"/>
        <w:jc w:val="both"/>
        <w:rPr>
          <w:ins w:id="232" w:author="CTC-Lu YANG" w:date="2024-02-02T10:40:00Z"/>
        </w:rPr>
      </w:pPr>
      <w:ins w:id="233" w:author="CTC-Lu YANG" w:date="2024-02-02T10:40:00Z">
        <w:r w:rsidRPr="00D10FEA">
          <w:t>4</w:t>
        </w:r>
        <w:r w:rsidRPr="00D10FEA">
          <w:rPr>
            <w:rFonts w:eastAsia="??"/>
          </w:rPr>
          <w:t>.</w:t>
        </w:r>
        <w:r w:rsidRPr="00D10FEA">
          <w:rPr>
            <w:rFonts w:eastAsia="??"/>
          </w:rPr>
          <w:tab/>
        </w:r>
        <w:r w:rsidRPr="00D10FEA">
          <w:t xml:space="preserve">The UE shall transmit </w:t>
        </w:r>
        <w:r w:rsidRPr="00D10FEA">
          <w:rPr>
            <w:i/>
          </w:rPr>
          <w:t>RRCReconfigurationComplete</w:t>
        </w:r>
        <w:r w:rsidRPr="00D10FEA">
          <w:t xml:space="preserve"> message.</w:t>
        </w:r>
      </w:ins>
    </w:p>
    <w:p w14:paraId="2BE2519B" w14:textId="77777777" w:rsidR="00D95EF9" w:rsidRPr="00D10FEA" w:rsidRDefault="00D95EF9" w:rsidP="00D95EF9">
      <w:pPr>
        <w:pStyle w:val="B1"/>
        <w:jc w:val="both"/>
        <w:rPr>
          <w:ins w:id="234" w:author="CTC-Lu YANG" w:date="2024-02-02T10:40:00Z"/>
          <w:lang w:eastAsia="zh-TW"/>
        </w:rPr>
      </w:pPr>
      <w:ins w:id="235" w:author="CTC-Lu YANG" w:date="2024-02-02T10:40:00Z">
        <w:r w:rsidRPr="00D10FEA">
          <w:rPr>
            <w:lang w:eastAsia="zh-TW"/>
          </w:rPr>
          <w:t>5.</w:t>
        </w:r>
        <w:r w:rsidRPr="00D10FEA">
          <w:rPr>
            <w:lang w:eastAsia="zh-TW"/>
          </w:rPr>
          <w:tab/>
          <w:t>Set the parameters according to T1 in Table</w:t>
        </w:r>
        <w:r>
          <w:rPr>
            <w:lang w:eastAsia="zh-TW"/>
          </w:rPr>
          <w:t>s 6.5.7B</w:t>
        </w:r>
        <w:r w:rsidRPr="00D10FEA">
          <w:rPr>
            <w:lang w:eastAsia="zh-TW"/>
          </w:rPr>
          <w:t>.1.5-1. T1 starts.</w:t>
        </w:r>
      </w:ins>
    </w:p>
    <w:p w14:paraId="2461845F" w14:textId="77777777" w:rsidR="00D95EF9" w:rsidRPr="00D10FEA" w:rsidRDefault="00D95EF9" w:rsidP="00D95EF9">
      <w:pPr>
        <w:pStyle w:val="B1"/>
        <w:jc w:val="both"/>
        <w:rPr>
          <w:ins w:id="236" w:author="CTC-Lu YANG" w:date="2024-02-02T10:40:00Z"/>
          <w:lang w:eastAsia="zh-TW"/>
        </w:rPr>
      </w:pPr>
      <w:ins w:id="237" w:author="CTC-Lu YANG" w:date="2024-02-02T10:40:00Z">
        <w:r w:rsidRPr="00D10FEA">
          <w:rPr>
            <w:lang w:eastAsia="zh-TW"/>
          </w:rPr>
          <w:t>6.</w:t>
        </w:r>
        <w:r w:rsidRPr="00D10FEA">
          <w:rPr>
            <w:lang w:eastAsia="zh-TW"/>
          </w:rPr>
          <w:tab/>
          <w:t>SS schedules UL transmission on PCell continuously on the DL slots of SCell.</w:t>
        </w:r>
      </w:ins>
    </w:p>
    <w:p w14:paraId="4C1FFAEA" w14:textId="77777777" w:rsidR="00D95EF9" w:rsidRDefault="00D95EF9" w:rsidP="00D95EF9">
      <w:pPr>
        <w:pStyle w:val="B1"/>
        <w:jc w:val="both"/>
        <w:rPr>
          <w:ins w:id="238" w:author="CTC-Lu YANG" w:date="2024-02-02T10:40:00Z"/>
          <w:lang w:eastAsia="zh-TW"/>
        </w:rPr>
      </w:pPr>
      <w:ins w:id="239" w:author="CTC-Lu YANG" w:date="2024-02-02T10:40:00Z">
        <w:r w:rsidRPr="00A77168">
          <w:rPr>
            <w:lang w:eastAsia="zh-TW"/>
          </w:rPr>
          <w:t>7.</w:t>
        </w:r>
        <w:r w:rsidRPr="00A77168">
          <w:rPr>
            <w:lang w:eastAsia="zh-TW"/>
          </w:rPr>
          <w:tab/>
          <w:t>SS triggers aperiodic CSI-RS for L1</w:t>
        </w:r>
        <w:r w:rsidRPr="00A77168">
          <w:t>-</w:t>
        </w:r>
        <w:r w:rsidRPr="00A77168">
          <w:rPr>
            <w:lang w:eastAsia="zh-TW"/>
          </w:rPr>
          <w:t>RSRP reporting with power boo</w:t>
        </w:r>
        <w:r w:rsidRPr="00E93A12">
          <w:rPr>
            <w:lang w:eastAsia="zh-TW"/>
          </w:rPr>
          <w:t xml:space="preserve">sting 6dB for PCell (Cell 1), </w:t>
        </w:r>
        <w:r w:rsidRPr="00E93A12">
          <w:rPr>
            <w:rFonts w:cs="v4.2.0"/>
          </w:rPr>
          <w:t xml:space="preserve">on the following symbol </w:t>
        </w:r>
        <w:r w:rsidRPr="00E93A12">
          <w:rPr>
            <w:rFonts w:cs="v4.2.0" w:hint="eastAsia"/>
            <w:lang w:eastAsia="zh-CN"/>
          </w:rPr>
          <w:t xml:space="preserve">in the slot </w:t>
        </w:r>
        <w:r w:rsidRPr="00E93A12">
          <w:rPr>
            <w:rFonts w:cs="v4.2.0"/>
            <w:lang w:eastAsia="zh-CN"/>
          </w:rPr>
          <w:t>overlapping</w:t>
        </w:r>
        <w:r w:rsidRPr="00E93A12">
          <w:rPr>
            <w:rFonts w:cs="v4.2.0" w:hint="eastAsia"/>
            <w:lang w:eastAsia="zh-CN"/>
          </w:rPr>
          <w:t xml:space="preserve"> with the </w:t>
        </w:r>
        <w:r w:rsidRPr="00E93A12">
          <w:rPr>
            <w:rFonts w:cs="v4.2.0"/>
            <w:lang w:eastAsia="zh-CN"/>
          </w:rPr>
          <w:t>special</w:t>
        </w:r>
        <w:r w:rsidRPr="00E93A12">
          <w:rPr>
            <w:rFonts w:cs="v4.2.0" w:hint="eastAsia"/>
            <w:lang w:eastAsia="zh-CN"/>
          </w:rPr>
          <w:t xml:space="preserve"> slot of the </w:t>
        </w:r>
        <w:r w:rsidRPr="00E93A12">
          <w:rPr>
            <w:lang w:eastAsia="zh-TW"/>
          </w:rPr>
          <w:t>S</w:t>
        </w:r>
        <w:r w:rsidRPr="00E93A12">
          <w:t>Cell</w:t>
        </w:r>
        <w:r w:rsidRPr="00E93A12">
          <w:rPr>
            <w:rFonts w:cs="v4.2.0"/>
          </w:rPr>
          <w:t xml:space="preserve"> (Cell 2</w:t>
        </w:r>
        <w:r w:rsidRPr="00E93A12">
          <w:t xml:space="preserve"> and Cell 3</w:t>
        </w:r>
        <w:r w:rsidRPr="00E93A12">
          <w:rPr>
            <w:rFonts w:cs="v4.2.0"/>
          </w:rPr>
          <w:t>):</w:t>
        </w:r>
      </w:ins>
    </w:p>
    <w:p w14:paraId="01E9CB03" w14:textId="77777777" w:rsidR="00D95EF9" w:rsidRPr="00B031E8" w:rsidRDefault="00D95EF9" w:rsidP="00D95EF9">
      <w:pPr>
        <w:pStyle w:val="B1"/>
        <w:ind w:firstLine="0"/>
        <w:jc w:val="both"/>
        <w:rPr>
          <w:ins w:id="240" w:author="CTC-Lu YANG" w:date="2024-02-02T10:40:00Z"/>
          <w:color w:val="FF0000"/>
          <w:lang w:eastAsia="zh-TW"/>
        </w:rPr>
      </w:pPr>
      <w:ins w:id="241" w:author="CTC-Lu YANG" w:date="2024-02-02T10:40:00Z">
        <w:r w:rsidRPr="000B1153">
          <w:rPr>
            <w:lang w:eastAsia="zh-TW"/>
          </w:rPr>
          <w:t>PCell (Cell 1)</w:t>
        </w:r>
      </w:ins>
    </w:p>
    <w:p w14:paraId="011DEA11" w14:textId="77777777" w:rsidR="00D95EF9" w:rsidRPr="00F91DA8" w:rsidRDefault="00D95EF9" w:rsidP="00D95EF9">
      <w:pPr>
        <w:pStyle w:val="B2"/>
        <w:overflowPunct w:val="0"/>
        <w:autoSpaceDE w:val="0"/>
        <w:autoSpaceDN w:val="0"/>
        <w:adjustRightInd w:val="0"/>
        <w:textAlignment w:val="baseline"/>
        <w:rPr>
          <w:ins w:id="242" w:author="CTC-Lu YANG" w:date="2024-02-02T10:40:00Z"/>
          <w:rFonts w:eastAsiaTheme="minorHAnsi"/>
        </w:rPr>
      </w:pPr>
      <w:ins w:id="243" w:author="CTC-Lu YANG" w:date="2024-02-02T10:40:00Z">
        <w:r w:rsidRPr="00F91DA8">
          <w:rPr>
            <w:rFonts w:eastAsiaTheme="minorHAnsi"/>
          </w:rPr>
          <w:t>-</w:t>
        </w:r>
        <w:r w:rsidRPr="00F91DA8">
          <w:rPr>
            <w:rFonts w:eastAsiaTheme="minorHAnsi"/>
          </w:rPr>
          <w:tab/>
        </w:r>
        <w:r w:rsidRPr="00FD5F9F">
          <w:rPr>
            <w:rFonts w:eastAsiaTheme="minorHAnsi"/>
          </w:rPr>
          <w:t xml:space="preserve">symbol#12 if UE does not report </w:t>
        </w:r>
        <w:r w:rsidRPr="007B129C">
          <w:rPr>
            <w:rFonts w:eastAsiaTheme="minorHAnsi"/>
            <w:i/>
          </w:rPr>
          <w:t>uplinkTxSwitching-DL-Interruption-r16</w:t>
        </w:r>
        <w:r w:rsidRPr="00F91DA8">
          <w:rPr>
            <w:rFonts w:eastAsiaTheme="minorHAnsi"/>
          </w:rPr>
          <w:t>;</w:t>
        </w:r>
      </w:ins>
    </w:p>
    <w:p w14:paraId="73A93596" w14:textId="77777777" w:rsidR="00D95EF9" w:rsidRPr="00F91DA8" w:rsidRDefault="00D95EF9" w:rsidP="00D95EF9">
      <w:pPr>
        <w:pStyle w:val="B2"/>
        <w:overflowPunct w:val="0"/>
        <w:autoSpaceDE w:val="0"/>
        <w:autoSpaceDN w:val="0"/>
        <w:adjustRightInd w:val="0"/>
        <w:textAlignment w:val="baseline"/>
        <w:rPr>
          <w:ins w:id="244" w:author="CTC-Lu YANG" w:date="2024-02-02T10:40:00Z"/>
          <w:rFonts w:eastAsiaTheme="minorHAnsi"/>
        </w:rPr>
      </w:pPr>
      <w:ins w:id="245" w:author="CTC-Lu YANG" w:date="2024-02-02T10:40:00Z">
        <w:r w:rsidRPr="00F91DA8">
          <w:rPr>
            <w:rFonts w:eastAsiaTheme="minorHAnsi"/>
          </w:rPr>
          <w:t>-</w:t>
        </w:r>
        <w:r w:rsidRPr="00F91DA8">
          <w:rPr>
            <w:rFonts w:eastAsiaTheme="minorHAnsi"/>
          </w:rPr>
          <w:tab/>
          <w:t>otherwise,</w:t>
        </w:r>
      </w:ins>
    </w:p>
    <w:p w14:paraId="3D79C129" w14:textId="77777777" w:rsidR="00D95EF9" w:rsidRDefault="00D95EF9" w:rsidP="00D95EF9">
      <w:pPr>
        <w:pStyle w:val="B3"/>
        <w:overflowPunct w:val="0"/>
        <w:autoSpaceDE w:val="0"/>
        <w:autoSpaceDN w:val="0"/>
        <w:adjustRightInd w:val="0"/>
        <w:textAlignment w:val="baseline"/>
        <w:rPr>
          <w:ins w:id="246" w:author="CTC-Lu YANG" w:date="2024-02-02T10:40:00Z"/>
          <w:rFonts w:eastAsiaTheme="minorHAnsi"/>
        </w:rPr>
      </w:pPr>
      <w:ins w:id="247" w:author="CTC-Lu YANG" w:date="2024-02-02T10:40:00Z">
        <w:r w:rsidRPr="00F91DA8">
          <w:rPr>
            <w:rFonts w:eastAsiaTheme="minorHAnsi"/>
          </w:rPr>
          <w:t>-</w:t>
        </w:r>
        <w:r w:rsidRPr="00F91DA8">
          <w:rPr>
            <w:rFonts w:eastAsiaTheme="minorHAnsi"/>
          </w:rPr>
          <w:tab/>
        </w:r>
        <w:r w:rsidRPr="00FD5F9F">
          <w:rPr>
            <w:rFonts w:eastAsiaTheme="minorHAnsi"/>
          </w:rPr>
          <w:t xml:space="preserve">symbol #8 if UE capability </w:t>
        </w:r>
        <w:r w:rsidRPr="007B129C">
          <w:rPr>
            <w:rFonts w:eastAsiaTheme="minorHAnsi"/>
            <w:i/>
          </w:rPr>
          <w:t xml:space="preserve">uplinkTxSwitchingPeriod </w:t>
        </w:r>
        <w:r w:rsidRPr="00FD5F9F">
          <w:rPr>
            <w:rFonts w:eastAsiaTheme="minorHAnsi"/>
          </w:rPr>
          <w:t>is 210us or</w:t>
        </w:r>
        <w:r>
          <w:rPr>
            <w:rFonts w:eastAsiaTheme="minorHAnsi"/>
          </w:rPr>
          <w:t xml:space="preserve"> </w:t>
        </w:r>
      </w:ins>
    </w:p>
    <w:p w14:paraId="02F40A81" w14:textId="77777777" w:rsidR="00D95EF9" w:rsidRDefault="00D95EF9" w:rsidP="00D95EF9">
      <w:pPr>
        <w:pStyle w:val="B3"/>
        <w:overflowPunct w:val="0"/>
        <w:autoSpaceDE w:val="0"/>
        <w:autoSpaceDN w:val="0"/>
        <w:adjustRightInd w:val="0"/>
        <w:textAlignment w:val="baseline"/>
        <w:rPr>
          <w:ins w:id="248" w:author="CTC-Lu YANG" w:date="2024-02-02T10:40:00Z"/>
          <w:rFonts w:eastAsiaTheme="minorHAnsi"/>
        </w:rPr>
      </w:pPr>
      <w:ins w:id="249" w:author="CTC-Lu YANG" w:date="2024-02-02T10:40:00Z">
        <w:r w:rsidRPr="00F91DA8">
          <w:rPr>
            <w:rFonts w:eastAsiaTheme="minorHAnsi"/>
          </w:rPr>
          <w:t>-</w:t>
        </w:r>
        <w:r w:rsidRPr="00F91DA8">
          <w:rPr>
            <w:rFonts w:eastAsiaTheme="minorHAnsi"/>
          </w:rPr>
          <w:tab/>
        </w:r>
        <w:r w:rsidRPr="00FD5F9F">
          <w:rPr>
            <w:rFonts w:eastAsiaTheme="minorHAnsi"/>
          </w:rPr>
          <w:t xml:space="preserve">symbol #9 if UE capability </w:t>
        </w:r>
        <w:r w:rsidRPr="007B129C">
          <w:rPr>
            <w:rFonts w:eastAsiaTheme="minorHAnsi"/>
            <w:i/>
          </w:rPr>
          <w:t xml:space="preserve">uplinkTxSwitchingPeriod </w:t>
        </w:r>
        <w:r w:rsidRPr="00FD5F9F">
          <w:rPr>
            <w:rFonts w:eastAsiaTheme="minorHAnsi"/>
          </w:rPr>
          <w:t>is 140us or</w:t>
        </w:r>
        <w:r>
          <w:rPr>
            <w:rFonts w:eastAsiaTheme="minorHAnsi"/>
          </w:rPr>
          <w:t xml:space="preserve"> </w:t>
        </w:r>
      </w:ins>
    </w:p>
    <w:p w14:paraId="6743AAB6" w14:textId="77777777" w:rsidR="00D95EF9" w:rsidRPr="00F91DA8" w:rsidRDefault="00D95EF9" w:rsidP="00D95EF9">
      <w:pPr>
        <w:pStyle w:val="B3"/>
        <w:overflowPunct w:val="0"/>
        <w:autoSpaceDE w:val="0"/>
        <w:autoSpaceDN w:val="0"/>
        <w:adjustRightInd w:val="0"/>
        <w:textAlignment w:val="baseline"/>
        <w:rPr>
          <w:ins w:id="250" w:author="CTC-Lu YANG" w:date="2024-02-02T10:40:00Z"/>
          <w:rFonts w:eastAsiaTheme="minorHAnsi"/>
        </w:rPr>
      </w:pPr>
      <w:ins w:id="251" w:author="CTC-Lu YANG" w:date="2024-02-02T10:40:00Z">
        <w:r w:rsidRPr="00F91DA8">
          <w:rPr>
            <w:rFonts w:eastAsiaTheme="minorHAnsi"/>
          </w:rPr>
          <w:t>-</w:t>
        </w:r>
        <w:r w:rsidRPr="00F91DA8">
          <w:rPr>
            <w:rFonts w:eastAsiaTheme="minorHAnsi"/>
          </w:rPr>
          <w:tab/>
        </w:r>
        <w:r w:rsidRPr="00FD5F9F">
          <w:rPr>
            <w:rFonts w:eastAsiaTheme="minorHAnsi"/>
          </w:rPr>
          <w:t xml:space="preserve">symbol #10 if UE capability </w:t>
        </w:r>
        <w:r w:rsidRPr="007B129C">
          <w:rPr>
            <w:rFonts w:eastAsiaTheme="minorHAnsi"/>
            <w:i/>
          </w:rPr>
          <w:t>uplinkTxSwitchingPeriod</w:t>
        </w:r>
        <w:r>
          <w:rPr>
            <w:rFonts w:eastAsiaTheme="minorHAnsi"/>
          </w:rPr>
          <w:t xml:space="preserve"> is 35us</w:t>
        </w:r>
        <w:r w:rsidRPr="00F91DA8">
          <w:rPr>
            <w:rFonts w:eastAsiaTheme="minorHAnsi"/>
          </w:rPr>
          <w:t>.</w:t>
        </w:r>
      </w:ins>
    </w:p>
    <w:p w14:paraId="29F8FCA2" w14:textId="77777777" w:rsidR="00D95EF9" w:rsidRPr="00A77168" w:rsidRDefault="00D95EF9" w:rsidP="00D95EF9">
      <w:pPr>
        <w:pStyle w:val="B1"/>
        <w:jc w:val="both"/>
        <w:rPr>
          <w:ins w:id="252" w:author="CTC-Lu YANG" w:date="2024-02-02T10:40:00Z"/>
          <w:lang w:eastAsia="zh-TW"/>
        </w:rPr>
      </w:pPr>
      <w:ins w:id="253" w:author="CTC-Lu YANG" w:date="2024-02-02T10:40:00Z">
        <w:r w:rsidRPr="00030B44">
          <w:rPr>
            <w:rFonts w:eastAsia="宋体"/>
            <w:lang w:eastAsia="zh-CN"/>
          </w:rPr>
          <w:t>8.</w:t>
        </w:r>
        <w:r w:rsidRPr="00030B44">
          <w:rPr>
            <w:rFonts w:eastAsia="宋体"/>
            <w:lang w:eastAsia="zh-CN"/>
          </w:rPr>
          <w:tab/>
        </w:r>
        <w:r w:rsidRPr="00030B44">
          <w:rPr>
            <w:lang w:eastAsia="zh-TW"/>
          </w:rPr>
          <w:t>S</w:t>
        </w:r>
        <w:r w:rsidRPr="00A77168">
          <w:rPr>
            <w:lang w:eastAsia="zh-TW"/>
          </w:rPr>
          <w:t>S triggers aperiodic CSI-RS for L1</w:t>
        </w:r>
        <w:r w:rsidRPr="00A77168">
          <w:t>-</w:t>
        </w:r>
        <w:r w:rsidRPr="00A77168">
          <w:rPr>
            <w:lang w:eastAsia="zh-TW"/>
          </w:rPr>
          <w:t>RSRP reporting with power boos</w:t>
        </w:r>
        <w:r w:rsidRPr="00E93A12">
          <w:rPr>
            <w:lang w:eastAsia="zh-TW"/>
          </w:rPr>
          <w:t>ting 6dB for S</w:t>
        </w:r>
        <w:r w:rsidRPr="00E93A12">
          <w:t>Cell (Cell 2 and Cell 3)</w:t>
        </w:r>
        <w:r w:rsidRPr="00E93A12">
          <w:rPr>
            <w:lang w:eastAsia="zh-TW"/>
          </w:rPr>
          <w:t>, on the following symbol in the special slot:</w:t>
        </w:r>
      </w:ins>
    </w:p>
    <w:p w14:paraId="5000AEA3" w14:textId="77777777" w:rsidR="00D95EF9" w:rsidRPr="00B031E8" w:rsidRDefault="00D95EF9" w:rsidP="00D95EF9">
      <w:pPr>
        <w:pStyle w:val="B1"/>
        <w:ind w:firstLine="0"/>
        <w:jc w:val="both"/>
        <w:rPr>
          <w:ins w:id="254" w:author="CTC-Lu YANG" w:date="2024-02-02T10:40:00Z"/>
          <w:color w:val="FF0000"/>
          <w:lang w:eastAsia="zh-TW"/>
        </w:rPr>
      </w:pPr>
      <w:ins w:id="255" w:author="CTC-Lu YANG" w:date="2024-02-02T10:40:00Z">
        <w:r w:rsidRPr="00E764A1">
          <w:rPr>
            <w:lang w:eastAsia="zh-TW"/>
          </w:rPr>
          <w:t>SCell (Cell 2</w:t>
        </w:r>
        <w:r w:rsidRPr="00FC25DF">
          <w:t xml:space="preserve"> and Cell 3</w:t>
        </w:r>
        <w:r w:rsidRPr="00FC25DF">
          <w:rPr>
            <w:lang w:eastAsia="zh-TW"/>
          </w:rPr>
          <w:t>)</w:t>
        </w:r>
      </w:ins>
    </w:p>
    <w:p w14:paraId="4538909C" w14:textId="77777777" w:rsidR="00D95EF9" w:rsidRPr="00F91DA8" w:rsidRDefault="00D95EF9" w:rsidP="00D95EF9">
      <w:pPr>
        <w:pStyle w:val="B2"/>
        <w:overflowPunct w:val="0"/>
        <w:autoSpaceDE w:val="0"/>
        <w:autoSpaceDN w:val="0"/>
        <w:adjustRightInd w:val="0"/>
        <w:textAlignment w:val="baseline"/>
        <w:rPr>
          <w:ins w:id="256" w:author="CTC-Lu YANG" w:date="2024-02-02T10:40:00Z"/>
          <w:rFonts w:eastAsiaTheme="minorHAnsi"/>
        </w:rPr>
      </w:pPr>
      <w:ins w:id="257" w:author="CTC-Lu YANG" w:date="2024-02-02T10:40:00Z">
        <w:r w:rsidRPr="00F91DA8">
          <w:rPr>
            <w:rFonts w:eastAsiaTheme="minorHAnsi"/>
          </w:rPr>
          <w:t>-</w:t>
        </w:r>
        <w:r w:rsidRPr="00F91DA8">
          <w:rPr>
            <w:rFonts w:eastAsiaTheme="minorHAnsi"/>
          </w:rPr>
          <w:tab/>
        </w:r>
        <w:r w:rsidRPr="00935278">
          <w:rPr>
            <w:rFonts w:eastAsiaTheme="minorHAnsi"/>
          </w:rPr>
          <w:t xml:space="preserve">symbol#10 if UE does not report </w:t>
        </w:r>
        <w:r w:rsidRPr="007B129C">
          <w:rPr>
            <w:rFonts w:eastAsiaTheme="minorHAnsi"/>
            <w:i/>
          </w:rPr>
          <w:t>uplinkTxSwitching-DL-Interruption-r16</w:t>
        </w:r>
        <w:r w:rsidRPr="00636D6F">
          <w:rPr>
            <w:rFonts w:eastAsiaTheme="minorHAnsi"/>
          </w:rPr>
          <w:t>;</w:t>
        </w:r>
      </w:ins>
    </w:p>
    <w:p w14:paraId="26109201" w14:textId="77777777" w:rsidR="00D95EF9" w:rsidRPr="00F91DA8" w:rsidRDefault="00D95EF9" w:rsidP="00D95EF9">
      <w:pPr>
        <w:pStyle w:val="B2"/>
        <w:overflowPunct w:val="0"/>
        <w:autoSpaceDE w:val="0"/>
        <w:autoSpaceDN w:val="0"/>
        <w:adjustRightInd w:val="0"/>
        <w:textAlignment w:val="baseline"/>
        <w:rPr>
          <w:ins w:id="258" w:author="CTC-Lu YANG" w:date="2024-02-02T10:40:00Z"/>
          <w:rFonts w:eastAsiaTheme="minorHAnsi"/>
        </w:rPr>
      </w:pPr>
      <w:ins w:id="259" w:author="CTC-Lu YANG" w:date="2024-02-02T10:40:00Z">
        <w:r w:rsidRPr="00F91DA8">
          <w:rPr>
            <w:rFonts w:eastAsiaTheme="minorHAnsi"/>
          </w:rPr>
          <w:t>-</w:t>
        </w:r>
        <w:r w:rsidRPr="00F91DA8">
          <w:rPr>
            <w:rFonts w:eastAsiaTheme="minorHAnsi"/>
          </w:rPr>
          <w:tab/>
          <w:t>otherwise,</w:t>
        </w:r>
      </w:ins>
    </w:p>
    <w:p w14:paraId="64BE0854" w14:textId="77777777" w:rsidR="00D95EF9" w:rsidRDefault="00D95EF9" w:rsidP="00D95EF9">
      <w:pPr>
        <w:pStyle w:val="B3"/>
        <w:overflowPunct w:val="0"/>
        <w:autoSpaceDE w:val="0"/>
        <w:autoSpaceDN w:val="0"/>
        <w:adjustRightInd w:val="0"/>
        <w:textAlignment w:val="baseline"/>
        <w:rPr>
          <w:ins w:id="260" w:author="CTC-Lu YANG" w:date="2024-02-02T10:40:00Z"/>
          <w:rFonts w:eastAsiaTheme="minorHAnsi"/>
        </w:rPr>
      </w:pPr>
      <w:ins w:id="261" w:author="CTC-Lu YANG" w:date="2024-02-02T10:40:00Z">
        <w:r w:rsidRPr="00F91DA8">
          <w:rPr>
            <w:rFonts w:eastAsiaTheme="minorHAnsi"/>
          </w:rPr>
          <w:t>-</w:t>
        </w:r>
        <w:r w:rsidRPr="00F91DA8">
          <w:rPr>
            <w:rFonts w:eastAsiaTheme="minorHAnsi"/>
          </w:rPr>
          <w:tab/>
        </w:r>
        <w:r w:rsidRPr="00935278">
          <w:rPr>
            <w:rFonts w:eastAsiaTheme="minorHAnsi"/>
          </w:rPr>
          <w:t xml:space="preserve">symbol #4 if UE capability </w:t>
        </w:r>
        <w:r w:rsidRPr="007B129C">
          <w:rPr>
            <w:rFonts w:eastAsiaTheme="minorHAnsi"/>
            <w:i/>
          </w:rPr>
          <w:t xml:space="preserve">uplinkTxSwitchingPeriod </w:t>
        </w:r>
        <w:r w:rsidRPr="00935278">
          <w:rPr>
            <w:rFonts w:eastAsiaTheme="minorHAnsi"/>
          </w:rPr>
          <w:t>is 210us or</w:t>
        </w:r>
        <w:r>
          <w:rPr>
            <w:rFonts w:eastAsiaTheme="minorHAnsi"/>
          </w:rPr>
          <w:t xml:space="preserve"> </w:t>
        </w:r>
      </w:ins>
    </w:p>
    <w:p w14:paraId="695261CB" w14:textId="77777777" w:rsidR="00D95EF9" w:rsidRDefault="00D95EF9" w:rsidP="00D95EF9">
      <w:pPr>
        <w:pStyle w:val="B3"/>
        <w:overflowPunct w:val="0"/>
        <w:autoSpaceDE w:val="0"/>
        <w:autoSpaceDN w:val="0"/>
        <w:adjustRightInd w:val="0"/>
        <w:textAlignment w:val="baseline"/>
        <w:rPr>
          <w:ins w:id="262" w:author="CTC-Lu YANG" w:date="2024-02-02T10:40:00Z"/>
          <w:rFonts w:eastAsiaTheme="minorHAnsi"/>
        </w:rPr>
      </w:pPr>
      <w:ins w:id="263" w:author="CTC-Lu YANG" w:date="2024-02-02T10:40:00Z">
        <w:r w:rsidRPr="00F91DA8">
          <w:rPr>
            <w:rFonts w:eastAsiaTheme="minorHAnsi"/>
          </w:rPr>
          <w:t>-</w:t>
        </w:r>
        <w:r w:rsidRPr="00F91DA8">
          <w:rPr>
            <w:rFonts w:eastAsiaTheme="minorHAnsi"/>
          </w:rPr>
          <w:tab/>
        </w:r>
        <w:r w:rsidRPr="00935278">
          <w:rPr>
            <w:rFonts w:eastAsiaTheme="minorHAnsi"/>
          </w:rPr>
          <w:t xml:space="preserve">symbol #5 if UE capability </w:t>
        </w:r>
        <w:r w:rsidRPr="007B129C">
          <w:rPr>
            <w:rFonts w:eastAsiaTheme="minorHAnsi"/>
            <w:i/>
          </w:rPr>
          <w:t xml:space="preserve">uplinkTxSwitchingPeriod </w:t>
        </w:r>
        <w:r w:rsidRPr="00935278">
          <w:rPr>
            <w:rFonts w:eastAsiaTheme="minorHAnsi"/>
          </w:rPr>
          <w:t>is 140us or</w:t>
        </w:r>
        <w:r>
          <w:rPr>
            <w:rFonts w:eastAsiaTheme="minorHAnsi"/>
          </w:rPr>
          <w:t xml:space="preserve"> </w:t>
        </w:r>
      </w:ins>
    </w:p>
    <w:p w14:paraId="187E9C70" w14:textId="77777777" w:rsidR="00D95EF9" w:rsidRPr="00F91DA8" w:rsidRDefault="00D95EF9" w:rsidP="00D95EF9">
      <w:pPr>
        <w:pStyle w:val="B3"/>
        <w:overflowPunct w:val="0"/>
        <w:autoSpaceDE w:val="0"/>
        <w:autoSpaceDN w:val="0"/>
        <w:adjustRightInd w:val="0"/>
        <w:textAlignment w:val="baseline"/>
        <w:rPr>
          <w:ins w:id="264" w:author="CTC-Lu YANG" w:date="2024-02-02T10:40:00Z"/>
          <w:rFonts w:eastAsiaTheme="minorHAnsi"/>
        </w:rPr>
      </w:pPr>
      <w:ins w:id="265" w:author="CTC-Lu YANG" w:date="2024-02-02T10:40:00Z">
        <w:r w:rsidRPr="00F91DA8">
          <w:rPr>
            <w:rFonts w:eastAsiaTheme="minorHAnsi"/>
          </w:rPr>
          <w:t>-</w:t>
        </w:r>
        <w:r w:rsidRPr="00F91DA8">
          <w:rPr>
            <w:rFonts w:eastAsiaTheme="minorHAnsi"/>
          </w:rPr>
          <w:tab/>
        </w:r>
        <w:r w:rsidRPr="00935278">
          <w:rPr>
            <w:rFonts w:eastAsiaTheme="minorHAnsi"/>
          </w:rPr>
          <w:t xml:space="preserve">symbol #8 if UE capability </w:t>
        </w:r>
        <w:r w:rsidRPr="007B129C">
          <w:rPr>
            <w:rFonts w:eastAsiaTheme="minorHAnsi"/>
            <w:i/>
          </w:rPr>
          <w:t xml:space="preserve">uplinkTxSwitchingPeriod </w:t>
        </w:r>
        <w:r w:rsidRPr="00935278">
          <w:rPr>
            <w:rFonts w:eastAsiaTheme="minorHAnsi"/>
          </w:rPr>
          <w:t>is 35us</w:t>
        </w:r>
        <w:r w:rsidRPr="00F91DA8">
          <w:rPr>
            <w:rFonts w:eastAsiaTheme="minorHAnsi"/>
          </w:rPr>
          <w:t>.</w:t>
        </w:r>
      </w:ins>
    </w:p>
    <w:p w14:paraId="4C44398C" w14:textId="77777777" w:rsidR="00D95EF9" w:rsidRPr="002B61E5" w:rsidRDefault="00D95EF9" w:rsidP="00D95EF9">
      <w:pPr>
        <w:pStyle w:val="B1"/>
        <w:jc w:val="both"/>
        <w:rPr>
          <w:ins w:id="266" w:author="CTC-Lu YANG" w:date="2024-02-02T10:40:00Z"/>
        </w:rPr>
      </w:pPr>
      <w:ins w:id="267" w:author="CTC-Lu YANG" w:date="2024-02-02T10:40:00Z">
        <w:r w:rsidRPr="002B61E5">
          <w:rPr>
            <w:lang w:eastAsia="zh-TW"/>
          </w:rPr>
          <w:t>9.</w:t>
        </w:r>
        <w:r w:rsidRPr="002B61E5">
          <w:rPr>
            <w:lang w:eastAsia="zh-TW"/>
          </w:rPr>
          <w:tab/>
          <w:t xml:space="preserve">After SS transmits the DCI trigger, the UE shall </w:t>
        </w:r>
        <w:r w:rsidRPr="002B61E5">
          <w:t xml:space="preserve">send L1-RSRP report containing valid L1-RSRP report for </w:t>
        </w:r>
        <w:r w:rsidRPr="00541C05">
          <w:t>CSI-RS#0</w:t>
        </w:r>
        <w:r w:rsidRPr="00541C05">
          <w:rPr>
            <w:rFonts w:asciiTheme="minorEastAsia" w:eastAsiaTheme="minorEastAsia" w:hAnsiTheme="minorEastAsia" w:hint="eastAsia"/>
            <w:lang w:eastAsia="zh-CN"/>
          </w:rPr>
          <w:t>,</w:t>
        </w:r>
        <w:r w:rsidRPr="00541C05">
          <w:t xml:space="preserve"> CSI-RS#1 a</w:t>
        </w:r>
        <w:r>
          <w:t>nd CSI-RS#</w:t>
        </w:r>
        <w:r w:rsidRPr="00CA53A7">
          <w:t>2</w:t>
        </w:r>
        <w:r>
          <w:t xml:space="preserve"> </w:t>
        </w:r>
        <w:r w:rsidRPr="002B61E5">
          <w:t>at slot 5 from the reception of DCI trigger,</w:t>
        </w:r>
        <w:r w:rsidRPr="002B61E5">
          <w:rPr>
            <w:lang w:eastAsia="zh-TW"/>
          </w:rPr>
          <w:t xml:space="preserve"> </w:t>
        </w:r>
        <w:r w:rsidRPr="002B61E5">
          <w:t>if so, increase the number of passed iterations by one otherwise increase the number of failed iterations by one and switch off the UE.</w:t>
        </w:r>
      </w:ins>
    </w:p>
    <w:p w14:paraId="706086EC" w14:textId="77777777" w:rsidR="00D95EF9" w:rsidRPr="002B61E5" w:rsidRDefault="00D95EF9" w:rsidP="00D95EF9">
      <w:pPr>
        <w:pStyle w:val="B1"/>
        <w:jc w:val="both"/>
        <w:rPr>
          <w:ins w:id="268" w:author="CTC-Lu YANG" w:date="2024-02-02T10:40:00Z"/>
        </w:rPr>
      </w:pPr>
      <w:ins w:id="269" w:author="CTC-Lu YANG" w:date="2024-02-02T10:40:00Z">
        <w:r w:rsidRPr="002B61E5">
          <w:t>10.</w:t>
        </w:r>
        <w:r w:rsidRPr="002B61E5">
          <w:rPr>
            <w:rFonts w:eastAsia="??"/>
          </w:rPr>
          <w:tab/>
        </w:r>
        <w:r w:rsidRPr="002B61E5">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42250E7C" w14:textId="77777777" w:rsidR="00D95EF9" w:rsidRPr="002B61E5" w:rsidRDefault="00D95EF9" w:rsidP="00D95EF9">
      <w:pPr>
        <w:pStyle w:val="B2"/>
        <w:jc w:val="both"/>
        <w:rPr>
          <w:ins w:id="270" w:author="CTC-Lu YANG" w:date="2024-02-02T10:40:00Z"/>
        </w:rPr>
      </w:pPr>
      <w:ins w:id="271" w:author="CTC-Lu YANG" w:date="2024-02-02T10:40:00Z">
        <w:r w:rsidRPr="002B61E5">
          <w:t>or</w:t>
        </w:r>
      </w:ins>
    </w:p>
    <w:p w14:paraId="22A9838A" w14:textId="77777777" w:rsidR="00D95EF9" w:rsidRPr="002B61E5" w:rsidRDefault="00D95EF9" w:rsidP="00D95EF9">
      <w:pPr>
        <w:pStyle w:val="B2"/>
        <w:jc w:val="both"/>
        <w:rPr>
          <w:ins w:id="272" w:author="CTC-Lu YANG" w:date="2024-02-02T10:40:00Z"/>
        </w:rPr>
      </w:pPr>
      <w:ins w:id="273" w:author="CTC-Lu YANG" w:date="2024-02-02T10:40:00Z">
        <w:r w:rsidRPr="002B61E5">
          <w:lastRenderedPageBreak/>
          <w:t>-</w:t>
        </w:r>
        <w:r w:rsidRPr="002B61E5">
          <w:tab/>
          <w:t xml:space="preserve">switches off and on the UE and ensures the UE is in state RRC_CONNECTED with generic procedure parameters Connectivity </w:t>
        </w:r>
        <w:r w:rsidRPr="002B61E5">
          <w:rPr>
            <w:i/>
          </w:rPr>
          <w:t>NR</w:t>
        </w:r>
        <w:r w:rsidRPr="002B61E5">
          <w:t xml:space="preserve">, Connected without release </w:t>
        </w:r>
        <w:r w:rsidRPr="002B61E5">
          <w:rPr>
            <w:i/>
          </w:rPr>
          <w:t>On</w:t>
        </w:r>
        <w:r w:rsidRPr="002B61E5">
          <w:t xml:space="preserve"> according to TS 38.508-1 [14] clause 4.5.</w:t>
        </w:r>
      </w:ins>
    </w:p>
    <w:p w14:paraId="5C280C77" w14:textId="77777777" w:rsidR="00D95EF9" w:rsidRPr="002B61E5" w:rsidRDefault="00D95EF9" w:rsidP="00D95EF9">
      <w:pPr>
        <w:pStyle w:val="B1"/>
        <w:jc w:val="both"/>
        <w:rPr>
          <w:ins w:id="274" w:author="CTC-Lu YANG" w:date="2024-02-02T10:40:00Z"/>
          <w:rFonts w:ascii="Arial" w:hAnsi="Arial" w:cs="Arial"/>
        </w:rPr>
      </w:pPr>
      <w:ins w:id="275" w:author="CTC-Lu YANG" w:date="2024-02-02T10:40:00Z">
        <w:r w:rsidRPr="002B61E5">
          <w:t>11.</w:t>
        </w:r>
        <w:r w:rsidRPr="002B61E5">
          <w:tab/>
          <w:t>Repeat step 3-9 until a test verdict has been achieved.</w:t>
        </w:r>
      </w:ins>
    </w:p>
    <w:p w14:paraId="07730813" w14:textId="77777777" w:rsidR="00D95EF9" w:rsidRPr="00CA53A7" w:rsidRDefault="00D95EF9" w:rsidP="00D95EF9">
      <w:pPr>
        <w:pStyle w:val="H6"/>
        <w:rPr>
          <w:ins w:id="276" w:author="CTC-Lu YANG" w:date="2024-02-02T10:40:00Z"/>
          <w:rFonts w:cs="Arial"/>
        </w:rPr>
      </w:pPr>
      <w:ins w:id="277" w:author="CTC-Lu YANG" w:date="2024-02-02T10:40:00Z">
        <w:r>
          <w:rPr>
            <w:rFonts w:cs="Arial"/>
          </w:rPr>
          <w:t>6.5.7B.1</w:t>
        </w:r>
        <w:r w:rsidRPr="00CA53A7">
          <w:rPr>
            <w:rFonts w:cs="Arial"/>
          </w:rPr>
          <w:t>.4.3</w:t>
        </w:r>
        <w:r w:rsidRPr="00CA53A7">
          <w:rPr>
            <w:rFonts w:cs="Arial"/>
          </w:rPr>
          <w:tab/>
          <w:t>Message contents</w:t>
        </w:r>
      </w:ins>
    </w:p>
    <w:p w14:paraId="63098862" w14:textId="77777777" w:rsidR="00D95EF9" w:rsidRPr="00CA53A7" w:rsidRDefault="00D95EF9" w:rsidP="00D95EF9">
      <w:pPr>
        <w:pStyle w:val="B1"/>
        <w:ind w:left="0" w:firstLine="0"/>
        <w:jc w:val="both"/>
        <w:rPr>
          <w:ins w:id="278" w:author="CTC-Lu YANG" w:date="2024-02-02T10:40:00Z"/>
        </w:rPr>
      </w:pPr>
      <w:ins w:id="279" w:author="CTC-Lu YANG" w:date="2024-02-02T10:40:00Z">
        <w:r w:rsidRPr="00CA53A7">
          <w:rPr>
            <w:lang w:eastAsia="zh-TW"/>
          </w:rPr>
          <w:t xml:space="preserve">Same as in </w:t>
        </w:r>
        <w:r w:rsidRPr="00CA53A7">
          <w:t>6.5.7.1.4.3 with the following exception:</w:t>
        </w:r>
      </w:ins>
    </w:p>
    <w:p w14:paraId="7FC1FC60" w14:textId="77777777" w:rsidR="00D95EF9" w:rsidRPr="00CA53A7" w:rsidRDefault="00D95EF9" w:rsidP="00D95EF9">
      <w:pPr>
        <w:pStyle w:val="TH"/>
        <w:rPr>
          <w:ins w:id="280" w:author="CTC-Lu YANG" w:date="2024-02-02T10:40:00Z"/>
          <w:rFonts w:cs="Arial"/>
        </w:rPr>
      </w:pPr>
      <w:ins w:id="281" w:author="CTC-Lu YANG" w:date="2024-02-02T10:40:00Z">
        <w:r>
          <w:rPr>
            <w:rFonts w:cs="Arial"/>
          </w:rPr>
          <w:t>6.5.7B.1</w:t>
        </w:r>
        <w:r w:rsidRPr="00CA53A7">
          <w:rPr>
            <w:rFonts w:cs="Arial"/>
          </w:rPr>
          <w:t>.4.3-1: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DC7BCB" w14:paraId="10D2EFA3" w14:textId="77777777" w:rsidTr="00AE2192">
        <w:trPr>
          <w:ins w:id="282" w:author="CTC-Lu YANG" w:date="2024-02-02T10:40:00Z"/>
        </w:trPr>
        <w:tc>
          <w:tcPr>
            <w:tcW w:w="9747" w:type="dxa"/>
            <w:gridSpan w:val="4"/>
            <w:tcBorders>
              <w:top w:val="single" w:sz="4" w:space="0" w:color="auto"/>
              <w:left w:val="single" w:sz="4" w:space="0" w:color="auto"/>
              <w:bottom w:val="single" w:sz="4" w:space="0" w:color="auto"/>
              <w:right w:val="single" w:sz="4" w:space="0" w:color="auto"/>
            </w:tcBorders>
            <w:hideMark/>
          </w:tcPr>
          <w:p w14:paraId="4FFBFAD7" w14:textId="77777777" w:rsidR="00D95EF9" w:rsidRPr="00D40E0B" w:rsidRDefault="00D95EF9" w:rsidP="00AE2192">
            <w:pPr>
              <w:pStyle w:val="TAH"/>
              <w:spacing w:line="254" w:lineRule="auto"/>
              <w:jc w:val="left"/>
              <w:rPr>
                <w:ins w:id="283" w:author="CTC-Lu YANG" w:date="2024-02-02T10:40:00Z"/>
                <w:rFonts w:cs="Arial"/>
                <w:b w:val="0"/>
              </w:rPr>
            </w:pPr>
            <w:ins w:id="284" w:author="CTC-Lu YANG" w:date="2024-02-02T10:40:00Z">
              <w:r w:rsidRPr="00D40E0B">
                <w:rPr>
                  <w:rFonts w:cs="Arial"/>
                  <w:b w:val="0"/>
                </w:rPr>
                <w:t>Derivation Path: TS 38.508-1 [14], Table 4.6.3-182</w:t>
              </w:r>
            </w:ins>
          </w:p>
        </w:tc>
      </w:tr>
      <w:tr w:rsidR="00D95EF9" w:rsidRPr="00DC7BCB" w14:paraId="4ECB7973" w14:textId="77777777" w:rsidTr="00AE2192">
        <w:trPr>
          <w:ins w:id="28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3FF86A" w14:textId="77777777" w:rsidR="00D95EF9" w:rsidRPr="00D40E0B" w:rsidRDefault="00D95EF9" w:rsidP="00AE2192">
            <w:pPr>
              <w:pStyle w:val="TAH"/>
              <w:spacing w:line="254" w:lineRule="auto"/>
              <w:rPr>
                <w:ins w:id="286" w:author="CTC-Lu YANG" w:date="2024-02-02T10:40:00Z"/>
                <w:rFonts w:cs="Arial"/>
              </w:rPr>
            </w:pPr>
            <w:ins w:id="287" w:author="CTC-Lu YANG" w:date="2024-02-02T10:40:00Z">
              <w:r w:rsidRPr="00D40E0B">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29B6D3" w14:textId="77777777" w:rsidR="00D95EF9" w:rsidRPr="00D40E0B" w:rsidRDefault="00D95EF9" w:rsidP="00AE2192">
            <w:pPr>
              <w:pStyle w:val="TAH"/>
              <w:spacing w:line="254" w:lineRule="auto"/>
              <w:rPr>
                <w:ins w:id="288" w:author="CTC-Lu YANG" w:date="2024-02-02T10:40:00Z"/>
                <w:rFonts w:cs="Arial"/>
              </w:rPr>
            </w:pPr>
            <w:ins w:id="289" w:author="CTC-Lu YANG" w:date="2024-02-02T10:40:00Z">
              <w:r w:rsidRPr="00D40E0B">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579EF6" w14:textId="77777777" w:rsidR="00D95EF9" w:rsidRPr="00D40E0B" w:rsidRDefault="00D95EF9" w:rsidP="00AE2192">
            <w:pPr>
              <w:pStyle w:val="TAH"/>
              <w:spacing w:line="254" w:lineRule="auto"/>
              <w:rPr>
                <w:ins w:id="290" w:author="CTC-Lu YANG" w:date="2024-02-02T10:40:00Z"/>
                <w:rFonts w:cs="Arial"/>
              </w:rPr>
            </w:pPr>
            <w:ins w:id="291" w:author="CTC-Lu YANG" w:date="2024-02-02T10:40:00Z">
              <w:r w:rsidRPr="00D40E0B">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7A02D4" w14:textId="77777777" w:rsidR="00D95EF9" w:rsidRPr="00D40E0B" w:rsidRDefault="00D95EF9" w:rsidP="00AE2192">
            <w:pPr>
              <w:pStyle w:val="TAH"/>
              <w:spacing w:line="254" w:lineRule="auto"/>
              <w:rPr>
                <w:ins w:id="292" w:author="CTC-Lu YANG" w:date="2024-02-02T10:40:00Z"/>
                <w:rFonts w:cs="Arial"/>
              </w:rPr>
            </w:pPr>
            <w:ins w:id="293" w:author="CTC-Lu YANG" w:date="2024-02-02T10:40:00Z">
              <w:r w:rsidRPr="00D40E0B">
                <w:rPr>
                  <w:rFonts w:cs="Arial"/>
                </w:rPr>
                <w:t>Condition</w:t>
              </w:r>
            </w:ins>
          </w:p>
        </w:tc>
      </w:tr>
      <w:tr w:rsidR="00D95EF9" w:rsidRPr="00DC7BCB" w14:paraId="2A7BBC0E" w14:textId="77777777" w:rsidTr="00AE2192">
        <w:trPr>
          <w:ins w:id="29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EFF02F9" w14:textId="77777777" w:rsidR="00D95EF9" w:rsidRPr="00D40E0B" w:rsidRDefault="00D95EF9" w:rsidP="00AE2192">
            <w:pPr>
              <w:pStyle w:val="TAL"/>
              <w:spacing w:line="254" w:lineRule="auto"/>
              <w:rPr>
                <w:ins w:id="295" w:author="CTC-Lu YANG" w:date="2024-02-02T10:40:00Z"/>
                <w:rFonts w:cs="Arial"/>
              </w:rPr>
            </w:pPr>
            <w:ins w:id="296" w:author="CTC-Lu YANG" w:date="2024-02-02T10:40:00Z">
              <w:r w:rsidRPr="00D40E0B">
                <w:rPr>
                  <w:rFonts w:cs="Arial"/>
                </w:rPr>
                <w:t>SRS-Config ::= SEQUENCE {</w:t>
              </w:r>
            </w:ins>
          </w:p>
        </w:tc>
        <w:tc>
          <w:tcPr>
            <w:tcW w:w="2267" w:type="dxa"/>
            <w:tcBorders>
              <w:top w:val="single" w:sz="4" w:space="0" w:color="auto"/>
              <w:left w:val="single" w:sz="4" w:space="0" w:color="auto"/>
              <w:bottom w:val="single" w:sz="4" w:space="0" w:color="auto"/>
              <w:right w:val="single" w:sz="4" w:space="0" w:color="auto"/>
            </w:tcBorders>
          </w:tcPr>
          <w:p w14:paraId="4821EE43" w14:textId="77777777" w:rsidR="00D95EF9" w:rsidRPr="00D40E0B" w:rsidRDefault="00D95EF9" w:rsidP="00AE2192">
            <w:pPr>
              <w:pStyle w:val="TAL"/>
              <w:spacing w:line="254" w:lineRule="auto"/>
              <w:rPr>
                <w:ins w:id="297"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8BE5814" w14:textId="77777777" w:rsidR="00D95EF9" w:rsidRPr="00D40E0B" w:rsidRDefault="00D95EF9" w:rsidP="00AE2192">
            <w:pPr>
              <w:pStyle w:val="TAL"/>
              <w:spacing w:line="254" w:lineRule="auto"/>
              <w:rPr>
                <w:ins w:id="29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945EC02" w14:textId="77777777" w:rsidR="00D95EF9" w:rsidRPr="00D40E0B" w:rsidRDefault="00D95EF9" w:rsidP="00AE2192">
            <w:pPr>
              <w:pStyle w:val="TAL"/>
              <w:spacing w:line="254" w:lineRule="auto"/>
              <w:rPr>
                <w:ins w:id="299" w:author="CTC-Lu YANG" w:date="2024-02-02T10:40:00Z"/>
                <w:rFonts w:cs="Arial"/>
              </w:rPr>
            </w:pPr>
          </w:p>
        </w:tc>
      </w:tr>
      <w:tr w:rsidR="00D95EF9" w:rsidRPr="00DC7BCB" w14:paraId="1EAADB56" w14:textId="77777777" w:rsidTr="00AE2192">
        <w:trPr>
          <w:ins w:id="30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7EA28D2" w14:textId="77777777" w:rsidR="00D95EF9" w:rsidRPr="00D40E0B" w:rsidRDefault="00D95EF9" w:rsidP="00AE2192">
            <w:pPr>
              <w:pStyle w:val="TAL"/>
              <w:spacing w:line="254" w:lineRule="auto"/>
              <w:rPr>
                <w:ins w:id="301" w:author="CTC-Lu YANG" w:date="2024-02-02T10:40:00Z"/>
                <w:rFonts w:cs="Arial"/>
              </w:rPr>
            </w:pPr>
            <w:ins w:id="302" w:author="CTC-Lu YANG" w:date="2024-02-02T10:40:00Z">
              <w:r w:rsidRPr="00D40E0B">
                <w:rPr>
                  <w:rFonts w:cs="Arial"/>
                </w:rP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D2CE1EC" w14:textId="77777777" w:rsidR="00D95EF9" w:rsidRPr="00D40E0B" w:rsidRDefault="00D95EF9" w:rsidP="00AE2192">
            <w:pPr>
              <w:pStyle w:val="TAL"/>
              <w:spacing w:line="254" w:lineRule="auto"/>
              <w:rPr>
                <w:ins w:id="303"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DE3E835" w14:textId="77777777" w:rsidR="00D95EF9" w:rsidRPr="00D40E0B" w:rsidRDefault="00D95EF9" w:rsidP="00AE2192">
            <w:pPr>
              <w:pStyle w:val="TAL"/>
              <w:spacing w:line="254" w:lineRule="auto"/>
              <w:rPr>
                <w:ins w:id="30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50326B" w14:textId="77777777" w:rsidR="00D95EF9" w:rsidRPr="00D40E0B" w:rsidRDefault="00D95EF9" w:rsidP="00AE2192">
            <w:pPr>
              <w:pStyle w:val="TAL"/>
              <w:spacing w:line="254" w:lineRule="auto"/>
              <w:rPr>
                <w:ins w:id="305" w:author="CTC-Lu YANG" w:date="2024-02-02T10:40:00Z"/>
                <w:rFonts w:cs="Arial"/>
              </w:rPr>
            </w:pPr>
          </w:p>
        </w:tc>
      </w:tr>
      <w:tr w:rsidR="00D95EF9" w:rsidRPr="00DC7BCB" w14:paraId="59822627" w14:textId="77777777" w:rsidTr="00AE2192">
        <w:trPr>
          <w:ins w:id="30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BAD2904" w14:textId="77777777" w:rsidR="00D95EF9" w:rsidRPr="00D40E0B" w:rsidRDefault="00D95EF9" w:rsidP="00AE2192">
            <w:pPr>
              <w:pStyle w:val="TAL"/>
              <w:spacing w:line="254" w:lineRule="auto"/>
              <w:rPr>
                <w:ins w:id="307" w:author="CTC-Lu YANG" w:date="2024-02-02T10:40:00Z"/>
                <w:rFonts w:cs="Arial"/>
              </w:rPr>
            </w:pPr>
            <w:ins w:id="308" w:author="CTC-Lu YANG" w:date="2024-02-02T10:40:00Z">
              <w:r w:rsidRPr="00D40E0B">
                <w:rPr>
                  <w:rFonts w:cs="Arial"/>
                </w:rP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5D0B4FD3" w14:textId="77777777" w:rsidR="00D95EF9" w:rsidRPr="00D40E0B" w:rsidRDefault="00D95EF9" w:rsidP="00AE2192">
            <w:pPr>
              <w:pStyle w:val="TAL"/>
              <w:spacing w:line="254" w:lineRule="auto"/>
              <w:rPr>
                <w:ins w:id="309"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16023589" w14:textId="77777777" w:rsidR="00D95EF9" w:rsidRPr="00D40E0B" w:rsidRDefault="00D95EF9" w:rsidP="00AE2192">
            <w:pPr>
              <w:pStyle w:val="TAL"/>
              <w:spacing w:line="254" w:lineRule="auto"/>
              <w:rPr>
                <w:ins w:id="310" w:author="CTC-Lu YANG" w:date="2024-02-02T10:40:00Z"/>
                <w:rFonts w:cs="Arial"/>
              </w:rPr>
            </w:pPr>
            <w:ins w:id="311"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DCC811D" w14:textId="77777777" w:rsidR="00D95EF9" w:rsidRPr="00D40E0B" w:rsidRDefault="00D95EF9" w:rsidP="00AE2192">
            <w:pPr>
              <w:pStyle w:val="TAL"/>
              <w:spacing w:line="254" w:lineRule="auto"/>
              <w:rPr>
                <w:ins w:id="312" w:author="CTC-Lu YANG" w:date="2024-02-02T10:40:00Z"/>
                <w:rFonts w:cs="Arial"/>
              </w:rPr>
            </w:pPr>
          </w:p>
        </w:tc>
      </w:tr>
      <w:tr w:rsidR="00D95EF9" w:rsidRPr="00DC7BCB" w14:paraId="6DEEAF75" w14:textId="77777777" w:rsidTr="00AE2192">
        <w:trPr>
          <w:ins w:id="31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0FE804E" w14:textId="77777777" w:rsidR="00D95EF9" w:rsidRPr="00D40E0B" w:rsidRDefault="00D95EF9" w:rsidP="00AE2192">
            <w:pPr>
              <w:pStyle w:val="TAL"/>
              <w:spacing w:line="254" w:lineRule="auto"/>
              <w:rPr>
                <w:ins w:id="314" w:author="CTC-Lu YANG" w:date="2024-02-02T10:40:00Z"/>
                <w:rFonts w:cs="Arial"/>
              </w:rPr>
            </w:pPr>
            <w:ins w:id="315"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6E8D1DE1" w14:textId="77777777" w:rsidR="00D95EF9" w:rsidRPr="00D40E0B" w:rsidRDefault="00D95EF9" w:rsidP="00AE2192">
            <w:pPr>
              <w:pStyle w:val="TAL"/>
              <w:spacing w:line="254" w:lineRule="auto"/>
              <w:rPr>
                <w:ins w:id="31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C03028" w14:textId="77777777" w:rsidR="00D95EF9" w:rsidRPr="00D40E0B" w:rsidRDefault="00D95EF9" w:rsidP="00AE2192">
            <w:pPr>
              <w:pStyle w:val="TAL"/>
              <w:spacing w:line="254" w:lineRule="auto"/>
              <w:rPr>
                <w:ins w:id="31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044C45" w14:textId="77777777" w:rsidR="00D95EF9" w:rsidRPr="00D40E0B" w:rsidRDefault="00D95EF9" w:rsidP="00AE2192">
            <w:pPr>
              <w:pStyle w:val="TAL"/>
              <w:spacing w:line="254" w:lineRule="auto"/>
              <w:rPr>
                <w:ins w:id="318" w:author="CTC-Lu YANG" w:date="2024-02-02T10:40:00Z"/>
                <w:rFonts w:cs="Arial"/>
              </w:rPr>
            </w:pPr>
          </w:p>
        </w:tc>
      </w:tr>
      <w:tr w:rsidR="00D95EF9" w:rsidRPr="00DC7BCB" w14:paraId="7C300BA5" w14:textId="77777777" w:rsidTr="00AE2192">
        <w:trPr>
          <w:ins w:id="31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8CE04C6" w14:textId="77777777" w:rsidR="00D95EF9" w:rsidRPr="00D40E0B" w:rsidRDefault="00D95EF9" w:rsidP="00AE2192">
            <w:pPr>
              <w:pStyle w:val="TAL"/>
              <w:spacing w:line="254" w:lineRule="auto"/>
              <w:rPr>
                <w:ins w:id="320" w:author="CTC-Lu YANG" w:date="2024-02-02T10:40:00Z"/>
                <w:rFonts w:cs="Arial"/>
              </w:rPr>
            </w:pPr>
            <w:ins w:id="321"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29A2814" w14:textId="77777777" w:rsidR="00D95EF9" w:rsidRPr="00D40E0B" w:rsidRDefault="00D95EF9" w:rsidP="00AE2192">
            <w:pPr>
              <w:pStyle w:val="TAL"/>
              <w:spacing w:line="254" w:lineRule="auto"/>
              <w:rPr>
                <w:ins w:id="322"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003C64" w14:textId="77777777" w:rsidR="00D95EF9" w:rsidRPr="00D40E0B" w:rsidRDefault="00D95EF9" w:rsidP="00AE2192">
            <w:pPr>
              <w:pStyle w:val="TAL"/>
              <w:spacing w:line="254" w:lineRule="auto"/>
              <w:rPr>
                <w:ins w:id="3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71999DB" w14:textId="77777777" w:rsidR="00D95EF9" w:rsidRPr="00D40E0B" w:rsidRDefault="00D95EF9" w:rsidP="00AE2192">
            <w:pPr>
              <w:pStyle w:val="TAL"/>
              <w:spacing w:line="254" w:lineRule="auto"/>
              <w:rPr>
                <w:ins w:id="324" w:author="CTC-Lu YANG" w:date="2024-02-02T10:40:00Z"/>
                <w:rFonts w:cs="Arial"/>
              </w:rPr>
            </w:pPr>
          </w:p>
        </w:tc>
      </w:tr>
      <w:tr w:rsidR="00D95EF9" w:rsidRPr="00DC7BCB" w14:paraId="5E071DB4" w14:textId="77777777" w:rsidTr="00AE2192">
        <w:trPr>
          <w:ins w:id="32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A3BB5C5" w14:textId="77777777" w:rsidR="00D95EF9" w:rsidRPr="00D40E0B" w:rsidRDefault="00D95EF9" w:rsidP="00AE2192">
            <w:pPr>
              <w:pStyle w:val="TAL"/>
              <w:spacing w:line="254" w:lineRule="auto"/>
              <w:rPr>
                <w:ins w:id="326" w:author="CTC-Lu YANG" w:date="2024-02-02T10:40:00Z"/>
                <w:rFonts w:cs="Arial"/>
              </w:rPr>
            </w:pPr>
            <w:ins w:id="32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B93815" w14:textId="77777777" w:rsidR="00D95EF9" w:rsidRPr="00D40E0B" w:rsidRDefault="00D95EF9" w:rsidP="00AE2192">
            <w:pPr>
              <w:pStyle w:val="TAL"/>
              <w:spacing w:line="254" w:lineRule="auto"/>
              <w:rPr>
                <w:ins w:id="328"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A95E96" w14:textId="77777777" w:rsidR="00D95EF9" w:rsidRPr="00D40E0B" w:rsidRDefault="00D95EF9" w:rsidP="00AE2192">
            <w:pPr>
              <w:pStyle w:val="TAL"/>
              <w:spacing w:line="254" w:lineRule="auto"/>
              <w:rPr>
                <w:ins w:id="3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F9E7BFA" w14:textId="77777777" w:rsidR="00D95EF9" w:rsidRPr="00D40E0B" w:rsidRDefault="00D95EF9" w:rsidP="00AE2192">
            <w:pPr>
              <w:pStyle w:val="TAL"/>
              <w:spacing w:line="254" w:lineRule="auto"/>
              <w:rPr>
                <w:ins w:id="330" w:author="CTC-Lu YANG" w:date="2024-02-02T10:40:00Z"/>
                <w:rFonts w:cs="Arial"/>
              </w:rPr>
            </w:pPr>
          </w:p>
        </w:tc>
      </w:tr>
      <w:tr w:rsidR="00D95EF9" w:rsidRPr="00DC7BCB" w14:paraId="23A38DF2" w14:textId="77777777" w:rsidTr="00AE2192">
        <w:trPr>
          <w:ins w:id="33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0B7435" w14:textId="77777777" w:rsidR="00D95EF9" w:rsidRPr="00D40E0B" w:rsidRDefault="00D95EF9" w:rsidP="00AE2192">
            <w:pPr>
              <w:pStyle w:val="TAL"/>
              <w:spacing w:line="254" w:lineRule="auto"/>
              <w:rPr>
                <w:ins w:id="332" w:author="CTC-Lu YANG" w:date="2024-02-02T10:40:00Z"/>
                <w:rFonts w:cs="Arial"/>
              </w:rPr>
            </w:pPr>
            <w:ins w:id="33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5EBB9" w14:textId="77777777" w:rsidR="00D95EF9" w:rsidRPr="00D40E0B" w:rsidRDefault="00D95EF9" w:rsidP="00AE2192">
            <w:pPr>
              <w:pStyle w:val="TAL"/>
              <w:spacing w:line="254" w:lineRule="auto"/>
              <w:rPr>
                <w:ins w:id="334"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E0E335" w14:textId="77777777" w:rsidR="00D95EF9" w:rsidRPr="00D40E0B" w:rsidRDefault="00D95EF9" w:rsidP="00AE2192">
            <w:pPr>
              <w:pStyle w:val="TAL"/>
              <w:spacing w:line="254" w:lineRule="auto"/>
              <w:rPr>
                <w:ins w:id="33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7961A3" w14:textId="77777777" w:rsidR="00D95EF9" w:rsidRPr="00D40E0B" w:rsidRDefault="00D95EF9" w:rsidP="00AE2192">
            <w:pPr>
              <w:pStyle w:val="TAL"/>
              <w:spacing w:line="254" w:lineRule="auto"/>
              <w:rPr>
                <w:ins w:id="336" w:author="CTC-Lu YANG" w:date="2024-02-02T10:40:00Z"/>
                <w:rFonts w:cs="Arial"/>
              </w:rPr>
            </w:pPr>
          </w:p>
        </w:tc>
      </w:tr>
      <w:tr w:rsidR="00D95EF9" w:rsidRPr="00DC7BCB" w14:paraId="14F5FDB2" w14:textId="77777777" w:rsidTr="00AE2192">
        <w:trPr>
          <w:ins w:id="33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4894DB0" w14:textId="77777777" w:rsidR="00D95EF9" w:rsidRPr="00D40E0B" w:rsidRDefault="00D95EF9" w:rsidP="00AE2192">
            <w:pPr>
              <w:pStyle w:val="TAL"/>
              <w:spacing w:line="254" w:lineRule="auto"/>
              <w:rPr>
                <w:ins w:id="338" w:author="CTC-Lu YANG" w:date="2024-02-02T10:40:00Z"/>
                <w:rFonts w:cs="Arial"/>
              </w:rPr>
            </w:pPr>
            <w:ins w:id="33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762B6F" w14:textId="77777777" w:rsidR="00D95EF9" w:rsidRPr="00D40E0B" w:rsidRDefault="00D95EF9" w:rsidP="00AE2192">
            <w:pPr>
              <w:pStyle w:val="TAL"/>
              <w:spacing w:line="254" w:lineRule="auto"/>
              <w:rPr>
                <w:ins w:id="34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A6D1AA3" w14:textId="77777777" w:rsidR="00D95EF9" w:rsidRPr="00D40E0B" w:rsidRDefault="00D95EF9" w:rsidP="00AE2192">
            <w:pPr>
              <w:pStyle w:val="TAL"/>
              <w:spacing w:line="254" w:lineRule="auto"/>
              <w:rPr>
                <w:ins w:id="3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A3CCD6" w14:textId="77777777" w:rsidR="00D95EF9" w:rsidRPr="00D40E0B" w:rsidRDefault="00D95EF9" w:rsidP="00AE2192">
            <w:pPr>
              <w:pStyle w:val="TAL"/>
              <w:spacing w:line="254" w:lineRule="auto"/>
              <w:rPr>
                <w:ins w:id="342" w:author="CTC-Lu YANG" w:date="2024-02-02T10:40:00Z"/>
                <w:rFonts w:cs="Arial"/>
              </w:rPr>
            </w:pPr>
          </w:p>
        </w:tc>
      </w:tr>
      <w:tr w:rsidR="00D95EF9" w:rsidRPr="00DC7BCB" w14:paraId="1A3DE660" w14:textId="77777777" w:rsidTr="00AE2192">
        <w:trPr>
          <w:ins w:id="34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3C1241DF" w14:textId="77777777" w:rsidR="00D95EF9" w:rsidRPr="00D40E0B" w:rsidRDefault="00D95EF9" w:rsidP="00AE2192">
            <w:pPr>
              <w:pStyle w:val="TAL"/>
              <w:spacing w:line="254" w:lineRule="auto"/>
              <w:rPr>
                <w:ins w:id="344" w:author="CTC-Lu YANG" w:date="2024-02-02T10:40:00Z"/>
                <w:rFonts w:cs="Arial"/>
              </w:rPr>
            </w:pPr>
            <w:ins w:id="34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75E84C" w14:textId="77777777" w:rsidR="00D95EF9" w:rsidRPr="00D40E0B" w:rsidRDefault="00D95EF9" w:rsidP="00AE2192">
            <w:pPr>
              <w:pStyle w:val="TAL"/>
              <w:spacing w:line="254" w:lineRule="auto"/>
              <w:rPr>
                <w:ins w:id="34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D6EBE" w14:textId="77777777" w:rsidR="00D95EF9" w:rsidRPr="00D40E0B" w:rsidRDefault="00D95EF9" w:rsidP="00AE2192">
            <w:pPr>
              <w:pStyle w:val="TAL"/>
              <w:spacing w:line="254" w:lineRule="auto"/>
              <w:rPr>
                <w:ins w:id="34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6E65A4" w14:textId="77777777" w:rsidR="00D95EF9" w:rsidRPr="00D40E0B" w:rsidRDefault="00D95EF9" w:rsidP="00AE2192">
            <w:pPr>
              <w:pStyle w:val="TAL"/>
              <w:spacing w:line="254" w:lineRule="auto"/>
              <w:rPr>
                <w:ins w:id="348" w:author="CTC-Lu YANG" w:date="2024-02-02T10:40:00Z"/>
                <w:rFonts w:cs="Arial"/>
              </w:rPr>
            </w:pPr>
          </w:p>
        </w:tc>
      </w:tr>
      <w:tr w:rsidR="00D95EF9" w:rsidRPr="00DC7BCB" w14:paraId="1423340C" w14:textId="77777777" w:rsidTr="00AE2192">
        <w:trPr>
          <w:ins w:id="34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3BBA147" w14:textId="77777777" w:rsidR="00D95EF9" w:rsidRPr="00D40E0B" w:rsidRDefault="00D95EF9" w:rsidP="00AE2192">
            <w:pPr>
              <w:pStyle w:val="TAL"/>
              <w:spacing w:line="254" w:lineRule="auto"/>
              <w:rPr>
                <w:ins w:id="350" w:author="CTC-Lu YANG" w:date="2024-02-02T10:40:00Z"/>
                <w:rFonts w:cs="Arial"/>
              </w:rPr>
            </w:pPr>
            <w:ins w:id="351" w:author="CTC-Lu YANG" w:date="2024-02-02T10:40:00Z">
              <w:r w:rsidRPr="00D40E0B">
                <w:rPr>
                  <w:rFonts w:cs="Arial"/>
                </w:rP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602707AB" w14:textId="77777777" w:rsidR="00D95EF9" w:rsidRPr="00D40E0B" w:rsidRDefault="00D95EF9" w:rsidP="00AE2192">
            <w:pPr>
              <w:pStyle w:val="TAL"/>
              <w:spacing w:line="254" w:lineRule="auto"/>
              <w:rPr>
                <w:ins w:id="352"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45E1405" w14:textId="77777777" w:rsidR="00D95EF9" w:rsidRPr="00D40E0B" w:rsidRDefault="00D95EF9" w:rsidP="00AE2192">
            <w:pPr>
              <w:pStyle w:val="TAL"/>
              <w:spacing w:line="254" w:lineRule="auto"/>
              <w:rPr>
                <w:ins w:id="35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32E90C" w14:textId="77777777" w:rsidR="00D95EF9" w:rsidRPr="00D40E0B" w:rsidRDefault="00D95EF9" w:rsidP="00AE2192">
            <w:pPr>
              <w:pStyle w:val="TAL"/>
              <w:spacing w:line="254" w:lineRule="auto"/>
              <w:rPr>
                <w:ins w:id="354" w:author="CTC-Lu YANG" w:date="2024-02-02T10:40:00Z"/>
                <w:rFonts w:cs="Arial"/>
              </w:rPr>
            </w:pPr>
          </w:p>
        </w:tc>
      </w:tr>
      <w:tr w:rsidR="00D95EF9" w:rsidRPr="00DC7BCB" w14:paraId="197D4522" w14:textId="77777777" w:rsidTr="00AE2192">
        <w:trPr>
          <w:ins w:id="35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25907D2A" w14:textId="77777777" w:rsidR="00D95EF9" w:rsidRPr="00D40E0B" w:rsidRDefault="00D95EF9" w:rsidP="00AE2192">
            <w:pPr>
              <w:pStyle w:val="TAL"/>
              <w:spacing w:line="254" w:lineRule="auto"/>
              <w:rPr>
                <w:ins w:id="356" w:author="CTC-Lu YANG" w:date="2024-02-02T10:40:00Z"/>
                <w:rFonts w:cs="Arial"/>
              </w:rPr>
            </w:pPr>
            <w:ins w:id="357" w:author="CTC-Lu YANG" w:date="2024-02-02T10:40:00Z">
              <w:r w:rsidRPr="00D40E0B">
                <w:rPr>
                  <w:rFonts w:cs="Arial"/>
                </w:rP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331E6EB4" w14:textId="77777777" w:rsidR="00D95EF9" w:rsidRPr="00D40E0B" w:rsidRDefault="00D95EF9" w:rsidP="00AE2192">
            <w:pPr>
              <w:pStyle w:val="TAL"/>
              <w:spacing w:line="254" w:lineRule="auto"/>
              <w:rPr>
                <w:ins w:id="358"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189BCF1" w14:textId="77777777" w:rsidR="00D95EF9" w:rsidRPr="00D40E0B" w:rsidRDefault="00D95EF9" w:rsidP="00AE2192">
            <w:pPr>
              <w:pStyle w:val="TAL"/>
              <w:spacing w:line="254" w:lineRule="auto"/>
              <w:rPr>
                <w:ins w:id="359" w:author="CTC-Lu YANG" w:date="2024-02-02T10:40:00Z"/>
                <w:rFonts w:cs="Arial"/>
              </w:rPr>
            </w:pPr>
            <w:ins w:id="360"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224352" w14:textId="77777777" w:rsidR="00D95EF9" w:rsidRPr="00D40E0B" w:rsidRDefault="00D95EF9" w:rsidP="00AE2192">
            <w:pPr>
              <w:pStyle w:val="TAL"/>
              <w:spacing w:line="254" w:lineRule="auto"/>
              <w:rPr>
                <w:ins w:id="361" w:author="CTC-Lu YANG" w:date="2024-02-02T10:40:00Z"/>
                <w:rFonts w:cs="Arial"/>
              </w:rPr>
            </w:pPr>
          </w:p>
        </w:tc>
      </w:tr>
      <w:tr w:rsidR="00D95EF9" w:rsidRPr="00DC7BCB" w14:paraId="581286BF" w14:textId="77777777" w:rsidTr="00AE2192">
        <w:trPr>
          <w:ins w:id="36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5D1E07F" w14:textId="77777777" w:rsidR="00D95EF9" w:rsidRPr="00D40E0B" w:rsidRDefault="00D95EF9" w:rsidP="00AE2192">
            <w:pPr>
              <w:pStyle w:val="TAL"/>
              <w:spacing w:line="254" w:lineRule="auto"/>
              <w:rPr>
                <w:ins w:id="363" w:author="CTC-Lu YANG" w:date="2024-02-02T10:40:00Z"/>
                <w:rFonts w:cs="Arial"/>
              </w:rPr>
            </w:pPr>
            <w:ins w:id="364" w:author="CTC-Lu YANG" w:date="2024-02-02T10:40:00Z">
              <w:r w:rsidRPr="00D40E0B">
                <w:rPr>
                  <w:rFonts w:cs="Arial"/>
                </w:rP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0F9E5C5B" w14:textId="77777777" w:rsidR="00D95EF9" w:rsidRPr="00D40E0B" w:rsidRDefault="00D95EF9" w:rsidP="00AE2192">
            <w:pPr>
              <w:pStyle w:val="TAL"/>
              <w:spacing w:line="254" w:lineRule="auto"/>
              <w:rPr>
                <w:ins w:id="365" w:author="CTC-Lu YANG" w:date="2024-02-02T10:40:00Z"/>
                <w:rFonts w:cs="Arial"/>
              </w:rPr>
            </w:pPr>
            <w:ins w:id="366" w:author="CTC-Lu YANG" w:date="2024-02-02T10:40:00Z">
              <w:r w:rsidRPr="00D40E0B">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949B80B" w14:textId="77777777" w:rsidR="00D95EF9" w:rsidRPr="00D40E0B" w:rsidRDefault="00D95EF9" w:rsidP="00AE2192">
            <w:pPr>
              <w:pStyle w:val="TAL"/>
              <w:spacing w:line="254" w:lineRule="auto"/>
              <w:rPr>
                <w:ins w:id="3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C26658C" w14:textId="77777777" w:rsidR="00D95EF9" w:rsidRPr="00D40E0B" w:rsidRDefault="00D95EF9" w:rsidP="00AE2192">
            <w:pPr>
              <w:pStyle w:val="TAL"/>
              <w:spacing w:line="254" w:lineRule="auto"/>
              <w:rPr>
                <w:ins w:id="368" w:author="CTC-Lu YANG" w:date="2024-02-02T10:40:00Z"/>
                <w:rFonts w:cs="Arial"/>
              </w:rPr>
            </w:pPr>
            <w:ins w:id="369" w:author="CTC-Lu YANG" w:date="2024-02-02T10:40:00Z">
              <w:r w:rsidRPr="009E5347">
                <w:rPr>
                  <w:rFonts w:cs="Arial"/>
                </w:rPr>
                <w:t>2TX_UL_MIMO</w:t>
              </w:r>
            </w:ins>
          </w:p>
        </w:tc>
      </w:tr>
      <w:tr w:rsidR="00D95EF9" w:rsidRPr="00DC7BCB" w14:paraId="48F89827" w14:textId="77777777" w:rsidTr="00AE2192">
        <w:trPr>
          <w:ins w:id="37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9C833E3" w14:textId="77777777" w:rsidR="00D95EF9" w:rsidRPr="00D40E0B" w:rsidRDefault="00D95EF9" w:rsidP="00AE2192">
            <w:pPr>
              <w:pStyle w:val="TAL"/>
              <w:spacing w:line="254" w:lineRule="auto"/>
              <w:rPr>
                <w:ins w:id="371" w:author="CTC-Lu YANG" w:date="2024-02-02T10:40:00Z"/>
                <w:rFonts w:cs="Arial"/>
              </w:rPr>
            </w:pPr>
            <w:ins w:id="372" w:author="CTC-Lu YANG" w:date="2024-02-02T10:40:00Z">
              <w:r w:rsidRPr="00D40E0B">
                <w:rPr>
                  <w:rFonts w:cs="Arial"/>
                </w:rP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707B77E2" w14:textId="77777777" w:rsidR="00D95EF9" w:rsidRPr="00D40E0B" w:rsidRDefault="00D95EF9" w:rsidP="00AE2192">
            <w:pPr>
              <w:pStyle w:val="TAL"/>
              <w:spacing w:line="254" w:lineRule="auto"/>
              <w:rPr>
                <w:ins w:id="373"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BB312EF" w14:textId="77777777" w:rsidR="00D95EF9" w:rsidRPr="00D40E0B" w:rsidRDefault="00D95EF9" w:rsidP="00AE2192">
            <w:pPr>
              <w:pStyle w:val="TAL"/>
              <w:spacing w:line="254" w:lineRule="auto"/>
              <w:rPr>
                <w:ins w:id="37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FEA4227" w14:textId="77777777" w:rsidR="00D95EF9" w:rsidRPr="00D40E0B" w:rsidRDefault="00D95EF9" w:rsidP="00AE2192">
            <w:pPr>
              <w:pStyle w:val="TAL"/>
              <w:spacing w:line="254" w:lineRule="auto"/>
              <w:rPr>
                <w:ins w:id="375" w:author="CTC-Lu YANG" w:date="2024-02-02T10:40:00Z"/>
                <w:rFonts w:cs="Arial"/>
              </w:rPr>
            </w:pPr>
          </w:p>
        </w:tc>
      </w:tr>
      <w:tr w:rsidR="00D95EF9" w:rsidRPr="00DC7BCB" w14:paraId="03684899" w14:textId="77777777" w:rsidTr="00AE2192">
        <w:trPr>
          <w:ins w:id="37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3F1DCAC" w14:textId="77777777" w:rsidR="00D95EF9" w:rsidRPr="00D40E0B" w:rsidRDefault="00D95EF9" w:rsidP="00AE2192">
            <w:pPr>
              <w:pStyle w:val="TAL"/>
              <w:spacing w:line="254" w:lineRule="auto"/>
              <w:rPr>
                <w:ins w:id="377" w:author="CTC-Lu YANG" w:date="2024-02-02T10:40:00Z"/>
                <w:rFonts w:cs="Arial"/>
              </w:rPr>
            </w:pPr>
            <w:ins w:id="378" w:author="CTC-Lu YANG" w:date="2024-02-02T10:40:00Z">
              <w:r w:rsidRPr="00D40E0B">
                <w:rPr>
                  <w:rFonts w:cs="Arial"/>
                </w:rP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70AB776A" w14:textId="77777777" w:rsidR="00D95EF9" w:rsidRPr="00D40E0B" w:rsidRDefault="00D95EF9" w:rsidP="00AE2192">
            <w:pPr>
              <w:pStyle w:val="TAL"/>
              <w:spacing w:line="254" w:lineRule="auto"/>
              <w:rPr>
                <w:ins w:id="379" w:author="CTC-Lu YANG" w:date="2024-02-02T10:40:00Z"/>
                <w:rFonts w:cs="Arial"/>
              </w:rPr>
            </w:pPr>
            <w:ins w:id="380"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7D1121E7" w14:textId="77777777" w:rsidR="00D95EF9" w:rsidRPr="00D40E0B" w:rsidRDefault="00D95EF9" w:rsidP="00AE2192">
            <w:pPr>
              <w:pStyle w:val="TAL"/>
              <w:spacing w:line="254" w:lineRule="auto"/>
              <w:rPr>
                <w:ins w:id="3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54E99A0" w14:textId="77777777" w:rsidR="00D95EF9" w:rsidRPr="00D40E0B" w:rsidRDefault="00D95EF9" w:rsidP="00AE2192">
            <w:pPr>
              <w:pStyle w:val="TAL"/>
              <w:spacing w:line="254" w:lineRule="auto"/>
              <w:rPr>
                <w:ins w:id="382" w:author="CTC-Lu YANG" w:date="2024-02-02T10:40:00Z"/>
                <w:rFonts w:cs="Arial"/>
              </w:rPr>
            </w:pPr>
          </w:p>
        </w:tc>
      </w:tr>
      <w:tr w:rsidR="00D95EF9" w:rsidRPr="00DC7BCB" w14:paraId="146B9E18" w14:textId="77777777" w:rsidTr="00AE2192">
        <w:trPr>
          <w:ins w:id="38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B5D545" w14:textId="77777777" w:rsidR="00D95EF9" w:rsidRPr="00D40E0B" w:rsidRDefault="00D95EF9" w:rsidP="00AE2192">
            <w:pPr>
              <w:pStyle w:val="TAL"/>
              <w:spacing w:line="254" w:lineRule="auto"/>
              <w:rPr>
                <w:ins w:id="384" w:author="CTC-Lu YANG" w:date="2024-02-02T10:40:00Z"/>
                <w:rFonts w:cs="Arial"/>
              </w:rPr>
            </w:pPr>
            <w:ins w:id="385" w:author="CTC-Lu YANG" w:date="2024-02-02T10:40:00Z">
              <w:r w:rsidRPr="00D40E0B">
                <w:rPr>
                  <w:rFonts w:cs="Arial"/>
                </w:rP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24C3A10B" w14:textId="77777777" w:rsidR="00D95EF9" w:rsidRPr="00D40E0B" w:rsidRDefault="00D95EF9" w:rsidP="00AE2192">
            <w:pPr>
              <w:pStyle w:val="TAL"/>
              <w:spacing w:line="254" w:lineRule="auto"/>
              <w:rPr>
                <w:ins w:id="386" w:author="CTC-Lu YANG" w:date="2024-02-02T10:40:00Z"/>
                <w:rFonts w:cs="Arial"/>
              </w:rPr>
            </w:pPr>
            <w:ins w:id="387" w:author="CTC-Lu YANG" w:date="2024-02-02T10:40:00Z">
              <w:r w:rsidRPr="00D40E0B">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0005E8D5" w14:textId="77777777" w:rsidR="00D95EF9" w:rsidRPr="00D40E0B" w:rsidRDefault="00D95EF9" w:rsidP="00AE2192">
            <w:pPr>
              <w:pStyle w:val="TAL"/>
              <w:spacing w:line="254" w:lineRule="auto"/>
              <w:rPr>
                <w:ins w:id="38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C1F1F1" w14:textId="77777777" w:rsidR="00D95EF9" w:rsidRPr="00D40E0B" w:rsidRDefault="00D95EF9" w:rsidP="00AE2192">
            <w:pPr>
              <w:pStyle w:val="TAL"/>
              <w:spacing w:line="254" w:lineRule="auto"/>
              <w:rPr>
                <w:ins w:id="389" w:author="CTC-Lu YANG" w:date="2024-02-02T10:40:00Z"/>
                <w:rFonts w:cs="Arial"/>
              </w:rPr>
            </w:pPr>
          </w:p>
        </w:tc>
      </w:tr>
      <w:tr w:rsidR="00D95EF9" w:rsidRPr="00DC7BCB" w14:paraId="4883E8E8" w14:textId="77777777" w:rsidTr="00AE2192">
        <w:trPr>
          <w:ins w:id="39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F9CC393" w14:textId="77777777" w:rsidR="00D95EF9" w:rsidRPr="00D40E0B" w:rsidRDefault="00D95EF9" w:rsidP="00AE2192">
            <w:pPr>
              <w:pStyle w:val="TAL"/>
              <w:spacing w:line="254" w:lineRule="auto"/>
              <w:rPr>
                <w:ins w:id="391" w:author="CTC-Lu YANG" w:date="2024-02-02T10:40:00Z"/>
                <w:rFonts w:cs="Arial"/>
              </w:rPr>
            </w:pPr>
            <w:ins w:id="392"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7DBD5" w14:textId="77777777" w:rsidR="00D95EF9" w:rsidRPr="00D40E0B" w:rsidRDefault="00D95EF9" w:rsidP="00AE2192">
            <w:pPr>
              <w:pStyle w:val="TAL"/>
              <w:spacing w:line="254" w:lineRule="auto"/>
              <w:rPr>
                <w:ins w:id="393"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48956EB" w14:textId="77777777" w:rsidR="00D95EF9" w:rsidRPr="00D40E0B" w:rsidRDefault="00D95EF9" w:rsidP="00AE2192">
            <w:pPr>
              <w:pStyle w:val="TAL"/>
              <w:spacing w:line="254" w:lineRule="auto"/>
              <w:rPr>
                <w:ins w:id="3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D8355B" w14:textId="77777777" w:rsidR="00D95EF9" w:rsidRPr="00D40E0B" w:rsidRDefault="00D95EF9" w:rsidP="00AE2192">
            <w:pPr>
              <w:pStyle w:val="TAL"/>
              <w:spacing w:line="254" w:lineRule="auto"/>
              <w:rPr>
                <w:ins w:id="395" w:author="CTC-Lu YANG" w:date="2024-02-02T10:40:00Z"/>
                <w:rFonts w:cs="Arial"/>
              </w:rPr>
            </w:pPr>
          </w:p>
        </w:tc>
      </w:tr>
      <w:tr w:rsidR="00D95EF9" w:rsidRPr="00DC7BCB" w14:paraId="13096679" w14:textId="77777777" w:rsidTr="00AE2192">
        <w:trPr>
          <w:ins w:id="39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8AE812" w14:textId="77777777" w:rsidR="00D95EF9" w:rsidRPr="00D40E0B" w:rsidRDefault="00D95EF9" w:rsidP="00AE2192">
            <w:pPr>
              <w:pStyle w:val="TAL"/>
              <w:spacing w:line="254" w:lineRule="auto"/>
              <w:rPr>
                <w:ins w:id="397" w:author="CTC-Lu YANG" w:date="2024-02-02T10:40:00Z"/>
                <w:rFonts w:cs="Arial"/>
              </w:rPr>
            </w:pPr>
            <w:ins w:id="398" w:author="CTC-Lu YANG" w:date="2024-02-02T10:40:00Z">
              <w:r w:rsidRPr="00D40E0B">
                <w:rPr>
                  <w:rFonts w:cs="Arial"/>
                </w:rP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76F5C191" w14:textId="77777777" w:rsidR="00D95EF9" w:rsidRPr="00D40E0B" w:rsidRDefault="00D95EF9" w:rsidP="00AE2192">
            <w:pPr>
              <w:pStyle w:val="TAL"/>
              <w:spacing w:line="254" w:lineRule="auto"/>
              <w:rPr>
                <w:ins w:id="399"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D0FDF5F" w14:textId="77777777" w:rsidR="00D95EF9" w:rsidRPr="00D40E0B" w:rsidRDefault="00D95EF9" w:rsidP="00AE2192">
            <w:pPr>
              <w:pStyle w:val="TAL"/>
              <w:spacing w:line="254" w:lineRule="auto"/>
              <w:rPr>
                <w:ins w:id="40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4F9178D" w14:textId="77777777" w:rsidR="00D95EF9" w:rsidRPr="00D40E0B" w:rsidRDefault="00D95EF9" w:rsidP="00AE2192">
            <w:pPr>
              <w:pStyle w:val="TAL"/>
              <w:spacing w:line="254" w:lineRule="auto"/>
              <w:rPr>
                <w:ins w:id="401" w:author="CTC-Lu YANG" w:date="2024-02-02T10:40:00Z"/>
                <w:rFonts w:cs="Arial"/>
              </w:rPr>
            </w:pPr>
          </w:p>
        </w:tc>
      </w:tr>
      <w:tr w:rsidR="00D95EF9" w:rsidRPr="00DC7BCB" w14:paraId="63D14D10" w14:textId="77777777" w:rsidTr="00AE2192">
        <w:trPr>
          <w:ins w:id="40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AACF94F" w14:textId="77777777" w:rsidR="00D95EF9" w:rsidRPr="00D40E0B" w:rsidRDefault="00D95EF9" w:rsidP="00AE2192">
            <w:pPr>
              <w:pStyle w:val="TAL"/>
              <w:spacing w:line="254" w:lineRule="auto"/>
              <w:rPr>
                <w:ins w:id="403" w:author="CTC-Lu YANG" w:date="2024-02-02T10:40:00Z"/>
                <w:rFonts w:cs="Arial"/>
              </w:rPr>
            </w:pPr>
            <w:ins w:id="404" w:author="CTC-Lu YANG" w:date="2024-02-02T10:40:00Z">
              <w:r w:rsidRPr="00D40E0B">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8E5453D" w14:textId="77777777" w:rsidR="00D95EF9" w:rsidRPr="00D40E0B" w:rsidRDefault="00D95EF9" w:rsidP="00AE2192">
            <w:pPr>
              <w:pStyle w:val="TAL"/>
              <w:spacing w:line="254" w:lineRule="auto"/>
              <w:rPr>
                <w:ins w:id="405" w:author="CTC-Lu YANG" w:date="2024-02-02T10:40:00Z"/>
                <w:rFonts w:cs="Arial"/>
              </w:rPr>
            </w:pPr>
            <w:ins w:id="406"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E9DDA19" w14:textId="77777777" w:rsidR="00D95EF9" w:rsidRPr="00D40E0B" w:rsidRDefault="00D95EF9" w:rsidP="00AE2192">
            <w:pPr>
              <w:pStyle w:val="TAL"/>
              <w:spacing w:line="254" w:lineRule="auto"/>
              <w:rPr>
                <w:ins w:id="40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C4DFF9" w14:textId="77777777" w:rsidR="00D95EF9" w:rsidRPr="00D40E0B" w:rsidRDefault="00D95EF9" w:rsidP="00AE2192">
            <w:pPr>
              <w:pStyle w:val="TAL"/>
              <w:spacing w:line="254" w:lineRule="auto"/>
              <w:rPr>
                <w:ins w:id="408" w:author="CTC-Lu YANG" w:date="2024-02-02T10:40:00Z"/>
                <w:rFonts w:cs="Arial"/>
                <w:lang w:eastAsia="ja-JP"/>
              </w:rPr>
            </w:pPr>
          </w:p>
        </w:tc>
      </w:tr>
      <w:tr w:rsidR="00D95EF9" w:rsidRPr="00DC7BCB" w14:paraId="5093EE96" w14:textId="77777777" w:rsidTr="00AE2192">
        <w:trPr>
          <w:ins w:id="40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F865772" w14:textId="77777777" w:rsidR="00D95EF9" w:rsidRPr="00D40E0B" w:rsidRDefault="00D95EF9" w:rsidP="00AE2192">
            <w:pPr>
              <w:pStyle w:val="TAL"/>
              <w:spacing w:line="254" w:lineRule="auto"/>
              <w:rPr>
                <w:ins w:id="410" w:author="CTC-Lu YANG" w:date="2024-02-02T10:40:00Z"/>
                <w:rFonts w:cs="Arial"/>
              </w:rPr>
            </w:pPr>
            <w:ins w:id="41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59B31" w14:textId="77777777" w:rsidR="00D95EF9" w:rsidRPr="00D40E0B" w:rsidRDefault="00D95EF9" w:rsidP="00AE2192">
            <w:pPr>
              <w:pStyle w:val="TAL"/>
              <w:spacing w:line="254" w:lineRule="auto"/>
              <w:rPr>
                <w:ins w:id="412"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0AF5423" w14:textId="77777777" w:rsidR="00D95EF9" w:rsidRPr="00D40E0B" w:rsidRDefault="00D95EF9" w:rsidP="00AE2192">
            <w:pPr>
              <w:pStyle w:val="TAL"/>
              <w:spacing w:line="254" w:lineRule="auto"/>
              <w:rPr>
                <w:ins w:id="4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13B7212" w14:textId="77777777" w:rsidR="00D95EF9" w:rsidRPr="00D40E0B" w:rsidRDefault="00D95EF9" w:rsidP="00AE2192">
            <w:pPr>
              <w:pStyle w:val="TAL"/>
              <w:spacing w:line="254" w:lineRule="auto"/>
              <w:rPr>
                <w:ins w:id="414" w:author="CTC-Lu YANG" w:date="2024-02-02T10:40:00Z"/>
                <w:rFonts w:cs="Arial"/>
              </w:rPr>
            </w:pPr>
          </w:p>
        </w:tc>
      </w:tr>
      <w:tr w:rsidR="00D95EF9" w:rsidRPr="00DC7BCB" w14:paraId="4CA91A89" w14:textId="77777777" w:rsidTr="00AE2192">
        <w:trPr>
          <w:ins w:id="41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634C65C" w14:textId="77777777" w:rsidR="00D95EF9" w:rsidRPr="00D40E0B" w:rsidRDefault="00D95EF9" w:rsidP="00AE2192">
            <w:pPr>
              <w:pStyle w:val="TAL"/>
              <w:spacing w:line="254" w:lineRule="auto"/>
              <w:rPr>
                <w:ins w:id="416" w:author="CTC-Lu YANG" w:date="2024-02-02T10:40:00Z"/>
                <w:rFonts w:cs="Arial"/>
              </w:rPr>
            </w:pPr>
            <w:ins w:id="417" w:author="CTC-Lu YANG" w:date="2024-02-02T10:40:00Z">
              <w:r w:rsidRPr="00D40E0B">
                <w:rPr>
                  <w:rFonts w:cs="Arial"/>
                </w:rP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41AA9768" w14:textId="77777777" w:rsidR="00D95EF9" w:rsidRPr="00D40E0B" w:rsidRDefault="00D95EF9" w:rsidP="00AE2192">
            <w:pPr>
              <w:pStyle w:val="TAL"/>
              <w:spacing w:line="254" w:lineRule="auto"/>
              <w:rPr>
                <w:ins w:id="418" w:author="CTC-Lu YANG" w:date="2024-02-02T10:40:00Z"/>
                <w:rFonts w:cs="Arial"/>
              </w:rPr>
            </w:pPr>
            <w:ins w:id="419" w:author="CTC-Lu YANG" w:date="2024-02-02T10:40:00Z">
              <w:r w:rsidRPr="00D40E0B">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87F3E68" w14:textId="77777777" w:rsidR="00D95EF9" w:rsidRPr="00D40E0B" w:rsidRDefault="00D95EF9" w:rsidP="00AE2192">
            <w:pPr>
              <w:pStyle w:val="TAL"/>
              <w:spacing w:line="254" w:lineRule="auto"/>
              <w:rPr>
                <w:ins w:id="4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489FC83" w14:textId="77777777" w:rsidR="00D95EF9" w:rsidRPr="00D40E0B" w:rsidRDefault="00D95EF9" w:rsidP="00AE2192">
            <w:pPr>
              <w:pStyle w:val="TAL"/>
              <w:spacing w:line="254" w:lineRule="auto"/>
              <w:rPr>
                <w:ins w:id="421" w:author="CTC-Lu YANG" w:date="2024-02-02T10:40:00Z"/>
                <w:rFonts w:cs="Arial"/>
              </w:rPr>
            </w:pPr>
          </w:p>
        </w:tc>
      </w:tr>
      <w:tr w:rsidR="00D95EF9" w:rsidRPr="00DC7BCB" w14:paraId="0FED4323" w14:textId="77777777" w:rsidTr="00AE2192">
        <w:trPr>
          <w:ins w:id="42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E6BD7A8" w14:textId="77777777" w:rsidR="00D95EF9" w:rsidRPr="00D40E0B" w:rsidRDefault="00D95EF9" w:rsidP="00AE2192">
            <w:pPr>
              <w:pStyle w:val="TAL"/>
              <w:spacing w:line="254" w:lineRule="auto"/>
              <w:rPr>
                <w:ins w:id="423" w:author="CTC-Lu YANG" w:date="2024-02-02T10:40:00Z"/>
                <w:rFonts w:cs="Arial"/>
              </w:rPr>
            </w:pPr>
            <w:ins w:id="424"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5A3D125C" w14:textId="77777777" w:rsidR="00D95EF9" w:rsidRPr="00D40E0B" w:rsidRDefault="00D95EF9" w:rsidP="00AE2192">
            <w:pPr>
              <w:pStyle w:val="TAL"/>
              <w:spacing w:line="254" w:lineRule="auto"/>
              <w:rPr>
                <w:ins w:id="425"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3F63473" w14:textId="77777777" w:rsidR="00D95EF9" w:rsidRPr="00D40E0B" w:rsidRDefault="00D95EF9" w:rsidP="00AE2192">
            <w:pPr>
              <w:pStyle w:val="TAL"/>
              <w:spacing w:line="254" w:lineRule="auto"/>
              <w:rPr>
                <w:ins w:id="4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7472899" w14:textId="77777777" w:rsidR="00D95EF9" w:rsidRPr="00D40E0B" w:rsidRDefault="00D95EF9" w:rsidP="00AE2192">
            <w:pPr>
              <w:pStyle w:val="TAL"/>
              <w:spacing w:line="254" w:lineRule="auto"/>
              <w:rPr>
                <w:ins w:id="427" w:author="CTC-Lu YANG" w:date="2024-02-02T10:40:00Z"/>
                <w:rFonts w:cs="Arial"/>
              </w:rPr>
            </w:pPr>
          </w:p>
        </w:tc>
      </w:tr>
      <w:tr w:rsidR="00D95EF9" w:rsidRPr="00DC7BCB" w14:paraId="6846EF68" w14:textId="77777777" w:rsidTr="00AE2192">
        <w:trPr>
          <w:ins w:id="42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C35491E" w14:textId="77777777" w:rsidR="00D95EF9" w:rsidRPr="00D40E0B" w:rsidRDefault="00D95EF9" w:rsidP="00AE2192">
            <w:pPr>
              <w:pStyle w:val="TAL"/>
              <w:spacing w:line="254" w:lineRule="auto"/>
              <w:rPr>
                <w:ins w:id="429" w:author="CTC-Lu YANG" w:date="2024-02-02T10:40:00Z"/>
                <w:rFonts w:cs="Arial"/>
              </w:rPr>
            </w:pPr>
            <w:ins w:id="430"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342CE9A" w14:textId="77777777" w:rsidR="00D95EF9" w:rsidRPr="00D40E0B" w:rsidRDefault="00D95EF9" w:rsidP="00AE2192">
            <w:pPr>
              <w:pStyle w:val="TAL"/>
              <w:spacing w:line="254" w:lineRule="auto"/>
              <w:rPr>
                <w:ins w:id="431"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4FCC774" w14:textId="77777777" w:rsidR="00D95EF9" w:rsidRPr="00D40E0B" w:rsidRDefault="00D95EF9" w:rsidP="00AE2192">
            <w:pPr>
              <w:pStyle w:val="TAL"/>
              <w:spacing w:line="254" w:lineRule="auto"/>
              <w:rPr>
                <w:ins w:id="43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7CA15B" w14:textId="77777777" w:rsidR="00D95EF9" w:rsidRPr="00D40E0B" w:rsidRDefault="00D95EF9" w:rsidP="00AE2192">
            <w:pPr>
              <w:pStyle w:val="TAL"/>
              <w:spacing w:line="254" w:lineRule="auto"/>
              <w:rPr>
                <w:ins w:id="433" w:author="CTC-Lu YANG" w:date="2024-02-02T10:40:00Z"/>
                <w:rFonts w:cs="Arial"/>
              </w:rPr>
            </w:pPr>
          </w:p>
        </w:tc>
      </w:tr>
      <w:tr w:rsidR="00D95EF9" w:rsidRPr="00DC7BCB" w14:paraId="2EFDA009" w14:textId="77777777" w:rsidTr="00AE2192">
        <w:trPr>
          <w:ins w:id="43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45B5056" w14:textId="77777777" w:rsidR="00D95EF9" w:rsidRPr="00D40E0B" w:rsidRDefault="00D95EF9" w:rsidP="00AE2192">
            <w:pPr>
              <w:pStyle w:val="TAL"/>
              <w:spacing w:line="254" w:lineRule="auto"/>
              <w:rPr>
                <w:ins w:id="435" w:author="CTC-Lu YANG" w:date="2024-02-02T10:40:00Z"/>
                <w:rFonts w:cs="Arial"/>
              </w:rPr>
            </w:pPr>
            <w:ins w:id="436" w:author="CTC-Lu YANG" w:date="2024-02-02T10:40:00Z">
              <w:r w:rsidRPr="00D40E0B">
                <w:rPr>
                  <w:rFonts w:cs="Arial"/>
                </w:rP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3E25A7C4" w14:textId="77777777" w:rsidR="00D95EF9" w:rsidRPr="00D40E0B" w:rsidRDefault="00D95EF9" w:rsidP="00AE2192">
            <w:pPr>
              <w:pStyle w:val="TAL"/>
              <w:spacing w:line="254" w:lineRule="auto"/>
              <w:rPr>
                <w:ins w:id="437"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5A1F0B4" w14:textId="77777777" w:rsidR="00D95EF9" w:rsidRPr="00D40E0B" w:rsidRDefault="00D95EF9" w:rsidP="00AE2192">
            <w:pPr>
              <w:pStyle w:val="TAL"/>
              <w:spacing w:line="254" w:lineRule="auto"/>
              <w:rPr>
                <w:ins w:id="43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09C15CF" w14:textId="77777777" w:rsidR="00D95EF9" w:rsidRPr="00D40E0B" w:rsidRDefault="00D95EF9" w:rsidP="00AE2192">
            <w:pPr>
              <w:pStyle w:val="TAL"/>
              <w:spacing w:line="254" w:lineRule="auto"/>
              <w:rPr>
                <w:ins w:id="439" w:author="CTC-Lu YANG" w:date="2024-02-02T10:40:00Z"/>
                <w:rFonts w:cs="Arial"/>
              </w:rPr>
            </w:pPr>
          </w:p>
        </w:tc>
      </w:tr>
      <w:tr w:rsidR="00D95EF9" w:rsidRPr="00DC7BCB" w14:paraId="68B21E0C" w14:textId="77777777" w:rsidTr="00AE2192">
        <w:trPr>
          <w:ins w:id="44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F13A3B" w14:textId="77777777" w:rsidR="00D95EF9" w:rsidRPr="00D40E0B" w:rsidRDefault="00D95EF9" w:rsidP="00AE2192">
            <w:pPr>
              <w:pStyle w:val="TAL"/>
              <w:spacing w:line="254" w:lineRule="auto"/>
              <w:rPr>
                <w:ins w:id="441" w:author="CTC-Lu YANG" w:date="2024-02-02T10:40:00Z"/>
                <w:rFonts w:cs="Arial"/>
              </w:rPr>
            </w:pPr>
            <w:ins w:id="442" w:author="CTC-Lu YANG" w:date="2024-02-02T10:40:00Z">
              <w:r w:rsidRPr="00D40E0B">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53D5C9" w14:textId="77777777" w:rsidR="00D95EF9" w:rsidRPr="00D40E0B" w:rsidRDefault="00D95EF9" w:rsidP="00AE2192">
            <w:pPr>
              <w:pStyle w:val="TAL"/>
              <w:spacing w:line="254" w:lineRule="auto"/>
              <w:rPr>
                <w:ins w:id="443" w:author="CTC-Lu YANG" w:date="2024-02-02T10:40:00Z"/>
                <w:rFonts w:cs="Arial"/>
                <w:lang w:eastAsia="ja-JP"/>
              </w:rPr>
            </w:pPr>
            <w:ins w:id="444" w:author="CTC-Lu YANG" w:date="2024-02-02T10:40:00Z">
              <w:r w:rsidRPr="00D40E0B">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A3D2629" w14:textId="77777777" w:rsidR="00D95EF9" w:rsidRPr="00D40E0B" w:rsidRDefault="00D95EF9" w:rsidP="00AE2192">
            <w:pPr>
              <w:pStyle w:val="TAL"/>
              <w:spacing w:line="254" w:lineRule="auto"/>
              <w:rPr>
                <w:ins w:id="44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EDB7D5" w14:textId="77777777" w:rsidR="00D95EF9" w:rsidRPr="00D40E0B" w:rsidRDefault="00D95EF9" w:rsidP="00AE2192">
            <w:pPr>
              <w:pStyle w:val="TAL"/>
              <w:spacing w:line="254" w:lineRule="auto"/>
              <w:rPr>
                <w:ins w:id="446" w:author="CTC-Lu YANG" w:date="2024-02-02T10:40:00Z"/>
                <w:rFonts w:cs="Arial"/>
              </w:rPr>
            </w:pPr>
          </w:p>
        </w:tc>
      </w:tr>
      <w:tr w:rsidR="00D95EF9" w:rsidRPr="00DC7BCB" w14:paraId="19735B84" w14:textId="77777777" w:rsidTr="00AE2192">
        <w:trPr>
          <w:ins w:id="44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437B0FE" w14:textId="77777777" w:rsidR="00D95EF9" w:rsidRPr="00D40E0B" w:rsidRDefault="00D95EF9" w:rsidP="00AE2192">
            <w:pPr>
              <w:pStyle w:val="TAL"/>
              <w:spacing w:line="254" w:lineRule="auto"/>
              <w:rPr>
                <w:ins w:id="448" w:author="CTC-Lu YANG" w:date="2024-02-02T10:40:00Z"/>
                <w:rFonts w:cs="Arial"/>
              </w:rPr>
            </w:pPr>
            <w:ins w:id="44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8DB2B3" w14:textId="77777777" w:rsidR="00D95EF9" w:rsidRPr="00D40E0B" w:rsidRDefault="00D95EF9" w:rsidP="00AE2192">
            <w:pPr>
              <w:pStyle w:val="TAL"/>
              <w:spacing w:line="254" w:lineRule="auto"/>
              <w:rPr>
                <w:ins w:id="45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20D603B" w14:textId="77777777" w:rsidR="00D95EF9" w:rsidRPr="00D40E0B" w:rsidRDefault="00D95EF9" w:rsidP="00AE2192">
            <w:pPr>
              <w:pStyle w:val="TAL"/>
              <w:spacing w:line="254" w:lineRule="auto"/>
              <w:rPr>
                <w:ins w:id="45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631A427" w14:textId="77777777" w:rsidR="00D95EF9" w:rsidRPr="00D40E0B" w:rsidRDefault="00D95EF9" w:rsidP="00AE2192">
            <w:pPr>
              <w:pStyle w:val="TAL"/>
              <w:spacing w:line="254" w:lineRule="auto"/>
              <w:rPr>
                <w:ins w:id="452" w:author="CTC-Lu YANG" w:date="2024-02-02T10:40:00Z"/>
                <w:rFonts w:cs="Arial"/>
              </w:rPr>
            </w:pPr>
          </w:p>
        </w:tc>
      </w:tr>
      <w:tr w:rsidR="00D95EF9" w:rsidRPr="00DC7BCB" w14:paraId="567E3F01" w14:textId="77777777" w:rsidTr="00AE2192">
        <w:trPr>
          <w:ins w:id="45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8A8747" w14:textId="77777777" w:rsidR="00D95EF9" w:rsidRPr="00D40E0B" w:rsidRDefault="00D95EF9" w:rsidP="00AE2192">
            <w:pPr>
              <w:pStyle w:val="TAL"/>
              <w:spacing w:line="254" w:lineRule="auto"/>
              <w:rPr>
                <w:ins w:id="454" w:author="CTC-Lu YANG" w:date="2024-02-02T10:40:00Z"/>
                <w:rFonts w:cs="Arial"/>
              </w:rPr>
            </w:pPr>
            <w:ins w:id="45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74B510" w14:textId="77777777" w:rsidR="00D95EF9" w:rsidRPr="00D40E0B" w:rsidRDefault="00D95EF9" w:rsidP="00AE2192">
            <w:pPr>
              <w:pStyle w:val="TAL"/>
              <w:spacing w:line="254" w:lineRule="auto"/>
              <w:rPr>
                <w:ins w:id="45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25313D5" w14:textId="77777777" w:rsidR="00D95EF9" w:rsidRPr="00D40E0B" w:rsidRDefault="00D95EF9" w:rsidP="00AE2192">
            <w:pPr>
              <w:pStyle w:val="TAL"/>
              <w:spacing w:line="254" w:lineRule="auto"/>
              <w:rPr>
                <w:ins w:id="45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2CB73C" w14:textId="77777777" w:rsidR="00D95EF9" w:rsidRPr="00D40E0B" w:rsidRDefault="00D95EF9" w:rsidP="00AE2192">
            <w:pPr>
              <w:pStyle w:val="TAL"/>
              <w:spacing w:line="254" w:lineRule="auto"/>
              <w:rPr>
                <w:ins w:id="458" w:author="CTC-Lu YANG" w:date="2024-02-02T10:40:00Z"/>
                <w:rFonts w:cs="Arial"/>
              </w:rPr>
            </w:pPr>
          </w:p>
        </w:tc>
      </w:tr>
      <w:tr w:rsidR="00D95EF9" w:rsidRPr="00DC7BCB" w14:paraId="2A25702A" w14:textId="77777777" w:rsidTr="00AE2192">
        <w:trPr>
          <w:ins w:id="45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443EAC5" w14:textId="77777777" w:rsidR="00D95EF9" w:rsidRPr="00D40E0B" w:rsidRDefault="00D95EF9" w:rsidP="00AE2192">
            <w:pPr>
              <w:pStyle w:val="TAL"/>
              <w:spacing w:line="254" w:lineRule="auto"/>
              <w:rPr>
                <w:ins w:id="460" w:author="CTC-Lu YANG" w:date="2024-02-02T10:40:00Z"/>
                <w:rFonts w:cs="Arial"/>
              </w:rPr>
            </w:pPr>
            <w:ins w:id="46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92667F" w14:textId="77777777" w:rsidR="00D95EF9" w:rsidRPr="00D40E0B" w:rsidRDefault="00D95EF9" w:rsidP="00AE2192">
            <w:pPr>
              <w:pStyle w:val="TAL"/>
              <w:spacing w:line="254" w:lineRule="auto"/>
              <w:rPr>
                <w:ins w:id="462"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731BA9" w14:textId="77777777" w:rsidR="00D95EF9" w:rsidRPr="00D40E0B" w:rsidRDefault="00D95EF9" w:rsidP="00AE2192">
            <w:pPr>
              <w:pStyle w:val="TAL"/>
              <w:spacing w:line="254" w:lineRule="auto"/>
              <w:rPr>
                <w:ins w:id="46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F8F03F" w14:textId="77777777" w:rsidR="00D95EF9" w:rsidRPr="00D40E0B" w:rsidRDefault="00D95EF9" w:rsidP="00AE2192">
            <w:pPr>
              <w:pStyle w:val="TAL"/>
              <w:spacing w:line="254" w:lineRule="auto"/>
              <w:rPr>
                <w:ins w:id="464" w:author="CTC-Lu YANG" w:date="2024-02-02T10:40:00Z"/>
                <w:rFonts w:cs="Arial"/>
              </w:rPr>
            </w:pPr>
          </w:p>
        </w:tc>
      </w:tr>
      <w:tr w:rsidR="00D95EF9" w:rsidRPr="00DC7BCB" w14:paraId="2C48518B" w14:textId="77777777" w:rsidTr="00AE2192">
        <w:trPr>
          <w:ins w:id="46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4CB579" w14:textId="77777777" w:rsidR="00D95EF9" w:rsidRPr="00D40E0B" w:rsidRDefault="00D95EF9" w:rsidP="00AE2192">
            <w:pPr>
              <w:pStyle w:val="TAL"/>
              <w:spacing w:line="254" w:lineRule="auto"/>
              <w:rPr>
                <w:ins w:id="466" w:author="CTC-Lu YANG" w:date="2024-02-02T10:40:00Z"/>
                <w:rFonts w:cs="Arial"/>
              </w:rPr>
            </w:pPr>
            <w:ins w:id="46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AE855" w14:textId="77777777" w:rsidR="00D95EF9" w:rsidRPr="00D40E0B" w:rsidRDefault="00D95EF9" w:rsidP="00AE2192">
            <w:pPr>
              <w:pStyle w:val="TAL"/>
              <w:spacing w:line="254" w:lineRule="auto"/>
              <w:rPr>
                <w:ins w:id="468"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0FC4A4" w14:textId="77777777" w:rsidR="00D95EF9" w:rsidRPr="00D40E0B" w:rsidRDefault="00D95EF9" w:rsidP="00AE2192">
            <w:pPr>
              <w:pStyle w:val="TAL"/>
              <w:spacing w:line="254" w:lineRule="auto"/>
              <w:rPr>
                <w:ins w:id="4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F7B786" w14:textId="77777777" w:rsidR="00D95EF9" w:rsidRPr="00D40E0B" w:rsidRDefault="00D95EF9" w:rsidP="00AE2192">
            <w:pPr>
              <w:pStyle w:val="TAL"/>
              <w:spacing w:line="254" w:lineRule="auto"/>
              <w:rPr>
                <w:ins w:id="470" w:author="CTC-Lu YANG" w:date="2024-02-02T10:40:00Z"/>
                <w:rFonts w:cs="Arial"/>
              </w:rPr>
            </w:pPr>
          </w:p>
        </w:tc>
      </w:tr>
      <w:tr w:rsidR="00D95EF9" w:rsidRPr="00DC7BCB" w14:paraId="75BC18F6" w14:textId="77777777" w:rsidTr="00AE2192">
        <w:trPr>
          <w:ins w:id="47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D6D0E5F" w14:textId="77777777" w:rsidR="00D95EF9" w:rsidRPr="00D40E0B" w:rsidRDefault="00D95EF9" w:rsidP="00AE2192">
            <w:pPr>
              <w:pStyle w:val="TAL"/>
              <w:spacing w:line="254" w:lineRule="auto"/>
              <w:rPr>
                <w:ins w:id="472" w:author="CTC-Lu YANG" w:date="2024-02-02T10:40:00Z"/>
                <w:rFonts w:cs="Arial"/>
              </w:rPr>
            </w:pPr>
            <w:ins w:id="47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D3A4A" w14:textId="77777777" w:rsidR="00D95EF9" w:rsidRPr="00D40E0B" w:rsidRDefault="00D95EF9" w:rsidP="00AE2192">
            <w:pPr>
              <w:pStyle w:val="TAL"/>
              <w:spacing w:line="254" w:lineRule="auto"/>
              <w:rPr>
                <w:ins w:id="474"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B41F263" w14:textId="77777777" w:rsidR="00D95EF9" w:rsidRPr="00D40E0B" w:rsidRDefault="00D95EF9" w:rsidP="00AE2192">
            <w:pPr>
              <w:pStyle w:val="TAL"/>
              <w:spacing w:line="254" w:lineRule="auto"/>
              <w:rPr>
                <w:ins w:id="47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FCA113" w14:textId="77777777" w:rsidR="00D95EF9" w:rsidRPr="00D40E0B" w:rsidRDefault="00D95EF9" w:rsidP="00AE2192">
            <w:pPr>
              <w:pStyle w:val="TAL"/>
              <w:spacing w:line="254" w:lineRule="auto"/>
              <w:rPr>
                <w:ins w:id="476" w:author="CTC-Lu YANG" w:date="2024-02-02T10:40:00Z"/>
                <w:rFonts w:cs="Arial"/>
              </w:rPr>
            </w:pPr>
          </w:p>
        </w:tc>
      </w:tr>
      <w:tr w:rsidR="00D95EF9" w:rsidRPr="00DC7BCB" w14:paraId="4DF0DCD3" w14:textId="77777777" w:rsidTr="00AE2192">
        <w:trPr>
          <w:ins w:id="47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C168503" w14:textId="77777777" w:rsidR="00D95EF9" w:rsidRPr="00D40E0B" w:rsidRDefault="00D95EF9" w:rsidP="00AE2192">
            <w:pPr>
              <w:pStyle w:val="TAL"/>
              <w:spacing w:line="254" w:lineRule="auto"/>
              <w:rPr>
                <w:ins w:id="478" w:author="CTC-Lu YANG" w:date="2024-02-02T10:40:00Z"/>
                <w:rFonts w:cs="Arial"/>
              </w:rPr>
            </w:pPr>
            <w:ins w:id="479" w:author="CTC-Lu YANG" w:date="2024-02-02T10:40:00Z">
              <w:r w:rsidRPr="00D40E0B">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16F99072" w14:textId="77777777" w:rsidR="00D95EF9" w:rsidRPr="00D40E0B" w:rsidRDefault="00D95EF9" w:rsidP="00AE2192">
            <w:pPr>
              <w:pStyle w:val="TAL"/>
              <w:spacing w:line="254" w:lineRule="auto"/>
              <w:rPr>
                <w:ins w:id="480"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271C68" w14:textId="77777777" w:rsidR="00D95EF9" w:rsidRPr="00D40E0B" w:rsidRDefault="00D95EF9" w:rsidP="00AE2192">
            <w:pPr>
              <w:pStyle w:val="TAL"/>
              <w:spacing w:line="254" w:lineRule="auto"/>
              <w:rPr>
                <w:ins w:id="4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79CE6D" w14:textId="77777777" w:rsidR="00D95EF9" w:rsidRPr="00D40E0B" w:rsidRDefault="00D95EF9" w:rsidP="00AE2192">
            <w:pPr>
              <w:pStyle w:val="TAL"/>
              <w:spacing w:line="254" w:lineRule="auto"/>
              <w:rPr>
                <w:ins w:id="482" w:author="CTC-Lu YANG" w:date="2024-02-02T10:40:00Z"/>
                <w:rFonts w:cs="Arial"/>
              </w:rPr>
            </w:pPr>
          </w:p>
        </w:tc>
      </w:tr>
    </w:tbl>
    <w:p w14:paraId="2C547175" w14:textId="77777777" w:rsidR="00D95EF9" w:rsidRPr="00CA53A7" w:rsidRDefault="00D95EF9" w:rsidP="00D95EF9">
      <w:pPr>
        <w:rPr>
          <w:ins w:id="483" w:author="CTC-Lu YANG" w:date="2024-02-02T10:40:00Z"/>
        </w:rPr>
      </w:pPr>
    </w:p>
    <w:p w14:paraId="3E915113" w14:textId="77777777" w:rsidR="00D95EF9" w:rsidRPr="00CA53A7" w:rsidRDefault="00D95EF9" w:rsidP="00D95EF9">
      <w:pPr>
        <w:pStyle w:val="TH"/>
        <w:rPr>
          <w:ins w:id="484" w:author="CTC-Lu YANG" w:date="2024-02-02T10:40:00Z"/>
          <w:rFonts w:cs="Arial"/>
        </w:rPr>
      </w:pPr>
      <w:ins w:id="485" w:author="CTC-Lu YANG" w:date="2024-02-02T10:40:00Z">
        <w:r>
          <w:rPr>
            <w:rFonts w:cs="Arial"/>
          </w:rPr>
          <w:t>Table 6.5.7B.1</w:t>
        </w:r>
        <w:r w:rsidRPr="00CA53A7">
          <w:rPr>
            <w:rFonts w:cs="Arial"/>
          </w:rPr>
          <w:t xml:space="preserve">.4.3-2: </w:t>
        </w:r>
        <w:r w:rsidRPr="00CA53A7">
          <w:rPr>
            <w:rFonts w:cs="Arial"/>
            <w:i/>
            <w:iCs/>
          </w:rPr>
          <w:t>CSI-MeasConfig</w:t>
        </w:r>
      </w:ins>
    </w:p>
    <w:p w14:paraId="67E008E3" w14:textId="77777777" w:rsidR="00D95EF9" w:rsidRDefault="00D95EF9" w:rsidP="00D95EF9">
      <w:pPr>
        <w:rPr>
          <w:ins w:id="486" w:author="CTC-Lu YANG" w:date="2024-02-02T10:40:00Z"/>
          <w:rFonts w:eastAsiaTheme="minorEastAsia"/>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5F1A9666" w14:textId="77777777" w:rsidTr="00AE2192">
        <w:trPr>
          <w:ins w:id="487"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8C1D524" w14:textId="77777777" w:rsidR="00D95EF9" w:rsidRPr="00CA53A7" w:rsidRDefault="00D95EF9" w:rsidP="00AE2192">
            <w:pPr>
              <w:pStyle w:val="TAH"/>
              <w:spacing w:line="256" w:lineRule="auto"/>
              <w:jc w:val="left"/>
              <w:rPr>
                <w:ins w:id="488" w:author="CTC-Lu YANG" w:date="2024-02-02T10:40:00Z"/>
                <w:rFonts w:cs="Arial"/>
                <w:b w:val="0"/>
              </w:rPr>
            </w:pPr>
            <w:ins w:id="489" w:author="CTC-Lu YANG" w:date="2024-02-02T10:40:00Z">
              <w:r w:rsidRPr="00CA53A7">
                <w:rPr>
                  <w:rFonts w:cs="Arial"/>
                  <w:b w:val="0"/>
                </w:rPr>
                <w:lastRenderedPageBreak/>
                <w:t>Derivation Path: TS 38.508-1 [14], Table 4.6.3-38</w:t>
              </w:r>
            </w:ins>
          </w:p>
        </w:tc>
      </w:tr>
      <w:tr w:rsidR="00D95EF9" w:rsidRPr="00CA53A7" w14:paraId="68716471" w14:textId="77777777" w:rsidTr="00AE2192">
        <w:trPr>
          <w:ins w:id="49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08BC78" w14:textId="77777777" w:rsidR="00D95EF9" w:rsidRPr="00CA53A7" w:rsidRDefault="00D95EF9" w:rsidP="00AE2192">
            <w:pPr>
              <w:pStyle w:val="TAH"/>
              <w:spacing w:line="256" w:lineRule="auto"/>
              <w:rPr>
                <w:ins w:id="491" w:author="CTC-Lu YANG" w:date="2024-02-02T10:40:00Z"/>
                <w:rFonts w:cs="Arial"/>
              </w:rPr>
            </w:pPr>
            <w:ins w:id="492"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331345" w14:textId="77777777" w:rsidR="00D95EF9" w:rsidRPr="00CA53A7" w:rsidRDefault="00D95EF9" w:rsidP="00AE2192">
            <w:pPr>
              <w:pStyle w:val="TAH"/>
              <w:spacing w:line="256" w:lineRule="auto"/>
              <w:rPr>
                <w:ins w:id="493" w:author="CTC-Lu YANG" w:date="2024-02-02T10:40:00Z"/>
                <w:rFonts w:cs="Arial"/>
              </w:rPr>
            </w:pPr>
            <w:ins w:id="494"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E772971" w14:textId="77777777" w:rsidR="00D95EF9" w:rsidRPr="00CA53A7" w:rsidRDefault="00D95EF9" w:rsidP="00AE2192">
            <w:pPr>
              <w:pStyle w:val="TAH"/>
              <w:spacing w:line="256" w:lineRule="auto"/>
              <w:rPr>
                <w:ins w:id="495" w:author="CTC-Lu YANG" w:date="2024-02-02T10:40:00Z"/>
                <w:rFonts w:cs="Arial"/>
              </w:rPr>
            </w:pPr>
            <w:ins w:id="496"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C7D92B1" w14:textId="77777777" w:rsidR="00D95EF9" w:rsidRPr="00CA53A7" w:rsidRDefault="00D95EF9" w:rsidP="00AE2192">
            <w:pPr>
              <w:pStyle w:val="TAH"/>
              <w:spacing w:line="256" w:lineRule="auto"/>
              <w:rPr>
                <w:ins w:id="497" w:author="CTC-Lu YANG" w:date="2024-02-02T10:40:00Z"/>
                <w:rFonts w:cs="Arial"/>
              </w:rPr>
            </w:pPr>
            <w:ins w:id="498" w:author="CTC-Lu YANG" w:date="2024-02-02T10:40:00Z">
              <w:r w:rsidRPr="00CA53A7">
                <w:rPr>
                  <w:rFonts w:cs="Arial"/>
                </w:rPr>
                <w:t>Condition</w:t>
              </w:r>
            </w:ins>
          </w:p>
        </w:tc>
      </w:tr>
      <w:tr w:rsidR="00D95EF9" w:rsidRPr="00CA53A7" w14:paraId="2269CB72" w14:textId="77777777" w:rsidTr="00AE2192">
        <w:trPr>
          <w:ins w:id="49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1274294" w14:textId="77777777" w:rsidR="00D95EF9" w:rsidRPr="00CA53A7" w:rsidRDefault="00D95EF9" w:rsidP="00AE2192">
            <w:pPr>
              <w:pStyle w:val="TAL"/>
              <w:spacing w:line="256" w:lineRule="auto"/>
              <w:rPr>
                <w:ins w:id="500" w:author="CTC-Lu YANG" w:date="2024-02-02T10:40:00Z"/>
                <w:rFonts w:cs="Arial"/>
              </w:rPr>
            </w:pPr>
            <w:ins w:id="501" w:author="CTC-Lu YANG" w:date="2024-02-02T10:40:00Z">
              <w:r w:rsidRPr="00CA53A7">
                <w:rPr>
                  <w:rFonts w:cs="Arial"/>
                </w:rPr>
                <w:t xml:space="preserve">CSI-MeasConfig::=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A320773" w14:textId="77777777" w:rsidR="00D95EF9" w:rsidRPr="00CA53A7" w:rsidRDefault="00D95EF9" w:rsidP="00AE2192">
            <w:pPr>
              <w:pStyle w:val="TAL"/>
              <w:spacing w:line="256" w:lineRule="auto"/>
              <w:rPr>
                <w:ins w:id="50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C549EE5" w14:textId="77777777" w:rsidR="00D95EF9" w:rsidRPr="00CA53A7" w:rsidRDefault="00D95EF9" w:rsidP="00AE2192">
            <w:pPr>
              <w:pStyle w:val="TAL"/>
              <w:spacing w:line="256" w:lineRule="auto"/>
              <w:rPr>
                <w:ins w:id="50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60820B" w14:textId="77777777" w:rsidR="00D95EF9" w:rsidRPr="00CA53A7" w:rsidRDefault="00D95EF9" w:rsidP="00AE2192">
            <w:pPr>
              <w:pStyle w:val="TAL"/>
              <w:spacing w:line="256" w:lineRule="auto"/>
              <w:rPr>
                <w:ins w:id="504" w:author="CTC-Lu YANG" w:date="2024-02-02T10:40:00Z"/>
                <w:rFonts w:cs="Arial"/>
              </w:rPr>
            </w:pPr>
          </w:p>
        </w:tc>
      </w:tr>
      <w:tr w:rsidR="00D95EF9" w:rsidRPr="00CA53A7" w14:paraId="790C7301" w14:textId="77777777" w:rsidTr="00AE2192">
        <w:trPr>
          <w:ins w:id="50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AE9A06" w14:textId="77777777" w:rsidR="00D95EF9" w:rsidRPr="00CA53A7" w:rsidRDefault="00D95EF9" w:rsidP="00AE2192">
            <w:pPr>
              <w:pStyle w:val="TAL"/>
              <w:spacing w:line="256" w:lineRule="auto"/>
              <w:rPr>
                <w:ins w:id="506" w:author="CTC-Lu YANG" w:date="2024-02-02T10:40:00Z"/>
                <w:rFonts w:cs="Arial"/>
              </w:rPr>
            </w:pPr>
            <w:ins w:id="507" w:author="CTC-Lu YANG" w:date="2024-02-02T10:40:00Z">
              <w:r w:rsidRPr="00CA53A7">
                <w:rPr>
                  <w:rFonts w:cs="Arial"/>
                </w:rPr>
                <w:t xml:space="preserve">  nzp-CSI-RS-ResourceToAddModList</w:t>
              </w:r>
              <w:r w:rsidRPr="00CA53A7">
                <w:rPr>
                  <w:rFonts w:cs="Arial"/>
                  <w:lang w:eastAsia="ja-JP"/>
                </w:rPr>
                <w:t xml:space="preserve"> SEQUENCE </w:t>
              </w:r>
              <w:r w:rsidRPr="00CA53A7">
                <w:rPr>
                  <w:rFonts w:cs="Arial"/>
                </w:rPr>
                <w:t xml:space="preserve">(SIZE (1..maxNrofNZP-CSI-RS-Resources)) OF NZP-CSI-RS-Resource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857A833" w14:textId="77777777" w:rsidR="00D95EF9" w:rsidRPr="00CA53A7" w:rsidRDefault="00D95EF9" w:rsidP="00AE2192">
            <w:pPr>
              <w:pStyle w:val="TAL"/>
              <w:spacing w:line="256" w:lineRule="auto"/>
              <w:rPr>
                <w:ins w:id="50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5DCAC6E" w14:textId="77777777" w:rsidR="00D95EF9" w:rsidRPr="00CA53A7" w:rsidRDefault="00D95EF9" w:rsidP="00AE2192">
            <w:pPr>
              <w:pStyle w:val="TAL"/>
              <w:spacing w:line="256" w:lineRule="auto"/>
              <w:rPr>
                <w:ins w:id="50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DCFD433" w14:textId="77777777" w:rsidR="00D95EF9" w:rsidRPr="00CA53A7" w:rsidRDefault="00D95EF9" w:rsidP="00AE2192">
            <w:pPr>
              <w:pStyle w:val="TAL"/>
              <w:spacing w:line="256" w:lineRule="auto"/>
              <w:rPr>
                <w:ins w:id="510" w:author="CTC-Lu YANG" w:date="2024-02-02T10:40:00Z"/>
                <w:rFonts w:cs="Arial"/>
              </w:rPr>
            </w:pPr>
          </w:p>
        </w:tc>
      </w:tr>
      <w:tr w:rsidR="00D95EF9" w:rsidRPr="00CA53A7" w14:paraId="0F40D44E" w14:textId="77777777" w:rsidTr="00AE2192">
        <w:trPr>
          <w:ins w:id="51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DA4DC54" w14:textId="77777777" w:rsidR="00D95EF9" w:rsidRPr="00CA53A7" w:rsidRDefault="00D95EF9" w:rsidP="00AE2192">
            <w:pPr>
              <w:pStyle w:val="TAL"/>
              <w:spacing w:line="256" w:lineRule="auto"/>
              <w:rPr>
                <w:ins w:id="512" w:author="CTC-Lu YANG" w:date="2024-02-02T10:40:00Z"/>
                <w:rFonts w:cs="Arial"/>
              </w:rPr>
            </w:pPr>
            <w:ins w:id="513" w:author="CTC-Lu YANG" w:date="2024-02-02T10:40:00Z">
              <w:r w:rsidRPr="00CA53A7">
                <w:rPr>
                  <w:rFonts w:cs="Arial"/>
                  <w:lang w:eastAsia="ja-JP"/>
                </w:rPr>
                <w:t xml:space="preserve">    </w:t>
              </w:r>
              <w:r w:rsidRPr="00CA53A7">
                <w:rPr>
                  <w:rFonts w:cs="Arial"/>
                </w:rPr>
                <w:t>NZP-CSI-RS-Resource</w:t>
              </w:r>
              <w:r w:rsidRPr="00CA53A7">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68A5832A" w14:textId="77777777" w:rsidR="00D95EF9" w:rsidRPr="00CA53A7" w:rsidRDefault="00D95EF9" w:rsidP="00AE2192">
            <w:pPr>
              <w:pStyle w:val="TAL"/>
              <w:spacing w:line="256" w:lineRule="auto"/>
              <w:rPr>
                <w:ins w:id="51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A5DDD1" w14:textId="77777777" w:rsidR="00D95EF9" w:rsidRPr="00CA53A7" w:rsidRDefault="00D95EF9" w:rsidP="00AE2192">
            <w:pPr>
              <w:pStyle w:val="TAL"/>
              <w:spacing w:line="256" w:lineRule="auto"/>
              <w:rPr>
                <w:ins w:id="515" w:author="CTC-Lu YANG" w:date="2024-02-02T10:40:00Z"/>
                <w:rFonts w:cs="Arial"/>
              </w:rPr>
            </w:pPr>
            <w:ins w:id="516"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63B628E" w14:textId="77777777" w:rsidR="00D95EF9" w:rsidRPr="00CA53A7" w:rsidRDefault="00D95EF9" w:rsidP="00AE2192">
            <w:pPr>
              <w:pStyle w:val="TAL"/>
              <w:spacing w:line="256" w:lineRule="auto"/>
              <w:rPr>
                <w:ins w:id="517" w:author="CTC-Lu YANG" w:date="2024-02-02T10:40:00Z"/>
                <w:rFonts w:cs="Arial"/>
              </w:rPr>
            </w:pPr>
          </w:p>
        </w:tc>
      </w:tr>
      <w:tr w:rsidR="00D95EF9" w:rsidRPr="00CA53A7" w14:paraId="7BA249DA" w14:textId="77777777" w:rsidTr="00AE2192">
        <w:trPr>
          <w:ins w:id="5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51D6B55" w14:textId="77777777" w:rsidR="00D95EF9" w:rsidRPr="00CA53A7" w:rsidRDefault="00D95EF9" w:rsidP="00AE2192">
            <w:pPr>
              <w:pStyle w:val="TAL"/>
              <w:spacing w:line="256" w:lineRule="auto"/>
              <w:rPr>
                <w:ins w:id="519" w:author="CTC-Lu YANG" w:date="2024-02-02T10:40:00Z"/>
                <w:rFonts w:cs="Arial"/>
              </w:rPr>
            </w:pPr>
            <w:ins w:id="520"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14AB8229" w14:textId="77777777" w:rsidR="00D95EF9" w:rsidRPr="00CA53A7" w:rsidRDefault="00D95EF9" w:rsidP="00AE2192">
            <w:pPr>
              <w:pStyle w:val="TAL"/>
              <w:spacing w:line="256" w:lineRule="auto"/>
              <w:rPr>
                <w:ins w:id="521" w:author="CTC-Lu YANG" w:date="2024-02-02T10:40:00Z"/>
                <w:rFonts w:cs="Arial"/>
              </w:rPr>
            </w:pPr>
            <w:ins w:id="52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2AD100D" w14:textId="77777777" w:rsidR="00D95EF9" w:rsidRPr="00CA53A7" w:rsidRDefault="00D95EF9" w:rsidP="00AE2192">
            <w:pPr>
              <w:pStyle w:val="TAL"/>
              <w:spacing w:line="256" w:lineRule="auto"/>
              <w:rPr>
                <w:ins w:id="5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44D7C32" w14:textId="77777777" w:rsidR="00D95EF9" w:rsidRPr="00CA53A7" w:rsidRDefault="00D95EF9" w:rsidP="00AE2192">
            <w:pPr>
              <w:pStyle w:val="TAL"/>
              <w:spacing w:line="256" w:lineRule="auto"/>
              <w:rPr>
                <w:ins w:id="524" w:author="CTC-Lu YANG" w:date="2024-02-02T10:40:00Z"/>
                <w:rFonts w:cs="Arial"/>
              </w:rPr>
            </w:pPr>
          </w:p>
        </w:tc>
      </w:tr>
      <w:tr w:rsidR="00D95EF9" w:rsidRPr="00CA53A7" w14:paraId="1DB45FCA" w14:textId="77777777" w:rsidTr="00AE2192">
        <w:trPr>
          <w:ins w:id="52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BF8192C" w14:textId="77777777" w:rsidR="00D95EF9" w:rsidRPr="00CA53A7" w:rsidRDefault="00D95EF9" w:rsidP="00AE2192">
            <w:pPr>
              <w:pStyle w:val="TAL"/>
              <w:spacing w:line="256" w:lineRule="auto"/>
              <w:rPr>
                <w:ins w:id="526" w:author="CTC-Lu YANG" w:date="2024-02-02T10:40:00Z"/>
                <w:rFonts w:cs="Arial"/>
              </w:rPr>
            </w:pPr>
            <w:ins w:id="527"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EA72E5" w14:textId="77777777" w:rsidR="00D95EF9" w:rsidRPr="00CA53A7" w:rsidRDefault="00D95EF9" w:rsidP="00AE2192">
            <w:pPr>
              <w:pStyle w:val="TAL"/>
              <w:spacing w:line="256" w:lineRule="auto"/>
              <w:rPr>
                <w:ins w:id="52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84680BA" w14:textId="77777777" w:rsidR="00D95EF9" w:rsidRPr="00CA53A7" w:rsidRDefault="00D95EF9" w:rsidP="00AE2192">
            <w:pPr>
              <w:pStyle w:val="TAL"/>
              <w:spacing w:line="256" w:lineRule="auto"/>
              <w:rPr>
                <w:ins w:id="5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3C528A0" w14:textId="77777777" w:rsidR="00D95EF9" w:rsidRPr="00CA53A7" w:rsidRDefault="00D95EF9" w:rsidP="00AE2192">
            <w:pPr>
              <w:pStyle w:val="TAL"/>
              <w:spacing w:line="256" w:lineRule="auto"/>
              <w:rPr>
                <w:ins w:id="530" w:author="CTC-Lu YANG" w:date="2024-02-02T10:40:00Z"/>
                <w:rFonts w:cs="Arial"/>
              </w:rPr>
            </w:pPr>
          </w:p>
        </w:tc>
      </w:tr>
      <w:tr w:rsidR="00D95EF9" w:rsidRPr="00CA53A7" w14:paraId="761FD0E6" w14:textId="77777777" w:rsidTr="00AE2192">
        <w:trPr>
          <w:ins w:id="5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CB7DCF" w14:textId="77777777" w:rsidR="00D95EF9" w:rsidRPr="00CA53A7" w:rsidRDefault="00D95EF9" w:rsidP="00AE2192">
            <w:pPr>
              <w:pStyle w:val="TAL"/>
              <w:spacing w:line="256" w:lineRule="auto"/>
              <w:rPr>
                <w:ins w:id="532" w:author="CTC-Lu YANG" w:date="2024-02-02T10:40:00Z"/>
                <w:rFonts w:cs="Arial"/>
              </w:rPr>
            </w:pPr>
            <w:ins w:id="533"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38A6353B" w14:textId="77777777" w:rsidR="00D95EF9" w:rsidRPr="00CA53A7" w:rsidRDefault="00D95EF9" w:rsidP="00AE2192">
            <w:pPr>
              <w:pStyle w:val="TAL"/>
              <w:spacing w:line="256" w:lineRule="auto"/>
              <w:rPr>
                <w:ins w:id="53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B54F9C4" w14:textId="77777777" w:rsidR="00D95EF9" w:rsidRPr="00CA53A7" w:rsidRDefault="00D95EF9" w:rsidP="00AE2192">
            <w:pPr>
              <w:pStyle w:val="TAL"/>
              <w:spacing w:line="256" w:lineRule="auto"/>
              <w:rPr>
                <w:ins w:id="53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5FEAC2B" w14:textId="77777777" w:rsidR="00D95EF9" w:rsidRPr="00CA53A7" w:rsidRDefault="00D95EF9" w:rsidP="00AE2192">
            <w:pPr>
              <w:pStyle w:val="TAL"/>
              <w:spacing w:line="256" w:lineRule="auto"/>
              <w:rPr>
                <w:ins w:id="536" w:author="CTC-Lu YANG" w:date="2024-02-02T10:40:00Z"/>
                <w:rFonts w:cs="Arial"/>
              </w:rPr>
            </w:pPr>
          </w:p>
        </w:tc>
      </w:tr>
      <w:tr w:rsidR="00D95EF9" w:rsidRPr="00CA53A7" w14:paraId="39D0F333" w14:textId="77777777" w:rsidTr="00AE2192">
        <w:trPr>
          <w:ins w:id="53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9DFB3F" w14:textId="77777777" w:rsidR="00D95EF9" w:rsidRPr="00CA53A7" w:rsidRDefault="00D95EF9" w:rsidP="00AE2192">
            <w:pPr>
              <w:pStyle w:val="TAL"/>
              <w:spacing w:line="256" w:lineRule="auto"/>
              <w:rPr>
                <w:ins w:id="538" w:author="CTC-Lu YANG" w:date="2024-02-02T10:40:00Z"/>
                <w:rFonts w:cs="Arial"/>
              </w:rPr>
            </w:pPr>
            <w:ins w:id="539"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0BC64BE" w14:textId="77777777" w:rsidR="00D95EF9" w:rsidRPr="00CA53A7" w:rsidRDefault="00D95EF9" w:rsidP="00AE2192">
            <w:pPr>
              <w:pStyle w:val="TAL"/>
              <w:spacing w:line="256" w:lineRule="auto"/>
              <w:rPr>
                <w:ins w:id="540" w:author="CTC-Lu YANG" w:date="2024-02-02T10:40:00Z"/>
                <w:rFonts w:cs="Arial"/>
              </w:rPr>
            </w:pPr>
            <w:ins w:id="541"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671CA75" w14:textId="77777777" w:rsidR="00D95EF9" w:rsidRPr="00CA53A7" w:rsidRDefault="00D95EF9" w:rsidP="00AE2192">
            <w:pPr>
              <w:pStyle w:val="TAL"/>
              <w:spacing w:line="256" w:lineRule="auto"/>
              <w:rPr>
                <w:ins w:id="54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70A0AD" w14:textId="77777777" w:rsidR="00D95EF9" w:rsidRPr="00CA53A7" w:rsidRDefault="00D95EF9" w:rsidP="00AE2192">
            <w:pPr>
              <w:pStyle w:val="TAL"/>
              <w:spacing w:line="256" w:lineRule="auto"/>
              <w:rPr>
                <w:ins w:id="543" w:author="CTC-Lu YANG" w:date="2024-02-02T10:40:00Z"/>
                <w:rFonts w:cs="Arial"/>
              </w:rPr>
            </w:pPr>
          </w:p>
        </w:tc>
      </w:tr>
      <w:tr w:rsidR="00D95EF9" w:rsidRPr="00CA53A7" w14:paraId="03834B31" w14:textId="77777777" w:rsidTr="00AE2192">
        <w:trPr>
          <w:ins w:id="54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00ECA04" w14:textId="77777777" w:rsidR="00D95EF9" w:rsidRPr="00CA53A7" w:rsidRDefault="00D95EF9" w:rsidP="00AE2192">
            <w:pPr>
              <w:pStyle w:val="TAL"/>
              <w:spacing w:line="256" w:lineRule="auto"/>
              <w:rPr>
                <w:ins w:id="545" w:author="CTC-Lu YANG" w:date="2024-02-02T10:40:00Z"/>
                <w:rFonts w:cs="Arial"/>
              </w:rPr>
            </w:pPr>
            <w:ins w:id="54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8B0CD" w14:textId="77777777" w:rsidR="00D95EF9" w:rsidRPr="00CA53A7" w:rsidRDefault="00D95EF9" w:rsidP="00AE2192">
            <w:pPr>
              <w:pStyle w:val="TAL"/>
              <w:spacing w:line="256" w:lineRule="auto"/>
              <w:rPr>
                <w:ins w:id="54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538EE7" w14:textId="77777777" w:rsidR="00D95EF9" w:rsidRPr="00CA53A7" w:rsidRDefault="00D95EF9" w:rsidP="00AE2192">
            <w:pPr>
              <w:pStyle w:val="TAL"/>
              <w:spacing w:line="256" w:lineRule="auto"/>
              <w:rPr>
                <w:ins w:id="5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9DF315" w14:textId="77777777" w:rsidR="00D95EF9" w:rsidRPr="00CA53A7" w:rsidRDefault="00D95EF9" w:rsidP="00AE2192">
            <w:pPr>
              <w:pStyle w:val="TAL"/>
              <w:spacing w:line="256" w:lineRule="auto"/>
              <w:rPr>
                <w:ins w:id="549" w:author="CTC-Lu YANG" w:date="2024-02-02T10:40:00Z"/>
                <w:rFonts w:cs="Arial"/>
              </w:rPr>
            </w:pPr>
          </w:p>
        </w:tc>
      </w:tr>
      <w:tr w:rsidR="00D95EF9" w:rsidRPr="00CA53A7" w14:paraId="345EC95B" w14:textId="77777777" w:rsidTr="00AE2192">
        <w:trPr>
          <w:ins w:id="5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E8531E" w14:textId="77777777" w:rsidR="00D95EF9" w:rsidRPr="00CA53A7" w:rsidRDefault="00D95EF9" w:rsidP="00AE2192">
            <w:pPr>
              <w:pStyle w:val="TAL"/>
              <w:spacing w:line="256" w:lineRule="auto"/>
              <w:rPr>
                <w:ins w:id="551" w:author="CTC-Lu YANG" w:date="2024-02-02T10:40:00Z"/>
                <w:rFonts w:cs="Arial"/>
              </w:rPr>
            </w:pPr>
            <w:ins w:id="552"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11C98835" w14:textId="77777777" w:rsidR="00D95EF9" w:rsidRPr="00CA53A7" w:rsidRDefault="00D95EF9" w:rsidP="00AE2192">
            <w:pPr>
              <w:pStyle w:val="TAL"/>
              <w:spacing w:line="256" w:lineRule="auto"/>
              <w:rPr>
                <w:ins w:id="553" w:author="CTC-Lu YANG" w:date="2024-02-02T10:40:00Z"/>
                <w:rFonts w:cs="Arial"/>
              </w:rPr>
            </w:pPr>
            <w:ins w:id="554"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B7B18B7" w14:textId="77777777" w:rsidR="00D95EF9" w:rsidRPr="00CA53A7" w:rsidRDefault="00D95EF9" w:rsidP="00AE2192">
            <w:pPr>
              <w:pStyle w:val="TAL"/>
              <w:spacing w:line="256" w:lineRule="auto"/>
              <w:rPr>
                <w:ins w:id="5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C701EEA" w14:textId="77777777" w:rsidR="00D95EF9" w:rsidRPr="00CA53A7" w:rsidRDefault="00D95EF9" w:rsidP="00AE2192">
            <w:pPr>
              <w:pStyle w:val="TAL"/>
              <w:spacing w:line="256" w:lineRule="auto"/>
              <w:rPr>
                <w:ins w:id="556" w:author="CTC-Lu YANG" w:date="2024-02-02T10:40:00Z"/>
                <w:rFonts w:cs="Arial"/>
              </w:rPr>
            </w:pPr>
          </w:p>
        </w:tc>
      </w:tr>
      <w:tr w:rsidR="00D95EF9" w:rsidRPr="00CA53A7" w14:paraId="3F0E8755" w14:textId="77777777" w:rsidTr="00AE2192">
        <w:trPr>
          <w:ins w:id="557" w:author="CTC-Lu YANG" w:date="2024-02-02T10:40:00Z"/>
        </w:trPr>
        <w:tc>
          <w:tcPr>
            <w:tcW w:w="4536" w:type="dxa"/>
            <w:vMerge w:val="restart"/>
            <w:tcBorders>
              <w:top w:val="single" w:sz="4" w:space="0" w:color="auto"/>
              <w:left w:val="single" w:sz="4" w:space="0" w:color="auto"/>
              <w:bottom w:val="nil"/>
              <w:right w:val="single" w:sz="4" w:space="0" w:color="auto"/>
            </w:tcBorders>
            <w:hideMark/>
          </w:tcPr>
          <w:p w14:paraId="335F7370" w14:textId="77777777" w:rsidR="00D95EF9" w:rsidRPr="00962048" w:rsidRDefault="00D95EF9" w:rsidP="00AE2192">
            <w:pPr>
              <w:pStyle w:val="TAL"/>
              <w:spacing w:line="256" w:lineRule="auto"/>
              <w:rPr>
                <w:ins w:id="558" w:author="CTC-Lu YANG" w:date="2024-02-02T10:40:00Z"/>
                <w:rFonts w:cs="Arial"/>
              </w:rPr>
            </w:pPr>
            <w:ins w:id="559" w:author="CTC-Lu YANG" w:date="2024-02-02T10:40:00Z">
              <w:r w:rsidRPr="00962048">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6FDC5F2F" w14:textId="77777777" w:rsidR="00D95EF9" w:rsidRPr="00962048" w:rsidRDefault="00D95EF9" w:rsidP="00AE2192">
            <w:pPr>
              <w:pStyle w:val="TAL"/>
              <w:spacing w:line="256" w:lineRule="auto"/>
              <w:rPr>
                <w:ins w:id="560" w:author="CTC-Lu YANG" w:date="2024-02-02T10:40:00Z"/>
                <w:rFonts w:cs="Arial"/>
              </w:rPr>
            </w:pPr>
            <w:ins w:id="561" w:author="CTC-Lu YANG" w:date="2024-02-02T10:40:00Z">
              <w:r w:rsidRPr="00962048">
                <w:rPr>
                  <w:rFonts w:cs="Arial"/>
                </w:rPr>
                <w:t>12</w:t>
              </w:r>
            </w:ins>
          </w:p>
        </w:tc>
        <w:tc>
          <w:tcPr>
            <w:tcW w:w="1701" w:type="dxa"/>
            <w:tcBorders>
              <w:top w:val="single" w:sz="4" w:space="0" w:color="auto"/>
              <w:left w:val="single" w:sz="4" w:space="0" w:color="auto"/>
              <w:bottom w:val="single" w:sz="4" w:space="0" w:color="auto"/>
              <w:right w:val="single" w:sz="4" w:space="0" w:color="auto"/>
            </w:tcBorders>
          </w:tcPr>
          <w:p w14:paraId="743C838F" w14:textId="77777777" w:rsidR="00D95EF9" w:rsidRPr="00CA53A7" w:rsidRDefault="00D95EF9" w:rsidP="00AE2192">
            <w:pPr>
              <w:pStyle w:val="TAL"/>
              <w:spacing w:line="256" w:lineRule="auto"/>
              <w:rPr>
                <w:ins w:id="5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08FFDF5" w14:textId="77777777" w:rsidR="00D95EF9" w:rsidRPr="00CA53A7" w:rsidRDefault="00D95EF9" w:rsidP="00AE2192">
            <w:pPr>
              <w:pStyle w:val="TAL"/>
              <w:spacing w:line="256" w:lineRule="auto"/>
              <w:rPr>
                <w:ins w:id="563" w:author="CTC-Lu YANG" w:date="2024-02-02T10:40:00Z"/>
                <w:rFonts w:cs="Arial"/>
              </w:rPr>
            </w:pPr>
            <w:ins w:id="564" w:author="CTC-Lu YANG" w:date="2024-02-02T10:40:00Z">
              <w:r w:rsidRPr="00CA53A7">
                <w:rPr>
                  <w:rFonts w:cs="Arial"/>
                </w:rPr>
                <w:t>UE does not report uplinkTxSwitching-DL-Interruption-r16</w:t>
              </w:r>
            </w:ins>
          </w:p>
        </w:tc>
      </w:tr>
      <w:tr w:rsidR="00D95EF9" w:rsidRPr="00CA53A7" w14:paraId="6FF46D21" w14:textId="77777777" w:rsidTr="00AE2192">
        <w:trPr>
          <w:ins w:id="565" w:author="CTC-Lu YANG" w:date="2024-02-02T10:40:00Z"/>
        </w:trPr>
        <w:tc>
          <w:tcPr>
            <w:tcW w:w="4536" w:type="dxa"/>
            <w:vMerge/>
            <w:tcBorders>
              <w:top w:val="single" w:sz="4" w:space="0" w:color="auto"/>
              <w:left w:val="single" w:sz="4" w:space="0" w:color="auto"/>
              <w:bottom w:val="nil"/>
              <w:right w:val="single" w:sz="4" w:space="0" w:color="auto"/>
            </w:tcBorders>
            <w:vAlign w:val="center"/>
            <w:hideMark/>
          </w:tcPr>
          <w:p w14:paraId="2B6A8DDD" w14:textId="77777777" w:rsidR="00D95EF9" w:rsidRPr="00962048" w:rsidRDefault="00D95EF9" w:rsidP="00AE2192">
            <w:pPr>
              <w:spacing w:after="0" w:line="256" w:lineRule="auto"/>
              <w:rPr>
                <w:ins w:id="566"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D123CA" w14:textId="77777777" w:rsidR="00D95EF9" w:rsidRPr="00962048" w:rsidRDefault="00D95EF9" w:rsidP="00AE2192">
            <w:pPr>
              <w:pStyle w:val="TAL"/>
              <w:spacing w:line="256" w:lineRule="auto"/>
              <w:rPr>
                <w:ins w:id="567" w:author="CTC-Lu YANG" w:date="2024-02-02T10:40:00Z"/>
                <w:rFonts w:cs="Arial"/>
              </w:rPr>
            </w:pPr>
            <w:ins w:id="568" w:author="CTC-Lu YANG" w:date="2024-02-02T10:40:00Z">
              <w:r w:rsidRPr="00962048">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F56C151" w14:textId="77777777" w:rsidR="00D95EF9" w:rsidRPr="00CA53A7" w:rsidRDefault="00D95EF9" w:rsidP="00AE2192">
            <w:pPr>
              <w:pStyle w:val="TAL"/>
              <w:spacing w:line="256" w:lineRule="auto"/>
              <w:rPr>
                <w:ins w:id="5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E431E75" w14:textId="77777777" w:rsidR="00D95EF9" w:rsidRPr="00CA53A7" w:rsidRDefault="00D95EF9" w:rsidP="00AE2192">
            <w:pPr>
              <w:pStyle w:val="TAL"/>
              <w:spacing w:line="256" w:lineRule="auto"/>
              <w:rPr>
                <w:ins w:id="570" w:author="CTC-Lu YANG" w:date="2024-02-02T10:40:00Z"/>
                <w:rFonts w:cs="Arial"/>
              </w:rPr>
            </w:pPr>
            <w:ins w:id="571" w:author="CTC-Lu YANG" w:date="2024-02-02T10:40:00Z">
              <w:r w:rsidRPr="00CA53A7">
                <w:rPr>
                  <w:rFonts w:cs="Arial"/>
                </w:rPr>
                <w:t>UE capability uplinkTxSwitchingPeriod is 210us</w:t>
              </w:r>
            </w:ins>
          </w:p>
        </w:tc>
      </w:tr>
      <w:tr w:rsidR="00D95EF9" w:rsidRPr="00CA53A7" w14:paraId="5823E07A" w14:textId="77777777" w:rsidTr="00AE2192">
        <w:trPr>
          <w:ins w:id="572" w:author="CTC-Lu YANG" w:date="2024-02-02T10:40:00Z"/>
        </w:trPr>
        <w:tc>
          <w:tcPr>
            <w:tcW w:w="4536" w:type="dxa"/>
            <w:tcBorders>
              <w:top w:val="nil"/>
              <w:left w:val="single" w:sz="4" w:space="0" w:color="auto"/>
              <w:bottom w:val="nil"/>
              <w:right w:val="single" w:sz="4" w:space="0" w:color="auto"/>
            </w:tcBorders>
          </w:tcPr>
          <w:p w14:paraId="0F0B8A4B" w14:textId="77777777" w:rsidR="00D95EF9" w:rsidRPr="00CA53A7" w:rsidRDefault="00D95EF9" w:rsidP="00AE2192">
            <w:pPr>
              <w:pStyle w:val="TAL"/>
              <w:spacing w:line="256" w:lineRule="auto"/>
              <w:rPr>
                <w:ins w:id="573"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48C52A19" w14:textId="77777777" w:rsidR="00D95EF9" w:rsidRPr="00962048" w:rsidRDefault="00D95EF9" w:rsidP="00AE2192">
            <w:pPr>
              <w:pStyle w:val="TAL"/>
              <w:spacing w:line="256" w:lineRule="auto"/>
              <w:rPr>
                <w:ins w:id="574" w:author="CTC-Lu YANG" w:date="2024-02-02T10:40:00Z"/>
                <w:rFonts w:cs="Arial"/>
              </w:rPr>
            </w:pPr>
            <w:ins w:id="575" w:author="CTC-Lu YANG" w:date="2024-02-02T10:40:00Z">
              <w:r w:rsidRPr="00962048">
                <w:rPr>
                  <w:rFonts w:cs="Arial"/>
                </w:rPr>
                <w:t>9</w:t>
              </w:r>
            </w:ins>
          </w:p>
        </w:tc>
        <w:tc>
          <w:tcPr>
            <w:tcW w:w="1701" w:type="dxa"/>
            <w:tcBorders>
              <w:top w:val="single" w:sz="4" w:space="0" w:color="auto"/>
              <w:left w:val="single" w:sz="4" w:space="0" w:color="auto"/>
              <w:bottom w:val="single" w:sz="4" w:space="0" w:color="auto"/>
              <w:right w:val="single" w:sz="4" w:space="0" w:color="auto"/>
            </w:tcBorders>
          </w:tcPr>
          <w:p w14:paraId="4EECEC87" w14:textId="77777777" w:rsidR="00D95EF9" w:rsidRPr="00CA53A7" w:rsidRDefault="00D95EF9" w:rsidP="00AE2192">
            <w:pPr>
              <w:pStyle w:val="TAL"/>
              <w:spacing w:line="256" w:lineRule="auto"/>
              <w:rPr>
                <w:ins w:id="5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23AE303" w14:textId="77777777" w:rsidR="00D95EF9" w:rsidRPr="00CA53A7" w:rsidRDefault="00D95EF9" w:rsidP="00AE2192">
            <w:pPr>
              <w:pStyle w:val="TAL"/>
              <w:spacing w:line="256" w:lineRule="auto"/>
              <w:rPr>
                <w:ins w:id="577" w:author="CTC-Lu YANG" w:date="2024-02-02T10:40:00Z"/>
                <w:rFonts w:cs="Arial"/>
              </w:rPr>
            </w:pPr>
            <w:ins w:id="578" w:author="CTC-Lu YANG" w:date="2024-02-02T10:40:00Z">
              <w:r w:rsidRPr="00CA53A7">
                <w:rPr>
                  <w:rFonts w:cs="Arial"/>
                </w:rPr>
                <w:t>UE capability uplinkTxSwitchingPeriod is 140us</w:t>
              </w:r>
            </w:ins>
          </w:p>
        </w:tc>
      </w:tr>
      <w:tr w:rsidR="00D95EF9" w:rsidRPr="00CA53A7" w14:paraId="70DD8779" w14:textId="77777777" w:rsidTr="00AE2192">
        <w:trPr>
          <w:ins w:id="579" w:author="CTC-Lu YANG" w:date="2024-02-02T10:40:00Z"/>
        </w:trPr>
        <w:tc>
          <w:tcPr>
            <w:tcW w:w="4536" w:type="dxa"/>
            <w:tcBorders>
              <w:top w:val="nil"/>
              <w:left w:val="single" w:sz="4" w:space="0" w:color="auto"/>
              <w:bottom w:val="single" w:sz="4" w:space="0" w:color="auto"/>
              <w:right w:val="single" w:sz="4" w:space="0" w:color="auto"/>
            </w:tcBorders>
          </w:tcPr>
          <w:p w14:paraId="736781DB" w14:textId="77777777" w:rsidR="00D95EF9" w:rsidRPr="00CA53A7" w:rsidRDefault="00D95EF9" w:rsidP="00AE2192">
            <w:pPr>
              <w:pStyle w:val="TAL"/>
              <w:spacing w:line="256" w:lineRule="auto"/>
              <w:rPr>
                <w:ins w:id="580"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64EDB115" w14:textId="77777777" w:rsidR="00D95EF9" w:rsidRPr="00962048" w:rsidRDefault="00D95EF9" w:rsidP="00AE2192">
            <w:pPr>
              <w:pStyle w:val="TAL"/>
              <w:spacing w:line="256" w:lineRule="auto"/>
              <w:rPr>
                <w:ins w:id="581" w:author="CTC-Lu YANG" w:date="2024-02-02T10:40:00Z"/>
                <w:rFonts w:cs="Arial"/>
              </w:rPr>
            </w:pPr>
            <w:ins w:id="582" w:author="CTC-Lu YANG" w:date="2024-02-02T10:40:00Z">
              <w:r w:rsidRPr="00962048">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DAF5CA8" w14:textId="77777777" w:rsidR="00D95EF9" w:rsidRPr="00CA53A7" w:rsidRDefault="00D95EF9" w:rsidP="00AE2192">
            <w:pPr>
              <w:pStyle w:val="TAL"/>
              <w:spacing w:line="256" w:lineRule="auto"/>
              <w:rPr>
                <w:ins w:id="5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B824D55" w14:textId="77777777" w:rsidR="00D95EF9" w:rsidRPr="00CA53A7" w:rsidRDefault="00D95EF9" w:rsidP="00AE2192">
            <w:pPr>
              <w:pStyle w:val="TAL"/>
              <w:spacing w:line="256" w:lineRule="auto"/>
              <w:rPr>
                <w:ins w:id="584" w:author="CTC-Lu YANG" w:date="2024-02-02T10:40:00Z"/>
                <w:rFonts w:cs="Arial"/>
              </w:rPr>
            </w:pPr>
            <w:ins w:id="585" w:author="CTC-Lu YANG" w:date="2024-02-02T10:40:00Z">
              <w:r w:rsidRPr="00CA53A7">
                <w:rPr>
                  <w:rFonts w:cs="Arial"/>
                </w:rPr>
                <w:t>UE capability uplinkTxSwitchingPeriod is 35us</w:t>
              </w:r>
            </w:ins>
          </w:p>
        </w:tc>
      </w:tr>
      <w:tr w:rsidR="00D95EF9" w:rsidRPr="00CA53A7" w14:paraId="496DAC67" w14:textId="77777777" w:rsidTr="00AE2192">
        <w:trPr>
          <w:ins w:id="58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DA325BD" w14:textId="77777777" w:rsidR="00D95EF9" w:rsidRPr="00CA53A7" w:rsidRDefault="00D95EF9" w:rsidP="00AE2192">
            <w:pPr>
              <w:pStyle w:val="TAL"/>
              <w:spacing w:line="256" w:lineRule="auto"/>
              <w:rPr>
                <w:ins w:id="587" w:author="CTC-Lu YANG" w:date="2024-02-02T10:40:00Z"/>
                <w:rFonts w:cs="Arial"/>
              </w:rPr>
            </w:pPr>
            <w:ins w:id="588"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6EBBC5E" w14:textId="77777777" w:rsidR="00D95EF9" w:rsidRPr="00CA53A7" w:rsidRDefault="00D95EF9" w:rsidP="00AE2192">
            <w:pPr>
              <w:pStyle w:val="TAL"/>
              <w:spacing w:line="256" w:lineRule="auto"/>
              <w:rPr>
                <w:ins w:id="589" w:author="CTC-Lu YANG" w:date="2024-02-02T10:40:00Z"/>
                <w:rFonts w:cs="Arial"/>
              </w:rPr>
            </w:pPr>
            <w:ins w:id="590"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CA653F7" w14:textId="77777777" w:rsidR="00D95EF9" w:rsidRPr="00CA53A7" w:rsidRDefault="00D95EF9" w:rsidP="00AE2192">
            <w:pPr>
              <w:pStyle w:val="TAL"/>
              <w:spacing w:line="256" w:lineRule="auto"/>
              <w:rPr>
                <w:ins w:id="59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3F00146" w14:textId="77777777" w:rsidR="00D95EF9" w:rsidRPr="00CA53A7" w:rsidRDefault="00D95EF9" w:rsidP="00AE2192">
            <w:pPr>
              <w:pStyle w:val="TAL"/>
              <w:spacing w:line="256" w:lineRule="auto"/>
              <w:rPr>
                <w:ins w:id="592" w:author="CTC-Lu YANG" w:date="2024-02-02T10:40:00Z"/>
                <w:rFonts w:cs="Arial"/>
              </w:rPr>
            </w:pPr>
          </w:p>
        </w:tc>
      </w:tr>
      <w:tr w:rsidR="00D95EF9" w:rsidRPr="00CA53A7" w14:paraId="424313DB" w14:textId="77777777" w:rsidTr="00AE2192">
        <w:trPr>
          <w:ins w:id="59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7BBA52" w14:textId="77777777" w:rsidR="00D95EF9" w:rsidRPr="00CA53A7" w:rsidRDefault="00D95EF9" w:rsidP="00AE2192">
            <w:pPr>
              <w:pStyle w:val="TAL"/>
              <w:spacing w:line="256" w:lineRule="auto"/>
              <w:rPr>
                <w:ins w:id="594" w:author="CTC-Lu YANG" w:date="2024-02-02T10:40:00Z"/>
                <w:rFonts w:cs="Arial"/>
              </w:rPr>
            </w:pPr>
            <w:ins w:id="595"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18A79988" w14:textId="77777777" w:rsidR="00D95EF9" w:rsidRPr="00CA53A7" w:rsidRDefault="00D95EF9" w:rsidP="00AE2192">
            <w:pPr>
              <w:pStyle w:val="TAL"/>
              <w:spacing w:line="256" w:lineRule="auto"/>
              <w:rPr>
                <w:ins w:id="596" w:author="CTC-Lu YANG" w:date="2024-02-02T10:40:00Z"/>
                <w:rFonts w:cs="Arial"/>
              </w:rPr>
            </w:pPr>
            <w:ins w:id="597"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70B9C3A8" w14:textId="77777777" w:rsidR="00D95EF9" w:rsidRPr="00CA53A7" w:rsidRDefault="00D95EF9" w:rsidP="00AE2192">
            <w:pPr>
              <w:pStyle w:val="TAL"/>
              <w:spacing w:line="256" w:lineRule="auto"/>
              <w:rPr>
                <w:ins w:id="59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93E84A" w14:textId="77777777" w:rsidR="00D95EF9" w:rsidRPr="00CA53A7" w:rsidRDefault="00D95EF9" w:rsidP="00AE2192">
            <w:pPr>
              <w:pStyle w:val="TAL"/>
              <w:spacing w:line="256" w:lineRule="auto"/>
              <w:rPr>
                <w:ins w:id="599" w:author="CTC-Lu YANG" w:date="2024-02-02T10:40:00Z"/>
                <w:rFonts w:cs="Arial"/>
              </w:rPr>
            </w:pPr>
          </w:p>
        </w:tc>
      </w:tr>
      <w:tr w:rsidR="00D95EF9" w:rsidRPr="00CA53A7" w14:paraId="7574BE4D" w14:textId="77777777" w:rsidTr="00AE2192">
        <w:trPr>
          <w:ins w:id="60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5DA282" w14:textId="77777777" w:rsidR="00D95EF9" w:rsidRPr="00CA53A7" w:rsidRDefault="00D95EF9" w:rsidP="00AE2192">
            <w:pPr>
              <w:pStyle w:val="TAL"/>
              <w:spacing w:line="256" w:lineRule="auto"/>
              <w:rPr>
                <w:ins w:id="601" w:author="CTC-Lu YANG" w:date="2024-02-02T10:40:00Z"/>
                <w:rFonts w:cs="Arial"/>
              </w:rPr>
            </w:pPr>
            <w:ins w:id="602"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3028EB" w14:textId="77777777" w:rsidR="00D95EF9" w:rsidRPr="00CA53A7" w:rsidRDefault="00D95EF9" w:rsidP="00AE2192">
            <w:pPr>
              <w:pStyle w:val="TAL"/>
              <w:spacing w:line="256" w:lineRule="auto"/>
              <w:rPr>
                <w:ins w:id="60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9EBB74" w14:textId="77777777" w:rsidR="00D95EF9" w:rsidRPr="00CA53A7" w:rsidRDefault="00D95EF9" w:rsidP="00AE2192">
            <w:pPr>
              <w:pStyle w:val="TAL"/>
              <w:spacing w:line="256" w:lineRule="auto"/>
              <w:rPr>
                <w:ins w:id="60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38A2330" w14:textId="77777777" w:rsidR="00D95EF9" w:rsidRPr="00CA53A7" w:rsidRDefault="00D95EF9" w:rsidP="00AE2192">
            <w:pPr>
              <w:pStyle w:val="TAL"/>
              <w:spacing w:line="256" w:lineRule="auto"/>
              <w:rPr>
                <w:ins w:id="605" w:author="CTC-Lu YANG" w:date="2024-02-02T10:40:00Z"/>
                <w:rFonts w:cs="Arial"/>
              </w:rPr>
            </w:pPr>
          </w:p>
        </w:tc>
      </w:tr>
      <w:tr w:rsidR="00D95EF9" w:rsidRPr="00CA53A7" w14:paraId="72826AE5" w14:textId="77777777" w:rsidTr="00AE2192">
        <w:trPr>
          <w:ins w:id="60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B59652" w14:textId="77777777" w:rsidR="00D95EF9" w:rsidRPr="00CA53A7" w:rsidRDefault="00D95EF9" w:rsidP="00AE2192">
            <w:pPr>
              <w:pStyle w:val="TAL"/>
              <w:spacing w:line="256" w:lineRule="auto"/>
              <w:rPr>
                <w:ins w:id="607" w:author="CTC-Lu YANG" w:date="2024-02-02T10:40:00Z"/>
                <w:rFonts w:cs="Arial"/>
              </w:rPr>
            </w:pPr>
            <w:ins w:id="608"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4354957D" w14:textId="77777777" w:rsidR="00D95EF9" w:rsidRPr="00CA53A7" w:rsidRDefault="00D95EF9" w:rsidP="00AE2192">
            <w:pPr>
              <w:pStyle w:val="TAL"/>
              <w:spacing w:line="256" w:lineRule="auto"/>
              <w:rPr>
                <w:ins w:id="60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EF7C41D" w14:textId="77777777" w:rsidR="00D95EF9" w:rsidRPr="00CA53A7" w:rsidRDefault="00D95EF9" w:rsidP="00AE2192">
            <w:pPr>
              <w:pStyle w:val="TAL"/>
              <w:spacing w:line="256" w:lineRule="auto"/>
              <w:rPr>
                <w:ins w:id="61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22B4F00" w14:textId="77777777" w:rsidR="00D95EF9" w:rsidRPr="00CA53A7" w:rsidRDefault="00D95EF9" w:rsidP="00AE2192">
            <w:pPr>
              <w:pStyle w:val="TAL"/>
              <w:spacing w:line="256" w:lineRule="auto"/>
              <w:rPr>
                <w:ins w:id="611" w:author="CTC-Lu YANG" w:date="2024-02-02T10:40:00Z"/>
                <w:rFonts w:cs="Arial"/>
              </w:rPr>
            </w:pPr>
          </w:p>
        </w:tc>
      </w:tr>
      <w:tr w:rsidR="00D95EF9" w:rsidRPr="00CA53A7" w14:paraId="772027A1" w14:textId="77777777" w:rsidTr="00AE2192">
        <w:trPr>
          <w:ins w:id="61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04BC05D" w14:textId="77777777" w:rsidR="00D95EF9" w:rsidRPr="00CA53A7" w:rsidRDefault="00D95EF9" w:rsidP="00AE2192">
            <w:pPr>
              <w:pStyle w:val="TAL"/>
              <w:spacing w:line="256" w:lineRule="auto"/>
              <w:rPr>
                <w:ins w:id="613" w:author="CTC-Lu YANG" w:date="2024-02-02T10:40:00Z"/>
                <w:rFonts w:cs="Arial"/>
              </w:rPr>
            </w:pPr>
            <w:ins w:id="61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1F7C49" w14:textId="77777777" w:rsidR="00D95EF9" w:rsidRPr="00CA53A7" w:rsidRDefault="00D95EF9" w:rsidP="00AE2192">
            <w:pPr>
              <w:pStyle w:val="TAL"/>
              <w:spacing w:line="256" w:lineRule="auto"/>
              <w:rPr>
                <w:ins w:id="61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3EFE7D1" w14:textId="77777777" w:rsidR="00D95EF9" w:rsidRPr="00CA53A7" w:rsidRDefault="00D95EF9" w:rsidP="00AE2192">
            <w:pPr>
              <w:pStyle w:val="TAL"/>
              <w:spacing w:line="256" w:lineRule="auto"/>
              <w:rPr>
                <w:ins w:id="61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9D1AF7" w14:textId="77777777" w:rsidR="00D95EF9" w:rsidRPr="00CA53A7" w:rsidRDefault="00D95EF9" w:rsidP="00AE2192">
            <w:pPr>
              <w:pStyle w:val="TAL"/>
              <w:spacing w:line="256" w:lineRule="auto"/>
              <w:rPr>
                <w:ins w:id="617" w:author="CTC-Lu YANG" w:date="2024-02-02T10:40:00Z"/>
                <w:rFonts w:cs="Arial"/>
              </w:rPr>
            </w:pPr>
          </w:p>
        </w:tc>
      </w:tr>
      <w:tr w:rsidR="00D95EF9" w:rsidRPr="00CA53A7" w14:paraId="4E53DA50" w14:textId="77777777" w:rsidTr="00AE2192">
        <w:trPr>
          <w:ins w:id="6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79D4AA5" w14:textId="77777777" w:rsidR="00D95EF9" w:rsidRPr="00CA53A7" w:rsidRDefault="00D95EF9" w:rsidP="00AE2192">
            <w:pPr>
              <w:pStyle w:val="TAL"/>
              <w:spacing w:line="256" w:lineRule="auto"/>
              <w:rPr>
                <w:ins w:id="619" w:author="CTC-Lu YANG" w:date="2024-02-02T10:40:00Z"/>
                <w:rFonts w:cs="Arial"/>
              </w:rPr>
            </w:pPr>
            <w:ins w:id="620"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4558DB" w14:textId="77777777" w:rsidR="00D95EF9" w:rsidRPr="00CA53A7" w:rsidRDefault="00D95EF9" w:rsidP="00AE2192">
            <w:pPr>
              <w:pStyle w:val="TAL"/>
              <w:spacing w:line="256" w:lineRule="auto"/>
              <w:rPr>
                <w:ins w:id="62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76EBD3F" w14:textId="77777777" w:rsidR="00D95EF9" w:rsidRPr="00CA53A7" w:rsidRDefault="00D95EF9" w:rsidP="00AE2192">
            <w:pPr>
              <w:pStyle w:val="TAL"/>
              <w:spacing w:line="256" w:lineRule="auto"/>
              <w:rPr>
                <w:ins w:id="6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E5F051B" w14:textId="77777777" w:rsidR="00D95EF9" w:rsidRPr="00CA53A7" w:rsidRDefault="00D95EF9" w:rsidP="00AE2192">
            <w:pPr>
              <w:pStyle w:val="TAL"/>
              <w:spacing w:line="256" w:lineRule="auto"/>
              <w:rPr>
                <w:ins w:id="623" w:author="CTC-Lu YANG" w:date="2024-02-02T10:40:00Z"/>
                <w:rFonts w:cs="Arial"/>
              </w:rPr>
            </w:pPr>
          </w:p>
        </w:tc>
      </w:tr>
      <w:tr w:rsidR="00D95EF9" w:rsidRPr="00CA53A7" w14:paraId="4E09ABD1" w14:textId="77777777" w:rsidTr="00AE2192">
        <w:trPr>
          <w:ins w:id="62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1EB127F" w14:textId="77777777" w:rsidR="00D95EF9" w:rsidRPr="00CA53A7" w:rsidRDefault="00D95EF9" w:rsidP="00AE2192">
            <w:pPr>
              <w:pStyle w:val="TAL"/>
              <w:spacing w:line="256" w:lineRule="auto"/>
              <w:rPr>
                <w:ins w:id="625" w:author="CTC-Lu YANG" w:date="2024-02-02T10:40:00Z"/>
                <w:rFonts w:cs="Arial"/>
              </w:rPr>
            </w:pPr>
            <w:ins w:id="626"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3231470A" w14:textId="77777777" w:rsidR="00D95EF9" w:rsidRPr="00CA53A7" w:rsidRDefault="00D95EF9" w:rsidP="00AE2192">
            <w:pPr>
              <w:pStyle w:val="TAL"/>
              <w:spacing w:line="256" w:lineRule="auto"/>
              <w:rPr>
                <w:ins w:id="627" w:author="CTC-Lu YANG" w:date="2024-02-02T10:40:00Z"/>
                <w:rFonts w:cs="Arial"/>
              </w:rPr>
            </w:pPr>
            <w:ins w:id="62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77F0741" w14:textId="77777777" w:rsidR="00D95EF9" w:rsidRPr="00CA53A7" w:rsidRDefault="00D95EF9" w:rsidP="00AE2192">
            <w:pPr>
              <w:pStyle w:val="TAL"/>
              <w:spacing w:line="256" w:lineRule="auto"/>
              <w:rPr>
                <w:ins w:id="6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461111" w14:textId="77777777" w:rsidR="00D95EF9" w:rsidRPr="00CA53A7" w:rsidRDefault="00D95EF9" w:rsidP="00AE2192">
            <w:pPr>
              <w:pStyle w:val="TAL"/>
              <w:spacing w:line="256" w:lineRule="auto"/>
              <w:rPr>
                <w:ins w:id="630" w:author="CTC-Lu YANG" w:date="2024-02-02T10:40:00Z"/>
                <w:rFonts w:cs="Arial"/>
              </w:rPr>
            </w:pPr>
          </w:p>
        </w:tc>
      </w:tr>
      <w:tr w:rsidR="00D95EF9" w:rsidRPr="00CA53A7" w14:paraId="312081E4" w14:textId="77777777" w:rsidTr="00AE2192">
        <w:trPr>
          <w:ins w:id="6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4114751" w14:textId="77777777" w:rsidR="00D95EF9" w:rsidRPr="00CA53A7" w:rsidRDefault="00D95EF9" w:rsidP="00AE2192">
            <w:pPr>
              <w:pStyle w:val="TAL"/>
              <w:spacing w:line="256" w:lineRule="auto"/>
              <w:rPr>
                <w:ins w:id="632" w:author="CTC-Lu YANG" w:date="2024-02-02T10:40:00Z"/>
                <w:rFonts w:cs="Arial"/>
              </w:rPr>
            </w:pPr>
            <w:ins w:id="633" w:author="CTC-Lu YANG" w:date="2024-02-02T10:40:00Z">
              <w:r w:rsidRPr="00CA53A7">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5E9D8D4" w14:textId="77777777" w:rsidR="00D95EF9" w:rsidRPr="00CA53A7" w:rsidRDefault="00D95EF9" w:rsidP="00AE2192">
            <w:pPr>
              <w:pStyle w:val="TAL"/>
              <w:spacing w:line="256" w:lineRule="auto"/>
              <w:rPr>
                <w:ins w:id="634" w:author="CTC-Lu YANG" w:date="2024-02-02T10:40:00Z"/>
                <w:rFonts w:cs="Arial"/>
              </w:rPr>
            </w:pPr>
            <w:ins w:id="635" w:author="CTC-Lu YANG" w:date="2024-02-02T10:40:00Z">
              <w:r w:rsidRPr="00962048">
                <w:rPr>
                  <w:rFonts w:cs="Arial"/>
                </w:rPr>
                <w:t>52</w:t>
              </w:r>
            </w:ins>
          </w:p>
        </w:tc>
        <w:tc>
          <w:tcPr>
            <w:tcW w:w="1701" w:type="dxa"/>
            <w:tcBorders>
              <w:top w:val="single" w:sz="4" w:space="0" w:color="auto"/>
              <w:left w:val="single" w:sz="4" w:space="0" w:color="auto"/>
              <w:bottom w:val="single" w:sz="4" w:space="0" w:color="auto"/>
              <w:right w:val="single" w:sz="4" w:space="0" w:color="auto"/>
            </w:tcBorders>
          </w:tcPr>
          <w:p w14:paraId="772FEDCA" w14:textId="77777777" w:rsidR="00D95EF9" w:rsidRPr="00CA53A7" w:rsidRDefault="00D95EF9" w:rsidP="00AE2192">
            <w:pPr>
              <w:pStyle w:val="TAL"/>
              <w:spacing w:line="256" w:lineRule="auto"/>
              <w:rPr>
                <w:ins w:id="63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C2681B" w14:textId="77777777" w:rsidR="00D95EF9" w:rsidRPr="00CA53A7" w:rsidRDefault="00D95EF9" w:rsidP="00AE2192">
            <w:pPr>
              <w:pStyle w:val="TAL"/>
              <w:spacing w:line="256" w:lineRule="auto"/>
              <w:rPr>
                <w:ins w:id="637" w:author="CTC-Lu YANG" w:date="2024-02-02T10:40:00Z"/>
                <w:rFonts w:cs="Arial"/>
              </w:rPr>
            </w:pPr>
          </w:p>
        </w:tc>
      </w:tr>
      <w:tr w:rsidR="00D95EF9" w:rsidRPr="00CA53A7" w14:paraId="5BADFE52" w14:textId="77777777" w:rsidTr="00AE2192">
        <w:trPr>
          <w:ins w:id="63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23D681" w14:textId="77777777" w:rsidR="00D95EF9" w:rsidRPr="00CA53A7" w:rsidRDefault="00D95EF9" w:rsidP="00AE2192">
            <w:pPr>
              <w:pStyle w:val="TAL"/>
              <w:spacing w:line="256" w:lineRule="auto"/>
              <w:rPr>
                <w:ins w:id="639" w:author="CTC-Lu YANG" w:date="2024-02-02T10:40:00Z"/>
                <w:rFonts w:cs="Arial"/>
              </w:rPr>
            </w:pPr>
            <w:ins w:id="64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E8E210" w14:textId="77777777" w:rsidR="00D95EF9" w:rsidRPr="00CA53A7" w:rsidRDefault="00D95EF9" w:rsidP="00AE2192">
            <w:pPr>
              <w:pStyle w:val="TAL"/>
              <w:spacing w:line="256" w:lineRule="auto"/>
              <w:rPr>
                <w:ins w:id="64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35596D" w14:textId="77777777" w:rsidR="00D95EF9" w:rsidRPr="00CA53A7" w:rsidRDefault="00D95EF9" w:rsidP="00AE2192">
            <w:pPr>
              <w:pStyle w:val="TAL"/>
              <w:spacing w:line="256" w:lineRule="auto"/>
              <w:rPr>
                <w:ins w:id="64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AB48DBA" w14:textId="77777777" w:rsidR="00D95EF9" w:rsidRPr="00CA53A7" w:rsidRDefault="00D95EF9" w:rsidP="00AE2192">
            <w:pPr>
              <w:pStyle w:val="TAL"/>
              <w:spacing w:line="256" w:lineRule="auto"/>
              <w:rPr>
                <w:ins w:id="643" w:author="CTC-Lu YANG" w:date="2024-02-02T10:40:00Z"/>
                <w:rFonts w:cs="Arial"/>
              </w:rPr>
            </w:pPr>
          </w:p>
        </w:tc>
      </w:tr>
      <w:tr w:rsidR="00D95EF9" w:rsidRPr="00CA53A7" w14:paraId="5F4C0A56" w14:textId="77777777" w:rsidTr="00AE2192">
        <w:trPr>
          <w:ins w:id="64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028341" w14:textId="77777777" w:rsidR="00D95EF9" w:rsidRPr="00CA53A7" w:rsidRDefault="00D95EF9" w:rsidP="00AE2192">
            <w:pPr>
              <w:pStyle w:val="TAL"/>
              <w:spacing w:line="256" w:lineRule="auto"/>
              <w:rPr>
                <w:ins w:id="645" w:author="CTC-Lu YANG" w:date="2024-02-02T10:40:00Z"/>
                <w:rFonts w:cs="Arial"/>
              </w:rPr>
            </w:pPr>
            <w:ins w:id="64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2AEF" w14:textId="77777777" w:rsidR="00D95EF9" w:rsidRPr="00CA53A7" w:rsidRDefault="00D95EF9" w:rsidP="00AE2192">
            <w:pPr>
              <w:pStyle w:val="TAL"/>
              <w:spacing w:line="256" w:lineRule="auto"/>
              <w:rPr>
                <w:ins w:id="64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AE5CFE4" w14:textId="77777777" w:rsidR="00D95EF9" w:rsidRPr="00CA53A7" w:rsidRDefault="00D95EF9" w:rsidP="00AE2192">
            <w:pPr>
              <w:pStyle w:val="TAL"/>
              <w:spacing w:line="256" w:lineRule="auto"/>
              <w:rPr>
                <w:ins w:id="6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D653917" w14:textId="77777777" w:rsidR="00D95EF9" w:rsidRPr="00CA53A7" w:rsidRDefault="00D95EF9" w:rsidP="00AE2192">
            <w:pPr>
              <w:pStyle w:val="TAL"/>
              <w:spacing w:line="256" w:lineRule="auto"/>
              <w:rPr>
                <w:ins w:id="649" w:author="CTC-Lu YANG" w:date="2024-02-02T10:40:00Z"/>
                <w:rFonts w:cs="Arial"/>
              </w:rPr>
            </w:pPr>
          </w:p>
        </w:tc>
      </w:tr>
      <w:tr w:rsidR="00D95EF9" w:rsidRPr="00CA53A7" w14:paraId="7464FA8B" w14:textId="77777777" w:rsidTr="00AE2192">
        <w:trPr>
          <w:ins w:id="6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3355D23" w14:textId="77777777" w:rsidR="00D95EF9" w:rsidRPr="00CA53A7" w:rsidRDefault="00D95EF9" w:rsidP="00AE2192">
            <w:pPr>
              <w:pStyle w:val="TAL"/>
              <w:spacing w:line="256" w:lineRule="auto"/>
              <w:rPr>
                <w:ins w:id="651" w:author="CTC-Lu YANG" w:date="2024-02-02T10:40:00Z"/>
                <w:rFonts w:cs="Arial"/>
              </w:rPr>
            </w:pPr>
            <w:ins w:id="652"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3142BDAA" w14:textId="77777777" w:rsidR="00D95EF9" w:rsidRPr="00CA53A7" w:rsidRDefault="00D95EF9" w:rsidP="00AE2192">
            <w:pPr>
              <w:pStyle w:val="TAL"/>
              <w:spacing w:line="256" w:lineRule="auto"/>
              <w:rPr>
                <w:ins w:id="653" w:author="CTC-Lu YANG" w:date="2024-02-02T10:40:00Z"/>
                <w:rFonts w:cs="Arial"/>
              </w:rPr>
            </w:pPr>
            <w:ins w:id="65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872F434" w14:textId="77777777" w:rsidR="00D95EF9" w:rsidRPr="00CA53A7" w:rsidRDefault="00D95EF9" w:rsidP="00AE2192">
            <w:pPr>
              <w:pStyle w:val="TAL"/>
              <w:spacing w:line="256" w:lineRule="auto"/>
              <w:rPr>
                <w:ins w:id="6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0F70BE" w14:textId="77777777" w:rsidR="00D95EF9" w:rsidRPr="00CA53A7" w:rsidRDefault="00D95EF9" w:rsidP="00AE2192">
            <w:pPr>
              <w:pStyle w:val="TAL"/>
              <w:spacing w:line="256" w:lineRule="auto"/>
              <w:rPr>
                <w:ins w:id="656" w:author="CTC-Lu YANG" w:date="2024-02-02T10:40:00Z"/>
                <w:rFonts w:cs="Arial"/>
              </w:rPr>
            </w:pPr>
          </w:p>
        </w:tc>
      </w:tr>
      <w:tr w:rsidR="00D95EF9" w:rsidRPr="00CA53A7" w14:paraId="7B2AF4EE" w14:textId="77777777" w:rsidTr="00AE2192">
        <w:trPr>
          <w:ins w:id="65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0EC984F" w14:textId="77777777" w:rsidR="00D95EF9" w:rsidRPr="00CA53A7" w:rsidRDefault="00D95EF9" w:rsidP="00AE2192">
            <w:pPr>
              <w:pStyle w:val="TAL"/>
              <w:spacing w:line="256" w:lineRule="auto"/>
              <w:rPr>
                <w:ins w:id="658" w:author="CTC-Lu YANG" w:date="2024-02-02T10:40:00Z"/>
                <w:rFonts w:cs="Arial"/>
              </w:rPr>
            </w:pPr>
            <w:ins w:id="659"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6F9C0B9A" w14:textId="77777777" w:rsidR="00D95EF9" w:rsidRPr="00CA53A7" w:rsidRDefault="00D95EF9" w:rsidP="00AE2192">
            <w:pPr>
              <w:pStyle w:val="TAL"/>
              <w:spacing w:line="256" w:lineRule="auto"/>
              <w:rPr>
                <w:ins w:id="660" w:author="CTC-Lu YANG" w:date="2024-02-02T10:40:00Z"/>
                <w:rFonts w:cs="Arial"/>
              </w:rPr>
            </w:pPr>
            <w:ins w:id="661"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0760B48" w14:textId="77777777" w:rsidR="00D95EF9" w:rsidRPr="00CA53A7" w:rsidRDefault="00D95EF9" w:rsidP="00AE2192">
            <w:pPr>
              <w:pStyle w:val="TAL"/>
              <w:spacing w:line="256" w:lineRule="auto"/>
              <w:rPr>
                <w:ins w:id="6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9B9834" w14:textId="77777777" w:rsidR="00D95EF9" w:rsidRPr="00CA53A7" w:rsidRDefault="00D95EF9" w:rsidP="00AE2192">
            <w:pPr>
              <w:pStyle w:val="TAL"/>
              <w:spacing w:line="256" w:lineRule="auto"/>
              <w:rPr>
                <w:ins w:id="663" w:author="CTC-Lu YANG" w:date="2024-02-02T10:40:00Z"/>
                <w:rFonts w:cs="Arial"/>
              </w:rPr>
            </w:pPr>
          </w:p>
        </w:tc>
      </w:tr>
      <w:tr w:rsidR="00D95EF9" w:rsidRPr="00CA53A7" w14:paraId="3C905D1C" w14:textId="77777777" w:rsidTr="00AE2192">
        <w:trPr>
          <w:ins w:id="66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A0339D5" w14:textId="77777777" w:rsidR="00D95EF9" w:rsidRPr="00CA53A7" w:rsidRDefault="00D95EF9" w:rsidP="00AE2192">
            <w:pPr>
              <w:pStyle w:val="TAL"/>
              <w:spacing w:line="256" w:lineRule="auto"/>
              <w:rPr>
                <w:ins w:id="665" w:author="CTC-Lu YANG" w:date="2024-02-02T10:40:00Z"/>
                <w:rFonts w:cs="Arial"/>
              </w:rPr>
            </w:pPr>
            <w:ins w:id="666"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28CE8575" w14:textId="77777777" w:rsidR="00D95EF9" w:rsidRPr="00CA53A7" w:rsidRDefault="00D95EF9" w:rsidP="00AE2192">
            <w:pPr>
              <w:pStyle w:val="TAL"/>
              <w:spacing w:line="256" w:lineRule="auto"/>
              <w:rPr>
                <w:ins w:id="667" w:author="CTC-Lu YANG" w:date="2024-02-02T10:40:00Z"/>
                <w:rFonts w:cs="Arial"/>
              </w:rPr>
            </w:pPr>
            <w:ins w:id="66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E2B49F" w14:textId="77777777" w:rsidR="00D95EF9" w:rsidRPr="00CA53A7" w:rsidRDefault="00D95EF9" w:rsidP="00AE2192">
            <w:pPr>
              <w:pStyle w:val="TAL"/>
              <w:spacing w:line="256" w:lineRule="auto"/>
              <w:rPr>
                <w:ins w:id="6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37E671" w14:textId="77777777" w:rsidR="00D95EF9" w:rsidRPr="00CA53A7" w:rsidRDefault="00D95EF9" w:rsidP="00AE2192">
            <w:pPr>
              <w:pStyle w:val="TAL"/>
              <w:spacing w:line="256" w:lineRule="auto"/>
              <w:rPr>
                <w:ins w:id="670" w:author="CTC-Lu YANG" w:date="2024-02-02T10:40:00Z"/>
                <w:rFonts w:cs="Arial"/>
              </w:rPr>
            </w:pPr>
          </w:p>
        </w:tc>
      </w:tr>
      <w:tr w:rsidR="00D95EF9" w:rsidRPr="00CA53A7" w14:paraId="5AEE6730" w14:textId="77777777" w:rsidTr="00AE2192">
        <w:trPr>
          <w:ins w:id="67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950CFC5" w14:textId="77777777" w:rsidR="00D95EF9" w:rsidRPr="00CA53A7" w:rsidRDefault="00D95EF9" w:rsidP="00AE2192">
            <w:pPr>
              <w:pStyle w:val="TAL"/>
              <w:spacing w:line="256" w:lineRule="auto"/>
              <w:rPr>
                <w:ins w:id="672" w:author="CTC-Lu YANG" w:date="2024-02-02T10:40:00Z"/>
                <w:rFonts w:cs="Arial"/>
              </w:rPr>
            </w:pPr>
            <w:ins w:id="673"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7C3F6ED0" w14:textId="77777777" w:rsidR="00D95EF9" w:rsidRPr="00CA53A7" w:rsidRDefault="00D95EF9" w:rsidP="00AE2192">
            <w:pPr>
              <w:pStyle w:val="TAL"/>
              <w:spacing w:line="256" w:lineRule="auto"/>
              <w:rPr>
                <w:ins w:id="674" w:author="CTC-Lu YANG" w:date="2024-02-02T10:40:00Z"/>
                <w:rFonts w:cs="Arial"/>
              </w:rPr>
            </w:pPr>
            <w:ins w:id="675"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88B0EE2" w14:textId="77777777" w:rsidR="00D95EF9" w:rsidRPr="00CA53A7" w:rsidRDefault="00D95EF9" w:rsidP="00AE2192">
            <w:pPr>
              <w:pStyle w:val="TAL"/>
              <w:spacing w:line="256" w:lineRule="auto"/>
              <w:rPr>
                <w:ins w:id="6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9C6CE89" w14:textId="77777777" w:rsidR="00D95EF9" w:rsidRPr="00CA53A7" w:rsidRDefault="00D95EF9" w:rsidP="00AE2192">
            <w:pPr>
              <w:pStyle w:val="TAL"/>
              <w:spacing w:line="256" w:lineRule="auto"/>
              <w:rPr>
                <w:ins w:id="677" w:author="CTC-Lu YANG" w:date="2024-02-02T10:40:00Z"/>
                <w:rFonts w:cs="Arial"/>
              </w:rPr>
            </w:pPr>
          </w:p>
        </w:tc>
      </w:tr>
      <w:tr w:rsidR="00D95EF9" w:rsidRPr="00CA53A7" w14:paraId="07ADA4C2" w14:textId="77777777" w:rsidTr="00AE2192">
        <w:trPr>
          <w:ins w:id="67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6F97B60" w14:textId="77777777" w:rsidR="00D95EF9" w:rsidRPr="00CA53A7" w:rsidRDefault="00D95EF9" w:rsidP="00AE2192">
            <w:pPr>
              <w:pStyle w:val="TAL"/>
              <w:spacing w:line="256" w:lineRule="auto"/>
              <w:rPr>
                <w:ins w:id="679" w:author="CTC-Lu YANG" w:date="2024-02-02T10:40:00Z"/>
                <w:rFonts w:cs="Arial"/>
              </w:rPr>
            </w:pPr>
            <w:ins w:id="680"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2BFECAAC" w14:textId="77777777" w:rsidR="00D95EF9" w:rsidRPr="00CA53A7" w:rsidRDefault="00D95EF9" w:rsidP="00AE2192">
            <w:pPr>
              <w:pStyle w:val="TAL"/>
              <w:spacing w:line="256" w:lineRule="auto"/>
              <w:rPr>
                <w:ins w:id="681" w:author="CTC-Lu YANG" w:date="2024-02-02T10:40:00Z"/>
                <w:rFonts w:cs="Arial"/>
              </w:rPr>
            </w:pPr>
            <w:ins w:id="682"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8B1F62F" w14:textId="77777777" w:rsidR="00D95EF9" w:rsidRPr="00CA53A7" w:rsidRDefault="00D95EF9" w:rsidP="00AE2192">
            <w:pPr>
              <w:pStyle w:val="TAL"/>
              <w:spacing w:line="256" w:lineRule="auto"/>
              <w:rPr>
                <w:ins w:id="6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3E50C7" w14:textId="77777777" w:rsidR="00D95EF9" w:rsidRPr="00CA53A7" w:rsidRDefault="00D95EF9" w:rsidP="00AE2192">
            <w:pPr>
              <w:pStyle w:val="TAL"/>
              <w:spacing w:line="256" w:lineRule="auto"/>
              <w:rPr>
                <w:ins w:id="684" w:author="CTC-Lu YANG" w:date="2024-02-02T10:40:00Z"/>
                <w:rFonts w:cs="Arial"/>
              </w:rPr>
            </w:pPr>
          </w:p>
        </w:tc>
      </w:tr>
      <w:tr w:rsidR="00D95EF9" w:rsidRPr="00CA53A7" w14:paraId="53D68DAC" w14:textId="77777777" w:rsidTr="00AE2192">
        <w:trPr>
          <w:ins w:id="68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965E60" w14:textId="77777777" w:rsidR="00D95EF9" w:rsidRPr="00CA53A7" w:rsidRDefault="00D95EF9" w:rsidP="00AE2192">
            <w:pPr>
              <w:pStyle w:val="TAL"/>
              <w:spacing w:line="256" w:lineRule="auto"/>
              <w:rPr>
                <w:ins w:id="686" w:author="CTC-Lu YANG" w:date="2024-02-02T10:40:00Z"/>
                <w:rFonts w:cs="Arial"/>
              </w:rPr>
            </w:pPr>
            <w:ins w:id="687"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F4FAF" w14:textId="77777777" w:rsidR="00D95EF9" w:rsidRPr="00CA53A7" w:rsidRDefault="00D95EF9" w:rsidP="00AE2192">
            <w:pPr>
              <w:pStyle w:val="TAL"/>
              <w:spacing w:line="256" w:lineRule="auto"/>
              <w:rPr>
                <w:ins w:id="68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A90B900" w14:textId="77777777" w:rsidR="00D95EF9" w:rsidRPr="00CA53A7" w:rsidRDefault="00D95EF9" w:rsidP="00AE2192">
            <w:pPr>
              <w:pStyle w:val="TAL"/>
              <w:spacing w:line="256" w:lineRule="auto"/>
              <w:rPr>
                <w:ins w:id="68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161953" w14:textId="77777777" w:rsidR="00D95EF9" w:rsidRPr="00CA53A7" w:rsidRDefault="00D95EF9" w:rsidP="00AE2192">
            <w:pPr>
              <w:pStyle w:val="TAL"/>
              <w:spacing w:line="256" w:lineRule="auto"/>
              <w:rPr>
                <w:ins w:id="690" w:author="CTC-Lu YANG" w:date="2024-02-02T10:40:00Z"/>
                <w:rFonts w:cs="Arial"/>
              </w:rPr>
            </w:pPr>
          </w:p>
        </w:tc>
      </w:tr>
      <w:tr w:rsidR="00D95EF9" w:rsidRPr="00CA53A7" w14:paraId="3556EF9B" w14:textId="77777777" w:rsidTr="00AE2192">
        <w:trPr>
          <w:ins w:id="69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905D786" w14:textId="77777777" w:rsidR="00D95EF9" w:rsidRPr="00CA53A7" w:rsidRDefault="00D95EF9" w:rsidP="00AE2192">
            <w:pPr>
              <w:pStyle w:val="TAL"/>
              <w:spacing w:line="256" w:lineRule="auto"/>
              <w:rPr>
                <w:ins w:id="692" w:author="CTC-Lu YANG" w:date="2024-02-02T10:40:00Z"/>
                <w:rFonts w:cs="Arial"/>
              </w:rPr>
            </w:pPr>
            <w:ins w:id="693"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A19EE" w14:textId="77777777" w:rsidR="00D95EF9" w:rsidRPr="00CA53A7" w:rsidRDefault="00D95EF9" w:rsidP="00AE2192">
            <w:pPr>
              <w:pStyle w:val="TAL"/>
              <w:spacing w:line="256" w:lineRule="auto"/>
              <w:rPr>
                <w:ins w:id="69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A3188AB" w14:textId="77777777" w:rsidR="00D95EF9" w:rsidRPr="00CA53A7" w:rsidRDefault="00D95EF9" w:rsidP="00AE2192">
            <w:pPr>
              <w:pStyle w:val="TAL"/>
              <w:spacing w:line="256" w:lineRule="auto"/>
              <w:rPr>
                <w:ins w:id="6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954CD5B" w14:textId="77777777" w:rsidR="00D95EF9" w:rsidRPr="00CA53A7" w:rsidRDefault="00D95EF9" w:rsidP="00AE2192">
            <w:pPr>
              <w:pStyle w:val="TAL"/>
              <w:spacing w:line="256" w:lineRule="auto"/>
              <w:rPr>
                <w:ins w:id="696" w:author="CTC-Lu YANG" w:date="2024-02-02T10:40:00Z"/>
                <w:rFonts w:cs="Arial"/>
              </w:rPr>
            </w:pPr>
          </w:p>
        </w:tc>
      </w:tr>
      <w:tr w:rsidR="00D95EF9" w:rsidRPr="00CA53A7" w14:paraId="62388ECB" w14:textId="77777777" w:rsidTr="00AE2192">
        <w:trPr>
          <w:ins w:id="69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332D517" w14:textId="77777777" w:rsidR="00D95EF9" w:rsidRPr="00CA53A7" w:rsidRDefault="00D95EF9" w:rsidP="00AE2192">
            <w:pPr>
              <w:pStyle w:val="TAL"/>
              <w:spacing w:line="256" w:lineRule="auto"/>
              <w:rPr>
                <w:ins w:id="698" w:author="CTC-Lu YANG" w:date="2024-02-02T10:40:00Z"/>
                <w:rFonts w:cs="Arial"/>
                <w:lang w:eastAsia="ja-JP"/>
              </w:rPr>
            </w:pPr>
            <w:ins w:id="699"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3025ADA5" w14:textId="77777777" w:rsidR="00D95EF9" w:rsidRPr="00CA53A7" w:rsidRDefault="00D95EF9" w:rsidP="00AE2192">
            <w:pPr>
              <w:pStyle w:val="TAL"/>
              <w:spacing w:line="256" w:lineRule="auto"/>
              <w:rPr>
                <w:ins w:id="70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836810" w14:textId="77777777" w:rsidR="00D95EF9" w:rsidRPr="00CA53A7" w:rsidRDefault="00D95EF9" w:rsidP="00AE2192">
            <w:pPr>
              <w:pStyle w:val="TAL"/>
              <w:spacing w:line="256" w:lineRule="auto"/>
              <w:rPr>
                <w:ins w:id="701" w:author="CTC-Lu YANG" w:date="2024-02-02T10:40:00Z"/>
                <w:rFonts w:cs="Arial"/>
              </w:rPr>
            </w:pPr>
            <w:ins w:id="702" w:author="CTC-Lu YANG" w:date="2024-02-02T10:40:00Z">
              <w:r w:rsidRPr="00CA53A7">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3C3BEE7A" w14:textId="77777777" w:rsidR="00D95EF9" w:rsidRPr="00CA53A7" w:rsidRDefault="00D95EF9" w:rsidP="00AE2192">
            <w:pPr>
              <w:pStyle w:val="TAL"/>
              <w:spacing w:line="256" w:lineRule="auto"/>
              <w:rPr>
                <w:ins w:id="703" w:author="CTC-Lu YANG" w:date="2024-02-02T10:40:00Z"/>
                <w:rFonts w:cs="Arial"/>
              </w:rPr>
            </w:pPr>
          </w:p>
        </w:tc>
      </w:tr>
      <w:tr w:rsidR="00D95EF9" w:rsidRPr="00CA53A7" w14:paraId="566E43A8" w14:textId="77777777" w:rsidTr="00AE2192">
        <w:trPr>
          <w:ins w:id="70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ECADEBC" w14:textId="77777777" w:rsidR="00D95EF9" w:rsidRPr="00CA53A7" w:rsidRDefault="00D95EF9" w:rsidP="00AE2192">
            <w:pPr>
              <w:pStyle w:val="TAL"/>
              <w:spacing w:line="256" w:lineRule="auto"/>
              <w:rPr>
                <w:ins w:id="705" w:author="CTC-Lu YANG" w:date="2024-02-02T10:40:00Z"/>
                <w:rFonts w:cs="Arial"/>
                <w:lang w:eastAsia="ja-JP"/>
              </w:rPr>
            </w:pPr>
            <w:ins w:id="706"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37CF95BC" w14:textId="77777777" w:rsidR="00D95EF9" w:rsidRPr="00CA53A7" w:rsidRDefault="00D95EF9" w:rsidP="00AE2192">
            <w:pPr>
              <w:pStyle w:val="TAL"/>
              <w:spacing w:line="256" w:lineRule="auto"/>
              <w:rPr>
                <w:ins w:id="707" w:author="CTC-Lu YANG" w:date="2024-02-02T10:40:00Z"/>
                <w:rFonts w:cs="Arial"/>
              </w:rPr>
            </w:pPr>
            <w:ins w:id="708" w:author="CTC-Lu YANG" w:date="2024-02-02T10:40:00Z">
              <w:r w:rsidRPr="00CA53A7">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31B0130E" w14:textId="77777777" w:rsidR="00D95EF9" w:rsidRPr="00CA53A7" w:rsidRDefault="00D95EF9" w:rsidP="00AE2192">
            <w:pPr>
              <w:pStyle w:val="TAL"/>
              <w:spacing w:line="256" w:lineRule="auto"/>
              <w:rPr>
                <w:ins w:id="70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AD7DE0C" w14:textId="77777777" w:rsidR="00D95EF9" w:rsidRPr="00CA53A7" w:rsidRDefault="00D95EF9" w:rsidP="00AE2192">
            <w:pPr>
              <w:pStyle w:val="TAL"/>
              <w:spacing w:line="256" w:lineRule="auto"/>
              <w:rPr>
                <w:ins w:id="710" w:author="CTC-Lu YANG" w:date="2024-02-02T10:40:00Z"/>
                <w:rFonts w:cs="Arial"/>
              </w:rPr>
            </w:pPr>
          </w:p>
        </w:tc>
      </w:tr>
      <w:tr w:rsidR="00D95EF9" w:rsidRPr="00CA53A7" w14:paraId="618E28F5" w14:textId="77777777" w:rsidTr="00AE2192">
        <w:trPr>
          <w:ins w:id="71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2660F1" w14:textId="77777777" w:rsidR="00D95EF9" w:rsidRPr="00CA53A7" w:rsidRDefault="00D95EF9" w:rsidP="00AE2192">
            <w:pPr>
              <w:pStyle w:val="TAL"/>
              <w:spacing w:line="256" w:lineRule="auto"/>
              <w:rPr>
                <w:ins w:id="712" w:author="CTC-Lu YANG" w:date="2024-02-02T10:40:00Z"/>
                <w:rFonts w:cs="Arial"/>
                <w:lang w:eastAsia="ja-JP"/>
              </w:rPr>
            </w:pPr>
            <w:ins w:id="713"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61E061" w14:textId="77777777" w:rsidR="00D95EF9" w:rsidRPr="00CA53A7" w:rsidRDefault="00D95EF9" w:rsidP="00AE2192">
            <w:pPr>
              <w:pStyle w:val="TAL"/>
              <w:spacing w:line="256" w:lineRule="auto"/>
              <w:rPr>
                <w:ins w:id="71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9D97A" w14:textId="77777777" w:rsidR="00D95EF9" w:rsidRPr="00CA53A7" w:rsidRDefault="00D95EF9" w:rsidP="00AE2192">
            <w:pPr>
              <w:pStyle w:val="TAL"/>
              <w:spacing w:line="256" w:lineRule="auto"/>
              <w:rPr>
                <w:ins w:id="7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492146" w14:textId="77777777" w:rsidR="00D95EF9" w:rsidRPr="00CA53A7" w:rsidRDefault="00D95EF9" w:rsidP="00AE2192">
            <w:pPr>
              <w:pStyle w:val="TAL"/>
              <w:spacing w:line="256" w:lineRule="auto"/>
              <w:rPr>
                <w:ins w:id="716" w:author="CTC-Lu YANG" w:date="2024-02-02T10:40:00Z"/>
                <w:rFonts w:cs="Arial"/>
              </w:rPr>
            </w:pPr>
          </w:p>
        </w:tc>
      </w:tr>
      <w:tr w:rsidR="00D95EF9" w:rsidRPr="00CA53A7" w14:paraId="090594F7" w14:textId="77777777" w:rsidTr="00AE2192">
        <w:trPr>
          <w:ins w:id="71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5C6377E" w14:textId="77777777" w:rsidR="00D95EF9" w:rsidRPr="00CA53A7" w:rsidRDefault="00D95EF9" w:rsidP="00AE2192">
            <w:pPr>
              <w:pStyle w:val="TAL"/>
              <w:spacing w:line="256" w:lineRule="auto"/>
              <w:rPr>
                <w:ins w:id="718" w:author="CTC-Lu YANG" w:date="2024-02-02T10:40:00Z"/>
                <w:rFonts w:cs="Arial"/>
                <w:lang w:eastAsia="ja-JP"/>
              </w:rPr>
            </w:pPr>
            <w:ins w:id="719"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404B933F" w14:textId="77777777" w:rsidR="00D95EF9" w:rsidRPr="00CA53A7" w:rsidRDefault="00D95EF9" w:rsidP="00AE2192">
            <w:pPr>
              <w:pStyle w:val="TAL"/>
              <w:spacing w:line="256" w:lineRule="auto"/>
              <w:rPr>
                <w:ins w:id="72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E5CB3C0" w14:textId="77777777" w:rsidR="00D95EF9" w:rsidRPr="00CA53A7" w:rsidRDefault="00D95EF9" w:rsidP="00AE2192">
            <w:pPr>
              <w:pStyle w:val="TAL"/>
              <w:spacing w:line="256" w:lineRule="auto"/>
              <w:rPr>
                <w:ins w:id="72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689AC0" w14:textId="77777777" w:rsidR="00D95EF9" w:rsidRPr="00CA53A7" w:rsidRDefault="00D95EF9" w:rsidP="00AE2192">
            <w:pPr>
              <w:pStyle w:val="TAL"/>
              <w:spacing w:line="256" w:lineRule="auto"/>
              <w:rPr>
                <w:ins w:id="722" w:author="CTC-Lu YANG" w:date="2024-02-02T10:40:00Z"/>
                <w:rFonts w:cs="Arial"/>
              </w:rPr>
            </w:pPr>
          </w:p>
        </w:tc>
      </w:tr>
      <w:tr w:rsidR="00D95EF9" w:rsidRPr="00CA53A7" w14:paraId="540D4475" w14:textId="77777777" w:rsidTr="00AE2192">
        <w:trPr>
          <w:ins w:id="72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63079B5" w14:textId="77777777" w:rsidR="00D95EF9" w:rsidRPr="00CA53A7" w:rsidRDefault="00D95EF9" w:rsidP="00AE2192">
            <w:pPr>
              <w:pStyle w:val="TAL"/>
              <w:spacing w:line="256" w:lineRule="auto"/>
              <w:rPr>
                <w:ins w:id="724" w:author="CTC-Lu YANG" w:date="2024-02-02T10:40:00Z"/>
                <w:rFonts w:cs="Arial"/>
                <w:lang w:eastAsia="ja-JP"/>
              </w:rPr>
            </w:pPr>
            <w:ins w:id="725"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CB9F482" w14:textId="77777777" w:rsidR="00D95EF9" w:rsidRPr="00CA53A7" w:rsidRDefault="00D95EF9" w:rsidP="00AE2192">
            <w:pPr>
              <w:pStyle w:val="TAL"/>
              <w:spacing w:line="256" w:lineRule="auto"/>
              <w:rPr>
                <w:ins w:id="726" w:author="CTC-Lu YANG" w:date="2024-02-02T10:40:00Z"/>
                <w:rFonts w:cs="Arial"/>
              </w:rPr>
            </w:pPr>
            <w:ins w:id="727"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4E624AE" w14:textId="77777777" w:rsidR="00D95EF9" w:rsidRPr="00CA53A7" w:rsidRDefault="00D95EF9" w:rsidP="00AE2192">
            <w:pPr>
              <w:pStyle w:val="TAL"/>
              <w:spacing w:line="256" w:lineRule="auto"/>
              <w:rPr>
                <w:ins w:id="72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19C7A9" w14:textId="77777777" w:rsidR="00D95EF9" w:rsidRPr="00CA53A7" w:rsidRDefault="00D95EF9" w:rsidP="00AE2192">
            <w:pPr>
              <w:pStyle w:val="TAL"/>
              <w:spacing w:line="256" w:lineRule="auto"/>
              <w:rPr>
                <w:ins w:id="729" w:author="CTC-Lu YANG" w:date="2024-02-02T10:40:00Z"/>
                <w:rFonts w:cs="Arial"/>
              </w:rPr>
            </w:pPr>
          </w:p>
        </w:tc>
      </w:tr>
      <w:tr w:rsidR="00D95EF9" w:rsidRPr="00CA53A7" w14:paraId="1AE49C14" w14:textId="77777777" w:rsidTr="00AE2192">
        <w:trPr>
          <w:ins w:id="73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C0820D6" w14:textId="77777777" w:rsidR="00D95EF9" w:rsidRPr="00CA53A7" w:rsidRDefault="00D95EF9" w:rsidP="00AE2192">
            <w:pPr>
              <w:pStyle w:val="TAL"/>
              <w:spacing w:line="256" w:lineRule="auto"/>
              <w:rPr>
                <w:ins w:id="731" w:author="CTC-Lu YANG" w:date="2024-02-02T10:40:00Z"/>
                <w:rFonts w:cs="Arial"/>
                <w:lang w:eastAsia="ja-JP"/>
              </w:rPr>
            </w:pPr>
            <w:ins w:id="73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E06D88" w14:textId="77777777" w:rsidR="00D95EF9" w:rsidRPr="00CA53A7" w:rsidRDefault="00D95EF9" w:rsidP="00AE2192">
            <w:pPr>
              <w:pStyle w:val="TAL"/>
              <w:spacing w:line="256" w:lineRule="auto"/>
              <w:rPr>
                <w:ins w:id="73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2D6F8AA" w14:textId="77777777" w:rsidR="00D95EF9" w:rsidRPr="00CA53A7" w:rsidRDefault="00D95EF9" w:rsidP="00AE2192">
            <w:pPr>
              <w:pStyle w:val="TAL"/>
              <w:spacing w:line="256" w:lineRule="auto"/>
              <w:rPr>
                <w:ins w:id="7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0E47C9" w14:textId="77777777" w:rsidR="00D95EF9" w:rsidRPr="00CA53A7" w:rsidRDefault="00D95EF9" w:rsidP="00AE2192">
            <w:pPr>
              <w:pStyle w:val="TAL"/>
              <w:spacing w:line="256" w:lineRule="auto"/>
              <w:rPr>
                <w:ins w:id="735" w:author="CTC-Lu YANG" w:date="2024-02-02T10:40:00Z"/>
                <w:rFonts w:cs="Arial"/>
              </w:rPr>
            </w:pPr>
          </w:p>
        </w:tc>
      </w:tr>
      <w:tr w:rsidR="00D95EF9" w:rsidRPr="00CA53A7" w14:paraId="3DBA90CC" w14:textId="77777777" w:rsidTr="00AE2192">
        <w:trPr>
          <w:ins w:id="73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445C42" w14:textId="77777777" w:rsidR="00D95EF9" w:rsidRPr="00CA53A7" w:rsidRDefault="00D95EF9" w:rsidP="00AE2192">
            <w:pPr>
              <w:pStyle w:val="TAL"/>
              <w:spacing w:line="256" w:lineRule="auto"/>
              <w:rPr>
                <w:ins w:id="737" w:author="CTC-Lu YANG" w:date="2024-02-02T10:40:00Z"/>
                <w:rFonts w:cs="Arial"/>
                <w:lang w:eastAsia="ja-JP"/>
              </w:rPr>
            </w:pPr>
            <w:ins w:id="738"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0C9438FE" w14:textId="77777777" w:rsidR="00D95EF9" w:rsidRPr="00CA53A7" w:rsidRDefault="00D95EF9" w:rsidP="00AE2192">
            <w:pPr>
              <w:pStyle w:val="TAL"/>
              <w:spacing w:line="256" w:lineRule="auto"/>
              <w:rPr>
                <w:ins w:id="739" w:author="CTC-Lu YANG" w:date="2024-02-02T10:40:00Z"/>
                <w:rFonts w:cs="Arial"/>
              </w:rPr>
            </w:pPr>
            <w:ins w:id="740"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2D5B1E60" w14:textId="77777777" w:rsidR="00D95EF9" w:rsidRPr="00CA53A7" w:rsidRDefault="00D95EF9" w:rsidP="00AE2192">
            <w:pPr>
              <w:pStyle w:val="TAL"/>
              <w:spacing w:line="256" w:lineRule="auto"/>
              <w:rPr>
                <w:ins w:id="7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BA901E6" w14:textId="77777777" w:rsidR="00D95EF9" w:rsidRPr="00CA53A7" w:rsidRDefault="00D95EF9" w:rsidP="00AE2192">
            <w:pPr>
              <w:pStyle w:val="TAL"/>
              <w:spacing w:line="256" w:lineRule="auto"/>
              <w:rPr>
                <w:ins w:id="742" w:author="CTC-Lu YANG" w:date="2024-02-02T10:40:00Z"/>
                <w:rFonts w:cs="Arial"/>
              </w:rPr>
            </w:pPr>
          </w:p>
        </w:tc>
      </w:tr>
      <w:tr w:rsidR="00D95EF9" w:rsidRPr="00CA53A7" w14:paraId="131E5878" w14:textId="77777777" w:rsidTr="00AE2192">
        <w:trPr>
          <w:ins w:id="74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51BD73" w14:textId="77777777" w:rsidR="00D95EF9" w:rsidRPr="00CA53A7" w:rsidRDefault="00D95EF9" w:rsidP="00AE2192">
            <w:pPr>
              <w:pStyle w:val="TAL"/>
              <w:spacing w:line="256" w:lineRule="auto"/>
              <w:rPr>
                <w:ins w:id="744" w:author="CTC-Lu YANG" w:date="2024-02-02T10:40:00Z"/>
                <w:rFonts w:cs="Arial"/>
                <w:lang w:eastAsia="ja-JP"/>
              </w:rPr>
            </w:pPr>
            <w:ins w:id="745"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0FDDA85E" w14:textId="77777777" w:rsidR="00D95EF9" w:rsidRPr="00CA53A7" w:rsidRDefault="00D95EF9" w:rsidP="00AE2192">
            <w:pPr>
              <w:pStyle w:val="TAL"/>
              <w:spacing w:line="256" w:lineRule="auto"/>
              <w:rPr>
                <w:ins w:id="746" w:author="CTC-Lu YANG" w:date="2024-02-02T10:40:00Z"/>
                <w:rFonts w:cs="Arial"/>
              </w:rPr>
            </w:pPr>
            <w:ins w:id="747"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4590CB7B" w14:textId="77777777" w:rsidR="00D95EF9" w:rsidRPr="00CA53A7" w:rsidRDefault="00D95EF9" w:rsidP="00AE2192">
            <w:pPr>
              <w:pStyle w:val="TAL"/>
              <w:spacing w:line="256" w:lineRule="auto"/>
              <w:rPr>
                <w:ins w:id="7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EDB0366" w14:textId="77777777" w:rsidR="00D95EF9" w:rsidRPr="00CA53A7" w:rsidRDefault="00D95EF9" w:rsidP="00AE2192">
            <w:pPr>
              <w:pStyle w:val="TAL"/>
              <w:spacing w:line="256" w:lineRule="auto"/>
              <w:rPr>
                <w:ins w:id="749" w:author="CTC-Lu YANG" w:date="2024-02-02T10:40:00Z"/>
                <w:rFonts w:cs="Arial"/>
              </w:rPr>
            </w:pPr>
            <w:ins w:id="750" w:author="CTC-Lu YANG" w:date="2024-02-02T10:40:00Z">
              <w:r w:rsidRPr="00CA53A7">
                <w:rPr>
                  <w:rFonts w:cs="Arial"/>
                </w:rPr>
                <w:t>UE does not report uplinkTxSwitching-DL-Interruption-r16</w:t>
              </w:r>
            </w:ins>
          </w:p>
        </w:tc>
      </w:tr>
      <w:tr w:rsidR="00D95EF9" w:rsidRPr="00CA53A7" w14:paraId="247C5BD7" w14:textId="77777777" w:rsidTr="00AE2192">
        <w:trPr>
          <w:ins w:id="75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E34A31A" w14:textId="77777777" w:rsidR="00D95EF9" w:rsidRPr="00CA53A7" w:rsidRDefault="00D95EF9" w:rsidP="00AE2192">
            <w:pPr>
              <w:pStyle w:val="TAL"/>
              <w:spacing w:line="256" w:lineRule="auto"/>
              <w:rPr>
                <w:ins w:id="752"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461D611" w14:textId="77777777" w:rsidR="00D95EF9" w:rsidRPr="00CA53A7" w:rsidRDefault="00D95EF9" w:rsidP="00AE2192">
            <w:pPr>
              <w:pStyle w:val="TAL"/>
              <w:spacing w:line="256" w:lineRule="auto"/>
              <w:rPr>
                <w:ins w:id="753" w:author="CTC-Lu YANG" w:date="2024-02-02T10:40:00Z"/>
                <w:rFonts w:cs="Arial"/>
              </w:rPr>
            </w:pPr>
            <w:ins w:id="754"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085E17CE" w14:textId="77777777" w:rsidR="00D95EF9" w:rsidRPr="00CA53A7" w:rsidRDefault="00D95EF9" w:rsidP="00AE2192">
            <w:pPr>
              <w:pStyle w:val="TAL"/>
              <w:spacing w:line="256" w:lineRule="auto"/>
              <w:rPr>
                <w:ins w:id="7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CC3F435" w14:textId="77777777" w:rsidR="00D95EF9" w:rsidRPr="00CA53A7" w:rsidRDefault="00D95EF9" w:rsidP="00AE2192">
            <w:pPr>
              <w:pStyle w:val="TAL"/>
              <w:spacing w:line="256" w:lineRule="auto"/>
              <w:rPr>
                <w:ins w:id="756" w:author="CTC-Lu YANG" w:date="2024-02-02T10:40:00Z"/>
                <w:rFonts w:cs="Arial"/>
              </w:rPr>
            </w:pPr>
            <w:ins w:id="757" w:author="CTC-Lu YANG" w:date="2024-02-02T10:40:00Z">
              <w:r w:rsidRPr="00CA53A7">
                <w:rPr>
                  <w:rFonts w:cs="Arial"/>
                </w:rPr>
                <w:t>UE capability uplinkTxSwitchingPeriod is 210us</w:t>
              </w:r>
            </w:ins>
          </w:p>
        </w:tc>
      </w:tr>
      <w:tr w:rsidR="00D95EF9" w:rsidRPr="00CA53A7" w14:paraId="71CE2323" w14:textId="77777777" w:rsidTr="00AE2192">
        <w:trPr>
          <w:ins w:id="75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1DBFEA0" w14:textId="77777777" w:rsidR="00D95EF9" w:rsidRPr="00CA53A7" w:rsidRDefault="00D95EF9" w:rsidP="00AE2192">
            <w:pPr>
              <w:pStyle w:val="TAL"/>
              <w:spacing w:line="256" w:lineRule="auto"/>
              <w:rPr>
                <w:ins w:id="759"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FC430D0" w14:textId="77777777" w:rsidR="00D95EF9" w:rsidRPr="00CA53A7" w:rsidRDefault="00D95EF9" w:rsidP="00AE2192">
            <w:pPr>
              <w:pStyle w:val="TAL"/>
              <w:spacing w:line="256" w:lineRule="auto"/>
              <w:rPr>
                <w:ins w:id="760" w:author="CTC-Lu YANG" w:date="2024-02-02T10:40:00Z"/>
                <w:rFonts w:cs="Arial"/>
              </w:rPr>
            </w:pPr>
            <w:ins w:id="761"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2491A2F6" w14:textId="77777777" w:rsidR="00D95EF9" w:rsidRPr="00CA53A7" w:rsidRDefault="00D95EF9" w:rsidP="00AE2192">
            <w:pPr>
              <w:pStyle w:val="TAL"/>
              <w:spacing w:line="256" w:lineRule="auto"/>
              <w:rPr>
                <w:ins w:id="7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225738A" w14:textId="77777777" w:rsidR="00D95EF9" w:rsidRPr="00CA53A7" w:rsidRDefault="00D95EF9" w:rsidP="00AE2192">
            <w:pPr>
              <w:pStyle w:val="TAL"/>
              <w:spacing w:line="256" w:lineRule="auto"/>
              <w:rPr>
                <w:ins w:id="763" w:author="CTC-Lu YANG" w:date="2024-02-02T10:40:00Z"/>
                <w:rFonts w:cs="Arial"/>
              </w:rPr>
            </w:pPr>
            <w:ins w:id="764" w:author="CTC-Lu YANG" w:date="2024-02-02T10:40:00Z">
              <w:r w:rsidRPr="00CA53A7">
                <w:rPr>
                  <w:rFonts w:cs="Arial"/>
                </w:rPr>
                <w:t>UE capability uplinkTxSwitchingPeriod is 140us</w:t>
              </w:r>
            </w:ins>
          </w:p>
        </w:tc>
      </w:tr>
      <w:tr w:rsidR="00D95EF9" w:rsidRPr="00CA53A7" w14:paraId="246D3795" w14:textId="77777777" w:rsidTr="00AE2192">
        <w:trPr>
          <w:ins w:id="76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C26E3CA" w14:textId="77777777" w:rsidR="00D95EF9" w:rsidRPr="00CA53A7" w:rsidRDefault="00D95EF9" w:rsidP="00AE2192">
            <w:pPr>
              <w:pStyle w:val="TAL"/>
              <w:spacing w:line="256" w:lineRule="auto"/>
              <w:rPr>
                <w:ins w:id="766"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AFD8058" w14:textId="77777777" w:rsidR="00D95EF9" w:rsidRPr="00CA53A7" w:rsidRDefault="00D95EF9" w:rsidP="00AE2192">
            <w:pPr>
              <w:pStyle w:val="TAL"/>
              <w:spacing w:line="256" w:lineRule="auto"/>
              <w:rPr>
                <w:ins w:id="767" w:author="CTC-Lu YANG" w:date="2024-02-02T10:40:00Z"/>
                <w:rFonts w:cs="Arial"/>
              </w:rPr>
            </w:pPr>
            <w:ins w:id="768"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A318024" w14:textId="77777777" w:rsidR="00D95EF9" w:rsidRPr="00CA53A7" w:rsidRDefault="00D95EF9" w:rsidP="00AE2192">
            <w:pPr>
              <w:pStyle w:val="TAL"/>
              <w:spacing w:line="256" w:lineRule="auto"/>
              <w:rPr>
                <w:ins w:id="7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80DCC8E" w14:textId="77777777" w:rsidR="00D95EF9" w:rsidRPr="00CA53A7" w:rsidRDefault="00D95EF9" w:rsidP="00AE2192">
            <w:pPr>
              <w:pStyle w:val="TAL"/>
              <w:spacing w:line="256" w:lineRule="auto"/>
              <w:rPr>
                <w:ins w:id="770" w:author="CTC-Lu YANG" w:date="2024-02-02T10:40:00Z"/>
                <w:rFonts w:cs="Arial"/>
              </w:rPr>
            </w:pPr>
            <w:ins w:id="771" w:author="CTC-Lu YANG" w:date="2024-02-02T10:40:00Z">
              <w:r w:rsidRPr="00CA53A7">
                <w:rPr>
                  <w:rFonts w:cs="Arial"/>
                </w:rPr>
                <w:t>UE capability uplinkTxSwitchingPeriod is 35us</w:t>
              </w:r>
            </w:ins>
          </w:p>
        </w:tc>
      </w:tr>
      <w:tr w:rsidR="00D95EF9" w:rsidRPr="00CA53A7" w14:paraId="2D8D3BF5" w14:textId="77777777" w:rsidTr="00AE2192">
        <w:trPr>
          <w:ins w:id="77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CFA1A5C" w14:textId="77777777" w:rsidR="00D95EF9" w:rsidRPr="00CA53A7" w:rsidRDefault="00D95EF9" w:rsidP="00AE2192">
            <w:pPr>
              <w:pStyle w:val="TAL"/>
              <w:spacing w:line="256" w:lineRule="auto"/>
              <w:rPr>
                <w:ins w:id="773" w:author="CTC-Lu YANG" w:date="2024-02-02T10:40:00Z"/>
                <w:rFonts w:cs="Arial"/>
                <w:lang w:eastAsia="ja-JP"/>
              </w:rPr>
            </w:pPr>
            <w:ins w:id="774"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1D1FCFB" w14:textId="77777777" w:rsidR="00D95EF9" w:rsidRPr="00CA53A7" w:rsidRDefault="00D95EF9" w:rsidP="00AE2192">
            <w:pPr>
              <w:pStyle w:val="TAL"/>
              <w:spacing w:line="256" w:lineRule="auto"/>
              <w:rPr>
                <w:ins w:id="775" w:author="CTC-Lu YANG" w:date="2024-02-02T10:40:00Z"/>
                <w:rFonts w:cs="Arial"/>
              </w:rPr>
            </w:pPr>
            <w:ins w:id="776"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FE326EA" w14:textId="77777777" w:rsidR="00D95EF9" w:rsidRPr="00CA53A7" w:rsidRDefault="00D95EF9" w:rsidP="00AE2192">
            <w:pPr>
              <w:pStyle w:val="TAL"/>
              <w:spacing w:line="256" w:lineRule="auto"/>
              <w:rPr>
                <w:ins w:id="77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58B10D" w14:textId="77777777" w:rsidR="00D95EF9" w:rsidRPr="00CA53A7" w:rsidRDefault="00D95EF9" w:rsidP="00AE2192">
            <w:pPr>
              <w:pStyle w:val="TAL"/>
              <w:spacing w:line="256" w:lineRule="auto"/>
              <w:rPr>
                <w:ins w:id="778" w:author="CTC-Lu YANG" w:date="2024-02-02T10:40:00Z"/>
                <w:rFonts w:cs="Arial"/>
              </w:rPr>
            </w:pPr>
          </w:p>
        </w:tc>
      </w:tr>
      <w:tr w:rsidR="00D95EF9" w:rsidRPr="00CA53A7" w14:paraId="66FC555F" w14:textId="77777777" w:rsidTr="00AE2192">
        <w:trPr>
          <w:ins w:id="77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E41DFA0" w14:textId="77777777" w:rsidR="00D95EF9" w:rsidRPr="00CA53A7" w:rsidRDefault="00D95EF9" w:rsidP="00AE2192">
            <w:pPr>
              <w:pStyle w:val="TAL"/>
              <w:spacing w:line="256" w:lineRule="auto"/>
              <w:rPr>
                <w:ins w:id="780" w:author="CTC-Lu YANG" w:date="2024-02-02T10:40:00Z"/>
                <w:rFonts w:cs="Arial"/>
                <w:lang w:eastAsia="ja-JP"/>
              </w:rPr>
            </w:pPr>
            <w:ins w:id="781"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602CCAC0" w14:textId="77777777" w:rsidR="00D95EF9" w:rsidRPr="00CA53A7" w:rsidRDefault="00D95EF9" w:rsidP="00AE2192">
            <w:pPr>
              <w:pStyle w:val="TAL"/>
              <w:spacing w:line="256" w:lineRule="auto"/>
              <w:rPr>
                <w:ins w:id="782" w:author="CTC-Lu YANG" w:date="2024-02-02T10:40:00Z"/>
                <w:rFonts w:cs="Arial"/>
              </w:rPr>
            </w:pPr>
            <w:ins w:id="783"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316B087C" w14:textId="77777777" w:rsidR="00D95EF9" w:rsidRPr="00CA53A7" w:rsidRDefault="00D95EF9" w:rsidP="00AE2192">
            <w:pPr>
              <w:pStyle w:val="TAL"/>
              <w:spacing w:line="256" w:lineRule="auto"/>
              <w:rPr>
                <w:ins w:id="78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23143A0" w14:textId="77777777" w:rsidR="00D95EF9" w:rsidRPr="00CA53A7" w:rsidRDefault="00D95EF9" w:rsidP="00AE2192">
            <w:pPr>
              <w:pStyle w:val="TAL"/>
              <w:spacing w:line="256" w:lineRule="auto"/>
              <w:rPr>
                <w:ins w:id="785" w:author="CTC-Lu YANG" w:date="2024-02-02T10:40:00Z"/>
                <w:rFonts w:cs="Arial"/>
              </w:rPr>
            </w:pPr>
          </w:p>
        </w:tc>
      </w:tr>
      <w:tr w:rsidR="00D95EF9" w:rsidRPr="00CA53A7" w14:paraId="67F7E416" w14:textId="77777777" w:rsidTr="00AE2192">
        <w:trPr>
          <w:ins w:id="78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9640E47" w14:textId="77777777" w:rsidR="00D95EF9" w:rsidRPr="00CA53A7" w:rsidRDefault="00D95EF9" w:rsidP="00AE2192">
            <w:pPr>
              <w:pStyle w:val="TAL"/>
              <w:spacing w:line="256" w:lineRule="auto"/>
              <w:rPr>
                <w:ins w:id="787" w:author="CTC-Lu YANG" w:date="2024-02-02T10:40:00Z"/>
                <w:rFonts w:cs="Arial"/>
                <w:lang w:eastAsia="ja-JP"/>
              </w:rPr>
            </w:pPr>
            <w:ins w:id="788"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E84A1CC" w14:textId="77777777" w:rsidR="00D95EF9" w:rsidRPr="00CA53A7" w:rsidRDefault="00D95EF9" w:rsidP="00AE2192">
            <w:pPr>
              <w:pStyle w:val="TAL"/>
              <w:spacing w:line="256" w:lineRule="auto"/>
              <w:rPr>
                <w:ins w:id="78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13FC716" w14:textId="77777777" w:rsidR="00D95EF9" w:rsidRPr="00CA53A7" w:rsidRDefault="00D95EF9" w:rsidP="00AE2192">
            <w:pPr>
              <w:pStyle w:val="TAL"/>
              <w:spacing w:line="256" w:lineRule="auto"/>
              <w:rPr>
                <w:ins w:id="79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C53E67" w14:textId="77777777" w:rsidR="00D95EF9" w:rsidRPr="00CA53A7" w:rsidRDefault="00D95EF9" w:rsidP="00AE2192">
            <w:pPr>
              <w:pStyle w:val="TAL"/>
              <w:spacing w:line="256" w:lineRule="auto"/>
              <w:rPr>
                <w:ins w:id="791" w:author="CTC-Lu YANG" w:date="2024-02-02T10:40:00Z"/>
                <w:rFonts w:cs="Arial"/>
              </w:rPr>
            </w:pPr>
          </w:p>
        </w:tc>
      </w:tr>
      <w:tr w:rsidR="00D95EF9" w:rsidRPr="00CA53A7" w14:paraId="59E3F52C" w14:textId="77777777" w:rsidTr="00AE2192">
        <w:trPr>
          <w:ins w:id="79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F604B3" w14:textId="77777777" w:rsidR="00D95EF9" w:rsidRPr="00CA53A7" w:rsidRDefault="00D95EF9" w:rsidP="00AE2192">
            <w:pPr>
              <w:pStyle w:val="TAL"/>
              <w:spacing w:line="256" w:lineRule="auto"/>
              <w:rPr>
                <w:ins w:id="793" w:author="CTC-Lu YANG" w:date="2024-02-02T10:40:00Z"/>
                <w:rFonts w:cs="Arial"/>
                <w:lang w:eastAsia="ja-JP"/>
              </w:rPr>
            </w:pPr>
            <w:ins w:id="794"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1EFF4D" w14:textId="77777777" w:rsidR="00D95EF9" w:rsidRPr="00CA53A7" w:rsidRDefault="00D95EF9" w:rsidP="00AE2192">
            <w:pPr>
              <w:pStyle w:val="TAL"/>
              <w:spacing w:line="256" w:lineRule="auto"/>
              <w:rPr>
                <w:ins w:id="79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834F041" w14:textId="77777777" w:rsidR="00D95EF9" w:rsidRPr="00CA53A7" w:rsidRDefault="00D95EF9" w:rsidP="00AE2192">
            <w:pPr>
              <w:pStyle w:val="TAL"/>
              <w:spacing w:line="256" w:lineRule="auto"/>
              <w:rPr>
                <w:ins w:id="79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F1F22A" w14:textId="77777777" w:rsidR="00D95EF9" w:rsidRPr="00CA53A7" w:rsidRDefault="00D95EF9" w:rsidP="00AE2192">
            <w:pPr>
              <w:pStyle w:val="TAL"/>
              <w:spacing w:line="256" w:lineRule="auto"/>
              <w:rPr>
                <w:ins w:id="797" w:author="CTC-Lu YANG" w:date="2024-02-02T10:40:00Z"/>
                <w:rFonts w:cs="Arial"/>
              </w:rPr>
            </w:pPr>
          </w:p>
        </w:tc>
      </w:tr>
      <w:tr w:rsidR="00D95EF9" w:rsidRPr="00CA53A7" w14:paraId="52619D56" w14:textId="77777777" w:rsidTr="00AE2192">
        <w:trPr>
          <w:ins w:id="79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9417081" w14:textId="77777777" w:rsidR="00D95EF9" w:rsidRPr="00CA53A7" w:rsidRDefault="00D95EF9" w:rsidP="00AE2192">
            <w:pPr>
              <w:pStyle w:val="TAL"/>
              <w:spacing w:line="256" w:lineRule="auto"/>
              <w:rPr>
                <w:ins w:id="799" w:author="CTC-Lu YANG" w:date="2024-02-02T10:40:00Z"/>
                <w:rFonts w:cs="Arial"/>
                <w:lang w:eastAsia="ja-JP"/>
              </w:rPr>
            </w:pPr>
            <w:ins w:id="80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85BE54" w14:textId="77777777" w:rsidR="00D95EF9" w:rsidRPr="00CA53A7" w:rsidRDefault="00D95EF9" w:rsidP="00AE2192">
            <w:pPr>
              <w:pStyle w:val="TAL"/>
              <w:spacing w:line="256" w:lineRule="auto"/>
              <w:rPr>
                <w:ins w:id="80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3A8EE" w14:textId="77777777" w:rsidR="00D95EF9" w:rsidRPr="00CA53A7" w:rsidRDefault="00D95EF9" w:rsidP="00AE2192">
            <w:pPr>
              <w:pStyle w:val="TAL"/>
              <w:spacing w:line="256" w:lineRule="auto"/>
              <w:rPr>
                <w:ins w:id="80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7D49B97" w14:textId="77777777" w:rsidR="00D95EF9" w:rsidRPr="00CA53A7" w:rsidRDefault="00D95EF9" w:rsidP="00AE2192">
            <w:pPr>
              <w:pStyle w:val="TAL"/>
              <w:spacing w:line="256" w:lineRule="auto"/>
              <w:rPr>
                <w:ins w:id="803" w:author="CTC-Lu YANG" w:date="2024-02-02T10:40:00Z"/>
                <w:rFonts w:cs="Arial"/>
              </w:rPr>
            </w:pPr>
          </w:p>
        </w:tc>
      </w:tr>
      <w:tr w:rsidR="00D95EF9" w:rsidRPr="00CA53A7" w14:paraId="4E83AE2E" w14:textId="77777777" w:rsidTr="00AE2192">
        <w:trPr>
          <w:ins w:id="80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DDCFE7" w14:textId="77777777" w:rsidR="00D95EF9" w:rsidRPr="00CA53A7" w:rsidRDefault="00D95EF9" w:rsidP="00AE2192">
            <w:pPr>
              <w:pStyle w:val="TAL"/>
              <w:spacing w:line="256" w:lineRule="auto"/>
              <w:rPr>
                <w:ins w:id="805" w:author="CTC-Lu YANG" w:date="2024-02-02T10:40:00Z"/>
                <w:rFonts w:cs="Arial"/>
                <w:lang w:eastAsia="ja-JP"/>
              </w:rPr>
            </w:pPr>
            <w:ins w:id="806"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7D745C" w14:textId="77777777" w:rsidR="00D95EF9" w:rsidRPr="00CA53A7" w:rsidRDefault="00D95EF9" w:rsidP="00AE2192">
            <w:pPr>
              <w:pStyle w:val="TAL"/>
              <w:spacing w:line="256" w:lineRule="auto"/>
              <w:rPr>
                <w:ins w:id="80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CE5C40A" w14:textId="77777777" w:rsidR="00D95EF9" w:rsidRPr="00CA53A7" w:rsidRDefault="00D95EF9" w:rsidP="00AE2192">
            <w:pPr>
              <w:pStyle w:val="TAL"/>
              <w:spacing w:line="256" w:lineRule="auto"/>
              <w:rPr>
                <w:ins w:id="8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59E8C93" w14:textId="77777777" w:rsidR="00D95EF9" w:rsidRPr="00CA53A7" w:rsidRDefault="00D95EF9" w:rsidP="00AE2192">
            <w:pPr>
              <w:pStyle w:val="TAL"/>
              <w:spacing w:line="256" w:lineRule="auto"/>
              <w:rPr>
                <w:ins w:id="809" w:author="CTC-Lu YANG" w:date="2024-02-02T10:40:00Z"/>
                <w:rFonts w:cs="Arial"/>
              </w:rPr>
            </w:pPr>
          </w:p>
        </w:tc>
      </w:tr>
      <w:tr w:rsidR="00D95EF9" w:rsidRPr="00CA53A7" w14:paraId="52252735" w14:textId="77777777" w:rsidTr="00AE2192">
        <w:trPr>
          <w:ins w:id="81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CBDFF31" w14:textId="77777777" w:rsidR="00D95EF9" w:rsidRPr="00CA53A7" w:rsidRDefault="00D95EF9" w:rsidP="00AE2192">
            <w:pPr>
              <w:pStyle w:val="TAL"/>
              <w:spacing w:line="256" w:lineRule="auto"/>
              <w:rPr>
                <w:ins w:id="811" w:author="CTC-Lu YANG" w:date="2024-02-02T10:40:00Z"/>
                <w:rFonts w:cs="Arial"/>
                <w:lang w:eastAsia="ja-JP"/>
              </w:rPr>
            </w:pPr>
            <w:ins w:id="812"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0FF3C489" w14:textId="77777777" w:rsidR="00D95EF9" w:rsidRPr="00CA53A7" w:rsidRDefault="00D95EF9" w:rsidP="00AE2192">
            <w:pPr>
              <w:pStyle w:val="TAL"/>
              <w:spacing w:line="256" w:lineRule="auto"/>
              <w:rPr>
                <w:ins w:id="813" w:author="CTC-Lu YANG" w:date="2024-02-02T10:40:00Z"/>
                <w:rFonts w:cs="Arial"/>
              </w:rPr>
            </w:pPr>
            <w:ins w:id="81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C7650F" w14:textId="77777777" w:rsidR="00D95EF9" w:rsidRPr="00CA53A7" w:rsidRDefault="00D95EF9" w:rsidP="00AE2192">
            <w:pPr>
              <w:pStyle w:val="TAL"/>
              <w:spacing w:line="256" w:lineRule="auto"/>
              <w:rPr>
                <w:ins w:id="8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7CA726" w14:textId="77777777" w:rsidR="00D95EF9" w:rsidRPr="00CA53A7" w:rsidRDefault="00D95EF9" w:rsidP="00AE2192">
            <w:pPr>
              <w:pStyle w:val="TAL"/>
              <w:spacing w:line="256" w:lineRule="auto"/>
              <w:rPr>
                <w:ins w:id="816" w:author="CTC-Lu YANG" w:date="2024-02-02T10:40:00Z"/>
                <w:rFonts w:cs="Arial"/>
              </w:rPr>
            </w:pPr>
          </w:p>
        </w:tc>
      </w:tr>
      <w:tr w:rsidR="00D95EF9" w:rsidRPr="00CA53A7" w14:paraId="73134AEB" w14:textId="77777777" w:rsidTr="00AE2192">
        <w:trPr>
          <w:ins w:id="81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65E0440" w14:textId="77777777" w:rsidR="00D95EF9" w:rsidRPr="00193111" w:rsidRDefault="00D95EF9" w:rsidP="00AE2192">
            <w:pPr>
              <w:pStyle w:val="TAL"/>
              <w:spacing w:line="256" w:lineRule="auto"/>
              <w:rPr>
                <w:ins w:id="818" w:author="CTC-Lu YANG" w:date="2024-02-02T10:40:00Z"/>
                <w:rFonts w:cs="Arial"/>
                <w:lang w:eastAsia="ja-JP"/>
              </w:rPr>
            </w:pPr>
            <w:ins w:id="819" w:author="CTC-Lu YANG" w:date="2024-02-02T10:40:00Z">
              <w:r w:rsidRPr="00193111">
                <w:rPr>
                  <w:rFonts w:cs="Arial"/>
                </w:rPr>
                <w:lastRenderedPageBreak/>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FD60FF4" w14:textId="77777777" w:rsidR="00D95EF9" w:rsidRPr="00193111" w:rsidRDefault="00D95EF9" w:rsidP="00AE2192">
            <w:pPr>
              <w:pStyle w:val="TAL"/>
              <w:spacing w:line="256" w:lineRule="auto"/>
              <w:rPr>
                <w:ins w:id="820" w:author="CTC-Lu YANG" w:date="2024-02-02T10:40:00Z"/>
                <w:rFonts w:cs="Arial"/>
              </w:rPr>
            </w:pPr>
            <w:ins w:id="821" w:author="CTC-Lu YANG" w:date="2024-02-02T10:40:00Z">
              <w:r w:rsidRPr="00193111">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222EAB21" w14:textId="77777777" w:rsidR="00D95EF9" w:rsidRPr="00CA53A7" w:rsidRDefault="00D95EF9" w:rsidP="00AE2192">
            <w:pPr>
              <w:pStyle w:val="TAL"/>
              <w:spacing w:line="256" w:lineRule="auto"/>
              <w:rPr>
                <w:ins w:id="8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67E042" w14:textId="77777777" w:rsidR="00D95EF9" w:rsidRPr="00CA53A7" w:rsidRDefault="00D95EF9" w:rsidP="00AE2192">
            <w:pPr>
              <w:pStyle w:val="TAL"/>
              <w:spacing w:line="256" w:lineRule="auto"/>
              <w:rPr>
                <w:ins w:id="823" w:author="CTC-Lu YANG" w:date="2024-02-02T10:40:00Z"/>
                <w:rFonts w:cs="Arial"/>
              </w:rPr>
            </w:pPr>
          </w:p>
        </w:tc>
      </w:tr>
      <w:tr w:rsidR="00D95EF9" w:rsidRPr="00CA53A7" w14:paraId="0F6888BF" w14:textId="77777777" w:rsidTr="00AE2192">
        <w:trPr>
          <w:ins w:id="82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2E1ED1" w14:textId="77777777" w:rsidR="00D95EF9" w:rsidRPr="00CA53A7" w:rsidRDefault="00D95EF9" w:rsidP="00AE2192">
            <w:pPr>
              <w:pStyle w:val="TAL"/>
              <w:spacing w:line="256" w:lineRule="auto"/>
              <w:rPr>
                <w:ins w:id="825" w:author="CTC-Lu YANG" w:date="2024-02-02T10:40:00Z"/>
                <w:rFonts w:cs="Arial"/>
                <w:lang w:eastAsia="ja-JP"/>
              </w:rPr>
            </w:pPr>
            <w:ins w:id="82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12518" w14:textId="77777777" w:rsidR="00D95EF9" w:rsidRPr="00CA53A7" w:rsidRDefault="00D95EF9" w:rsidP="00AE2192">
            <w:pPr>
              <w:pStyle w:val="TAL"/>
              <w:spacing w:line="256" w:lineRule="auto"/>
              <w:rPr>
                <w:ins w:id="82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D8FC83" w14:textId="77777777" w:rsidR="00D95EF9" w:rsidRPr="00CA53A7" w:rsidRDefault="00D95EF9" w:rsidP="00AE2192">
            <w:pPr>
              <w:pStyle w:val="TAL"/>
              <w:spacing w:line="256" w:lineRule="auto"/>
              <w:rPr>
                <w:ins w:id="82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5BEB8F" w14:textId="77777777" w:rsidR="00D95EF9" w:rsidRPr="00CA53A7" w:rsidRDefault="00D95EF9" w:rsidP="00AE2192">
            <w:pPr>
              <w:pStyle w:val="TAL"/>
              <w:spacing w:line="256" w:lineRule="auto"/>
              <w:rPr>
                <w:ins w:id="829" w:author="CTC-Lu YANG" w:date="2024-02-02T10:40:00Z"/>
                <w:rFonts w:cs="Arial"/>
              </w:rPr>
            </w:pPr>
          </w:p>
        </w:tc>
      </w:tr>
      <w:tr w:rsidR="00D95EF9" w:rsidRPr="00CA53A7" w14:paraId="3AD7E888" w14:textId="77777777" w:rsidTr="00AE2192">
        <w:trPr>
          <w:ins w:id="83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852B8EA" w14:textId="77777777" w:rsidR="00D95EF9" w:rsidRPr="00CA53A7" w:rsidRDefault="00D95EF9" w:rsidP="00AE2192">
            <w:pPr>
              <w:pStyle w:val="TAL"/>
              <w:spacing w:line="256" w:lineRule="auto"/>
              <w:rPr>
                <w:ins w:id="831" w:author="CTC-Lu YANG" w:date="2024-02-02T10:40:00Z"/>
                <w:rFonts w:cs="Arial"/>
                <w:lang w:eastAsia="ja-JP"/>
              </w:rPr>
            </w:pPr>
            <w:ins w:id="83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8CC551" w14:textId="77777777" w:rsidR="00D95EF9" w:rsidRPr="00CA53A7" w:rsidRDefault="00D95EF9" w:rsidP="00AE2192">
            <w:pPr>
              <w:pStyle w:val="TAL"/>
              <w:spacing w:line="256" w:lineRule="auto"/>
              <w:rPr>
                <w:ins w:id="83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B7AAC3D" w14:textId="77777777" w:rsidR="00D95EF9" w:rsidRPr="00CA53A7" w:rsidRDefault="00D95EF9" w:rsidP="00AE2192">
            <w:pPr>
              <w:pStyle w:val="TAL"/>
              <w:spacing w:line="256" w:lineRule="auto"/>
              <w:rPr>
                <w:ins w:id="8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C2E64A6" w14:textId="77777777" w:rsidR="00D95EF9" w:rsidRPr="00CA53A7" w:rsidRDefault="00D95EF9" w:rsidP="00AE2192">
            <w:pPr>
              <w:pStyle w:val="TAL"/>
              <w:spacing w:line="256" w:lineRule="auto"/>
              <w:rPr>
                <w:ins w:id="835" w:author="CTC-Lu YANG" w:date="2024-02-02T10:40:00Z"/>
                <w:rFonts w:cs="Arial"/>
              </w:rPr>
            </w:pPr>
          </w:p>
        </w:tc>
      </w:tr>
      <w:tr w:rsidR="00D95EF9" w:rsidRPr="00CA53A7" w14:paraId="0B63063B" w14:textId="77777777" w:rsidTr="00AE2192">
        <w:trPr>
          <w:ins w:id="83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00740A" w14:textId="77777777" w:rsidR="00D95EF9" w:rsidRPr="00CA53A7" w:rsidRDefault="00D95EF9" w:rsidP="00AE2192">
            <w:pPr>
              <w:pStyle w:val="TAL"/>
              <w:spacing w:line="256" w:lineRule="auto"/>
              <w:rPr>
                <w:ins w:id="837" w:author="CTC-Lu YANG" w:date="2024-02-02T10:40:00Z"/>
                <w:rFonts w:cs="Arial"/>
                <w:lang w:eastAsia="ja-JP"/>
              </w:rPr>
            </w:pPr>
            <w:ins w:id="838"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147053D1" w14:textId="77777777" w:rsidR="00D95EF9" w:rsidRPr="00CA53A7" w:rsidRDefault="00D95EF9" w:rsidP="00AE2192">
            <w:pPr>
              <w:pStyle w:val="TAL"/>
              <w:spacing w:line="256" w:lineRule="auto"/>
              <w:rPr>
                <w:ins w:id="839" w:author="CTC-Lu YANG" w:date="2024-02-02T10:40:00Z"/>
                <w:rFonts w:cs="Arial"/>
              </w:rPr>
            </w:pPr>
            <w:ins w:id="84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44C2489" w14:textId="77777777" w:rsidR="00D95EF9" w:rsidRPr="00CA53A7" w:rsidRDefault="00D95EF9" w:rsidP="00AE2192">
            <w:pPr>
              <w:pStyle w:val="TAL"/>
              <w:spacing w:line="256" w:lineRule="auto"/>
              <w:rPr>
                <w:ins w:id="8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226AAB" w14:textId="77777777" w:rsidR="00D95EF9" w:rsidRPr="00CA53A7" w:rsidRDefault="00D95EF9" w:rsidP="00AE2192">
            <w:pPr>
              <w:pStyle w:val="TAL"/>
              <w:spacing w:line="256" w:lineRule="auto"/>
              <w:rPr>
                <w:ins w:id="842" w:author="CTC-Lu YANG" w:date="2024-02-02T10:40:00Z"/>
                <w:rFonts w:cs="Arial"/>
              </w:rPr>
            </w:pPr>
          </w:p>
        </w:tc>
      </w:tr>
      <w:tr w:rsidR="00D95EF9" w:rsidRPr="00CA53A7" w14:paraId="6B8281B5" w14:textId="77777777" w:rsidTr="00AE2192">
        <w:trPr>
          <w:ins w:id="84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F2AC52" w14:textId="77777777" w:rsidR="00D95EF9" w:rsidRPr="00CA53A7" w:rsidRDefault="00D95EF9" w:rsidP="00AE2192">
            <w:pPr>
              <w:pStyle w:val="TAL"/>
              <w:spacing w:line="256" w:lineRule="auto"/>
              <w:rPr>
                <w:ins w:id="844" w:author="CTC-Lu YANG" w:date="2024-02-02T10:40:00Z"/>
                <w:rFonts w:cs="Arial"/>
                <w:lang w:eastAsia="ja-JP"/>
              </w:rPr>
            </w:pPr>
            <w:ins w:id="845"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28C9AA0B" w14:textId="77777777" w:rsidR="00D95EF9" w:rsidRPr="00CA53A7" w:rsidRDefault="00D95EF9" w:rsidP="00AE2192">
            <w:pPr>
              <w:pStyle w:val="TAL"/>
              <w:spacing w:line="256" w:lineRule="auto"/>
              <w:rPr>
                <w:ins w:id="846" w:author="CTC-Lu YANG" w:date="2024-02-02T10:40:00Z"/>
                <w:rFonts w:cs="Arial"/>
              </w:rPr>
            </w:pPr>
            <w:ins w:id="847"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B8D4355" w14:textId="77777777" w:rsidR="00D95EF9" w:rsidRPr="00CA53A7" w:rsidRDefault="00D95EF9" w:rsidP="00AE2192">
            <w:pPr>
              <w:pStyle w:val="TAL"/>
              <w:spacing w:line="256" w:lineRule="auto"/>
              <w:rPr>
                <w:ins w:id="8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5CFDD4" w14:textId="77777777" w:rsidR="00D95EF9" w:rsidRPr="00CA53A7" w:rsidRDefault="00D95EF9" w:rsidP="00AE2192">
            <w:pPr>
              <w:pStyle w:val="TAL"/>
              <w:spacing w:line="256" w:lineRule="auto"/>
              <w:rPr>
                <w:ins w:id="849" w:author="CTC-Lu YANG" w:date="2024-02-02T10:40:00Z"/>
                <w:rFonts w:cs="Arial"/>
              </w:rPr>
            </w:pPr>
          </w:p>
        </w:tc>
      </w:tr>
      <w:tr w:rsidR="00D95EF9" w:rsidRPr="00CA53A7" w14:paraId="0216E02B" w14:textId="77777777" w:rsidTr="00AE2192">
        <w:trPr>
          <w:ins w:id="8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B6F8D7" w14:textId="77777777" w:rsidR="00D95EF9" w:rsidRPr="00CA53A7" w:rsidRDefault="00D95EF9" w:rsidP="00AE2192">
            <w:pPr>
              <w:pStyle w:val="TAL"/>
              <w:spacing w:line="256" w:lineRule="auto"/>
              <w:rPr>
                <w:ins w:id="851" w:author="CTC-Lu YANG" w:date="2024-02-02T10:40:00Z"/>
                <w:rFonts w:cs="Arial"/>
                <w:lang w:eastAsia="ja-JP"/>
              </w:rPr>
            </w:pPr>
            <w:ins w:id="852"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6E74FBC9" w14:textId="77777777" w:rsidR="00D95EF9" w:rsidRPr="00CA53A7" w:rsidRDefault="00D95EF9" w:rsidP="00AE2192">
            <w:pPr>
              <w:pStyle w:val="TAL"/>
              <w:spacing w:line="256" w:lineRule="auto"/>
              <w:rPr>
                <w:ins w:id="853" w:author="CTC-Lu YANG" w:date="2024-02-02T10:40:00Z"/>
                <w:rFonts w:cs="Arial"/>
              </w:rPr>
            </w:pPr>
            <w:ins w:id="85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EC4A41" w14:textId="77777777" w:rsidR="00D95EF9" w:rsidRPr="00CA53A7" w:rsidRDefault="00D95EF9" w:rsidP="00AE2192">
            <w:pPr>
              <w:pStyle w:val="TAL"/>
              <w:spacing w:line="256" w:lineRule="auto"/>
              <w:rPr>
                <w:ins w:id="8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E95962" w14:textId="77777777" w:rsidR="00D95EF9" w:rsidRPr="00CA53A7" w:rsidRDefault="00D95EF9" w:rsidP="00AE2192">
            <w:pPr>
              <w:pStyle w:val="TAL"/>
              <w:spacing w:line="256" w:lineRule="auto"/>
              <w:rPr>
                <w:ins w:id="856" w:author="CTC-Lu YANG" w:date="2024-02-02T10:40:00Z"/>
                <w:rFonts w:cs="Arial"/>
              </w:rPr>
            </w:pPr>
          </w:p>
        </w:tc>
      </w:tr>
      <w:tr w:rsidR="00D95EF9" w:rsidRPr="00CA53A7" w14:paraId="39579EA4" w14:textId="77777777" w:rsidTr="00AE2192">
        <w:trPr>
          <w:ins w:id="85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2A283C0" w14:textId="77777777" w:rsidR="00D95EF9" w:rsidRPr="00CA53A7" w:rsidRDefault="00D95EF9" w:rsidP="00AE2192">
            <w:pPr>
              <w:pStyle w:val="TAL"/>
              <w:spacing w:line="256" w:lineRule="auto"/>
              <w:rPr>
                <w:ins w:id="858" w:author="CTC-Lu YANG" w:date="2024-02-02T10:40:00Z"/>
                <w:rFonts w:cs="Arial"/>
                <w:lang w:eastAsia="ja-JP"/>
              </w:rPr>
            </w:pPr>
            <w:ins w:id="859"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6FA52415" w14:textId="77777777" w:rsidR="00D95EF9" w:rsidRPr="00CA53A7" w:rsidRDefault="00D95EF9" w:rsidP="00AE2192">
            <w:pPr>
              <w:pStyle w:val="TAL"/>
              <w:spacing w:line="256" w:lineRule="auto"/>
              <w:rPr>
                <w:ins w:id="860" w:author="CTC-Lu YANG" w:date="2024-02-02T10:40:00Z"/>
                <w:rFonts w:cs="Arial"/>
              </w:rPr>
            </w:pPr>
            <w:ins w:id="861"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D66277A" w14:textId="77777777" w:rsidR="00D95EF9" w:rsidRPr="00CA53A7" w:rsidRDefault="00D95EF9" w:rsidP="00AE2192">
            <w:pPr>
              <w:pStyle w:val="TAL"/>
              <w:spacing w:line="256" w:lineRule="auto"/>
              <w:rPr>
                <w:ins w:id="8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30531E3" w14:textId="77777777" w:rsidR="00D95EF9" w:rsidRPr="00CA53A7" w:rsidRDefault="00D95EF9" w:rsidP="00AE2192">
            <w:pPr>
              <w:pStyle w:val="TAL"/>
              <w:spacing w:line="256" w:lineRule="auto"/>
              <w:rPr>
                <w:ins w:id="863" w:author="CTC-Lu YANG" w:date="2024-02-02T10:40:00Z"/>
                <w:rFonts w:cs="Arial"/>
              </w:rPr>
            </w:pPr>
          </w:p>
        </w:tc>
      </w:tr>
      <w:tr w:rsidR="00D95EF9" w:rsidRPr="00CA53A7" w14:paraId="46D4A907" w14:textId="77777777" w:rsidTr="00AE2192">
        <w:trPr>
          <w:ins w:id="86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16DD6DC" w14:textId="77777777" w:rsidR="00D95EF9" w:rsidRPr="00CA53A7" w:rsidRDefault="00D95EF9" w:rsidP="00AE2192">
            <w:pPr>
              <w:pStyle w:val="TAL"/>
              <w:spacing w:line="256" w:lineRule="auto"/>
              <w:rPr>
                <w:ins w:id="865" w:author="CTC-Lu YANG" w:date="2024-02-02T10:40:00Z"/>
                <w:rFonts w:cs="Arial"/>
                <w:lang w:eastAsia="ja-JP"/>
              </w:rPr>
            </w:pPr>
            <w:ins w:id="866"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1DD8BB99" w14:textId="77777777" w:rsidR="00D95EF9" w:rsidRPr="00CA53A7" w:rsidRDefault="00D95EF9" w:rsidP="00AE2192">
            <w:pPr>
              <w:pStyle w:val="TAL"/>
              <w:spacing w:line="256" w:lineRule="auto"/>
              <w:rPr>
                <w:ins w:id="867" w:author="CTC-Lu YANG" w:date="2024-02-02T10:40:00Z"/>
                <w:rFonts w:cs="Arial"/>
              </w:rPr>
            </w:pPr>
            <w:ins w:id="868"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EA191DC" w14:textId="77777777" w:rsidR="00D95EF9" w:rsidRPr="00CA53A7" w:rsidRDefault="00D95EF9" w:rsidP="00AE2192">
            <w:pPr>
              <w:pStyle w:val="TAL"/>
              <w:spacing w:line="256" w:lineRule="auto"/>
              <w:rPr>
                <w:ins w:id="86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7655E05" w14:textId="77777777" w:rsidR="00D95EF9" w:rsidRPr="00CA53A7" w:rsidRDefault="00D95EF9" w:rsidP="00AE2192">
            <w:pPr>
              <w:pStyle w:val="TAL"/>
              <w:spacing w:line="256" w:lineRule="auto"/>
              <w:rPr>
                <w:ins w:id="870" w:author="CTC-Lu YANG" w:date="2024-02-02T10:40:00Z"/>
                <w:rFonts w:cs="Arial"/>
              </w:rPr>
            </w:pPr>
          </w:p>
        </w:tc>
      </w:tr>
      <w:tr w:rsidR="00D95EF9" w:rsidRPr="00CA53A7" w14:paraId="309DD5CB" w14:textId="77777777" w:rsidTr="00AE2192">
        <w:trPr>
          <w:ins w:id="87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76548C2" w14:textId="77777777" w:rsidR="00D95EF9" w:rsidRPr="00CA53A7" w:rsidRDefault="00D95EF9" w:rsidP="00AE2192">
            <w:pPr>
              <w:pStyle w:val="TAL"/>
              <w:spacing w:line="256" w:lineRule="auto"/>
              <w:rPr>
                <w:ins w:id="872" w:author="CTC-Lu YANG" w:date="2024-02-02T10:40:00Z"/>
                <w:rFonts w:cs="Arial"/>
                <w:lang w:eastAsia="ja-JP"/>
              </w:rPr>
            </w:pPr>
            <w:ins w:id="873"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A524CD" w14:textId="77777777" w:rsidR="00D95EF9" w:rsidRPr="00CA53A7" w:rsidRDefault="00D95EF9" w:rsidP="00AE2192">
            <w:pPr>
              <w:pStyle w:val="TAL"/>
              <w:spacing w:line="256" w:lineRule="auto"/>
              <w:rPr>
                <w:ins w:id="87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1819CA5" w14:textId="77777777" w:rsidR="00D95EF9" w:rsidRPr="00CA53A7" w:rsidRDefault="00D95EF9" w:rsidP="00AE2192">
            <w:pPr>
              <w:pStyle w:val="TAL"/>
              <w:spacing w:line="256" w:lineRule="auto"/>
              <w:rPr>
                <w:ins w:id="87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634D6B" w14:textId="77777777" w:rsidR="00D95EF9" w:rsidRPr="00CA53A7" w:rsidRDefault="00D95EF9" w:rsidP="00AE2192">
            <w:pPr>
              <w:pStyle w:val="TAL"/>
              <w:spacing w:line="256" w:lineRule="auto"/>
              <w:rPr>
                <w:ins w:id="876" w:author="CTC-Lu YANG" w:date="2024-02-02T10:40:00Z"/>
                <w:rFonts w:cs="Arial"/>
              </w:rPr>
            </w:pPr>
          </w:p>
        </w:tc>
      </w:tr>
      <w:tr w:rsidR="00D95EF9" w:rsidRPr="00CA53A7" w14:paraId="00FF6C87" w14:textId="77777777" w:rsidTr="00AE2192">
        <w:trPr>
          <w:ins w:id="87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21F9102" w14:textId="77777777" w:rsidR="00D95EF9" w:rsidRPr="00CA53A7" w:rsidRDefault="00D95EF9" w:rsidP="00AE2192">
            <w:pPr>
              <w:pStyle w:val="TAL"/>
              <w:spacing w:line="256" w:lineRule="auto"/>
              <w:rPr>
                <w:ins w:id="878" w:author="CTC-Lu YANG" w:date="2024-02-02T10:40:00Z"/>
                <w:rFonts w:cs="Arial"/>
                <w:lang w:eastAsia="ja-JP"/>
              </w:rPr>
            </w:pPr>
            <w:ins w:id="879"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0ABF6A" w14:textId="77777777" w:rsidR="00D95EF9" w:rsidRPr="00CA53A7" w:rsidRDefault="00D95EF9" w:rsidP="00AE2192">
            <w:pPr>
              <w:pStyle w:val="TAL"/>
              <w:spacing w:line="256" w:lineRule="auto"/>
              <w:rPr>
                <w:ins w:id="88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5DF623" w14:textId="77777777" w:rsidR="00D95EF9" w:rsidRPr="00CA53A7" w:rsidRDefault="00D95EF9" w:rsidP="00AE2192">
            <w:pPr>
              <w:pStyle w:val="TAL"/>
              <w:spacing w:line="256" w:lineRule="auto"/>
              <w:rPr>
                <w:ins w:id="8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AB87223" w14:textId="77777777" w:rsidR="00D95EF9" w:rsidRPr="00CA53A7" w:rsidRDefault="00D95EF9" w:rsidP="00AE2192">
            <w:pPr>
              <w:pStyle w:val="TAL"/>
              <w:spacing w:line="256" w:lineRule="auto"/>
              <w:rPr>
                <w:ins w:id="882" w:author="CTC-Lu YANG" w:date="2024-02-02T10:40:00Z"/>
                <w:rFonts w:cs="Arial"/>
              </w:rPr>
            </w:pPr>
          </w:p>
        </w:tc>
      </w:tr>
      <w:tr w:rsidR="00D95EF9" w:rsidRPr="00CA53A7" w14:paraId="7AF08D64" w14:textId="77777777" w:rsidTr="00AE2192">
        <w:trPr>
          <w:ins w:id="88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1F33947" w14:textId="77777777" w:rsidR="00D95EF9" w:rsidRPr="00CA53A7" w:rsidRDefault="00D95EF9" w:rsidP="00AE2192">
            <w:pPr>
              <w:pStyle w:val="TAL"/>
              <w:spacing w:line="256" w:lineRule="auto"/>
              <w:rPr>
                <w:ins w:id="884" w:author="CTC-Lu YANG" w:date="2024-02-02T10:40:00Z"/>
                <w:rFonts w:cs="Arial"/>
                <w:lang w:eastAsia="ja-JP"/>
              </w:rPr>
            </w:pPr>
            <w:ins w:id="885"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AE94883" w14:textId="77777777" w:rsidR="00D95EF9" w:rsidRPr="00CA53A7" w:rsidRDefault="00D95EF9" w:rsidP="00AE2192">
            <w:pPr>
              <w:pStyle w:val="TAL"/>
              <w:spacing w:line="256" w:lineRule="auto"/>
              <w:rPr>
                <w:ins w:id="88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28FA839" w14:textId="77777777" w:rsidR="00D95EF9" w:rsidRPr="00CA53A7" w:rsidRDefault="00D95EF9" w:rsidP="00AE2192">
            <w:pPr>
              <w:pStyle w:val="TAL"/>
              <w:spacing w:line="256" w:lineRule="auto"/>
              <w:rPr>
                <w:ins w:id="887" w:author="CTC-Lu YANG" w:date="2024-02-02T10:40:00Z"/>
                <w:rFonts w:cs="Arial"/>
              </w:rPr>
            </w:pPr>
            <w:ins w:id="888" w:author="CTC-Lu YANG" w:date="2024-02-02T10:40:00Z">
              <w:r w:rsidRPr="00CA53A7">
                <w:rPr>
                  <w:rFonts w:cs="Arial"/>
                </w:rPr>
                <w:t>entry 3</w:t>
              </w:r>
            </w:ins>
          </w:p>
        </w:tc>
        <w:tc>
          <w:tcPr>
            <w:tcW w:w="1245" w:type="dxa"/>
            <w:tcBorders>
              <w:top w:val="single" w:sz="4" w:space="0" w:color="auto"/>
              <w:left w:val="single" w:sz="4" w:space="0" w:color="auto"/>
              <w:bottom w:val="single" w:sz="4" w:space="0" w:color="auto"/>
              <w:right w:val="single" w:sz="4" w:space="0" w:color="auto"/>
            </w:tcBorders>
          </w:tcPr>
          <w:p w14:paraId="0C357C5C" w14:textId="77777777" w:rsidR="00D95EF9" w:rsidRPr="00CA53A7" w:rsidRDefault="00D95EF9" w:rsidP="00AE2192">
            <w:pPr>
              <w:pStyle w:val="TAL"/>
              <w:spacing w:line="256" w:lineRule="auto"/>
              <w:rPr>
                <w:ins w:id="889" w:author="CTC-Lu YANG" w:date="2024-02-02T10:40:00Z"/>
                <w:rFonts w:cs="Arial"/>
              </w:rPr>
            </w:pPr>
          </w:p>
        </w:tc>
      </w:tr>
      <w:tr w:rsidR="00D95EF9" w:rsidRPr="00CA53A7" w14:paraId="31C1327D" w14:textId="77777777" w:rsidTr="00AE2192">
        <w:trPr>
          <w:ins w:id="89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96D2977" w14:textId="77777777" w:rsidR="00D95EF9" w:rsidRPr="00CA53A7" w:rsidRDefault="00D95EF9" w:rsidP="00AE2192">
            <w:pPr>
              <w:pStyle w:val="TAL"/>
              <w:spacing w:line="256" w:lineRule="auto"/>
              <w:rPr>
                <w:ins w:id="891" w:author="CTC-Lu YANG" w:date="2024-02-02T10:40:00Z"/>
                <w:rFonts w:cs="Arial"/>
                <w:lang w:eastAsia="ja-JP"/>
              </w:rPr>
            </w:pPr>
            <w:ins w:id="892"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tcPr>
          <w:p w14:paraId="6BDCA90C" w14:textId="77777777" w:rsidR="00D95EF9" w:rsidRPr="00CA53A7" w:rsidRDefault="00D95EF9" w:rsidP="00AE2192">
            <w:pPr>
              <w:pStyle w:val="TAL"/>
              <w:spacing w:line="256" w:lineRule="auto"/>
              <w:rPr>
                <w:ins w:id="893" w:author="CTC-Lu YANG" w:date="2024-02-02T10:40:00Z"/>
                <w:rFonts w:cs="Arial"/>
              </w:rPr>
            </w:pPr>
            <w:ins w:id="894" w:author="CTC-Lu YANG" w:date="2024-02-02T10:40:00Z">
              <w:r w:rsidRPr="00CA53A7">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0B4E2414" w14:textId="77777777" w:rsidR="00D95EF9" w:rsidRPr="00CA53A7" w:rsidRDefault="00D95EF9" w:rsidP="00AE2192">
            <w:pPr>
              <w:pStyle w:val="TAL"/>
              <w:spacing w:line="256" w:lineRule="auto"/>
              <w:rPr>
                <w:ins w:id="8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CACA56" w14:textId="77777777" w:rsidR="00D95EF9" w:rsidRPr="00CA53A7" w:rsidRDefault="00D95EF9" w:rsidP="00AE2192">
            <w:pPr>
              <w:pStyle w:val="TAL"/>
              <w:spacing w:line="256" w:lineRule="auto"/>
              <w:rPr>
                <w:ins w:id="896" w:author="CTC-Lu YANG" w:date="2024-02-02T10:40:00Z"/>
                <w:rFonts w:cs="Arial"/>
              </w:rPr>
            </w:pPr>
          </w:p>
        </w:tc>
      </w:tr>
      <w:tr w:rsidR="00D95EF9" w:rsidRPr="00CA53A7" w14:paraId="74B4D836" w14:textId="77777777" w:rsidTr="00AE2192">
        <w:trPr>
          <w:ins w:id="89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BBAB8CE" w14:textId="77777777" w:rsidR="00D95EF9" w:rsidRPr="00CA53A7" w:rsidRDefault="00D95EF9" w:rsidP="00AE2192">
            <w:pPr>
              <w:pStyle w:val="TAL"/>
              <w:spacing w:line="256" w:lineRule="auto"/>
              <w:rPr>
                <w:ins w:id="898" w:author="CTC-Lu YANG" w:date="2024-02-02T10:40:00Z"/>
                <w:rFonts w:cs="Arial"/>
                <w:lang w:eastAsia="ja-JP"/>
              </w:rPr>
            </w:pPr>
            <w:ins w:id="899"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50970C" w14:textId="77777777" w:rsidR="00D95EF9" w:rsidRPr="00CA53A7" w:rsidRDefault="00D95EF9" w:rsidP="00AE2192">
            <w:pPr>
              <w:pStyle w:val="TAL"/>
              <w:spacing w:line="256" w:lineRule="auto"/>
              <w:rPr>
                <w:ins w:id="90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FBF6387" w14:textId="77777777" w:rsidR="00D95EF9" w:rsidRPr="00CA53A7" w:rsidRDefault="00D95EF9" w:rsidP="00AE2192">
            <w:pPr>
              <w:pStyle w:val="TAL"/>
              <w:spacing w:line="256" w:lineRule="auto"/>
              <w:rPr>
                <w:ins w:id="9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5A066A" w14:textId="77777777" w:rsidR="00D95EF9" w:rsidRPr="00CA53A7" w:rsidRDefault="00D95EF9" w:rsidP="00AE2192">
            <w:pPr>
              <w:pStyle w:val="TAL"/>
              <w:spacing w:line="256" w:lineRule="auto"/>
              <w:rPr>
                <w:ins w:id="902" w:author="CTC-Lu YANG" w:date="2024-02-02T10:40:00Z"/>
                <w:rFonts w:cs="Arial"/>
              </w:rPr>
            </w:pPr>
          </w:p>
        </w:tc>
      </w:tr>
      <w:tr w:rsidR="00D95EF9" w:rsidRPr="00CA53A7" w14:paraId="35C5060B" w14:textId="77777777" w:rsidTr="00AE2192">
        <w:trPr>
          <w:ins w:id="90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8D7894D" w14:textId="77777777" w:rsidR="00D95EF9" w:rsidRPr="00CA53A7" w:rsidRDefault="00D95EF9" w:rsidP="00AE2192">
            <w:pPr>
              <w:pStyle w:val="TAL"/>
              <w:spacing w:line="256" w:lineRule="auto"/>
              <w:rPr>
                <w:ins w:id="904" w:author="CTC-Lu YANG" w:date="2024-02-02T10:40:00Z"/>
                <w:rFonts w:cs="Arial"/>
                <w:lang w:eastAsia="ja-JP"/>
              </w:rPr>
            </w:pPr>
            <w:ins w:id="905"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5FBB2836" w14:textId="77777777" w:rsidR="00D95EF9" w:rsidRPr="00CA53A7" w:rsidRDefault="00D95EF9" w:rsidP="00AE2192">
            <w:pPr>
              <w:pStyle w:val="TAL"/>
              <w:spacing w:line="256" w:lineRule="auto"/>
              <w:rPr>
                <w:ins w:id="90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A028645" w14:textId="77777777" w:rsidR="00D95EF9" w:rsidRPr="00CA53A7" w:rsidRDefault="00D95EF9" w:rsidP="00AE2192">
            <w:pPr>
              <w:pStyle w:val="TAL"/>
              <w:spacing w:line="256" w:lineRule="auto"/>
              <w:rPr>
                <w:ins w:id="90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DE5D910" w14:textId="77777777" w:rsidR="00D95EF9" w:rsidRPr="00CA53A7" w:rsidRDefault="00D95EF9" w:rsidP="00AE2192">
            <w:pPr>
              <w:pStyle w:val="TAL"/>
              <w:spacing w:line="256" w:lineRule="auto"/>
              <w:rPr>
                <w:ins w:id="908" w:author="CTC-Lu YANG" w:date="2024-02-02T10:40:00Z"/>
                <w:rFonts w:cs="Arial"/>
              </w:rPr>
            </w:pPr>
          </w:p>
        </w:tc>
      </w:tr>
      <w:tr w:rsidR="00D95EF9" w:rsidRPr="00CA53A7" w14:paraId="2A97C0DB" w14:textId="77777777" w:rsidTr="00AE2192">
        <w:trPr>
          <w:ins w:id="90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285958E" w14:textId="77777777" w:rsidR="00D95EF9" w:rsidRPr="00CA53A7" w:rsidRDefault="00D95EF9" w:rsidP="00AE2192">
            <w:pPr>
              <w:pStyle w:val="TAL"/>
              <w:spacing w:line="256" w:lineRule="auto"/>
              <w:rPr>
                <w:ins w:id="910" w:author="CTC-Lu YANG" w:date="2024-02-02T10:40:00Z"/>
                <w:rFonts w:cs="Arial"/>
                <w:lang w:eastAsia="ja-JP"/>
              </w:rPr>
            </w:pPr>
            <w:ins w:id="911"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39C76651" w14:textId="77777777" w:rsidR="00D95EF9" w:rsidRPr="00CA53A7" w:rsidRDefault="00D95EF9" w:rsidP="00AE2192">
            <w:pPr>
              <w:pStyle w:val="TAL"/>
              <w:spacing w:line="256" w:lineRule="auto"/>
              <w:rPr>
                <w:ins w:id="912" w:author="CTC-Lu YANG" w:date="2024-02-02T10:40:00Z"/>
                <w:rFonts w:cs="Arial"/>
              </w:rPr>
            </w:pPr>
            <w:ins w:id="913"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31AD0353" w14:textId="77777777" w:rsidR="00D95EF9" w:rsidRPr="00CA53A7" w:rsidRDefault="00D95EF9" w:rsidP="00AE2192">
            <w:pPr>
              <w:pStyle w:val="TAL"/>
              <w:spacing w:line="256" w:lineRule="auto"/>
              <w:rPr>
                <w:ins w:id="91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654F15" w14:textId="77777777" w:rsidR="00D95EF9" w:rsidRPr="00CA53A7" w:rsidRDefault="00D95EF9" w:rsidP="00AE2192">
            <w:pPr>
              <w:pStyle w:val="TAL"/>
              <w:spacing w:line="256" w:lineRule="auto"/>
              <w:rPr>
                <w:ins w:id="915" w:author="CTC-Lu YANG" w:date="2024-02-02T10:40:00Z"/>
                <w:rFonts w:cs="Arial"/>
              </w:rPr>
            </w:pPr>
          </w:p>
        </w:tc>
      </w:tr>
      <w:tr w:rsidR="00D95EF9" w:rsidRPr="00CA53A7" w14:paraId="451E7C23" w14:textId="77777777" w:rsidTr="00AE2192">
        <w:trPr>
          <w:ins w:id="91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ACE5E70" w14:textId="77777777" w:rsidR="00D95EF9" w:rsidRPr="00CA53A7" w:rsidRDefault="00D95EF9" w:rsidP="00AE2192">
            <w:pPr>
              <w:pStyle w:val="TAL"/>
              <w:spacing w:line="256" w:lineRule="auto"/>
              <w:rPr>
                <w:ins w:id="917" w:author="CTC-Lu YANG" w:date="2024-02-02T10:40:00Z"/>
                <w:rFonts w:cs="Arial"/>
                <w:lang w:eastAsia="ja-JP"/>
              </w:rPr>
            </w:pPr>
            <w:ins w:id="91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09B019" w14:textId="77777777" w:rsidR="00D95EF9" w:rsidRPr="00CA53A7" w:rsidRDefault="00D95EF9" w:rsidP="00AE2192">
            <w:pPr>
              <w:pStyle w:val="TAL"/>
              <w:spacing w:line="256" w:lineRule="auto"/>
              <w:rPr>
                <w:ins w:id="91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B59EE0" w14:textId="77777777" w:rsidR="00D95EF9" w:rsidRPr="00CA53A7" w:rsidRDefault="00D95EF9" w:rsidP="00AE2192">
            <w:pPr>
              <w:pStyle w:val="TAL"/>
              <w:spacing w:line="256" w:lineRule="auto"/>
              <w:rPr>
                <w:ins w:id="9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29CD184" w14:textId="77777777" w:rsidR="00D95EF9" w:rsidRPr="00CA53A7" w:rsidRDefault="00D95EF9" w:rsidP="00AE2192">
            <w:pPr>
              <w:pStyle w:val="TAL"/>
              <w:spacing w:line="256" w:lineRule="auto"/>
              <w:rPr>
                <w:ins w:id="921" w:author="CTC-Lu YANG" w:date="2024-02-02T10:40:00Z"/>
                <w:rFonts w:cs="Arial"/>
              </w:rPr>
            </w:pPr>
          </w:p>
        </w:tc>
      </w:tr>
      <w:tr w:rsidR="00D95EF9" w:rsidRPr="00CA53A7" w14:paraId="7906273B" w14:textId="77777777" w:rsidTr="00AE2192">
        <w:trPr>
          <w:ins w:id="92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D8D139F" w14:textId="77777777" w:rsidR="00D95EF9" w:rsidRPr="00CA53A7" w:rsidRDefault="00D95EF9" w:rsidP="00AE2192">
            <w:pPr>
              <w:pStyle w:val="TAL"/>
              <w:spacing w:line="256" w:lineRule="auto"/>
              <w:rPr>
                <w:ins w:id="923" w:author="CTC-Lu YANG" w:date="2024-02-02T10:40:00Z"/>
                <w:rFonts w:cs="Arial"/>
                <w:lang w:eastAsia="ja-JP"/>
              </w:rPr>
            </w:pPr>
            <w:ins w:id="924"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tcPr>
          <w:p w14:paraId="68368A7C" w14:textId="77777777" w:rsidR="00D95EF9" w:rsidRPr="00CA53A7" w:rsidRDefault="00D95EF9" w:rsidP="00AE2192">
            <w:pPr>
              <w:pStyle w:val="TAL"/>
              <w:spacing w:line="256" w:lineRule="auto"/>
              <w:rPr>
                <w:ins w:id="925" w:author="CTC-Lu YANG" w:date="2024-02-02T10:40:00Z"/>
                <w:rFonts w:cs="Arial"/>
              </w:rPr>
            </w:pPr>
            <w:ins w:id="926"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0F6B9B14" w14:textId="77777777" w:rsidR="00D95EF9" w:rsidRPr="00CA53A7" w:rsidRDefault="00D95EF9" w:rsidP="00AE2192">
            <w:pPr>
              <w:pStyle w:val="TAL"/>
              <w:spacing w:line="256" w:lineRule="auto"/>
              <w:rPr>
                <w:ins w:id="9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E29148D" w14:textId="77777777" w:rsidR="00D95EF9" w:rsidRPr="00CA53A7" w:rsidRDefault="00D95EF9" w:rsidP="00AE2192">
            <w:pPr>
              <w:pStyle w:val="TAL"/>
              <w:spacing w:line="256" w:lineRule="auto"/>
              <w:rPr>
                <w:ins w:id="928" w:author="CTC-Lu YANG" w:date="2024-02-02T10:40:00Z"/>
                <w:rFonts w:cs="Arial"/>
              </w:rPr>
            </w:pPr>
          </w:p>
        </w:tc>
      </w:tr>
      <w:tr w:rsidR="00D95EF9" w:rsidRPr="00CA53A7" w14:paraId="6A936475" w14:textId="77777777" w:rsidTr="00AE2192">
        <w:trPr>
          <w:ins w:id="92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C1C039B" w14:textId="77777777" w:rsidR="00D95EF9" w:rsidRPr="00CA53A7" w:rsidRDefault="00D95EF9" w:rsidP="00AE2192">
            <w:pPr>
              <w:pStyle w:val="TAL"/>
              <w:spacing w:line="256" w:lineRule="auto"/>
              <w:rPr>
                <w:ins w:id="930" w:author="CTC-Lu YANG" w:date="2024-02-02T10:40:00Z"/>
                <w:rFonts w:cs="Arial"/>
                <w:lang w:eastAsia="ja-JP"/>
              </w:rPr>
            </w:pPr>
            <w:ins w:id="931"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tcPr>
          <w:p w14:paraId="59C35734" w14:textId="77777777" w:rsidR="00D95EF9" w:rsidRPr="00CA53A7" w:rsidRDefault="00D95EF9" w:rsidP="00AE2192">
            <w:pPr>
              <w:pStyle w:val="TAL"/>
              <w:spacing w:line="256" w:lineRule="auto"/>
              <w:rPr>
                <w:ins w:id="932" w:author="CTC-Lu YANG" w:date="2024-02-02T10:40:00Z"/>
                <w:rFonts w:cs="Arial"/>
              </w:rPr>
            </w:pPr>
            <w:ins w:id="933"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35F55682" w14:textId="77777777" w:rsidR="00D95EF9" w:rsidRPr="00CA53A7" w:rsidRDefault="00D95EF9" w:rsidP="00AE2192">
            <w:pPr>
              <w:pStyle w:val="TAL"/>
              <w:spacing w:line="256" w:lineRule="auto"/>
              <w:rPr>
                <w:ins w:id="9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04934B" w14:textId="77777777" w:rsidR="00D95EF9" w:rsidRPr="00CA53A7" w:rsidRDefault="00D95EF9" w:rsidP="00AE2192">
            <w:pPr>
              <w:pStyle w:val="TAL"/>
              <w:spacing w:line="256" w:lineRule="auto"/>
              <w:rPr>
                <w:ins w:id="935" w:author="CTC-Lu YANG" w:date="2024-02-02T10:40:00Z"/>
                <w:rFonts w:cs="Arial"/>
              </w:rPr>
            </w:pPr>
            <w:ins w:id="936" w:author="CTC-Lu YANG" w:date="2024-02-02T10:40:00Z">
              <w:r w:rsidRPr="00CA53A7">
                <w:rPr>
                  <w:rFonts w:cs="Arial"/>
                </w:rPr>
                <w:t>UE does not report uplinkTxSwitching-DL-Interruption-r16</w:t>
              </w:r>
            </w:ins>
          </w:p>
        </w:tc>
      </w:tr>
      <w:tr w:rsidR="00D95EF9" w:rsidRPr="00CA53A7" w14:paraId="68D6755E" w14:textId="77777777" w:rsidTr="00AE2192">
        <w:trPr>
          <w:ins w:id="93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381CFE5" w14:textId="77777777" w:rsidR="00D95EF9" w:rsidRPr="00CA53A7" w:rsidRDefault="00D95EF9" w:rsidP="00AE2192">
            <w:pPr>
              <w:pStyle w:val="TAL"/>
              <w:spacing w:line="256" w:lineRule="auto"/>
              <w:rPr>
                <w:ins w:id="938"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611538B" w14:textId="77777777" w:rsidR="00D95EF9" w:rsidRPr="00CA53A7" w:rsidRDefault="00D95EF9" w:rsidP="00AE2192">
            <w:pPr>
              <w:pStyle w:val="TAL"/>
              <w:spacing w:line="256" w:lineRule="auto"/>
              <w:rPr>
                <w:ins w:id="939" w:author="CTC-Lu YANG" w:date="2024-02-02T10:40:00Z"/>
                <w:rFonts w:cs="Arial"/>
              </w:rPr>
            </w:pPr>
            <w:ins w:id="940"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1BEBCAF" w14:textId="77777777" w:rsidR="00D95EF9" w:rsidRPr="00CA53A7" w:rsidRDefault="00D95EF9" w:rsidP="00AE2192">
            <w:pPr>
              <w:pStyle w:val="TAL"/>
              <w:spacing w:line="256" w:lineRule="auto"/>
              <w:rPr>
                <w:ins w:id="9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596075" w14:textId="77777777" w:rsidR="00D95EF9" w:rsidRPr="00CA53A7" w:rsidRDefault="00D95EF9" w:rsidP="00AE2192">
            <w:pPr>
              <w:pStyle w:val="TAL"/>
              <w:spacing w:line="256" w:lineRule="auto"/>
              <w:rPr>
                <w:ins w:id="942" w:author="CTC-Lu YANG" w:date="2024-02-02T10:40:00Z"/>
                <w:rFonts w:cs="Arial"/>
              </w:rPr>
            </w:pPr>
            <w:ins w:id="943" w:author="CTC-Lu YANG" w:date="2024-02-02T10:40:00Z">
              <w:r w:rsidRPr="00CA53A7">
                <w:rPr>
                  <w:rFonts w:cs="Arial"/>
                </w:rPr>
                <w:t>UE capability uplinkTxSwitchingPeriod is 210us</w:t>
              </w:r>
            </w:ins>
          </w:p>
        </w:tc>
      </w:tr>
      <w:tr w:rsidR="00D95EF9" w:rsidRPr="00CA53A7" w14:paraId="4C47FBC2" w14:textId="77777777" w:rsidTr="00AE2192">
        <w:trPr>
          <w:ins w:id="94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6618393" w14:textId="77777777" w:rsidR="00D95EF9" w:rsidRPr="00CA53A7" w:rsidRDefault="00D95EF9" w:rsidP="00AE2192">
            <w:pPr>
              <w:pStyle w:val="TAL"/>
              <w:spacing w:line="256" w:lineRule="auto"/>
              <w:rPr>
                <w:ins w:id="945"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6014B82" w14:textId="77777777" w:rsidR="00D95EF9" w:rsidRPr="00CA53A7" w:rsidRDefault="00D95EF9" w:rsidP="00AE2192">
            <w:pPr>
              <w:pStyle w:val="TAL"/>
              <w:spacing w:line="256" w:lineRule="auto"/>
              <w:rPr>
                <w:ins w:id="946" w:author="CTC-Lu YANG" w:date="2024-02-02T10:40:00Z"/>
                <w:rFonts w:cs="Arial"/>
              </w:rPr>
            </w:pPr>
            <w:ins w:id="947"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ABAA167" w14:textId="77777777" w:rsidR="00D95EF9" w:rsidRPr="00CA53A7" w:rsidRDefault="00D95EF9" w:rsidP="00AE2192">
            <w:pPr>
              <w:pStyle w:val="TAL"/>
              <w:spacing w:line="256" w:lineRule="auto"/>
              <w:rPr>
                <w:ins w:id="9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CECAD4" w14:textId="77777777" w:rsidR="00D95EF9" w:rsidRPr="00CA53A7" w:rsidRDefault="00D95EF9" w:rsidP="00AE2192">
            <w:pPr>
              <w:pStyle w:val="TAL"/>
              <w:spacing w:line="256" w:lineRule="auto"/>
              <w:rPr>
                <w:ins w:id="949" w:author="CTC-Lu YANG" w:date="2024-02-02T10:40:00Z"/>
                <w:rFonts w:cs="Arial"/>
              </w:rPr>
            </w:pPr>
            <w:ins w:id="950" w:author="CTC-Lu YANG" w:date="2024-02-02T10:40:00Z">
              <w:r w:rsidRPr="00CA53A7">
                <w:rPr>
                  <w:rFonts w:cs="Arial"/>
                </w:rPr>
                <w:t>UE capability uplinkTxSwitchingPeriod is 140us</w:t>
              </w:r>
            </w:ins>
          </w:p>
        </w:tc>
      </w:tr>
      <w:tr w:rsidR="00D95EF9" w:rsidRPr="00CA53A7" w14:paraId="530EF342" w14:textId="77777777" w:rsidTr="00AE2192">
        <w:trPr>
          <w:ins w:id="95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922C07" w14:textId="77777777" w:rsidR="00D95EF9" w:rsidRPr="00CA53A7" w:rsidRDefault="00D95EF9" w:rsidP="00AE2192">
            <w:pPr>
              <w:pStyle w:val="TAL"/>
              <w:spacing w:line="256" w:lineRule="auto"/>
              <w:rPr>
                <w:ins w:id="952"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2AFC743" w14:textId="77777777" w:rsidR="00D95EF9" w:rsidRPr="00CA53A7" w:rsidRDefault="00D95EF9" w:rsidP="00AE2192">
            <w:pPr>
              <w:pStyle w:val="TAL"/>
              <w:spacing w:line="256" w:lineRule="auto"/>
              <w:rPr>
                <w:ins w:id="953" w:author="CTC-Lu YANG" w:date="2024-02-02T10:40:00Z"/>
                <w:rFonts w:cs="Arial"/>
              </w:rPr>
            </w:pPr>
            <w:ins w:id="954"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2C7C0A18" w14:textId="77777777" w:rsidR="00D95EF9" w:rsidRPr="00CA53A7" w:rsidRDefault="00D95EF9" w:rsidP="00AE2192">
            <w:pPr>
              <w:pStyle w:val="TAL"/>
              <w:spacing w:line="256" w:lineRule="auto"/>
              <w:rPr>
                <w:ins w:id="9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9BF4E6" w14:textId="77777777" w:rsidR="00D95EF9" w:rsidRPr="00CA53A7" w:rsidRDefault="00D95EF9" w:rsidP="00AE2192">
            <w:pPr>
              <w:pStyle w:val="TAL"/>
              <w:spacing w:line="256" w:lineRule="auto"/>
              <w:rPr>
                <w:ins w:id="956" w:author="CTC-Lu YANG" w:date="2024-02-02T10:40:00Z"/>
                <w:rFonts w:cs="Arial"/>
              </w:rPr>
            </w:pPr>
            <w:ins w:id="957" w:author="CTC-Lu YANG" w:date="2024-02-02T10:40:00Z">
              <w:r w:rsidRPr="00CA53A7">
                <w:rPr>
                  <w:rFonts w:cs="Arial"/>
                </w:rPr>
                <w:t>UE capability uplinkTxSwitchingPeriod is 35us</w:t>
              </w:r>
            </w:ins>
          </w:p>
        </w:tc>
      </w:tr>
      <w:tr w:rsidR="00D95EF9" w:rsidRPr="00CA53A7" w14:paraId="5D08B492" w14:textId="77777777" w:rsidTr="00AE2192">
        <w:trPr>
          <w:ins w:id="95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F97090C" w14:textId="77777777" w:rsidR="00D95EF9" w:rsidRPr="00CA53A7" w:rsidRDefault="00D95EF9" w:rsidP="00AE2192">
            <w:pPr>
              <w:pStyle w:val="TAL"/>
              <w:spacing w:line="256" w:lineRule="auto"/>
              <w:rPr>
                <w:ins w:id="959" w:author="CTC-Lu YANG" w:date="2024-02-02T10:40:00Z"/>
                <w:rFonts w:cs="Arial"/>
                <w:lang w:eastAsia="ja-JP"/>
              </w:rPr>
            </w:pPr>
            <w:ins w:id="960"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0430040" w14:textId="77777777" w:rsidR="00D95EF9" w:rsidRPr="00CA53A7" w:rsidRDefault="00D95EF9" w:rsidP="00AE2192">
            <w:pPr>
              <w:pStyle w:val="TAL"/>
              <w:spacing w:line="256" w:lineRule="auto"/>
              <w:rPr>
                <w:ins w:id="961" w:author="CTC-Lu YANG" w:date="2024-02-02T10:40:00Z"/>
                <w:rFonts w:cs="Arial"/>
              </w:rPr>
            </w:pPr>
            <w:ins w:id="962"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056D90DD" w14:textId="77777777" w:rsidR="00D95EF9" w:rsidRPr="00CA53A7" w:rsidRDefault="00D95EF9" w:rsidP="00AE2192">
            <w:pPr>
              <w:pStyle w:val="TAL"/>
              <w:spacing w:line="256" w:lineRule="auto"/>
              <w:rPr>
                <w:ins w:id="96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75B1A31" w14:textId="77777777" w:rsidR="00D95EF9" w:rsidRPr="00CA53A7" w:rsidRDefault="00D95EF9" w:rsidP="00AE2192">
            <w:pPr>
              <w:pStyle w:val="TAL"/>
              <w:spacing w:line="256" w:lineRule="auto"/>
              <w:rPr>
                <w:ins w:id="964" w:author="CTC-Lu YANG" w:date="2024-02-02T10:40:00Z"/>
                <w:rFonts w:cs="Arial"/>
              </w:rPr>
            </w:pPr>
          </w:p>
        </w:tc>
      </w:tr>
      <w:tr w:rsidR="00D95EF9" w:rsidRPr="00CA53A7" w14:paraId="1E46F4B1" w14:textId="77777777" w:rsidTr="00AE2192">
        <w:trPr>
          <w:ins w:id="96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2043F06" w14:textId="77777777" w:rsidR="00D95EF9" w:rsidRPr="00CA53A7" w:rsidRDefault="00D95EF9" w:rsidP="00AE2192">
            <w:pPr>
              <w:pStyle w:val="TAL"/>
              <w:spacing w:line="256" w:lineRule="auto"/>
              <w:rPr>
                <w:ins w:id="966" w:author="CTC-Lu YANG" w:date="2024-02-02T10:40:00Z"/>
                <w:rFonts w:cs="Arial"/>
                <w:lang w:eastAsia="ja-JP"/>
              </w:rPr>
            </w:pPr>
            <w:ins w:id="967"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tcPr>
          <w:p w14:paraId="67F297ED" w14:textId="77777777" w:rsidR="00D95EF9" w:rsidRPr="00CA53A7" w:rsidRDefault="00D95EF9" w:rsidP="00AE2192">
            <w:pPr>
              <w:pStyle w:val="TAL"/>
              <w:spacing w:line="256" w:lineRule="auto"/>
              <w:rPr>
                <w:ins w:id="968" w:author="CTC-Lu YANG" w:date="2024-02-02T10:40:00Z"/>
                <w:rFonts w:cs="Arial"/>
              </w:rPr>
            </w:pPr>
            <w:ins w:id="969"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60BB5BA0" w14:textId="77777777" w:rsidR="00D95EF9" w:rsidRPr="00CA53A7" w:rsidRDefault="00D95EF9" w:rsidP="00AE2192">
            <w:pPr>
              <w:pStyle w:val="TAL"/>
              <w:spacing w:line="256" w:lineRule="auto"/>
              <w:rPr>
                <w:ins w:id="97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B704FC" w14:textId="77777777" w:rsidR="00D95EF9" w:rsidRPr="00CA53A7" w:rsidRDefault="00D95EF9" w:rsidP="00AE2192">
            <w:pPr>
              <w:pStyle w:val="TAL"/>
              <w:spacing w:line="256" w:lineRule="auto"/>
              <w:rPr>
                <w:ins w:id="971" w:author="CTC-Lu YANG" w:date="2024-02-02T10:40:00Z"/>
                <w:rFonts w:cs="Arial"/>
              </w:rPr>
            </w:pPr>
          </w:p>
        </w:tc>
      </w:tr>
      <w:tr w:rsidR="00D95EF9" w:rsidRPr="00CA53A7" w14:paraId="393A8870" w14:textId="77777777" w:rsidTr="00AE2192">
        <w:trPr>
          <w:ins w:id="97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325E62C" w14:textId="77777777" w:rsidR="00D95EF9" w:rsidRPr="00CA53A7" w:rsidRDefault="00D95EF9" w:rsidP="00AE2192">
            <w:pPr>
              <w:pStyle w:val="TAL"/>
              <w:spacing w:line="256" w:lineRule="auto"/>
              <w:rPr>
                <w:ins w:id="973" w:author="CTC-Lu YANG" w:date="2024-02-02T10:40:00Z"/>
                <w:rFonts w:cs="Arial"/>
                <w:lang w:eastAsia="ja-JP"/>
              </w:rPr>
            </w:pPr>
            <w:ins w:id="974"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FFBDE7A" w14:textId="77777777" w:rsidR="00D95EF9" w:rsidRPr="00CA53A7" w:rsidRDefault="00D95EF9" w:rsidP="00AE2192">
            <w:pPr>
              <w:pStyle w:val="TAL"/>
              <w:spacing w:line="256" w:lineRule="auto"/>
              <w:rPr>
                <w:ins w:id="97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C92ECDF" w14:textId="77777777" w:rsidR="00D95EF9" w:rsidRPr="00CA53A7" w:rsidRDefault="00D95EF9" w:rsidP="00AE2192">
            <w:pPr>
              <w:pStyle w:val="TAL"/>
              <w:spacing w:line="256" w:lineRule="auto"/>
              <w:rPr>
                <w:ins w:id="97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961F46" w14:textId="77777777" w:rsidR="00D95EF9" w:rsidRPr="00CA53A7" w:rsidRDefault="00D95EF9" w:rsidP="00AE2192">
            <w:pPr>
              <w:pStyle w:val="TAL"/>
              <w:spacing w:line="256" w:lineRule="auto"/>
              <w:rPr>
                <w:ins w:id="977" w:author="CTC-Lu YANG" w:date="2024-02-02T10:40:00Z"/>
                <w:rFonts w:cs="Arial"/>
              </w:rPr>
            </w:pPr>
          </w:p>
        </w:tc>
      </w:tr>
      <w:tr w:rsidR="00D95EF9" w:rsidRPr="00CA53A7" w14:paraId="72C0FEE4" w14:textId="77777777" w:rsidTr="00AE2192">
        <w:trPr>
          <w:ins w:id="97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90F985" w14:textId="77777777" w:rsidR="00D95EF9" w:rsidRPr="00CA53A7" w:rsidRDefault="00D95EF9" w:rsidP="00AE2192">
            <w:pPr>
              <w:pStyle w:val="TAL"/>
              <w:spacing w:line="256" w:lineRule="auto"/>
              <w:rPr>
                <w:ins w:id="979" w:author="CTC-Lu YANG" w:date="2024-02-02T10:40:00Z"/>
                <w:rFonts w:cs="Arial"/>
                <w:lang w:eastAsia="ja-JP"/>
              </w:rPr>
            </w:pPr>
            <w:ins w:id="980"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5C12C12" w14:textId="77777777" w:rsidR="00D95EF9" w:rsidRPr="00CA53A7" w:rsidRDefault="00D95EF9" w:rsidP="00AE2192">
            <w:pPr>
              <w:pStyle w:val="TAL"/>
              <w:spacing w:line="256" w:lineRule="auto"/>
              <w:rPr>
                <w:ins w:id="98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496B1" w14:textId="77777777" w:rsidR="00D95EF9" w:rsidRPr="00CA53A7" w:rsidRDefault="00D95EF9" w:rsidP="00AE2192">
            <w:pPr>
              <w:pStyle w:val="TAL"/>
              <w:spacing w:line="256" w:lineRule="auto"/>
              <w:rPr>
                <w:ins w:id="98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D5CA5C" w14:textId="77777777" w:rsidR="00D95EF9" w:rsidRPr="00CA53A7" w:rsidRDefault="00D95EF9" w:rsidP="00AE2192">
            <w:pPr>
              <w:pStyle w:val="TAL"/>
              <w:spacing w:line="256" w:lineRule="auto"/>
              <w:rPr>
                <w:ins w:id="983" w:author="CTC-Lu YANG" w:date="2024-02-02T10:40:00Z"/>
                <w:rFonts w:cs="Arial"/>
              </w:rPr>
            </w:pPr>
          </w:p>
        </w:tc>
      </w:tr>
      <w:tr w:rsidR="00D95EF9" w:rsidRPr="00CA53A7" w14:paraId="58138B14" w14:textId="77777777" w:rsidTr="00AE2192">
        <w:trPr>
          <w:ins w:id="98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FF5800" w14:textId="77777777" w:rsidR="00D95EF9" w:rsidRPr="00CA53A7" w:rsidRDefault="00D95EF9" w:rsidP="00AE2192">
            <w:pPr>
              <w:pStyle w:val="TAL"/>
              <w:spacing w:line="256" w:lineRule="auto"/>
              <w:rPr>
                <w:ins w:id="985" w:author="CTC-Lu YANG" w:date="2024-02-02T10:40:00Z"/>
                <w:rFonts w:cs="Arial"/>
                <w:lang w:eastAsia="ja-JP"/>
              </w:rPr>
            </w:pPr>
            <w:ins w:id="98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DFFCDA" w14:textId="77777777" w:rsidR="00D95EF9" w:rsidRPr="00CA53A7" w:rsidRDefault="00D95EF9" w:rsidP="00AE2192">
            <w:pPr>
              <w:pStyle w:val="TAL"/>
              <w:spacing w:line="256" w:lineRule="auto"/>
              <w:rPr>
                <w:ins w:id="98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1F3EC9F" w14:textId="77777777" w:rsidR="00D95EF9" w:rsidRPr="00CA53A7" w:rsidRDefault="00D95EF9" w:rsidP="00AE2192">
            <w:pPr>
              <w:pStyle w:val="TAL"/>
              <w:spacing w:line="256" w:lineRule="auto"/>
              <w:rPr>
                <w:ins w:id="98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C956CB" w14:textId="77777777" w:rsidR="00D95EF9" w:rsidRPr="00CA53A7" w:rsidRDefault="00D95EF9" w:rsidP="00AE2192">
            <w:pPr>
              <w:pStyle w:val="TAL"/>
              <w:spacing w:line="256" w:lineRule="auto"/>
              <w:rPr>
                <w:ins w:id="989" w:author="CTC-Lu YANG" w:date="2024-02-02T10:40:00Z"/>
                <w:rFonts w:cs="Arial"/>
              </w:rPr>
            </w:pPr>
          </w:p>
        </w:tc>
      </w:tr>
      <w:tr w:rsidR="00D95EF9" w:rsidRPr="00CA53A7" w14:paraId="0BAE4DAB" w14:textId="77777777" w:rsidTr="00AE2192">
        <w:trPr>
          <w:ins w:id="99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CB563C" w14:textId="77777777" w:rsidR="00D95EF9" w:rsidRPr="00CA53A7" w:rsidRDefault="00D95EF9" w:rsidP="00AE2192">
            <w:pPr>
              <w:pStyle w:val="TAL"/>
              <w:spacing w:line="256" w:lineRule="auto"/>
              <w:rPr>
                <w:ins w:id="991" w:author="CTC-Lu YANG" w:date="2024-02-02T10:40:00Z"/>
                <w:rFonts w:cs="Arial"/>
                <w:lang w:eastAsia="ja-JP"/>
              </w:rPr>
            </w:pPr>
            <w:ins w:id="992"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3B7F8B7" w14:textId="77777777" w:rsidR="00D95EF9" w:rsidRPr="00CA53A7" w:rsidRDefault="00D95EF9" w:rsidP="00AE2192">
            <w:pPr>
              <w:pStyle w:val="TAL"/>
              <w:spacing w:line="256" w:lineRule="auto"/>
              <w:rPr>
                <w:ins w:id="99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CD51D0" w14:textId="77777777" w:rsidR="00D95EF9" w:rsidRPr="00CA53A7" w:rsidRDefault="00D95EF9" w:rsidP="00AE2192">
            <w:pPr>
              <w:pStyle w:val="TAL"/>
              <w:spacing w:line="256" w:lineRule="auto"/>
              <w:rPr>
                <w:ins w:id="9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C8428F" w14:textId="77777777" w:rsidR="00D95EF9" w:rsidRPr="00CA53A7" w:rsidRDefault="00D95EF9" w:rsidP="00AE2192">
            <w:pPr>
              <w:pStyle w:val="TAL"/>
              <w:spacing w:line="256" w:lineRule="auto"/>
              <w:rPr>
                <w:ins w:id="995" w:author="CTC-Lu YANG" w:date="2024-02-02T10:40:00Z"/>
                <w:rFonts w:cs="Arial"/>
              </w:rPr>
            </w:pPr>
          </w:p>
        </w:tc>
      </w:tr>
      <w:tr w:rsidR="00D95EF9" w:rsidRPr="00CA53A7" w14:paraId="774B3612" w14:textId="77777777" w:rsidTr="00AE2192">
        <w:trPr>
          <w:ins w:id="99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8E64F85" w14:textId="77777777" w:rsidR="00D95EF9" w:rsidRPr="00CA53A7" w:rsidRDefault="00D95EF9" w:rsidP="00AE2192">
            <w:pPr>
              <w:pStyle w:val="TAL"/>
              <w:spacing w:line="256" w:lineRule="auto"/>
              <w:rPr>
                <w:ins w:id="997" w:author="CTC-Lu YANG" w:date="2024-02-02T10:40:00Z"/>
                <w:rFonts w:cs="Arial"/>
                <w:lang w:eastAsia="ja-JP"/>
              </w:rPr>
            </w:pPr>
            <w:ins w:id="998"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tcPr>
          <w:p w14:paraId="76857635" w14:textId="77777777" w:rsidR="00D95EF9" w:rsidRPr="00CA53A7" w:rsidRDefault="00D95EF9" w:rsidP="00AE2192">
            <w:pPr>
              <w:pStyle w:val="TAL"/>
              <w:spacing w:line="256" w:lineRule="auto"/>
              <w:rPr>
                <w:ins w:id="999" w:author="CTC-Lu YANG" w:date="2024-02-02T10:40:00Z"/>
                <w:rFonts w:cs="Arial"/>
              </w:rPr>
            </w:pPr>
            <w:ins w:id="100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7914C7BC" w14:textId="77777777" w:rsidR="00D95EF9" w:rsidRPr="00CA53A7" w:rsidRDefault="00D95EF9" w:rsidP="00AE2192">
            <w:pPr>
              <w:pStyle w:val="TAL"/>
              <w:spacing w:line="256" w:lineRule="auto"/>
              <w:rPr>
                <w:ins w:id="10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3F7A7F" w14:textId="77777777" w:rsidR="00D95EF9" w:rsidRPr="00CA53A7" w:rsidRDefault="00D95EF9" w:rsidP="00AE2192">
            <w:pPr>
              <w:pStyle w:val="TAL"/>
              <w:spacing w:line="256" w:lineRule="auto"/>
              <w:rPr>
                <w:ins w:id="1002" w:author="CTC-Lu YANG" w:date="2024-02-02T10:40:00Z"/>
                <w:rFonts w:cs="Arial"/>
              </w:rPr>
            </w:pPr>
          </w:p>
        </w:tc>
      </w:tr>
      <w:tr w:rsidR="00D95EF9" w:rsidRPr="00CA53A7" w14:paraId="47DA9D3C" w14:textId="77777777" w:rsidTr="00AE2192">
        <w:trPr>
          <w:ins w:id="100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64BE0" w14:textId="77777777" w:rsidR="00D95EF9" w:rsidRPr="00C24DFC" w:rsidRDefault="00D95EF9" w:rsidP="00AE2192">
            <w:pPr>
              <w:pStyle w:val="TAL"/>
              <w:spacing w:line="256" w:lineRule="auto"/>
              <w:rPr>
                <w:ins w:id="1004" w:author="CTC-Lu YANG" w:date="2024-02-02T10:40:00Z"/>
                <w:rFonts w:cs="Arial"/>
                <w:lang w:eastAsia="ja-JP"/>
              </w:rPr>
            </w:pPr>
            <w:ins w:id="1005" w:author="CTC-Lu YANG" w:date="2024-02-02T10:40:00Z">
              <w:r w:rsidRPr="00C24DFC">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tcPr>
          <w:p w14:paraId="3E798340" w14:textId="77777777" w:rsidR="00D95EF9" w:rsidRPr="00C24DFC" w:rsidRDefault="00D95EF9" w:rsidP="00AE2192">
            <w:pPr>
              <w:pStyle w:val="TAL"/>
              <w:spacing w:line="256" w:lineRule="auto"/>
              <w:rPr>
                <w:ins w:id="1006" w:author="CTC-Lu YANG" w:date="2024-02-02T10:40:00Z"/>
                <w:rFonts w:cs="Arial"/>
              </w:rPr>
            </w:pPr>
            <w:ins w:id="1007" w:author="CTC-Lu YANG" w:date="2024-02-02T10:40:00Z">
              <w:r w:rsidRPr="00C24DFC">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56AD14E7" w14:textId="77777777" w:rsidR="00D95EF9" w:rsidRPr="00CA53A7" w:rsidRDefault="00D95EF9" w:rsidP="00AE2192">
            <w:pPr>
              <w:pStyle w:val="TAL"/>
              <w:spacing w:line="256" w:lineRule="auto"/>
              <w:rPr>
                <w:ins w:id="10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07B5EA" w14:textId="77777777" w:rsidR="00D95EF9" w:rsidRPr="00CA53A7" w:rsidRDefault="00D95EF9" w:rsidP="00AE2192">
            <w:pPr>
              <w:pStyle w:val="TAL"/>
              <w:spacing w:line="256" w:lineRule="auto"/>
              <w:rPr>
                <w:ins w:id="1009" w:author="CTC-Lu YANG" w:date="2024-02-02T10:40:00Z"/>
                <w:rFonts w:cs="Arial"/>
              </w:rPr>
            </w:pPr>
          </w:p>
        </w:tc>
      </w:tr>
      <w:tr w:rsidR="00D95EF9" w:rsidRPr="00CA53A7" w14:paraId="39997225" w14:textId="77777777" w:rsidTr="00AE2192">
        <w:trPr>
          <w:ins w:id="101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8CEEEB9" w14:textId="77777777" w:rsidR="00D95EF9" w:rsidRPr="00CA53A7" w:rsidRDefault="00D95EF9" w:rsidP="00AE2192">
            <w:pPr>
              <w:pStyle w:val="TAL"/>
              <w:spacing w:line="256" w:lineRule="auto"/>
              <w:rPr>
                <w:ins w:id="1011" w:author="CTC-Lu YANG" w:date="2024-02-02T10:40:00Z"/>
                <w:rFonts w:cs="Arial"/>
                <w:lang w:eastAsia="ja-JP"/>
              </w:rPr>
            </w:pPr>
            <w:ins w:id="101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A90693" w14:textId="77777777" w:rsidR="00D95EF9" w:rsidRPr="00CA53A7" w:rsidRDefault="00D95EF9" w:rsidP="00AE2192">
            <w:pPr>
              <w:pStyle w:val="TAL"/>
              <w:spacing w:line="256" w:lineRule="auto"/>
              <w:rPr>
                <w:ins w:id="101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6E074C" w14:textId="77777777" w:rsidR="00D95EF9" w:rsidRPr="00CA53A7" w:rsidRDefault="00D95EF9" w:rsidP="00AE2192">
            <w:pPr>
              <w:pStyle w:val="TAL"/>
              <w:spacing w:line="256" w:lineRule="auto"/>
              <w:rPr>
                <w:ins w:id="101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81ADCE7" w14:textId="77777777" w:rsidR="00D95EF9" w:rsidRPr="00CA53A7" w:rsidRDefault="00D95EF9" w:rsidP="00AE2192">
            <w:pPr>
              <w:pStyle w:val="TAL"/>
              <w:spacing w:line="256" w:lineRule="auto"/>
              <w:rPr>
                <w:ins w:id="1015" w:author="CTC-Lu YANG" w:date="2024-02-02T10:40:00Z"/>
                <w:rFonts w:cs="Arial"/>
              </w:rPr>
            </w:pPr>
          </w:p>
        </w:tc>
      </w:tr>
      <w:tr w:rsidR="00D95EF9" w:rsidRPr="00CA53A7" w14:paraId="38CECD03" w14:textId="77777777" w:rsidTr="00AE2192">
        <w:trPr>
          <w:ins w:id="101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EBCC264" w14:textId="77777777" w:rsidR="00D95EF9" w:rsidRPr="00CA53A7" w:rsidRDefault="00D95EF9" w:rsidP="00AE2192">
            <w:pPr>
              <w:pStyle w:val="TAL"/>
              <w:spacing w:line="256" w:lineRule="auto"/>
              <w:rPr>
                <w:ins w:id="1017" w:author="CTC-Lu YANG" w:date="2024-02-02T10:40:00Z"/>
                <w:rFonts w:cs="Arial"/>
                <w:lang w:eastAsia="ja-JP"/>
              </w:rPr>
            </w:pPr>
            <w:ins w:id="101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7A6513" w14:textId="77777777" w:rsidR="00D95EF9" w:rsidRPr="00CA53A7" w:rsidRDefault="00D95EF9" w:rsidP="00AE2192">
            <w:pPr>
              <w:pStyle w:val="TAL"/>
              <w:spacing w:line="256" w:lineRule="auto"/>
              <w:rPr>
                <w:ins w:id="101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4844F37" w14:textId="77777777" w:rsidR="00D95EF9" w:rsidRPr="00CA53A7" w:rsidRDefault="00D95EF9" w:rsidP="00AE2192">
            <w:pPr>
              <w:pStyle w:val="TAL"/>
              <w:spacing w:line="256" w:lineRule="auto"/>
              <w:rPr>
                <w:ins w:id="10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DFA521" w14:textId="77777777" w:rsidR="00D95EF9" w:rsidRPr="00CA53A7" w:rsidRDefault="00D95EF9" w:rsidP="00AE2192">
            <w:pPr>
              <w:pStyle w:val="TAL"/>
              <w:spacing w:line="256" w:lineRule="auto"/>
              <w:rPr>
                <w:ins w:id="1021" w:author="CTC-Lu YANG" w:date="2024-02-02T10:40:00Z"/>
                <w:rFonts w:cs="Arial"/>
              </w:rPr>
            </w:pPr>
          </w:p>
        </w:tc>
      </w:tr>
      <w:tr w:rsidR="00D95EF9" w:rsidRPr="00CA53A7" w14:paraId="781352F3" w14:textId="77777777" w:rsidTr="00AE2192">
        <w:trPr>
          <w:ins w:id="102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9BC6C0" w14:textId="77777777" w:rsidR="00D95EF9" w:rsidRPr="00CA53A7" w:rsidRDefault="00D95EF9" w:rsidP="00AE2192">
            <w:pPr>
              <w:pStyle w:val="TAL"/>
              <w:spacing w:line="256" w:lineRule="auto"/>
              <w:rPr>
                <w:ins w:id="1023" w:author="CTC-Lu YANG" w:date="2024-02-02T10:40:00Z"/>
                <w:rFonts w:cs="Arial"/>
                <w:lang w:eastAsia="ja-JP"/>
              </w:rPr>
            </w:pPr>
            <w:ins w:id="1024"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tcPr>
          <w:p w14:paraId="2324ABB6" w14:textId="77777777" w:rsidR="00D95EF9" w:rsidRPr="00CA53A7" w:rsidRDefault="00D95EF9" w:rsidP="00AE2192">
            <w:pPr>
              <w:pStyle w:val="TAL"/>
              <w:spacing w:line="256" w:lineRule="auto"/>
              <w:rPr>
                <w:ins w:id="1025" w:author="CTC-Lu YANG" w:date="2024-02-02T10:40:00Z"/>
                <w:rFonts w:cs="Arial"/>
              </w:rPr>
            </w:pPr>
            <w:ins w:id="1026"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0DC379D" w14:textId="77777777" w:rsidR="00D95EF9" w:rsidRPr="00CA53A7" w:rsidRDefault="00D95EF9" w:rsidP="00AE2192">
            <w:pPr>
              <w:pStyle w:val="TAL"/>
              <w:spacing w:line="256" w:lineRule="auto"/>
              <w:rPr>
                <w:ins w:id="10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4E5B5A" w14:textId="77777777" w:rsidR="00D95EF9" w:rsidRPr="00CA53A7" w:rsidRDefault="00D95EF9" w:rsidP="00AE2192">
            <w:pPr>
              <w:pStyle w:val="TAL"/>
              <w:spacing w:line="256" w:lineRule="auto"/>
              <w:rPr>
                <w:ins w:id="1028" w:author="CTC-Lu YANG" w:date="2024-02-02T10:40:00Z"/>
                <w:rFonts w:cs="Arial"/>
              </w:rPr>
            </w:pPr>
          </w:p>
        </w:tc>
      </w:tr>
      <w:tr w:rsidR="00D95EF9" w:rsidRPr="00CA53A7" w14:paraId="75876071" w14:textId="77777777" w:rsidTr="00AE2192">
        <w:trPr>
          <w:ins w:id="102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8622A84" w14:textId="77777777" w:rsidR="00D95EF9" w:rsidRPr="00CA53A7" w:rsidRDefault="00D95EF9" w:rsidP="00AE2192">
            <w:pPr>
              <w:pStyle w:val="TAL"/>
              <w:spacing w:line="256" w:lineRule="auto"/>
              <w:rPr>
                <w:ins w:id="1030" w:author="CTC-Lu YANG" w:date="2024-02-02T10:40:00Z"/>
                <w:rFonts w:cs="Arial"/>
                <w:lang w:eastAsia="ja-JP"/>
              </w:rPr>
            </w:pPr>
            <w:ins w:id="1031"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tcPr>
          <w:p w14:paraId="0905D5B6" w14:textId="77777777" w:rsidR="00D95EF9" w:rsidRPr="00CA53A7" w:rsidRDefault="00D95EF9" w:rsidP="00AE2192">
            <w:pPr>
              <w:pStyle w:val="TAL"/>
              <w:spacing w:line="256" w:lineRule="auto"/>
              <w:rPr>
                <w:ins w:id="1032" w:author="CTC-Lu YANG" w:date="2024-02-02T10:40:00Z"/>
                <w:rFonts w:cs="Arial"/>
              </w:rPr>
            </w:pPr>
            <w:ins w:id="1033"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3FE44CBB" w14:textId="77777777" w:rsidR="00D95EF9" w:rsidRPr="00CA53A7" w:rsidRDefault="00D95EF9" w:rsidP="00AE2192">
            <w:pPr>
              <w:pStyle w:val="TAL"/>
              <w:spacing w:line="256" w:lineRule="auto"/>
              <w:rPr>
                <w:ins w:id="10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46082D1" w14:textId="77777777" w:rsidR="00D95EF9" w:rsidRPr="00CA53A7" w:rsidRDefault="00D95EF9" w:rsidP="00AE2192">
            <w:pPr>
              <w:pStyle w:val="TAL"/>
              <w:spacing w:line="256" w:lineRule="auto"/>
              <w:rPr>
                <w:ins w:id="1035" w:author="CTC-Lu YANG" w:date="2024-02-02T10:40:00Z"/>
                <w:rFonts w:cs="Arial"/>
              </w:rPr>
            </w:pPr>
          </w:p>
        </w:tc>
      </w:tr>
      <w:tr w:rsidR="00D95EF9" w:rsidRPr="00CA53A7" w14:paraId="7898DD4D" w14:textId="77777777" w:rsidTr="00AE2192">
        <w:trPr>
          <w:ins w:id="103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58BCB0E" w14:textId="77777777" w:rsidR="00D95EF9" w:rsidRPr="00CA53A7" w:rsidRDefault="00D95EF9" w:rsidP="00AE2192">
            <w:pPr>
              <w:pStyle w:val="TAL"/>
              <w:spacing w:line="256" w:lineRule="auto"/>
              <w:rPr>
                <w:ins w:id="1037" w:author="CTC-Lu YANG" w:date="2024-02-02T10:40:00Z"/>
                <w:rFonts w:cs="Arial"/>
                <w:lang w:eastAsia="ja-JP"/>
              </w:rPr>
            </w:pPr>
            <w:ins w:id="1038"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tcPr>
          <w:p w14:paraId="3EF9C99A" w14:textId="77777777" w:rsidR="00D95EF9" w:rsidRPr="00CA53A7" w:rsidRDefault="00D95EF9" w:rsidP="00AE2192">
            <w:pPr>
              <w:pStyle w:val="TAL"/>
              <w:spacing w:line="256" w:lineRule="auto"/>
              <w:rPr>
                <w:ins w:id="1039" w:author="CTC-Lu YANG" w:date="2024-02-02T10:40:00Z"/>
                <w:rFonts w:cs="Arial"/>
              </w:rPr>
            </w:pPr>
            <w:ins w:id="104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FB7F9E8" w14:textId="77777777" w:rsidR="00D95EF9" w:rsidRPr="00CA53A7" w:rsidRDefault="00D95EF9" w:rsidP="00AE2192">
            <w:pPr>
              <w:pStyle w:val="TAL"/>
              <w:spacing w:line="256" w:lineRule="auto"/>
              <w:rPr>
                <w:ins w:id="10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FFAEE68" w14:textId="77777777" w:rsidR="00D95EF9" w:rsidRPr="00CA53A7" w:rsidRDefault="00D95EF9" w:rsidP="00AE2192">
            <w:pPr>
              <w:pStyle w:val="TAL"/>
              <w:spacing w:line="256" w:lineRule="auto"/>
              <w:rPr>
                <w:ins w:id="1042" w:author="CTC-Lu YANG" w:date="2024-02-02T10:40:00Z"/>
                <w:rFonts w:cs="Arial"/>
              </w:rPr>
            </w:pPr>
          </w:p>
        </w:tc>
      </w:tr>
      <w:tr w:rsidR="00D95EF9" w:rsidRPr="00CA53A7" w14:paraId="5B909ADE" w14:textId="77777777" w:rsidTr="00AE2192">
        <w:trPr>
          <w:ins w:id="104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EC4CB" w14:textId="77777777" w:rsidR="00D95EF9" w:rsidRPr="00CA53A7" w:rsidRDefault="00D95EF9" w:rsidP="00AE2192">
            <w:pPr>
              <w:pStyle w:val="TAL"/>
              <w:spacing w:line="256" w:lineRule="auto"/>
              <w:rPr>
                <w:ins w:id="1044" w:author="CTC-Lu YANG" w:date="2024-02-02T10:40:00Z"/>
                <w:rFonts w:cs="Arial"/>
                <w:lang w:eastAsia="ja-JP"/>
              </w:rPr>
            </w:pPr>
            <w:ins w:id="1045"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tcPr>
          <w:p w14:paraId="03804FEE" w14:textId="77777777" w:rsidR="00D95EF9" w:rsidRPr="00CA53A7" w:rsidRDefault="00D95EF9" w:rsidP="00AE2192">
            <w:pPr>
              <w:pStyle w:val="TAL"/>
              <w:spacing w:line="256" w:lineRule="auto"/>
              <w:rPr>
                <w:ins w:id="1046" w:author="CTC-Lu YANG" w:date="2024-02-02T10:40:00Z"/>
                <w:rFonts w:cs="Arial"/>
              </w:rPr>
            </w:pPr>
            <w:ins w:id="1047"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C870911" w14:textId="77777777" w:rsidR="00D95EF9" w:rsidRPr="00CA53A7" w:rsidRDefault="00D95EF9" w:rsidP="00AE2192">
            <w:pPr>
              <w:pStyle w:val="TAL"/>
              <w:spacing w:line="256" w:lineRule="auto"/>
              <w:rPr>
                <w:ins w:id="10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373C671" w14:textId="77777777" w:rsidR="00D95EF9" w:rsidRPr="00CA53A7" w:rsidRDefault="00D95EF9" w:rsidP="00AE2192">
            <w:pPr>
              <w:pStyle w:val="TAL"/>
              <w:spacing w:line="256" w:lineRule="auto"/>
              <w:rPr>
                <w:ins w:id="1049" w:author="CTC-Lu YANG" w:date="2024-02-02T10:40:00Z"/>
                <w:rFonts w:cs="Arial"/>
              </w:rPr>
            </w:pPr>
          </w:p>
        </w:tc>
      </w:tr>
      <w:tr w:rsidR="00D95EF9" w:rsidRPr="00CA53A7" w14:paraId="5636F713" w14:textId="77777777" w:rsidTr="00AE2192">
        <w:trPr>
          <w:ins w:id="105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5920ADE" w14:textId="77777777" w:rsidR="00D95EF9" w:rsidRPr="00CA53A7" w:rsidRDefault="00D95EF9" w:rsidP="00AE2192">
            <w:pPr>
              <w:pStyle w:val="TAL"/>
              <w:spacing w:line="256" w:lineRule="auto"/>
              <w:rPr>
                <w:ins w:id="1051" w:author="CTC-Lu YANG" w:date="2024-02-02T10:40:00Z"/>
                <w:rFonts w:cs="Arial"/>
                <w:lang w:eastAsia="ja-JP"/>
              </w:rPr>
            </w:pPr>
            <w:ins w:id="1052"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tcPr>
          <w:p w14:paraId="5EB7C6C8" w14:textId="77777777" w:rsidR="00D95EF9" w:rsidRPr="00CA53A7" w:rsidRDefault="00D95EF9" w:rsidP="00AE2192">
            <w:pPr>
              <w:pStyle w:val="TAL"/>
              <w:spacing w:line="256" w:lineRule="auto"/>
              <w:rPr>
                <w:ins w:id="1053" w:author="CTC-Lu YANG" w:date="2024-02-02T10:40:00Z"/>
                <w:rFonts w:cs="Arial"/>
              </w:rPr>
            </w:pPr>
            <w:ins w:id="1054"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B51C238" w14:textId="77777777" w:rsidR="00D95EF9" w:rsidRPr="00CA53A7" w:rsidRDefault="00D95EF9" w:rsidP="00AE2192">
            <w:pPr>
              <w:pStyle w:val="TAL"/>
              <w:spacing w:line="256" w:lineRule="auto"/>
              <w:rPr>
                <w:ins w:id="10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94B6D6" w14:textId="77777777" w:rsidR="00D95EF9" w:rsidRPr="00CA53A7" w:rsidRDefault="00D95EF9" w:rsidP="00AE2192">
            <w:pPr>
              <w:pStyle w:val="TAL"/>
              <w:spacing w:line="256" w:lineRule="auto"/>
              <w:rPr>
                <w:ins w:id="1056" w:author="CTC-Lu YANG" w:date="2024-02-02T10:40:00Z"/>
                <w:rFonts w:cs="Arial"/>
              </w:rPr>
            </w:pPr>
          </w:p>
        </w:tc>
      </w:tr>
      <w:tr w:rsidR="00D95EF9" w:rsidRPr="00CA53A7" w14:paraId="16F4B20F" w14:textId="77777777" w:rsidTr="00AE2192">
        <w:trPr>
          <w:ins w:id="105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B16ABF" w14:textId="77777777" w:rsidR="00D95EF9" w:rsidRPr="00CA53A7" w:rsidRDefault="00D95EF9" w:rsidP="00AE2192">
            <w:pPr>
              <w:pStyle w:val="TAL"/>
              <w:spacing w:line="256" w:lineRule="auto"/>
              <w:rPr>
                <w:ins w:id="1058" w:author="CTC-Lu YANG" w:date="2024-02-02T10:40:00Z"/>
                <w:rFonts w:cs="Arial"/>
                <w:lang w:eastAsia="ja-JP"/>
              </w:rPr>
            </w:pPr>
            <w:ins w:id="1059"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8E8DE" w14:textId="77777777" w:rsidR="00D95EF9" w:rsidRPr="00CA53A7" w:rsidRDefault="00D95EF9" w:rsidP="00AE2192">
            <w:pPr>
              <w:pStyle w:val="TAL"/>
              <w:spacing w:line="256" w:lineRule="auto"/>
              <w:rPr>
                <w:ins w:id="106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EA716E" w14:textId="77777777" w:rsidR="00D95EF9" w:rsidRPr="00CA53A7" w:rsidRDefault="00D95EF9" w:rsidP="00AE2192">
            <w:pPr>
              <w:pStyle w:val="TAL"/>
              <w:spacing w:line="256" w:lineRule="auto"/>
              <w:rPr>
                <w:ins w:id="106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0E4834" w14:textId="77777777" w:rsidR="00D95EF9" w:rsidRPr="00CA53A7" w:rsidRDefault="00D95EF9" w:rsidP="00AE2192">
            <w:pPr>
              <w:pStyle w:val="TAL"/>
              <w:spacing w:line="256" w:lineRule="auto"/>
              <w:rPr>
                <w:ins w:id="1062" w:author="CTC-Lu YANG" w:date="2024-02-02T10:40:00Z"/>
                <w:rFonts w:cs="Arial"/>
              </w:rPr>
            </w:pPr>
          </w:p>
        </w:tc>
      </w:tr>
      <w:tr w:rsidR="00D95EF9" w:rsidRPr="00CA53A7" w14:paraId="583BC782" w14:textId="77777777" w:rsidTr="00AE2192">
        <w:trPr>
          <w:ins w:id="106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45FA1A5" w14:textId="77777777" w:rsidR="00D95EF9" w:rsidRPr="00CA53A7" w:rsidRDefault="00D95EF9" w:rsidP="00AE2192">
            <w:pPr>
              <w:pStyle w:val="TAL"/>
              <w:spacing w:line="256" w:lineRule="auto"/>
              <w:rPr>
                <w:ins w:id="1064" w:author="CTC-Lu YANG" w:date="2024-02-02T10:40:00Z"/>
                <w:rFonts w:cs="Arial"/>
                <w:lang w:eastAsia="ja-JP"/>
              </w:rPr>
            </w:pPr>
            <w:ins w:id="1065"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919A0" w14:textId="77777777" w:rsidR="00D95EF9" w:rsidRPr="00CA53A7" w:rsidRDefault="00D95EF9" w:rsidP="00AE2192">
            <w:pPr>
              <w:pStyle w:val="TAL"/>
              <w:spacing w:line="256" w:lineRule="auto"/>
              <w:rPr>
                <w:ins w:id="106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4E8CB11" w14:textId="77777777" w:rsidR="00D95EF9" w:rsidRPr="00CA53A7" w:rsidRDefault="00D95EF9" w:rsidP="00AE2192">
            <w:pPr>
              <w:pStyle w:val="TAL"/>
              <w:spacing w:line="256" w:lineRule="auto"/>
              <w:rPr>
                <w:ins w:id="10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C33101" w14:textId="77777777" w:rsidR="00D95EF9" w:rsidRPr="00CA53A7" w:rsidRDefault="00D95EF9" w:rsidP="00AE2192">
            <w:pPr>
              <w:pStyle w:val="TAL"/>
              <w:spacing w:line="256" w:lineRule="auto"/>
              <w:rPr>
                <w:ins w:id="1068" w:author="CTC-Lu YANG" w:date="2024-02-02T10:40:00Z"/>
                <w:rFonts w:cs="Arial"/>
              </w:rPr>
            </w:pPr>
          </w:p>
        </w:tc>
      </w:tr>
      <w:tr w:rsidR="00D95EF9" w:rsidRPr="00CA53A7" w14:paraId="26674142" w14:textId="77777777" w:rsidTr="00AE2192">
        <w:trPr>
          <w:ins w:id="106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619F65" w14:textId="77777777" w:rsidR="00D95EF9" w:rsidRPr="00CA53A7" w:rsidRDefault="00D95EF9" w:rsidP="00AE2192">
            <w:pPr>
              <w:pStyle w:val="TAL"/>
              <w:spacing w:line="256" w:lineRule="auto"/>
              <w:rPr>
                <w:ins w:id="1070" w:author="CTC-Lu YANG" w:date="2024-02-02T10:40:00Z"/>
                <w:rFonts w:cs="Arial"/>
              </w:rPr>
            </w:pPr>
            <w:ins w:id="1071" w:author="CTC-Lu YANG" w:date="2024-02-02T10:40:00Z">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42C9F03" w14:textId="77777777" w:rsidR="00D95EF9" w:rsidRPr="00CA53A7" w:rsidRDefault="00D95EF9" w:rsidP="00AE2192">
            <w:pPr>
              <w:pStyle w:val="TAL"/>
              <w:spacing w:line="256" w:lineRule="auto"/>
              <w:rPr>
                <w:ins w:id="1072" w:author="CTC-Lu YANG" w:date="2024-02-02T10:40:00Z"/>
                <w:rFonts w:cs="Arial"/>
              </w:rPr>
            </w:pPr>
            <w:ins w:id="1073"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EDD0E34" w14:textId="77777777" w:rsidR="00D95EF9" w:rsidRPr="00CA53A7" w:rsidRDefault="00D95EF9" w:rsidP="00AE2192">
            <w:pPr>
              <w:pStyle w:val="TAL"/>
              <w:spacing w:line="256" w:lineRule="auto"/>
              <w:rPr>
                <w:ins w:id="107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76D21B" w14:textId="77777777" w:rsidR="00D95EF9" w:rsidRPr="00CA53A7" w:rsidRDefault="00D95EF9" w:rsidP="00AE2192">
            <w:pPr>
              <w:pStyle w:val="TAL"/>
              <w:spacing w:line="256" w:lineRule="auto"/>
              <w:rPr>
                <w:ins w:id="1075" w:author="CTC-Lu YANG" w:date="2024-02-02T10:40:00Z"/>
                <w:rFonts w:cs="Arial"/>
              </w:rPr>
            </w:pPr>
          </w:p>
        </w:tc>
      </w:tr>
      <w:tr w:rsidR="00D95EF9" w:rsidRPr="00CA53A7" w14:paraId="47E7F3D4" w14:textId="77777777" w:rsidTr="00AE2192">
        <w:trPr>
          <w:ins w:id="107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3F4695" w14:textId="77777777" w:rsidR="00D95EF9" w:rsidRPr="00CA53A7" w:rsidRDefault="00D95EF9" w:rsidP="00AE2192">
            <w:pPr>
              <w:pStyle w:val="TAL"/>
              <w:spacing w:line="256" w:lineRule="auto"/>
              <w:rPr>
                <w:ins w:id="1077" w:author="CTC-Lu YANG" w:date="2024-02-02T10:40:00Z"/>
                <w:rFonts w:cs="Arial"/>
              </w:rPr>
            </w:pPr>
            <w:ins w:id="1078" w:author="CTC-Lu YANG" w:date="2024-02-02T10:40:00Z">
              <w:r w:rsidRPr="00CA53A7">
                <w:rPr>
                  <w:rFonts w:cs="Arial"/>
                  <w:lang w:eastAsia="ja-JP"/>
                </w:rPr>
                <w:t xml:space="preserve">    </w:t>
              </w:r>
              <w:r w:rsidRPr="00CA53A7">
                <w:rPr>
                  <w:rFonts w:cs="Arial"/>
                </w:rPr>
                <w:t>NZP-CSI-RS-ResourceSet</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3083B884" w14:textId="77777777" w:rsidR="00D95EF9" w:rsidRPr="00CA53A7" w:rsidRDefault="00D95EF9" w:rsidP="00AE2192">
            <w:pPr>
              <w:pStyle w:val="TAL"/>
              <w:spacing w:line="256" w:lineRule="auto"/>
              <w:rPr>
                <w:ins w:id="1079" w:author="CTC-Lu YANG" w:date="2024-02-02T10:40:00Z"/>
                <w:rFonts w:cs="Arial"/>
              </w:rPr>
            </w:pPr>
            <w:ins w:id="1080" w:author="CTC-Lu YANG" w:date="2024-02-02T10:40:00Z">
              <w:r w:rsidRPr="00CA53A7">
                <w:rPr>
                  <w:rFonts w:cs="Arial"/>
                </w:rPr>
                <w:t>NZP-CSI-RS-ResourceSet</w:t>
              </w:r>
            </w:ins>
          </w:p>
        </w:tc>
        <w:tc>
          <w:tcPr>
            <w:tcW w:w="1701" w:type="dxa"/>
            <w:tcBorders>
              <w:top w:val="single" w:sz="4" w:space="0" w:color="auto"/>
              <w:left w:val="single" w:sz="4" w:space="0" w:color="auto"/>
              <w:bottom w:val="single" w:sz="4" w:space="0" w:color="auto"/>
              <w:right w:val="single" w:sz="4" w:space="0" w:color="auto"/>
            </w:tcBorders>
            <w:hideMark/>
          </w:tcPr>
          <w:p w14:paraId="484A797E" w14:textId="77777777" w:rsidR="00D95EF9" w:rsidRPr="00CA53A7" w:rsidRDefault="00D95EF9" w:rsidP="00AE2192">
            <w:pPr>
              <w:pStyle w:val="TAL"/>
              <w:spacing w:line="256" w:lineRule="auto"/>
              <w:rPr>
                <w:ins w:id="1081" w:author="CTC-Lu YANG" w:date="2024-02-02T10:40:00Z"/>
                <w:rFonts w:cs="Arial"/>
              </w:rPr>
            </w:pPr>
            <w:ins w:id="1082" w:author="CTC-Lu YANG" w:date="2024-02-02T10:40:00Z">
              <w:r w:rsidRPr="00CA53A7">
                <w:rPr>
                  <w:rFonts w:cs="Arial"/>
                </w:rPr>
                <w:t>entry 1</w:t>
              </w:r>
            </w:ins>
          </w:p>
          <w:p w14:paraId="6C23B2EF" w14:textId="77777777" w:rsidR="00D95EF9" w:rsidRPr="00CA53A7" w:rsidRDefault="00D95EF9" w:rsidP="00AE2192">
            <w:pPr>
              <w:pStyle w:val="TAL"/>
              <w:spacing w:line="256" w:lineRule="auto"/>
              <w:rPr>
                <w:ins w:id="1083" w:author="CTC-Lu YANG" w:date="2024-02-02T10:40:00Z"/>
                <w:rFonts w:cs="Arial"/>
              </w:rPr>
            </w:pPr>
            <w:ins w:id="1084" w:author="CTC-Lu YANG" w:date="2024-02-02T10:40:00Z">
              <w:r>
                <w:rPr>
                  <w:rFonts w:cs="Arial"/>
                </w:rPr>
                <w:t>Table 6.5.7B.1</w:t>
              </w:r>
              <w:r w:rsidRPr="00CA53A7">
                <w:rPr>
                  <w:rFonts w:cs="Arial"/>
                </w:rPr>
                <w:t>.4.3-3</w:t>
              </w:r>
            </w:ins>
          </w:p>
        </w:tc>
        <w:tc>
          <w:tcPr>
            <w:tcW w:w="1245" w:type="dxa"/>
            <w:tcBorders>
              <w:top w:val="single" w:sz="4" w:space="0" w:color="auto"/>
              <w:left w:val="single" w:sz="4" w:space="0" w:color="auto"/>
              <w:bottom w:val="single" w:sz="4" w:space="0" w:color="auto"/>
              <w:right w:val="single" w:sz="4" w:space="0" w:color="auto"/>
            </w:tcBorders>
          </w:tcPr>
          <w:p w14:paraId="309464B3" w14:textId="77777777" w:rsidR="00D95EF9" w:rsidRPr="00CA53A7" w:rsidRDefault="00D95EF9" w:rsidP="00AE2192">
            <w:pPr>
              <w:pStyle w:val="TAL"/>
              <w:spacing w:line="256" w:lineRule="auto"/>
              <w:rPr>
                <w:ins w:id="1085" w:author="CTC-Lu YANG" w:date="2024-02-02T10:40:00Z"/>
                <w:rFonts w:cs="Arial"/>
              </w:rPr>
            </w:pPr>
          </w:p>
        </w:tc>
      </w:tr>
      <w:tr w:rsidR="00D95EF9" w:rsidRPr="00CA53A7" w14:paraId="0F2A50D0" w14:textId="77777777" w:rsidTr="00AE2192">
        <w:trPr>
          <w:ins w:id="108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881ECD3" w14:textId="77777777" w:rsidR="00D95EF9" w:rsidRPr="00CA53A7" w:rsidRDefault="00D95EF9" w:rsidP="00AE2192">
            <w:pPr>
              <w:pStyle w:val="TAL"/>
              <w:spacing w:line="256" w:lineRule="auto"/>
              <w:rPr>
                <w:ins w:id="1087" w:author="CTC-Lu YANG" w:date="2024-02-02T10:40:00Z"/>
                <w:rFonts w:cs="Arial"/>
              </w:rPr>
            </w:pPr>
            <w:ins w:id="1088"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672835" w14:textId="77777777" w:rsidR="00D95EF9" w:rsidRPr="00CA53A7" w:rsidRDefault="00D95EF9" w:rsidP="00AE2192">
            <w:pPr>
              <w:pStyle w:val="TAL"/>
              <w:spacing w:line="256" w:lineRule="auto"/>
              <w:rPr>
                <w:ins w:id="108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F7E2CA7" w14:textId="77777777" w:rsidR="00D95EF9" w:rsidRPr="00CA53A7" w:rsidRDefault="00D95EF9" w:rsidP="00AE2192">
            <w:pPr>
              <w:pStyle w:val="TAL"/>
              <w:spacing w:line="256" w:lineRule="auto"/>
              <w:rPr>
                <w:ins w:id="109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83F3BD" w14:textId="77777777" w:rsidR="00D95EF9" w:rsidRPr="00CA53A7" w:rsidRDefault="00D95EF9" w:rsidP="00AE2192">
            <w:pPr>
              <w:pStyle w:val="TAL"/>
              <w:spacing w:line="256" w:lineRule="auto"/>
              <w:rPr>
                <w:ins w:id="1091" w:author="CTC-Lu YANG" w:date="2024-02-02T10:40:00Z"/>
                <w:rFonts w:cs="Arial"/>
              </w:rPr>
            </w:pPr>
          </w:p>
        </w:tc>
      </w:tr>
      <w:tr w:rsidR="00D95EF9" w:rsidRPr="00CA53A7" w14:paraId="2487E0D3" w14:textId="77777777" w:rsidTr="00AE2192">
        <w:trPr>
          <w:ins w:id="109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56AE30C" w14:textId="77777777" w:rsidR="00D95EF9" w:rsidRPr="00CA53A7" w:rsidRDefault="00D95EF9" w:rsidP="00AE2192">
            <w:pPr>
              <w:pStyle w:val="TAL"/>
              <w:spacing w:line="256" w:lineRule="auto"/>
              <w:rPr>
                <w:ins w:id="1093" w:author="CTC-Lu YANG" w:date="2024-02-02T10:40:00Z"/>
                <w:rFonts w:cs="Arial"/>
              </w:rPr>
            </w:pPr>
            <w:ins w:id="1094" w:author="CTC-Lu YANG" w:date="2024-02-02T10:40:00Z">
              <w:r w:rsidRPr="00CA53A7">
                <w:rPr>
                  <w:rFonts w:cs="Arial"/>
                </w:rPr>
                <w:lastRenderedPageBreak/>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509538FF" w14:textId="77777777" w:rsidR="00D95EF9" w:rsidRPr="00CA53A7" w:rsidRDefault="00D95EF9" w:rsidP="00AE2192">
            <w:pPr>
              <w:pStyle w:val="TAL"/>
              <w:spacing w:line="256" w:lineRule="auto"/>
              <w:rPr>
                <w:ins w:id="1095" w:author="CTC-Lu YANG" w:date="2024-02-02T10:40:00Z"/>
                <w:rFonts w:cs="Arial"/>
                <w:lang w:eastAsia="ja-JP"/>
              </w:rPr>
            </w:pPr>
            <w:ins w:id="1096"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B86F39" w14:textId="77777777" w:rsidR="00D95EF9" w:rsidRPr="00CA53A7" w:rsidRDefault="00D95EF9" w:rsidP="00AE2192">
            <w:pPr>
              <w:pStyle w:val="TAL"/>
              <w:spacing w:line="256" w:lineRule="auto"/>
              <w:rPr>
                <w:ins w:id="109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8F965A" w14:textId="77777777" w:rsidR="00D95EF9" w:rsidRPr="00CA53A7" w:rsidRDefault="00D95EF9" w:rsidP="00AE2192">
            <w:pPr>
              <w:pStyle w:val="TAL"/>
              <w:spacing w:line="256" w:lineRule="auto"/>
              <w:rPr>
                <w:ins w:id="1098" w:author="CTC-Lu YANG" w:date="2024-02-02T10:40:00Z"/>
                <w:rFonts w:cs="Arial"/>
              </w:rPr>
            </w:pPr>
          </w:p>
        </w:tc>
      </w:tr>
      <w:tr w:rsidR="00D95EF9" w:rsidRPr="00CA53A7" w14:paraId="0A3E32F6" w14:textId="77777777" w:rsidTr="00AE2192">
        <w:trPr>
          <w:ins w:id="109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BC8C83C" w14:textId="77777777" w:rsidR="00D95EF9" w:rsidRPr="00CA53A7" w:rsidRDefault="00D95EF9" w:rsidP="00AE2192">
            <w:pPr>
              <w:pStyle w:val="TAL"/>
              <w:spacing w:line="256" w:lineRule="auto"/>
              <w:rPr>
                <w:ins w:id="1100" w:author="CTC-Lu YANG" w:date="2024-02-02T10:40:00Z"/>
                <w:rFonts w:cs="Arial"/>
              </w:rPr>
            </w:pPr>
            <w:ins w:id="1101" w:author="CTC-Lu YANG" w:date="2024-02-02T10:40:00Z">
              <w:r w:rsidRPr="00CA53A7">
                <w:rPr>
                  <w:rFonts w:cs="Arial"/>
                  <w:lang w:eastAsia="ja-JP"/>
                </w:rPr>
                <w:t xml:space="preserve">    </w:t>
              </w:r>
              <w:r w:rsidRPr="00CA53A7">
                <w:rPr>
                  <w:rFonts w:cs="Arial"/>
                </w:rPr>
                <w:t>CSI-ResourceConfig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0B66783" w14:textId="77777777" w:rsidR="00D95EF9" w:rsidRPr="00CA53A7" w:rsidRDefault="00D95EF9" w:rsidP="00AE2192">
            <w:pPr>
              <w:pStyle w:val="TAL"/>
              <w:spacing w:line="256" w:lineRule="auto"/>
              <w:rPr>
                <w:ins w:id="1102"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0ADCB87" w14:textId="77777777" w:rsidR="00D95EF9" w:rsidRPr="00CA53A7" w:rsidRDefault="00D95EF9" w:rsidP="00AE2192">
            <w:pPr>
              <w:pStyle w:val="TAL"/>
              <w:spacing w:line="256" w:lineRule="auto"/>
              <w:rPr>
                <w:ins w:id="1103" w:author="CTC-Lu YANG" w:date="2024-02-02T10:40:00Z"/>
                <w:rFonts w:cs="Arial"/>
              </w:rPr>
            </w:pPr>
            <w:ins w:id="1104" w:author="CTC-Lu YANG" w:date="2024-02-02T10:40:00Z">
              <w:r w:rsidRPr="00CA53A7">
                <w:rPr>
                  <w:rFonts w:cs="Arial"/>
                </w:rPr>
                <w:t xml:space="preserve">entry 1 </w:t>
              </w:r>
            </w:ins>
          </w:p>
          <w:p w14:paraId="0665EA11" w14:textId="77777777" w:rsidR="00D95EF9" w:rsidRPr="00CA53A7" w:rsidRDefault="00D95EF9" w:rsidP="00AE2192">
            <w:pPr>
              <w:pStyle w:val="TAL"/>
              <w:spacing w:line="256" w:lineRule="auto"/>
              <w:rPr>
                <w:ins w:id="1105" w:author="CTC-Lu YANG" w:date="2024-02-02T10:40:00Z"/>
                <w:rFonts w:cs="Arial"/>
              </w:rPr>
            </w:pPr>
            <w:ins w:id="1106" w:author="CTC-Lu YANG" w:date="2024-02-02T10:40:00Z">
              <w:r>
                <w:rPr>
                  <w:rFonts w:cs="Arial"/>
                </w:rPr>
                <w:t>Table 6.5.7B.1</w:t>
              </w:r>
              <w:r w:rsidRPr="00CA53A7">
                <w:rPr>
                  <w:rFonts w:cs="Arial"/>
                </w:rPr>
                <w:t>.4.3-4</w:t>
              </w:r>
            </w:ins>
          </w:p>
        </w:tc>
        <w:tc>
          <w:tcPr>
            <w:tcW w:w="1245" w:type="dxa"/>
            <w:tcBorders>
              <w:top w:val="single" w:sz="4" w:space="0" w:color="auto"/>
              <w:left w:val="single" w:sz="4" w:space="0" w:color="auto"/>
              <w:bottom w:val="single" w:sz="4" w:space="0" w:color="auto"/>
              <w:right w:val="single" w:sz="4" w:space="0" w:color="auto"/>
            </w:tcBorders>
          </w:tcPr>
          <w:p w14:paraId="0ED1307F" w14:textId="77777777" w:rsidR="00D95EF9" w:rsidRPr="00CA53A7" w:rsidRDefault="00D95EF9" w:rsidP="00AE2192">
            <w:pPr>
              <w:pStyle w:val="TAL"/>
              <w:spacing w:line="256" w:lineRule="auto"/>
              <w:rPr>
                <w:ins w:id="1107" w:author="CTC-Lu YANG" w:date="2024-02-02T10:40:00Z"/>
                <w:rFonts w:cs="Arial"/>
              </w:rPr>
            </w:pPr>
          </w:p>
        </w:tc>
      </w:tr>
      <w:tr w:rsidR="00D95EF9" w:rsidRPr="00CA53A7" w14:paraId="39CD3E2F" w14:textId="77777777" w:rsidTr="00AE2192">
        <w:trPr>
          <w:ins w:id="110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35AB09" w14:textId="77777777" w:rsidR="00D95EF9" w:rsidRPr="00CA53A7" w:rsidRDefault="00D95EF9" w:rsidP="00AE2192">
            <w:pPr>
              <w:pStyle w:val="TAL"/>
              <w:spacing w:line="256" w:lineRule="auto"/>
              <w:rPr>
                <w:ins w:id="1109" w:author="CTC-Lu YANG" w:date="2024-02-02T10:40:00Z"/>
                <w:rFonts w:cs="Arial"/>
              </w:rPr>
            </w:pPr>
            <w:ins w:id="1110"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EF3D6E" w14:textId="77777777" w:rsidR="00D95EF9" w:rsidRPr="00CA53A7" w:rsidRDefault="00D95EF9" w:rsidP="00AE2192">
            <w:pPr>
              <w:pStyle w:val="TAL"/>
              <w:spacing w:line="256" w:lineRule="auto"/>
              <w:rPr>
                <w:ins w:id="1111"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14718A" w14:textId="77777777" w:rsidR="00D95EF9" w:rsidRPr="00CA53A7" w:rsidRDefault="00D95EF9" w:rsidP="00AE2192">
            <w:pPr>
              <w:pStyle w:val="TAL"/>
              <w:spacing w:line="256" w:lineRule="auto"/>
              <w:rPr>
                <w:ins w:id="111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54870A" w14:textId="77777777" w:rsidR="00D95EF9" w:rsidRPr="00CA53A7" w:rsidRDefault="00D95EF9" w:rsidP="00AE2192">
            <w:pPr>
              <w:pStyle w:val="TAL"/>
              <w:spacing w:line="256" w:lineRule="auto"/>
              <w:rPr>
                <w:ins w:id="1113" w:author="CTC-Lu YANG" w:date="2024-02-02T10:40:00Z"/>
                <w:rFonts w:cs="Arial"/>
              </w:rPr>
            </w:pPr>
          </w:p>
        </w:tc>
      </w:tr>
      <w:tr w:rsidR="00D95EF9" w:rsidRPr="00CA53A7" w14:paraId="356947D5" w14:textId="77777777" w:rsidTr="00AE2192">
        <w:trPr>
          <w:ins w:id="111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1D769B8" w14:textId="77777777" w:rsidR="00D95EF9" w:rsidRPr="00CA53A7" w:rsidRDefault="00D95EF9" w:rsidP="00AE2192">
            <w:pPr>
              <w:pStyle w:val="TAL"/>
              <w:spacing w:line="256" w:lineRule="auto"/>
              <w:rPr>
                <w:ins w:id="1115" w:author="CTC-Lu YANG" w:date="2024-02-02T10:40:00Z"/>
                <w:rFonts w:cs="Arial"/>
              </w:rPr>
            </w:pPr>
            <w:ins w:id="1116" w:author="CTC-Lu YANG" w:date="2024-02-02T10:40:00Z">
              <w:r w:rsidRPr="00CA53A7">
                <w:rPr>
                  <w:rFonts w:cs="Arial"/>
                </w:rPr>
                <w:t xml:space="preserve">  csi-ReportConfigToAddModList SEQUENCE (SIZE (1..maxNrofCSI-ReportConfigurations)) OF CSI-ReportConfig {</w:t>
              </w:r>
            </w:ins>
          </w:p>
        </w:tc>
        <w:tc>
          <w:tcPr>
            <w:tcW w:w="2268" w:type="dxa"/>
            <w:tcBorders>
              <w:top w:val="single" w:sz="4" w:space="0" w:color="auto"/>
              <w:left w:val="single" w:sz="4" w:space="0" w:color="auto"/>
              <w:bottom w:val="single" w:sz="4" w:space="0" w:color="auto"/>
              <w:right w:val="single" w:sz="4" w:space="0" w:color="auto"/>
            </w:tcBorders>
            <w:hideMark/>
          </w:tcPr>
          <w:p w14:paraId="0FFF66C1" w14:textId="77777777" w:rsidR="00D95EF9" w:rsidRPr="00CA53A7" w:rsidRDefault="00D95EF9" w:rsidP="00AE2192">
            <w:pPr>
              <w:pStyle w:val="TAL"/>
              <w:spacing w:line="256" w:lineRule="auto"/>
              <w:rPr>
                <w:ins w:id="1117" w:author="CTC-Lu YANG" w:date="2024-02-02T10:40:00Z"/>
                <w:rFonts w:cs="Arial"/>
              </w:rPr>
            </w:pPr>
            <w:ins w:id="1118"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415A259" w14:textId="77777777" w:rsidR="00D95EF9" w:rsidRPr="00CA53A7" w:rsidRDefault="00D95EF9" w:rsidP="00AE2192">
            <w:pPr>
              <w:pStyle w:val="TAL"/>
              <w:spacing w:line="256" w:lineRule="auto"/>
              <w:rPr>
                <w:ins w:id="111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D021EED" w14:textId="77777777" w:rsidR="00D95EF9" w:rsidRPr="00CA53A7" w:rsidRDefault="00D95EF9" w:rsidP="00AE2192">
            <w:pPr>
              <w:pStyle w:val="TAL"/>
              <w:spacing w:line="256" w:lineRule="auto"/>
              <w:rPr>
                <w:ins w:id="1120" w:author="CTC-Lu YANG" w:date="2024-02-02T10:40:00Z"/>
                <w:rFonts w:cs="Arial"/>
              </w:rPr>
            </w:pPr>
          </w:p>
        </w:tc>
      </w:tr>
      <w:tr w:rsidR="00D95EF9" w:rsidRPr="00CA53A7" w14:paraId="7634B2B6" w14:textId="77777777" w:rsidTr="00AE2192">
        <w:trPr>
          <w:ins w:id="112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F59923" w14:textId="77777777" w:rsidR="00D95EF9" w:rsidRPr="00CA53A7" w:rsidRDefault="00D95EF9" w:rsidP="00AE2192">
            <w:pPr>
              <w:pStyle w:val="TAL"/>
              <w:spacing w:line="256" w:lineRule="auto"/>
              <w:rPr>
                <w:ins w:id="1122" w:author="CTC-Lu YANG" w:date="2024-02-02T10:40:00Z"/>
                <w:rFonts w:cs="Arial"/>
              </w:rPr>
            </w:pPr>
            <w:ins w:id="1123" w:author="CTC-Lu YANG" w:date="2024-02-02T10:40:00Z">
              <w:r w:rsidRPr="00CA53A7">
                <w:rPr>
                  <w:rFonts w:cs="Arial"/>
                  <w:lang w:eastAsia="ja-JP"/>
                </w:rPr>
                <w:t xml:space="preserve">  </w:t>
              </w:r>
              <w:r w:rsidRPr="00CA53A7">
                <w:rPr>
                  <w:rFonts w:cs="Arial"/>
                </w:rPr>
                <w:t>CSI-ReportConfig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30096A0" w14:textId="77777777" w:rsidR="00D95EF9" w:rsidRPr="00CA53A7" w:rsidRDefault="00D95EF9" w:rsidP="00AE2192">
            <w:pPr>
              <w:pStyle w:val="TAL"/>
              <w:spacing w:line="256" w:lineRule="auto"/>
              <w:rPr>
                <w:ins w:id="1124" w:author="CTC-Lu YANG" w:date="2024-02-02T10:40:00Z"/>
                <w:rFonts w:cs="Arial"/>
              </w:rPr>
            </w:pPr>
            <w:ins w:id="1125" w:author="CTC-Lu YANG" w:date="2024-02-02T10:40:00Z">
              <w:r w:rsidRPr="00CA53A7">
                <w:rPr>
                  <w:rFonts w:cs="Arial"/>
                </w:rPr>
                <w:t>CSI-ReportConfig</w:t>
              </w:r>
            </w:ins>
          </w:p>
        </w:tc>
        <w:tc>
          <w:tcPr>
            <w:tcW w:w="1701" w:type="dxa"/>
            <w:tcBorders>
              <w:top w:val="single" w:sz="4" w:space="0" w:color="auto"/>
              <w:left w:val="single" w:sz="4" w:space="0" w:color="auto"/>
              <w:bottom w:val="single" w:sz="4" w:space="0" w:color="auto"/>
              <w:right w:val="single" w:sz="4" w:space="0" w:color="auto"/>
            </w:tcBorders>
            <w:hideMark/>
          </w:tcPr>
          <w:p w14:paraId="089F59D6" w14:textId="77777777" w:rsidR="00D95EF9" w:rsidRPr="00CA53A7" w:rsidRDefault="00D95EF9" w:rsidP="00AE2192">
            <w:pPr>
              <w:pStyle w:val="TAL"/>
              <w:spacing w:line="256" w:lineRule="auto"/>
              <w:rPr>
                <w:ins w:id="1126" w:author="CTC-Lu YANG" w:date="2024-02-02T10:40:00Z"/>
                <w:rFonts w:cs="Arial"/>
              </w:rPr>
            </w:pPr>
            <w:ins w:id="1127" w:author="CTC-Lu YANG" w:date="2024-02-02T10:40:00Z">
              <w:r w:rsidRPr="00CA53A7">
                <w:rPr>
                  <w:rFonts w:cs="Arial"/>
                </w:rPr>
                <w:t>entry 1</w:t>
              </w:r>
            </w:ins>
          </w:p>
          <w:p w14:paraId="644614D2" w14:textId="77777777" w:rsidR="00D95EF9" w:rsidRPr="00CA53A7" w:rsidRDefault="00D95EF9" w:rsidP="00AE2192">
            <w:pPr>
              <w:pStyle w:val="TAL"/>
              <w:spacing w:line="256" w:lineRule="auto"/>
              <w:rPr>
                <w:ins w:id="1128" w:author="CTC-Lu YANG" w:date="2024-02-02T10:40:00Z"/>
                <w:rFonts w:cs="Arial"/>
              </w:rPr>
            </w:pPr>
            <w:ins w:id="1129" w:author="CTC-Lu YANG" w:date="2024-02-02T10:40:00Z">
              <w:r w:rsidRPr="00CA53A7">
                <w:rPr>
                  <w:rFonts w:cs="Arial"/>
                </w:rPr>
                <w:t>Table 6.5.7.1.4.3-9</w:t>
              </w:r>
            </w:ins>
          </w:p>
        </w:tc>
        <w:tc>
          <w:tcPr>
            <w:tcW w:w="1245" w:type="dxa"/>
            <w:tcBorders>
              <w:top w:val="single" w:sz="4" w:space="0" w:color="auto"/>
              <w:left w:val="single" w:sz="4" w:space="0" w:color="auto"/>
              <w:bottom w:val="single" w:sz="4" w:space="0" w:color="auto"/>
              <w:right w:val="single" w:sz="4" w:space="0" w:color="auto"/>
            </w:tcBorders>
          </w:tcPr>
          <w:p w14:paraId="6F99B153" w14:textId="77777777" w:rsidR="00D95EF9" w:rsidRPr="00CA53A7" w:rsidRDefault="00D95EF9" w:rsidP="00AE2192">
            <w:pPr>
              <w:pStyle w:val="TAL"/>
              <w:spacing w:line="256" w:lineRule="auto"/>
              <w:rPr>
                <w:ins w:id="1130" w:author="CTC-Lu YANG" w:date="2024-02-02T10:40:00Z"/>
                <w:rFonts w:cs="Arial"/>
              </w:rPr>
            </w:pPr>
          </w:p>
        </w:tc>
      </w:tr>
      <w:tr w:rsidR="00D95EF9" w:rsidRPr="00CA53A7" w14:paraId="374C211C" w14:textId="77777777" w:rsidTr="00AE2192">
        <w:trPr>
          <w:ins w:id="11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B8F02B" w14:textId="77777777" w:rsidR="00D95EF9" w:rsidRPr="00CA53A7" w:rsidRDefault="00D95EF9" w:rsidP="00AE2192">
            <w:pPr>
              <w:pStyle w:val="TAL"/>
              <w:spacing w:line="256" w:lineRule="auto"/>
              <w:rPr>
                <w:ins w:id="1132" w:author="CTC-Lu YANG" w:date="2024-02-02T10:40:00Z"/>
                <w:rFonts w:cs="Arial"/>
              </w:rPr>
            </w:pPr>
            <w:ins w:id="1133"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E28BCB" w14:textId="77777777" w:rsidR="00D95EF9" w:rsidRPr="00CA53A7" w:rsidRDefault="00D95EF9" w:rsidP="00AE2192">
            <w:pPr>
              <w:pStyle w:val="TAL"/>
              <w:spacing w:line="256" w:lineRule="auto"/>
              <w:rPr>
                <w:ins w:id="113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919D359" w14:textId="77777777" w:rsidR="00D95EF9" w:rsidRPr="00CA53A7" w:rsidRDefault="00D95EF9" w:rsidP="00AE2192">
            <w:pPr>
              <w:pStyle w:val="TAL"/>
              <w:spacing w:line="256" w:lineRule="auto"/>
              <w:rPr>
                <w:ins w:id="113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ECDC6AF" w14:textId="77777777" w:rsidR="00D95EF9" w:rsidRPr="00CA53A7" w:rsidRDefault="00D95EF9" w:rsidP="00AE2192">
            <w:pPr>
              <w:pStyle w:val="TAL"/>
              <w:spacing w:line="256" w:lineRule="auto"/>
              <w:rPr>
                <w:ins w:id="1136" w:author="CTC-Lu YANG" w:date="2024-02-02T10:40:00Z"/>
                <w:rFonts w:cs="Arial"/>
              </w:rPr>
            </w:pPr>
          </w:p>
        </w:tc>
      </w:tr>
      <w:tr w:rsidR="00D95EF9" w:rsidRPr="00CA53A7" w14:paraId="4A962C15" w14:textId="77777777" w:rsidTr="00AE2192">
        <w:trPr>
          <w:ins w:id="113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E9EFA9F" w14:textId="77777777" w:rsidR="00D95EF9" w:rsidRPr="00CA53A7" w:rsidRDefault="00D95EF9" w:rsidP="00AE2192">
            <w:pPr>
              <w:pStyle w:val="TAL"/>
              <w:spacing w:line="256" w:lineRule="auto"/>
              <w:rPr>
                <w:ins w:id="1138" w:author="CTC-Lu YANG" w:date="2024-02-02T10:40:00Z"/>
                <w:rFonts w:cs="Arial"/>
              </w:rPr>
            </w:pPr>
            <w:ins w:id="1139"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401A298" w14:textId="77777777" w:rsidR="00D95EF9" w:rsidRPr="00CA53A7" w:rsidRDefault="00D95EF9" w:rsidP="00AE2192">
            <w:pPr>
              <w:pStyle w:val="TAL"/>
              <w:spacing w:line="256" w:lineRule="auto"/>
              <w:rPr>
                <w:ins w:id="114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C76C5F" w14:textId="77777777" w:rsidR="00D95EF9" w:rsidRPr="00CA53A7" w:rsidRDefault="00D95EF9" w:rsidP="00AE2192">
            <w:pPr>
              <w:pStyle w:val="TAL"/>
              <w:spacing w:line="256" w:lineRule="auto"/>
              <w:rPr>
                <w:ins w:id="11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955979" w14:textId="77777777" w:rsidR="00D95EF9" w:rsidRPr="00CA53A7" w:rsidRDefault="00D95EF9" w:rsidP="00AE2192">
            <w:pPr>
              <w:pStyle w:val="TAL"/>
              <w:spacing w:line="256" w:lineRule="auto"/>
              <w:rPr>
                <w:ins w:id="1142" w:author="CTC-Lu YANG" w:date="2024-02-02T10:40:00Z"/>
                <w:rFonts w:cs="Arial"/>
              </w:rPr>
            </w:pPr>
          </w:p>
        </w:tc>
      </w:tr>
    </w:tbl>
    <w:p w14:paraId="7E25F326" w14:textId="77777777" w:rsidR="00D95EF9" w:rsidRPr="00CA53A7" w:rsidRDefault="00D95EF9" w:rsidP="00D95EF9">
      <w:pPr>
        <w:rPr>
          <w:ins w:id="1143" w:author="CTC-Lu YANG" w:date="2024-02-02T10:40:00Z"/>
        </w:rPr>
      </w:pPr>
    </w:p>
    <w:p w14:paraId="10EDEAA0" w14:textId="77777777" w:rsidR="00D95EF9" w:rsidRPr="00CA53A7" w:rsidRDefault="00D95EF9" w:rsidP="00D95EF9">
      <w:pPr>
        <w:pStyle w:val="TH"/>
        <w:rPr>
          <w:ins w:id="1144" w:author="CTC-Lu YANG" w:date="2024-02-02T10:40:00Z"/>
          <w:rFonts w:cs="Arial"/>
        </w:rPr>
      </w:pPr>
      <w:ins w:id="1145" w:author="CTC-Lu YANG" w:date="2024-02-02T10:40:00Z">
        <w:r>
          <w:rPr>
            <w:rFonts w:cs="Arial"/>
          </w:rPr>
          <w:t>Table 6.5.7B.1</w:t>
        </w:r>
        <w:r w:rsidRPr="00CA53A7">
          <w:rPr>
            <w:rFonts w:cs="Arial"/>
          </w:rPr>
          <w:t xml:space="preserve">.4.3-3: </w:t>
        </w:r>
        <w:r w:rsidRPr="00CA53A7">
          <w:rPr>
            <w:rFonts w:cs="Arial"/>
            <w:i/>
          </w:rPr>
          <w:t>NZP-CSI-RS-ResourceSet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6F34FE4E" w14:textId="77777777" w:rsidTr="00AE2192">
        <w:trPr>
          <w:ins w:id="1146"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4EAC4F" w14:textId="77777777" w:rsidR="00D95EF9" w:rsidRPr="00CA53A7" w:rsidRDefault="00D95EF9" w:rsidP="00AE2192">
            <w:pPr>
              <w:pStyle w:val="TAH"/>
              <w:spacing w:line="256" w:lineRule="auto"/>
              <w:jc w:val="left"/>
              <w:rPr>
                <w:ins w:id="1147" w:author="CTC-Lu YANG" w:date="2024-02-02T10:40:00Z"/>
                <w:rFonts w:cs="Arial"/>
                <w:b w:val="0"/>
              </w:rPr>
            </w:pPr>
            <w:ins w:id="1148" w:author="CTC-Lu YANG" w:date="2024-02-02T10:40:00Z">
              <w:r w:rsidRPr="00CA53A7">
                <w:rPr>
                  <w:rFonts w:cs="Arial"/>
                  <w:b w:val="0"/>
                </w:rPr>
                <w:t>Derivation Path: TS 38.508-1 [14], Table 4.6.3-87</w:t>
              </w:r>
            </w:ins>
          </w:p>
        </w:tc>
      </w:tr>
      <w:tr w:rsidR="00D95EF9" w:rsidRPr="00CA53A7" w14:paraId="32EC97B1" w14:textId="77777777" w:rsidTr="00AE2192">
        <w:trPr>
          <w:ins w:id="114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0CEB99" w14:textId="77777777" w:rsidR="00D95EF9" w:rsidRPr="00CA53A7" w:rsidRDefault="00D95EF9" w:rsidP="00AE2192">
            <w:pPr>
              <w:pStyle w:val="TAH"/>
              <w:spacing w:line="256" w:lineRule="auto"/>
              <w:rPr>
                <w:ins w:id="1150" w:author="CTC-Lu YANG" w:date="2024-02-02T10:40:00Z"/>
                <w:rFonts w:cs="Arial"/>
              </w:rPr>
            </w:pPr>
            <w:ins w:id="1151"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DB730C4" w14:textId="77777777" w:rsidR="00D95EF9" w:rsidRPr="00CA53A7" w:rsidRDefault="00D95EF9" w:rsidP="00AE2192">
            <w:pPr>
              <w:pStyle w:val="TAH"/>
              <w:spacing w:line="256" w:lineRule="auto"/>
              <w:rPr>
                <w:ins w:id="1152" w:author="CTC-Lu YANG" w:date="2024-02-02T10:40:00Z"/>
                <w:rFonts w:cs="Arial"/>
              </w:rPr>
            </w:pPr>
            <w:ins w:id="1153"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D67D0F" w14:textId="77777777" w:rsidR="00D95EF9" w:rsidRPr="00CA53A7" w:rsidRDefault="00D95EF9" w:rsidP="00AE2192">
            <w:pPr>
              <w:pStyle w:val="TAH"/>
              <w:spacing w:line="256" w:lineRule="auto"/>
              <w:rPr>
                <w:ins w:id="1154" w:author="CTC-Lu YANG" w:date="2024-02-02T10:40:00Z"/>
                <w:rFonts w:cs="Arial"/>
              </w:rPr>
            </w:pPr>
            <w:ins w:id="1155"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88896" w14:textId="77777777" w:rsidR="00D95EF9" w:rsidRPr="00CA53A7" w:rsidRDefault="00D95EF9" w:rsidP="00AE2192">
            <w:pPr>
              <w:pStyle w:val="TAH"/>
              <w:spacing w:line="256" w:lineRule="auto"/>
              <w:rPr>
                <w:ins w:id="1156" w:author="CTC-Lu YANG" w:date="2024-02-02T10:40:00Z"/>
                <w:rFonts w:cs="Arial"/>
              </w:rPr>
            </w:pPr>
            <w:ins w:id="1157" w:author="CTC-Lu YANG" w:date="2024-02-02T10:40:00Z">
              <w:r w:rsidRPr="00CA53A7">
                <w:rPr>
                  <w:rFonts w:cs="Arial"/>
                </w:rPr>
                <w:t>Condition</w:t>
              </w:r>
            </w:ins>
          </w:p>
        </w:tc>
      </w:tr>
      <w:tr w:rsidR="00D95EF9" w:rsidRPr="00CA53A7" w14:paraId="2844EE73" w14:textId="77777777" w:rsidTr="00AE2192">
        <w:trPr>
          <w:ins w:id="115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8439CB" w14:textId="77777777" w:rsidR="00D95EF9" w:rsidRPr="00CA53A7" w:rsidRDefault="00D95EF9" w:rsidP="00AE2192">
            <w:pPr>
              <w:pStyle w:val="TAL"/>
              <w:spacing w:line="256" w:lineRule="auto"/>
              <w:rPr>
                <w:ins w:id="1159" w:author="CTC-Lu YANG" w:date="2024-02-02T10:40:00Z"/>
                <w:rFonts w:cs="Arial"/>
              </w:rPr>
            </w:pPr>
            <w:ins w:id="1160" w:author="CTC-Lu YANG" w:date="2024-02-02T10:40:00Z">
              <w:r w:rsidRPr="00CA53A7">
                <w:rPr>
                  <w:rFonts w:cs="Arial"/>
                </w:rPr>
                <w:t xml:space="preserve">NZP-CSI-RS-ResourceSet ::=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0A9E814" w14:textId="77777777" w:rsidR="00D95EF9" w:rsidRPr="00CA53A7" w:rsidRDefault="00D95EF9" w:rsidP="00AE2192">
            <w:pPr>
              <w:pStyle w:val="TAL"/>
              <w:spacing w:line="256" w:lineRule="auto"/>
              <w:rPr>
                <w:ins w:id="116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1391E1C" w14:textId="77777777" w:rsidR="00D95EF9" w:rsidRPr="00CA53A7" w:rsidRDefault="00D95EF9" w:rsidP="00AE2192">
            <w:pPr>
              <w:pStyle w:val="TAL"/>
              <w:spacing w:line="256" w:lineRule="auto"/>
              <w:rPr>
                <w:ins w:id="116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744DFA7" w14:textId="77777777" w:rsidR="00D95EF9" w:rsidRPr="00CA53A7" w:rsidRDefault="00D95EF9" w:rsidP="00AE2192">
            <w:pPr>
              <w:pStyle w:val="TAL"/>
              <w:spacing w:line="256" w:lineRule="auto"/>
              <w:rPr>
                <w:ins w:id="1163" w:author="CTC-Lu YANG" w:date="2024-02-02T10:40:00Z"/>
                <w:rFonts w:cs="Arial"/>
              </w:rPr>
            </w:pPr>
          </w:p>
        </w:tc>
      </w:tr>
      <w:tr w:rsidR="00D95EF9" w:rsidRPr="00CA53A7" w14:paraId="3187EBF0" w14:textId="77777777" w:rsidTr="00AE2192">
        <w:trPr>
          <w:ins w:id="1164" w:author="CTC-Lu YANG" w:date="2024-02-02T10:40:00Z"/>
        </w:trPr>
        <w:tc>
          <w:tcPr>
            <w:tcW w:w="4536" w:type="dxa"/>
            <w:vMerge w:val="restart"/>
            <w:tcBorders>
              <w:top w:val="single" w:sz="4" w:space="0" w:color="auto"/>
              <w:left w:val="single" w:sz="4" w:space="0" w:color="auto"/>
              <w:right w:val="single" w:sz="4" w:space="0" w:color="auto"/>
            </w:tcBorders>
            <w:hideMark/>
          </w:tcPr>
          <w:p w14:paraId="777C7117" w14:textId="77777777" w:rsidR="00D95EF9" w:rsidRPr="00CA53A7" w:rsidRDefault="00D95EF9" w:rsidP="00AE2192">
            <w:pPr>
              <w:pStyle w:val="TAL"/>
              <w:spacing w:line="256" w:lineRule="auto"/>
              <w:rPr>
                <w:ins w:id="1165" w:author="CTC-Lu YANG" w:date="2024-02-02T10:40:00Z"/>
                <w:rFonts w:cs="Arial"/>
              </w:rPr>
            </w:pPr>
            <w:ins w:id="1166" w:author="CTC-Lu YANG" w:date="2024-02-02T10:40:00Z">
              <w:r w:rsidRPr="00CA53A7">
                <w:rPr>
                  <w:rFonts w:cs="Arial"/>
                </w:rPr>
                <w:t xml:space="preserve">  nzp-CSI-ResourceSetId</w:t>
              </w:r>
            </w:ins>
          </w:p>
        </w:tc>
        <w:tc>
          <w:tcPr>
            <w:tcW w:w="2268" w:type="dxa"/>
            <w:tcBorders>
              <w:top w:val="single" w:sz="4" w:space="0" w:color="auto"/>
              <w:left w:val="single" w:sz="4" w:space="0" w:color="auto"/>
              <w:bottom w:val="single" w:sz="4" w:space="0" w:color="auto"/>
              <w:right w:val="single" w:sz="4" w:space="0" w:color="auto"/>
            </w:tcBorders>
            <w:hideMark/>
          </w:tcPr>
          <w:p w14:paraId="7C0B6BD9" w14:textId="77777777" w:rsidR="00D95EF9" w:rsidRPr="00CA53A7" w:rsidRDefault="00D95EF9" w:rsidP="00AE2192">
            <w:pPr>
              <w:pStyle w:val="TAL"/>
              <w:spacing w:line="256" w:lineRule="auto"/>
              <w:rPr>
                <w:ins w:id="1167" w:author="CTC-Lu YANG" w:date="2024-02-02T10:40:00Z"/>
                <w:rFonts w:cs="Arial"/>
              </w:rPr>
            </w:pPr>
            <w:ins w:id="116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D3564A2" w14:textId="77777777" w:rsidR="00D95EF9" w:rsidRPr="00CA53A7" w:rsidRDefault="00D95EF9" w:rsidP="00AE2192">
            <w:pPr>
              <w:pStyle w:val="TAL"/>
              <w:spacing w:line="256" w:lineRule="auto"/>
              <w:rPr>
                <w:ins w:id="1169" w:author="CTC-Lu YANG" w:date="2024-02-02T10:40:00Z"/>
                <w:rFonts w:cs="Arial"/>
              </w:rPr>
            </w:pPr>
            <w:ins w:id="1170"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64627DFB" w14:textId="77777777" w:rsidR="00D95EF9" w:rsidRPr="00CA53A7" w:rsidRDefault="00D95EF9" w:rsidP="00AE2192">
            <w:pPr>
              <w:pStyle w:val="TAL"/>
              <w:spacing w:line="256" w:lineRule="auto"/>
              <w:rPr>
                <w:ins w:id="1171" w:author="CTC-Lu YANG" w:date="2024-02-02T10:40:00Z"/>
                <w:rFonts w:cs="Arial"/>
              </w:rPr>
            </w:pPr>
          </w:p>
        </w:tc>
      </w:tr>
      <w:tr w:rsidR="00D95EF9" w:rsidRPr="00CA53A7" w14:paraId="424250D5" w14:textId="77777777" w:rsidTr="00AE2192">
        <w:trPr>
          <w:trHeight w:val="101"/>
          <w:ins w:id="1172" w:author="CTC-Lu YANG" w:date="2024-02-02T10:40:00Z"/>
        </w:trPr>
        <w:tc>
          <w:tcPr>
            <w:tcW w:w="4536" w:type="dxa"/>
            <w:vMerge/>
            <w:tcBorders>
              <w:left w:val="single" w:sz="4" w:space="0" w:color="auto"/>
              <w:right w:val="single" w:sz="4" w:space="0" w:color="auto"/>
            </w:tcBorders>
            <w:vAlign w:val="center"/>
            <w:hideMark/>
          </w:tcPr>
          <w:p w14:paraId="4673234A" w14:textId="77777777" w:rsidR="00D95EF9" w:rsidRPr="00CA53A7" w:rsidRDefault="00D95EF9" w:rsidP="00AE2192">
            <w:pPr>
              <w:spacing w:after="0" w:line="256" w:lineRule="auto"/>
              <w:rPr>
                <w:ins w:id="1173"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1DA433" w14:textId="77777777" w:rsidR="00D95EF9" w:rsidRPr="00CA53A7" w:rsidRDefault="00D95EF9" w:rsidP="00AE2192">
            <w:pPr>
              <w:pStyle w:val="TAL"/>
              <w:spacing w:line="256" w:lineRule="auto"/>
              <w:rPr>
                <w:ins w:id="1174" w:author="CTC-Lu YANG" w:date="2024-02-02T10:40:00Z"/>
                <w:rFonts w:cs="Arial"/>
              </w:rPr>
            </w:pPr>
            <w:ins w:id="1175"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6E311BF4" w14:textId="77777777" w:rsidR="00D95EF9" w:rsidRPr="00CA53A7" w:rsidRDefault="00D95EF9" w:rsidP="00AE2192">
            <w:pPr>
              <w:pStyle w:val="TAL"/>
              <w:spacing w:line="256" w:lineRule="auto"/>
              <w:rPr>
                <w:ins w:id="1176" w:author="CTC-Lu YANG" w:date="2024-02-02T10:40:00Z"/>
                <w:rFonts w:cs="Arial"/>
              </w:rPr>
            </w:pPr>
            <w:ins w:id="1177"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D0A6144" w14:textId="77777777" w:rsidR="00D95EF9" w:rsidRPr="00CA53A7" w:rsidRDefault="00D95EF9" w:rsidP="00AE2192">
            <w:pPr>
              <w:pStyle w:val="TAL"/>
              <w:spacing w:line="256" w:lineRule="auto"/>
              <w:rPr>
                <w:ins w:id="1178" w:author="CTC-Lu YANG" w:date="2024-02-02T10:40:00Z"/>
                <w:rFonts w:cs="Arial"/>
              </w:rPr>
            </w:pPr>
          </w:p>
        </w:tc>
      </w:tr>
      <w:tr w:rsidR="00D95EF9" w:rsidRPr="00CA53A7" w14:paraId="64E58474" w14:textId="77777777" w:rsidTr="00AE2192">
        <w:trPr>
          <w:trHeight w:val="100"/>
          <w:ins w:id="1179" w:author="CTC-Lu YANG" w:date="2024-02-02T10:40:00Z"/>
        </w:trPr>
        <w:tc>
          <w:tcPr>
            <w:tcW w:w="4536" w:type="dxa"/>
            <w:vMerge/>
            <w:tcBorders>
              <w:left w:val="single" w:sz="4" w:space="0" w:color="auto"/>
              <w:bottom w:val="single" w:sz="4" w:space="0" w:color="auto"/>
              <w:right w:val="single" w:sz="4" w:space="0" w:color="auto"/>
            </w:tcBorders>
            <w:vAlign w:val="center"/>
          </w:tcPr>
          <w:p w14:paraId="0523E136" w14:textId="77777777" w:rsidR="00D95EF9" w:rsidRPr="00CA53A7" w:rsidRDefault="00D95EF9" w:rsidP="00AE2192">
            <w:pPr>
              <w:spacing w:after="0" w:line="256" w:lineRule="auto"/>
              <w:rPr>
                <w:ins w:id="1180"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4C838253" w14:textId="77777777" w:rsidR="00D95EF9" w:rsidRPr="00CA53A7" w:rsidRDefault="00D95EF9" w:rsidP="00AE2192">
            <w:pPr>
              <w:pStyle w:val="TAL"/>
              <w:spacing w:line="256" w:lineRule="auto"/>
              <w:rPr>
                <w:ins w:id="1181" w:author="CTC-Lu YANG" w:date="2024-02-02T10:40:00Z"/>
                <w:rFonts w:cs="Arial"/>
              </w:rPr>
            </w:pPr>
            <w:ins w:id="1182"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6C2B7C59" w14:textId="77777777" w:rsidR="00D95EF9" w:rsidRPr="00CA53A7" w:rsidRDefault="00D95EF9" w:rsidP="00AE2192">
            <w:pPr>
              <w:pStyle w:val="TAL"/>
              <w:spacing w:line="256" w:lineRule="auto"/>
              <w:rPr>
                <w:ins w:id="1183" w:author="CTC-Lu YANG" w:date="2024-02-02T10:40:00Z"/>
                <w:rFonts w:cs="Arial"/>
              </w:rPr>
            </w:pPr>
            <w:ins w:id="1184" w:author="CTC-Lu YANG" w:date="2024-02-02T10:40:00Z">
              <w:r>
                <w:rPr>
                  <w:rFonts w:cs="Arial"/>
                </w:rPr>
                <w:t>For CSI-RS#</w:t>
              </w:r>
              <w:r w:rsidRPr="00CA53A7">
                <w:rPr>
                  <w:rFonts w:cs="Arial"/>
                </w:rPr>
                <w:t>2</w:t>
              </w:r>
            </w:ins>
          </w:p>
        </w:tc>
        <w:tc>
          <w:tcPr>
            <w:tcW w:w="1245" w:type="dxa"/>
            <w:vMerge/>
            <w:tcBorders>
              <w:left w:val="single" w:sz="4" w:space="0" w:color="auto"/>
              <w:bottom w:val="single" w:sz="4" w:space="0" w:color="auto"/>
              <w:right w:val="single" w:sz="4" w:space="0" w:color="auto"/>
            </w:tcBorders>
          </w:tcPr>
          <w:p w14:paraId="5B4E4623" w14:textId="77777777" w:rsidR="00D95EF9" w:rsidRPr="00CA53A7" w:rsidRDefault="00D95EF9" w:rsidP="00AE2192">
            <w:pPr>
              <w:pStyle w:val="TAL"/>
              <w:spacing w:line="256" w:lineRule="auto"/>
              <w:rPr>
                <w:ins w:id="1185" w:author="CTC-Lu YANG" w:date="2024-02-02T10:40:00Z"/>
                <w:rFonts w:cs="Arial"/>
              </w:rPr>
            </w:pPr>
          </w:p>
        </w:tc>
      </w:tr>
      <w:tr w:rsidR="00D95EF9" w:rsidRPr="00CA53A7" w14:paraId="6BFE7D15" w14:textId="77777777" w:rsidTr="00AE2192">
        <w:trPr>
          <w:ins w:id="118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4174AE1" w14:textId="77777777" w:rsidR="00D95EF9" w:rsidRPr="00CA53A7" w:rsidRDefault="00D95EF9" w:rsidP="00AE2192">
            <w:pPr>
              <w:pStyle w:val="TAL"/>
              <w:spacing w:line="256" w:lineRule="auto"/>
              <w:rPr>
                <w:ins w:id="1187" w:author="CTC-Lu YANG" w:date="2024-02-02T10:40:00Z"/>
                <w:rFonts w:cs="Arial"/>
              </w:rPr>
            </w:pPr>
            <w:ins w:id="1188" w:author="CTC-Lu YANG" w:date="2024-02-02T10:40:00Z">
              <w:r w:rsidRPr="00CA53A7">
                <w:rPr>
                  <w:rFonts w:cs="Arial"/>
                </w:rPr>
                <w:t xml:space="preserve">  nzp-CSI-RS-Resources</w:t>
              </w:r>
              <w:r w:rsidRPr="00CA53A7">
                <w:rPr>
                  <w:rFonts w:cs="Arial"/>
                  <w:lang w:eastAsia="ja-JP"/>
                </w:rPr>
                <w:t xml:space="preserve"> </w:t>
              </w:r>
              <w:r w:rsidRPr="00CA53A7">
                <w:rPr>
                  <w:rFonts w:cs="Arial"/>
                </w:rPr>
                <w:t>SEQUENCE (SIZE (1..maxNrofNZP-CSI-RS-ResourcesPerSet))</w:t>
              </w:r>
              <w:r w:rsidRPr="00CA53A7">
                <w:rPr>
                  <w:rFonts w:cs="Arial"/>
                  <w:lang w:eastAsia="ja-JP"/>
                </w:rPr>
                <w:t xml:space="preserve"> OF </w:t>
              </w:r>
              <w:r w:rsidRPr="00CA53A7">
                <w:rPr>
                  <w:rFonts w:cs="Arial"/>
                </w:rPr>
                <w:t xml:space="preserve">NZP-CSI-RS-ResourceId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CA0736E" w14:textId="77777777" w:rsidR="00D95EF9" w:rsidRPr="00CA53A7" w:rsidRDefault="00D95EF9" w:rsidP="00AE2192">
            <w:pPr>
              <w:pStyle w:val="TAL"/>
              <w:spacing w:line="256" w:lineRule="auto"/>
              <w:rPr>
                <w:ins w:id="1189" w:author="CTC-Lu YANG" w:date="2024-02-02T10:40:00Z"/>
                <w:rFonts w:cs="Arial"/>
                <w:lang w:eastAsia="ja-JP"/>
              </w:rPr>
            </w:pPr>
            <w:ins w:id="1190"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27906B2" w14:textId="77777777" w:rsidR="00D95EF9" w:rsidRPr="00CA53A7" w:rsidRDefault="00D95EF9" w:rsidP="00AE2192">
            <w:pPr>
              <w:pStyle w:val="TAL"/>
              <w:spacing w:line="256" w:lineRule="auto"/>
              <w:rPr>
                <w:ins w:id="119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802BC4D" w14:textId="77777777" w:rsidR="00D95EF9" w:rsidRPr="00CA53A7" w:rsidRDefault="00D95EF9" w:rsidP="00AE2192">
            <w:pPr>
              <w:pStyle w:val="TAL"/>
              <w:spacing w:line="256" w:lineRule="auto"/>
              <w:rPr>
                <w:ins w:id="1192" w:author="CTC-Lu YANG" w:date="2024-02-02T10:40:00Z"/>
                <w:rFonts w:cs="Arial"/>
              </w:rPr>
            </w:pPr>
          </w:p>
        </w:tc>
      </w:tr>
      <w:tr w:rsidR="00D95EF9" w:rsidRPr="00CA53A7" w14:paraId="3D7ED91C" w14:textId="77777777" w:rsidTr="00AE2192">
        <w:trPr>
          <w:ins w:id="119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D1187CA" w14:textId="77777777" w:rsidR="00D95EF9" w:rsidRPr="00CA53A7" w:rsidRDefault="00D95EF9" w:rsidP="00AE2192">
            <w:pPr>
              <w:pStyle w:val="TAL"/>
              <w:spacing w:line="256" w:lineRule="auto"/>
              <w:rPr>
                <w:ins w:id="1194" w:author="CTC-Lu YANG" w:date="2024-02-02T10:40:00Z"/>
                <w:rFonts w:cs="Arial"/>
              </w:rPr>
            </w:pPr>
            <w:ins w:id="1195" w:author="CTC-Lu YANG" w:date="2024-02-02T10:40:00Z">
              <w:r w:rsidRPr="00CA53A7">
                <w:rPr>
                  <w:rFonts w:cs="Arial"/>
                </w:rPr>
                <w:t xml:space="preserve">    NZP-CSI-RS-ResourceId[1]</w:t>
              </w:r>
            </w:ins>
          </w:p>
        </w:tc>
        <w:tc>
          <w:tcPr>
            <w:tcW w:w="2268" w:type="dxa"/>
            <w:tcBorders>
              <w:top w:val="single" w:sz="4" w:space="0" w:color="auto"/>
              <w:left w:val="single" w:sz="4" w:space="0" w:color="auto"/>
              <w:bottom w:val="single" w:sz="4" w:space="0" w:color="auto"/>
              <w:right w:val="single" w:sz="4" w:space="0" w:color="auto"/>
            </w:tcBorders>
            <w:hideMark/>
          </w:tcPr>
          <w:p w14:paraId="44931F48" w14:textId="77777777" w:rsidR="00D95EF9" w:rsidRPr="00CA53A7" w:rsidRDefault="00D95EF9" w:rsidP="00AE2192">
            <w:pPr>
              <w:pStyle w:val="TAL"/>
              <w:spacing w:line="256" w:lineRule="auto"/>
              <w:rPr>
                <w:ins w:id="1196" w:author="CTC-Lu YANG" w:date="2024-02-02T10:40:00Z"/>
                <w:rFonts w:cs="Arial"/>
              </w:rPr>
            </w:pPr>
            <w:ins w:id="1197"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B23F142" w14:textId="77777777" w:rsidR="00D95EF9" w:rsidRPr="00CA53A7" w:rsidRDefault="00D95EF9" w:rsidP="00AE2192">
            <w:pPr>
              <w:pStyle w:val="TAL"/>
              <w:spacing w:line="256" w:lineRule="auto"/>
              <w:rPr>
                <w:ins w:id="1198" w:author="CTC-Lu YANG" w:date="2024-02-02T10:40:00Z"/>
                <w:rFonts w:cs="Arial"/>
              </w:rPr>
            </w:pPr>
            <w:ins w:id="1199"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EB6498" w14:textId="77777777" w:rsidR="00D95EF9" w:rsidRPr="00CA53A7" w:rsidRDefault="00D95EF9" w:rsidP="00AE2192">
            <w:pPr>
              <w:pStyle w:val="TAL"/>
              <w:spacing w:line="256" w:lineRule="auto"/>
              <w:rPr>
                <w:ins w:id="1200" w:author="CTC-Lu YANG" w:date="2024-02-02T10:40:00Z"/>
                <w:rFonts w:cs="Arial"/>
              </w:rPr>
            </w:pPr>
          </w:p>
        </w:tc>
      </w:tr>
      <w:tr w:rsidR="00D95EF9" w:rsidRPr="00CA53A7" w14:paraId="6A0E5BC9" w14:textId="77777777" w:rsidTr="00AE2192">
        <w:trPr>
          <w:ins w:id="120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5BE25C" w14:textId="77777777" w:rsidR="00D95EF9" w:rsidRPr="00CA53A7" w:rsidRDefault="00D95EF9" w:rsidP="00AE2192">
            <w:pPr>
              <w:pStyle w:val="TAL"/>
              <w:spacing w:line="256" w:lineRule="auto"/>
              <w:rPr>
                <w:ins w:id="1202" w:author="CTC-Lu YANG" w:date="2024-02-02T10:40:00Z"/>
                <w:rFonts w:cs="Arial"/>
                <w:lang w:eastAsia="ja-JP"/>
              </w:rPr>
            </w:pPr>
            <w:ins w:id="1203"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7BF6F" w14:textId="77777777" w:rsidR="00D95EF9" w:rsidRPr="00CA53A7" w:rsidRDefault="00D95EF9" w:rsidP="00AE2192">
            <w:pPr>
              <w:pStyle w:val="TAL"/>
              <w:spacing w:line="256" w:lineRule="auto"/>
              <w:rPr>
                <w:ins w:id="120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A47E144" w14:textId="77777777" w:rsidR="00D95EF9" w:rsidRPr="00CA53A7" w:rsidRDefault="00D95EF9" w:rsidP="00AE2192">
            <w:pPr>
              <w:pStyle w:val="TAL"/>
              <w:spacing w:line="256" w:lineRule="auto"/>
              <w:rPr>
                <w:ins w:id="120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999C4F" w14:textId="77777777" w:rsidR="00D95EF9" w:rsidRPr="00CA53A7" w:rsidRDefault="00D95EF9" w:rsidP="00AE2192">
            <w:pPr>
              <w:pStyle w:val="TAL"/>
              <w:spacing w:line="256" w:lineRule="auto"/>
              <w:rPr>
                <w:ins w:id="1206" w:author="CTC-Lu YANG" w:date="2024-02-02T10:40:00Z"/>
                <w:rFonts w:cs="Arial"/>
              </w:rPr>
            </w:pPr>
          </w:p>
        </w:tc>
      </w:tr>
      <w:tr w:rsidR="00D95EF9" w:rsidRPr="00CA53A7" w14:paraId="346A5BB3" w14:textId="77777777" w:rsidTr="00AE2192">
        <w:trPr>
          <w:ins w:id="120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3E42D19" w14:textId="77777777" w:rsidR="00D95EF9" w:rsidRPr="00CA53A7" w:rsidRDefault="00D95EF9" w:rsidP="00AE2192">
            <w:pPr>
              <w:pStyle w:val="TAL"/>
              <w:spacing w:line="256" w:lineRule="auto"/>
              <w:rPr>
                <w:ins w:id="1208" w:author="CTC-Lu YANG" w:date="2024-02-02T10:40:00Z"/>
                <w:rFonts w:cs="Arial"/>
              </w:rPr>
            </w:pPr>
            <w:ins w:id="1209" w:author="CTC-Lu YANG" w:date="2024-02-02T10:40:00Z">
              <w:r w:rsidRPr="00CA53A7">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23A2F452" w14:textId="77777777" w:rsidR="00D95EF9" w:rsidRPr="00CA53A7" w:rsidRDefault="00D95EF9" w:rsidP="00AE2192">
            <w:pPr>
              <w:pStyle w:val="TAL"/>
              <w:spacing w:line="256" w:lineRule="auto"/>
              <w:rPr>
                <w:ins w:id="1210" w:author="CTC-Lu YANG" w:date="2024-02-02T10:40:00Z"/>
                <w:rFonts w:cs="Arial"/>
              </w:rPr>
            </w:pPr>
            <w:ins w:id="1211" w:author="CTC-Lu YANG" w:date="2024-02-02T10:40:00Z">
              <w:r w:rsidRPr="00CA53A7">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3D83B845" w14:textId="77777777" w:rsidR="00D95EF9" w:rsidRPr="00CA53A7" w:rsidRDefault="00D95EF9" w:rsidP="00AE2192">
            <w:pPr>
              <w:pStyle w:val="TAL"/>
              <w:spacing w:line="256" w:lineRule="auto"/>
              <w:rPr>
                <w:ins w:id="121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140F7AD" w14:textId="77777777" w:rsidR="00D95EF9" w:rsidRPr="00CA53A7" w:rsidRDefault="00D95EF9" w:rsidP="00AE2192">
            <w:pPr>
              <w:pStyle w:val="TAL"/>
              <w:spacing w:line="256" w:lineRule="auto"/>
              <w:rPr>
                <w:ins w:id="1213" w:author="CTC-Lu YANG" w:date="2024-02-02T10:40:00Z"/>
                <w:rFonts w:cs="Arial"/>
              </w:rPr>
            </w:pPr>
          </w:p>
        </w:tc>
      </w:tr>
      <w:tr w:rsidR="00D95EF9" w:rsidRPr="00CA53A7" w14:paraId="7FB4EF50" w14:textId="77777777" w:rsidTr="00AE2192">
        <w:trPr>
          <w:ins w:id="121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F4CB02D" w14:textId="77777777" w:rsidR="00D95EF9" w:rsidRPr="00CA53A7" w:rsidRDefault="00D95EF9" w:rsidP="00AE2192">
            <w:pPr>
              <w:pStyle w:val="TAL"/>
              <w:spacing w:line="256" w:lineRule="auto"/>
              <w:rPr>
                <w:ins w:id="1215" w:author="CTC-Lu YANG" w:date="2024-02-02T10:40:00Z"/>
                <w:rFonts w:cs="Arial"/>
              </w:rPr>
            </w:pPr>
            <w:ins w:id="1216" w:author="CTC-Lu YANG" w:date="2024-02-02T10:40:00Z">
              <w:r w:rsidRPr="00CA53A7">
                <w:rPr>
                  <w:rFonts w:cs="Arial"/>
                </w:rPr>
                <w:t xml:space="preserve">  aperiodicTriggeringOffset</w:t>
              </w:r>
            </w:ins>
          </w:p>
        </w:tc>
        <w:tc>
          <w:tcPr>
            <w:tcW w:w="2268" w:type="dxa"/>
            <w:tcBorders>
              <w:top w:val="single" w:sz="4" w:space="0" w:color="auto"/>
              <w:left w:val="single" w:sz="4" w:space="0" w:color="auto"/>
              <w:bottom w:val="single" w:sz="4" w:space="0" w:color="auto"/>
              <w:right w:val="single" w:sz="4" w:space="0" w:color="auto"/>
            </w:tcBorders>
            <w:hideMark/>
          </w:tcPr>
          <w:p w14:paraId="6C0FA4FF" w14:textId="77777777" w:rsidR="00D95EF9" w:rsidRPr="00CA53A7" w:rsidRDefault="00D95EF9" w:rsidP="00AE2192">
            <w:pPr>
              <w:pStyle w:val="TAL"/>
              <w:spacing w:line="256" w:lineRule="auto"/>
              <w:rPr>
                <w:ins w:id="1217" w:author="CTC-Lu YANG" w:date="2024-02-02T10:40:00Z"/>
                <w:rFonts w:cs="Arial"/>
              </w:rPr>
            </w:pPr>
            <w:ins w:id="1218" w:author="CTC-Lu YANG" w:date="2024-02-02T10:40:00Z">
              <w:r w:rsidRPr="00CA53A7">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2F39A96C" w14:textId="77777777" w:rsidR="00D95EF9" w:rsidRPr="00CA53A7" w:rsidRDefault="00D95EF9" w:rsidP="00AE2192">
            <w:pPr>
              <w:pStyle w:val="TAL"/>
              <w:spacing w:line="256" w:lineRule="auto"/>
              <w:rPr>
                <w:ins w:id="121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256588" w14:textId="77777777" w:rsidR="00D95EF9" w:rsidRPr="00CA53A7" w:rsidRDefault="00D95EF9" w:rsidP="00AE2192">
            <w:pPr>
              <w:pStyle w:val="TAL"/>
              <w:spacing w:line="256" w:lineRule="auto"/>
              <w:rPr>
                <w:ins w:id="1220" w:author="CTC-Lu YANG" w:date="2024-02-02T10:40:00Z"/>
                <w:rFonts w:cs="Arial"/>
              </w:rPr>
            </w:pPr>
          </w:p>
        </w:tc>
      </w:tr>
      <w:tr w:rsidR="00D95EF9" w:rsidRPr="00CA53A7" w14:paraId="22D7F6B3" w14:textId="77777777" w:rsidTr="00AE2192">
        <w:trPr>
          <w:ins w:id="1221" w:author="CTC-Lu YANG" w:date="2024-02-02T10:40:00Z"/>
        </w:trPr>
        <w:tc>
          <w:tcPr>
            <w:tcW w:w="4536" w:type="dxa"/>
            <w:tcBorders>
              <w:top w:val="single" w:sz="4" w:space="0" w:color="auto"/>
              <w:left w:val="single" w:sz="4" w:space="0" w:color="auto"/>
              <w:bottom w:val="nil"/>
              <w:right w:val="single" w:sz="4" w:space="0" w:color="auto"/>
            </w:tcBorders>
            <w:hideMark/>
          </w:tcPr>
          <w:p w14:paraId="5B4DD941" w14:textId="77777777" w:rsidR="00D95EF9" w:rsidRPr="00CA53A7" w:rsidRDefault="00D95EF9" w:rsidP="00AE2192">
            <w:pPr>
              <w:pStyle w:val="TAL"/>
              <w:spacing w:line="256" w:lineRule="auto"/>
              <w:rPr>
                <w:ins w:id="1222" w:author="CTC-Lu YANG" w:date="2024-02-02T10:40:00Z"/>
                <w:rFonts w:cs="Arial"/>
              </w:rPr>
            </w:pPr>
            <w:ins w:id="1223" w:author="CTC-Lu YANG" w:date="2024-02-02T10:40:00Z">
              <w:r w:rsidRPr="00CA53A7">
                <w:rPr>
                  <w:rFonts w:cs="Arial"/>
                </w:rPr>
                <w:t xml:space="preserve">  trs-Info</w:t>
              </w:r>
            </w:ins>
          </w:p>
        </w:tc>
        <w:tc>
          <w:tcPr>
            <w:tcW w:w="2268" w:type="dxa"/>
            <w:tcBorders>
              <w:top w:val="single" w:sz="4" w:space="0" w:color="auto"/>
              <w:left w:val="single" w:sz="4" w:space="0" w:color="auto"/>
              <w:bottom w:val="single" w:sz="4" w:space="0" w:color="auto"/>
              <w:right w:val="single" w:sz="4" w:space="0" w:color="auto"/>
            </w:tcBorders>
            <w:hideMark/>
          </w:tcPr>
          <w:p w14:paraId="549482EE" w14:textId="77777777" w:rsidR="00D95EF9" w:rsidRPr="00CA53A7" w:rsidRDefault="00D95EF9" w:rsidP="00AE2192">
            <w:pPr>
              <w:pStyle w:val="TAL"/>
              <w:spacing w:line="256" w:lineRule="auto"/>
              <w:rPr>
                <w:ins w:id="1224" w:author="CTC-Lu YANG" w:date="2024-02-02T10:40:00Z"/>
                <w:rFonts w:cs="Arial"/>
              </w:rPr>
            </w:pPr>
            <w:ins w:id="1225" w:author="CTC-Lu YANG" w:date="2024-02-02T10:40:00Z">
              <w:r w:rsidRPr="00CA53A7">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06FC903" w14:textId="77777777" w:rsidR="00D95EF9" w:rsidRPr="00CA53A7" w:rsidRDefault="00D95EF9" w:rsidP="00AE2192">
            <w:pPr>
              <w:pStyle w:val="TAL"/>
              <w:spacing w:line="256" w:lineRule="auto"/>
              <w:rPr>
                <w:ins w:id="12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7F6F27" w14:textId="77777777" w:rsidR="00D95EF9" w:rsidRPr="00CA53A7" w:rsidRDefault="00D95EF9" w:rsidP="00AE2192">
            <w:pPr>
              <w:pStyle w:val="TAL"/>
              <w:spacing w:line="256" w:lineRule="auto"/>
              <w:rPr>
                <w:ins w:id="1227" w:author="CTC-Lu YANG" w:date="2024-02-02T10:40:00Z"/>
                <w:rFonts w:cs="Arial"/>
                <w:lang w:eastAsia="ja-JP"/>
              </w:rPr>
            </w:pPr>
          </w:p>
        </w:tc>
      </w:tr>
      <w:tr w:rsidR="00D95EF9" w:rsidRPr="00CA53A7" w14:paraId="281624BA" w14:textId="77777777" w:rsidTr="00AE2192">
        <w:trPr>
          <w:ins w:id="122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21FE819" w14:textId="77777777" w:rsidR="00D95EF9" w:rsidRPr="00CA53A7" w:rsidRDefault="00D95EF9" w:rsidP="00AE2192">
            <w:pPr>
              <w:pStyle w:val="TAL"/>
              <w:spacing w:line="256" w:lineRule="auto"/>
              <w:rPr>
                <w:ins w:id="1229" w:author="CTC-Lu YANG" w:date="2024-02-02T10:40:00Z"/>
                <w:rFonts w:cs="Arial"/>
              </w:rPr>
            </w:pPr>
            <w:ins w:id="1230"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D17F454" w14:textId="77777777" w:rsidR="00D95EF9" w:rsidRPr="00CA53A7" w:rsidRDefault="00D95EF9" w:rsidP="00AE2192">
            <w:pPr>
              <w:pStyle w:val="TAL"/>
              <w:spacing w:line="256" w:lineRule="auto"/>
              <w:rPr>
                <w:ins w:id="123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B050DEA" w14:textId="77777777" w:rsidR="00D95EF9" w:rsidRPr="00CA53A7" w:rsidRDefault="00D95EF9" w:rsidP="00AE2192">
            <w:pPr>
              <w:pStyle w:val="TAL"/>
              <w:spacing w:line="256" w:lineRule="auto"/>
              <w:rPr>
                <w:ins w:id="123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F383DA" w14:textId="77777777" w:rsidR="00D95EF9" w:rsidRPr="00CA53A7" w:rsidRDefault="00D95EF9" w:rsidP="00AE2192">
            <w:pPr>
              <w:pStyle w:val="TAL"/>
              <w:spacing w:line="256" w:lineRule="auto"/>
              <w:rPr>
                <w:ins w:id="1233" w:author="CTC-Lu YANG" w:date="2024-02-02T10:40:00Z"/>
                <w:rFonts w:cs="Arial"/>
              </w:rPr>
            </w:pPr>
          </w:p>
        </w:tc>
      </w:tr>
    </w:tbl>
    <w:p w14:paraId="748BC7F0" w14:textId="77777777" w:rsidR="00D95EF9" w:rsidRPr="00CA53A7" w:rsidRDefault="00D95EF9" w:rsidP="00D95EF9">
      <w:pPr>
        <w:rPr>
          <w:ins w:id="1234" w:author="CTC-Lu YANG" w:date="2024-02-02T10:40:00Z"/>
          <w:rFonts w:ascii="Arial" w:hAnsi="Arial" w:cs="Arial"/>
        </w:rPr>
      </w:pPr>
    </w:p>
    <w:p w14:paraId="31823042" w14:textId="77777777" w:rsidR="00D95EF9" w:rsidRPr="00CA53A7" w:rsidRDefault="00D95EF9" w:rsidP="00D95EF9">
      <w:pPr>
        <w:pStyle w:val="TH"/>
        <w:rPr>
          <w:ins w:id="1235" w:author="CTC-Lu YANG" w:date="2024-02-02T10:40:00Z"/>
          <w:rFonts w:cs="Arial"/>
        </w:rPr>
      </w:pPr>
      <w:ins w:id="1236" w:author="CTC-Lu YANG" w:date="2024-02-02T10:40:00Z">
        <w:r>
          <w:rPr>
            <w:rFonts w:cs="Arial"/>
          </w:rPr>
          <w:t>Table 6.5.7B.1</w:t>
        </w:r>
        <w:r w:rsidRPr="00CA53A7">
          <w:rPr>
            <w:rFonts w:cs="Arial"/>
          </w:rPr>
          <w:t xml:space="preserve">.4.3-4: </w:t>
        </w:r>
        <w:r w:rsidRPr="00CA53A7">
          <w:rPr>
            <w:rFonts w:cs="Arial"/>
            <w:i/>
          </w:rPr>
          <w:t>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1E2D47B9" w14:textId="77777777" w:rsidTr="00AE2192">
        <w:trPr>
          <w:ins w:id="1237"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6A82275F" w14:textId="77777777" w:rsidR="00D95EF9" w:rsidRPr="00CA53A7" w:rsidRDefault="00D95EF9" w:rsidP="00AE2192">
            <w:pPr>
              <w:pStyle w:val="TAH"/>
              <w:spacing w:line="256" w:lineRule="auto"/>
              <w:jc w:val="left"/>
              <w:rPr>
                <w:ins w:id="1238" w:author="CTC-Lu YANG" w:date="2024-02-02T10:40:00Z"/>
                <w:rFonts w:cs="Arial"/>
                <w:b w:val="0"/>
              </w:rPr>
            </w:pPr>
            <w:ins w:id="1239" w:author="CTC-Lu YANG" w:date="2024-02-02T10:40:00Z">
              <w:r w:rsidRPr="00CA53A7">
                <w:rPr>
                  <w:rFonts w:cs="Arial"/>
                  <w:b w:val="0"/>
                </w:rPr>
                <w:t>Derivation Path: TS 38.508-1 [14], Table 4.6.3-41</w:t>
              </w:r>
            </w:ins>
          </w:p>
        </w:tc>
      </w:tr>
      <w:tr w:rsidR="00D95EF9" w:rsidRPr="00CA53A7" w14:paraId="585FC45F" w14:textId="77777777" w:rsidTr="00AE2192">
        <w:trPr>
          <w:ins w:id="124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A254060" w14:textId="77777777" w:rsidR="00D95EF9" w:rsidRPr="00CA53A7" w:rsidRDefault="00D95EF9" w:rsidP="00AE2192">
            <w:pPr>
              <w:pStyle w:val="TAH"/>
              <w:spacing w:line="256" w:lineRule="auto"/>
              <w:rPr>
                <w:ins w:id="1241" w:author="CTC-Lu YANG" w:date="2024-02-02T10:40:00Z"/>
                <w:rFonts w:cs="Arial"/>
              </w:rPr>
            </w:pPr>
            <w:ins w:id="1242"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23773F" w14:textId="77777777" w:rsidR="00D95EF9" w:rsidRPr="00CA53A7" w:rsidRDefault="00D95EF9" w:rsidP="00AE2192">
            <w:pPr>
              <w:pStyle w:val="TAH"/>
              <w:spacing w:line="256" w:lineRule="auto"/>
              <w:rPr>
                <w:ins w:id="1243" w:author="CTC-Lu YANG" w:date="2024-02-02T10:40:00Z"/>
                <w:rFonts w:cs="Arial"/>
              </w:rPr>
            </w:pPr>
            <w:ins w:id="1244"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A27397" w14:textId="77777777" w:rsidR="00D95EF9" w:rsidRPr="00CA53A7" w:rsidRDefault="00D95EF9" w:rsidP="00AE2192">
            <w:pPr>
              <w:pStyle w:val="TAH"/>
              <w:spacing w:line="256" w:lineRule="auto"/>
              <w:rPr>
                <w:ins w:id="1245" w:author="CTC-Lu YANG" w:date="2024-02-02T10:40:00Z"/>
                <w:rFonts w:cs="Arial"/>
              </w:rPr>
            </w:pPr>
            <w:ins w:id="1246"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396189" w14:textId="77777777" w:rsidR="00D95EF9" w:rsidRPr="00CA53A7" w:rsidRDefault="00D95EF9" w:rsidP="00AE2192">
            <w:pPr>
              <w:pStyle w:val="TAH"/>
              <w:spacing w:line="256" w:lineRule="auto"/>
              <w:rPr>
                <w:ins w:id="1247" w:author="CTC-Lu YANG" w:date="2024-02-02T10:40:00Z"/>
                <w:rFonts w:cs="Arial"/>
              </w:rPr>
            </w:pPr>
            <w:ins w:id="1248" w:author="CTC-Lu YANG" w:date="2024-02-02T10:40:00Z">
              <w:r w:rsidRPr="00CA53A7">
                <w:rPr>
                  <w:rFonts w:cs="Arial"/>
                </w:rPr>
                <w:t>Condition</w:t>
              </w:r>
            </w:ins>
          </w:p>
        </w:tc>
      </w:tr>
      <w:tr w:rsidR="00D95EF9" w:rsidRPr="00CA53A7" w14:paraId="3CE5BF6C" w14:textId="77777777" w:rsidTr="00AE2192">
        <w:trPr>
          <w:ins w:id="124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CFD573C" w14:textId="77777777" w:rsidR="00D95EF9" w:rsidRPr="00CA53A7" w:rsidRDefault="00D95EF9" w:rsidP="00AE2192">
            <w:pPr>
              <w:pStyle w:val="TAL"/>
              <w:spacing w:line="256" w:lineRule="auto"/>
              <w:rPr>
                <w:ins w:id="1250" w:author="CTC-Lu YANG" w:date="2024-02-02T10:40:00Z"/>
                <w:rFonts w:cs="Arial"/>
              </w:rPr>
            </w:pPr>
            <w:ins w:id="1251" w:author="CTC-Lu YANG" w:date="2024-02-02T10:40:00Z">
              <w:r w:rsidRPr="00CA53A7">
                <w:rPr>
                  <w:rFonts w:cs="Arial"/>
                </w:rPr>
                <w:t>CSI-ResourceConfig</w:t>
              </w:r>
              <w:r w:rsidRPr="00CA53A7">
                <w:rPr>
                  <w:rFonts w:cs="Arial"/>
                  <w:lang w:eastAsia="ja-JP"/>
                </w:rPr>
                <w:t xml:space="preserve"> </w:t>
              </w:r>
              <w:r w:rsidRPr="00CA53A7">
                <w:rPr>
                  <w:rFonts w:cs="Arial"/>
                </w:rPr>
                <w:t xml:space="preserve">::=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4E089A1F" w14:textId="77777777" w:rsidR="00D95EF9" w:rsidRPr="00CA53A7" w:rsidRDefault="00D95EF9" w:rsidP="00AE2192">
            <w:pPr>
              <w:pStyle w:val="TAL"/>
              <w:spacing w:line="256" w:lineRule="auto"/>
              <w:rPr>
                <w:ins w:id="125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0D84E2" w14:textId="77777777" w:rsidR="00D95EF9" w:rsidRPr="00CA53A7" w:rsidRDefault="00D95EF9" w:rsidP="00AE2192">
            <w:pPr>
              <w:pStyle w:val="TAL"/>
              <w:spacing w:line="256" w:lineRule="auto"/>
              <w:rPr>
                <w:ins w:id="125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0AFA1FA" w14:textId="77777777" w:rsidR="00D95EF9" w:rsidRPr="00CA53A7" w:rsidRDefault="00D95EF9" w:rsidP="00AE2192">
            <w:pPr>
              <w:pStyle w:val="TAL"/>
              <w:spacing w:line="256" w:lineRule="auto"/>
              <w:rPr>
                <w:ins w:id="1254" w:author="CTC-Lu YANG" w:date="2024-02-02T10:40:00Z"/>
                <w:rFonts w:cs="Arial"/>
              </w:rPr>
            </w:pPr>
          </w:p>
        </w:tc>
      </w:tr>
      <w:tr w:rsidR="00D95EF9" w:rsidRPr="00CA53A7" w14:paraId="771BCE3C" w14:textId="77777777" w:rsidTr="00AE2192">
        <w:trPr>
          <w:ins w:id="1255" w:author="CTC-Lu YANG" w:date="2024-02-02T10:40:00Z"/>
        </w:trPr>
        <w:tc>
          <w:tcPr>
            <w:tcW w:w="4536" w:type="dxa"/>
            <w:vMerge w:val="restart"/>
            <w:tcBorders>
              <w:top w:val="single" w:sz="4" w:space="0" w:color="auto"/>
              <w:left w:val="single" w:sz="4" w:space="0" w:color="auto"/>
              <w:right w:val="single" w:sz="4" w:space="0" w:color="auto"/>
            </w:tcBorders>
            <w:hideMark/>
          </w:tcPr>
          <w:p w14:paraId="54ED76A3" w14:textId="77777777" w:rsidR="00D95EF9" w:rsidRPr="00CA53A7" w:rsidRDefault="00D95EF9" w:rsidP="00AE2192">
            <w:pPr>
              <w:pStyle w:val="TAL"/>
              <w:spacing w:line="256" w:lineRule="auto"/>
              <w:rPr>
                <w:ins w:id="1256" w:author="CTC-Lu YANG" w:date="2024-02-02T10:40:00Z"/>
                <w:rFonts w:cs="Arial"/>
              </w:rPr>
            </w:pPr>
            <w:ins w:id="1257" w:author="CTC-Lu YANG" w:date="2024-02-02T10:40:00Z">
              <w:r w:rsidRPr="00CA53A7">
                <w:rPr>
                  <w:rFonts w:cs="Arial"/>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34ED3457" w14:textId="77777777" w:rsidR="00D95EF9" w:rsidRPr="00CA53A7" w:rsidRDefault="00D95EF9" w:rsidP="00AE2192">
            <w:pPr>
              <w:pStyle w:val="TAL"/>
              <w:spacing w:line="256" w:lineRule="auto"/>
              <w:rPr>
                <w:ins w:id="1258" w:author="CTC-Lu YANG" w:date="2024-02-02T10:40:00Z"/>
                <w:rFonts w:cs="Arial"/>
              </w:rPr>
            </w:pPr>
            <w:ins w:id="1259"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0AFDC161" w14:textId="77777777" w:rsidR="00D95EF9" w:rsidRPr="00CA53A7" w:rsidRDefault="00D95EF9" w:rsidP="00AE2192">
            <w:pPr>
              <w:pStyle w:val="TAL"/>
              <w:spacing w:line="256" w:lineRule="auto"/>
              <w:rPr>
                <w:ins w:id="1260" w:author="CTC-Lu YANG" w:date="2024-02-02T10:40:00Z"/>
                <w:rFonts w:cs="Arial"/>
              </w:rPr>
            </w:pPr>
            <w:ins w:id="1261"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3F05C90" w14:textId="77777777" w:rsidR="00D95EF9" w:rsidRPr="00CA53A7" w:rsidRDefault="00D95EF9" w:rsidP="00AE2192">
            <w:pPr>
              <w:pStyle w:val="TAL"/>
              <w:spacing w:line="256" w:lineRule="auto"/>
              <w:rPr>
                <w:ins w:id="1262" w:author="CTC-Lu YANG" w:date="2024-02-02T10:40:00Z"/>
                <w:rFonts w:cs="Arial"/>
              </w:rPr>
            </w:pPr>
          </w:p>
        </w:tc>
      </w:tr>
      <w:tr w:rsidR="00D95EF9" w:rsidRPr="00CA53A7" w14:paraId="515EFD46" w14:textId="77777777" w:rsidTr="00AE2192">
        <w:trPr>
          <w:trHeight w:val="101"/>
          <w:ins w:id="1263" w:author="CTC-Lu YANG" w:date="2024-02-02T10:40:00Z"/>
        </w:trPr>
        <w:tc>
          <w:tcPr>
            <w:tcW w:w="4536" w:type="dxa"/>
            <w:vMerge/>
            <w:tcBorders>
              <w:left w:val="single" w:sz="4" w:space="0" w:color="auto"/>
              <w:right w:val="single" w:sz="4" w:space="0" w:color="auto"/>
            </w:tcBorders>
            <w:vAlign w:val="center"/>
            <w:hideMark/>
          </w:tcPr>
          <w:p w14:paraId="00C3D068" w14:textId="77777777" w:rsidR="00D95EF9" w:rsidRPr="00CA53A7" w:rsidRDefault="00D95EF9" w:rsidP="00AE2192">
            <w:pPr>
              <w:spacing w:after="0" w:line="256" w:lineRule="auto"/>
              <w:rPr>
                <w:ins w:id="1264"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31EDBF4" w14:textId="77777777" w:rsidR="00D95EF9" w:rsidRPr="00CA53A7" w:rsidRDefault="00D95EF9" w:rsidP="00AE2192">
            <w:pPr>
              <w:pStyle w:val="TAL"/>
              <w:spacing w:line="256" w:lineRule="auto"/>
              <w:rPr>
                <w:ins w:id="1265" w:author="CTC-Lu YANG" w:date="2024-02-02T10:40:00Z"/>
                <w:rFonts w:cs="Arial"/>
              </w:rPr>
            </w:pPr>
            <w:ins w:id="1266"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01E905FF" w14:textId="77777777" w:rsidR="00D95EF9" w:rsidRPr="00CA53A7" w:rsidRDefault="00D95EF9" w:rsidP="00AE2192">
            <w:pPr>
              <w:pStyle w:val="TAL"/>
              <w:spacing w:line="256" w:lineRule="auto"/>
              <w:rPr>
                <w:ins w:id="1267" w:author="CTC-Lu YANG" w:date="2024-02-02T10:40:00Z"/>
                <w:rFonts w:cs="Arial"/>
              </w:rPr>
            </w:pPr>
            <w:ins w:id="1268"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397CB4C" w14:textId="77777777" w:rsidR="00D95EF9" w:rsidRPr="00CA53A7" w:rsidRDefault="00D95EF9" w:rsidP="00AE2192">
            <w:pPr>
              <w:pStyle w:val="TAL"/>
              <w:spacing w:line="256" w:lineRule="auto"/>
              <w:rPr>
                <w:ins w:id="1269" w:author="CTC-Lu YANG" w:date="2024-02-02T10:40:00Z"/>
                <w:rFonts w:cs="Arial"/>
              </w:rPr>
            </w:pPr>
          </w:p>
        </w:tc>
      </w:tr>
      <w:tr w:rsidR="00D95EF9" w:rsidRPr="00CA53A7" w14:paraId="4C2145CC" w14:textId="77777777" w:rsidTr="00AE2192">
        <w:trPr>
          <w:trHeight w:val="100"/>
          <w:ins w:id="1270" w:author="CTC-Lu YANG" w:date="2024-02-02T10:40:00Z"/>
        </w:trPr>
        <w:tc>
          <w:tcPr>
            <w:tcW w:w="4536" w:type="dxa"/>
            <w:vMerge/>
            <w:tcBorders>
              <w:left w:val="single" w:sz="4" w:space="0" w:color="auto"/>
              <w:bottom w:val="single" w:sz="4" w:space="0" w:color="auto"/>
              <w:right w:val="single" w:sz="4" w:space="0" w:color="auto"/>
            </w:tcBorders>
            <w:vAlign w:val="center"/>
          </w:tcPr>
          <w:p w14:paraId="44274F08" w14:textId="77777777" w:rsidR="00D95EF9" w:rsidRPr="00CA53A7" w:rsidRDefault="00D95EF9" w:rsidP="00AE2192">
            <w:pPr>
              <w:spacing w:after="0" w:line="256" w:lineRule="auto"/>
              <w:rPr>
                <w:ins w:id="1271"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30FAF43" w14:textId="77777777" w:rsidR="00D95EF9" w:rsidRPr="00CA53A7" w:rsidRDefault="00D95EF9" w:rsidP="00AE2192">
            <w:pPr>
              <w:pStyle w:val="TAL"/>
              <w:spacing w:line="256" w:lineRule="auto"/>
              <w:rPr>
                <w:ins w:id="1272" w:author="CTC-Lu YANG" w:date="2024-02-02T10:40:00Z"/>
                <w:rFonts w:cs="Arial"/>
              </w:rPr>
            </w:pPr>
            <w:ins w:id="1273"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7BC37082" w14:textId="77777777" w:rsidR="00D95EF9" w:rsidRPr="00CA53A7" w:rsidRDefault="00D95EF9" w:rsidP="00AE2192">
            <w:pPr>
              <w:pStyle w:val="TAL"/>
              <w:spacing w:line="256" w:lineRule="auto"/>
              <w:rPr>
                <w:ins w:id="1274" w:author="CTC-Lu YANG" w:date="2024-02-02T10:40:00Z"/>
                <w:rFonts w:cs="Arial"/>
              </w:rPr>
            </w:pPr>
            <w:ins w:id="1275" w:author="CTC-Lu YANG" w:date="2024-02-02T10:40:00Z">
              <w:r w:rsidRPr="00CA53A7">
                <w:rPr>
                  <w:rFonts w:cs="Arial"/>
                </w:rPr>
                <w:t>For CSI-RS#2</w:t>
              </w:r>
            </w:ins>
          </w:p>
        </w:tc>
        <w:tc>
          <w:tcPr>
            <w:tcW w:w="1245" w:type="dxa"/>
            <w:vMerge/>
            <w:tcBorders>
              <w:left w:val="single" w:sz="4" w:space="0" w:color="auto"/>
              <w:bottom w:val="single" w:sz="4" w:space="0" w:color="auto"/>
              <w:right w:val="single" w:sz="4" w:space="0" w:color="auto"/>
            </w:tcBorders>
          </w:tcPr>
          <w:p w14:paraId="13C01CE5" w14:textId="77777777" w:rsidR="00D95EF9" w:rsidRPr="00CA53A7" w:rsidRDefault="00D95EF9" w:rsidP="00AE2192">
            <w:pPr>
              <w:pStyle w:val="TAL"/>
              <w:spacing w:line="256" w:lineRule="auto"/>
              <w:rPr>
                <w:ins w:id="1276" w:author="CTC-Lu YANG" w:date="2024-02-02T10:40:00Z"/>
                <w:rFonts w:cs="Arial"/>
              </w:rPr>
            </w:pPr>
          </w:p>
        </w:tc>
      </w:tr>
      <w:tr w:rsidR="00D95EF9" w:rsidRPr="00CA53A7" w14:paraId="77B34AED" w14:textId="77777777" w:rsidTr="00AE2192">
        <w:trPr>
          <w:ins w:id="127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37F7D53" w14:textId="77777777" w:rsidR="00D95EF9" w:rsidRPr="00CA53A7" w:rsidRDefault="00D95EF9" w:rsidP="00AE2192">
            <w:pPr>
              <w:pStyle w:val="TAL"/>
              <w:spacing w:line="256" w:lineRule="auto"/>
              <w:rPr>
                <w:ins w:id="1278" w:author="CTC-Lu YANG" w:date="2024-02-02T10:40:00Z"/>
                <w:rFonts w:cs="Arial"/>
              </w:rPr>
            </w:pPr>
            <w:ins w:id="1279" w:author="CTC-Lu YANG" w:date="2024-02-02T10:40:00Z">
              <w:r w:rsidRPr="00CA53A7">
                <w:rPr>
                  <w:rFonts w:cs="Arial"/>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3CF7A74E" w14:textId="77777777" w:rsidR="00D95EF9" w:rsidRPr="00CA53A7" w:rsidRDefault="00D95EF9" w:rsidP="00AE2192">
            <w:pPr>
              <w:pStyle w:val="TAL"/>
              <w:spacing w:line="256" w:lineRule="auto"/>
              <w:rPr>
                <w:ins w:id="1280"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DA2020" w14:textId="77777777" w:rsidR="00D95EF9" w:rsidRPr="00CA53A7" w:rsidRDefault="00D95EF9" w:rsidP="00AE2192">
            <w:pPr>
              <w:pStyle w:val="TAL"/>
              <w:spacing w:line="256" w:lineRule="auto"/>
              <w:rPr>
                <w:ins w:id="128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0F155C" w14:textId="77777777" w:rsidR="00D95EF9" w:rsidRPr="00CA53A7" w:rsidRDefault="00D95EF9" w:rsidP="00AE2192">
            <w:pPr>
              <w:pStyle w:val="TAL"/>
              <w:spacing w:line="256" w:lineRule="auto"/>
              <w:rPr>
                <w:ins w:id="1282" w:author="CTC-Lu YANG" w:date="2024-02-02T10:40:00Z"/>
                <w:rFonts w:cs="Arial"/>
              </w:rPr>
            </w:pPr>
          </w:p>
        </w:tc>
      </w:tr>
      <w:tr w:rsidR="00D95EF9" w:rsidRPr="00CA53A7" w14:paraId="6BD6EDE8" w14:textId="77777777" w:rsidTr="00AE2192">
        <w:trPr>
          <w:ins w:id="128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44E6481" w14:textId="77777777" w:rsidR="00D95EF9" w:rsidRPr="00CA53A7" w:rsidRDefault="00D95EF9" w:rsidP="00AE2192">
            <w:pPr>
              <w:pStyle w:val="TAL"/>
              <w:spacing w:line="256" w:lineRule="auto"/>
              <w:rPr>
                <w:ins w:id="1284" w:author="CTC-Lu YANG" w:date="2024-02-02T10:40:00Z"/>
                <w:rFonts w:cs="Arial"/>
              </w:rPr>
            </w:pPr>
            <w:ins w:id="1285" w:author="CTC-Lu YANG" w:date="2024-02-02T10:40:00Z">
              <w:r w:rsidRPr="00CA53A7">
                <w:rPr>
                  <w:rFonts w:cs="Arial"/>
                </w:rPr>
                <w:t xml:space="preserve">    nzp-CSI-RS-SSB</w:t>
              </w:r>
              <w:r w:rsidRPr="00CA53A7">
                <w:rPr>
                  <w:rFonts w:cs="Arial"/>
                  <w:snapToGrid w:val="0"/>
                </w:rPr>
                <w:t xml:space="preserve"> 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726CD3" w14:textId="77777777" w:rsidR="00D95EF9" w:rsidRPr="00CA53A7" w:rsidRDefault="00D95EF9" w:rsidP="00AE2192">
            <w:pPr>
              <w:pStyle w:val="TAL"/>
              <w:spacing w:line="256" w:lineRule="auto"/>
              <w:rPr>
                <w:ins w:id="128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6C5AAD3" w14:textId="77777777" w:rsidR="00D95EF9" w:rsidRPr="00CA53A7" w:rsidRDefault="00D95EF9" w:rsidP="00AE2192">
            <w:pPr>
              <w:pStyle w:val="TAL"/>
              <w:spacing w:line="256" w:lineRule="auto"/>
              <w:rPr>
                <w:ins w:id="12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374821" w14:textId="77777777" w:rsidR="00D95EF9" w:rsidRPr="00CA53A7" w:rsidRDefault="00D95EF9" w:rsidP="00AE2192">
            <w:pPr>
              <w:pStyle w:val="TAL"/>
              <w:spacing w:line="256" w:lineRule="auto"/>
              <w:rPr>
                <w:ins w:id="1288" w:author="CTC-Lu YANG" w:date="2024-02-02T10:40:00Z"/>
                <w:rFonts w:cs="Arial"/>
              </w:rPr>
            </w:pPr>
          </w:p>
        </w:tc>
      </w:tr>
      <w:tr w:rsidR="00D95EF9" w:rsidRPr="00CA53A7" w14:paraId="48410ADD" w14:textId="77777777" w:rsidTr="00AE2192">
        <w:trPr>
          <w:ins w:id="128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F71C7E8" w14:textId="77777777" w:rsidR="00D95EF9" w:rsidRPr="00CA53A7" w:rsidRDefault="00D95EF9" w:rsidP="00AE2192">
            <w:pPr>
              <w:pStyle w:val="TAL"/>
              <w:spacing w:line="256" w:lineRule="auto"/>
              <w:rPr>
                <w:ins w:id="1290" w:author="CTC-Lu YANG" w:date="2024-02-02T10:40:00Z"/>
                <w:rFonts w:cs="Arial"/>
              </w:rPr>
            </w:pPr>
            <w:ins w:id="1291" w:author="CTC-Lu YANG" w:date="2024-02-02T10:40:00Z">
              <w:r w:rsidRPr="00CA53A7">
                <w:rPr>
                  <w:rFonts w:cs="Arial"/>
                </w:rPr>
                <w:t xml:space="preserve">      nzp-CSI-RS-ResourceSetList </w:t>
              </w:r>
              <w:r w:rsidRPr="00CA53A7">
                <w:rPr>
                  <w:rFonts w:cs="Arial"/>
                  <w:color w:val="993366"/>
                </w:rPr>
                <w:t>SEQUENCE</w:t>
              </w:r>
              <w:r w:rsidRPr="00CA53A7">
                <w:rPr>
                  <w:rFonts w:cs="Arial"/>
                </w:rPr>
                <w:t xml:space="preserve"> (</w:t>
              </w:r>
              <w:r w:rsidRPr="00CA53A7">
                <w:rPr>
                  <w:rFonts w:cs="Arial"/>
                  <w:color w:val="993366"/>
                </w:rPr>
                <w:t>SIZE</w:t>
              </w:r>
              <w:r w:rsidRPr="00CA53A7">
                <w:rPr>
                  <w:rFonts w:cs="Arial"/>
                </w:rPr>
                <w:t xml:space="preserve"> (1..maxNrofNZP-CSI-RS-ResourceSetsPerConfig))</w:t>
              </w:r>
              <w:r w:rsidRPr="00CA53A7">
                <w:rPr>
                  <w:rFonts w:cs="Arial"/>
                  <w:color w:val="993366"/>
                </w:rPr>
                <w:t xml:space="preserve"> OF</w:t>
              </w:r>
              <w:r w:rsidRPr="00CA53A7">
                <w:rPr>
                  <w:rFonts w:cs="Arial"/>
                </w:rPr>
                <w:t xml:space="preserve"> NZP-CSI-RS-ResourceSetId {</w:t>
              </w:r>
            </w:ins>
          </w:p>
        </w:tc>
        <w:tc>
          <w:tcPr>
            <w:tcW w:w="2268" w:type="dxa"/>
            <w:tcBorders>
              <w:top w:val="single" w:sz="4" w:space="0" w:color="auto"/>
              <w:left w:val="single" w:sz="4" w:space="0" w:color="auto"/>
              <w:bottom w:val="single" w:sz="4" w:space="0" w:color="auto"/>
              <w:right w:val="single" w:sz="4" w:space="0" w:color="auto"/>
            </w:tcBorders>
          </w:tcPr>
          <w:p w14:paraId="3B0ED50A" w14:textId="77777777" w:rsidR="00D95EF9" w:rsidRPr="00CA53A7" w:rsidRDefault="00D95EF9" w:rsidP="00AE2192">
            <w:pPr>
              <w:pStyle w:val="TAL"/>
              <w:spacing w:line="256" w:lineRule="auto"/>
              <w:rPr>
                <w:ins w:id="129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30FBE98" w14:textId="77777777" w:rsidR="00D95EF9" w:rsidRPr="00CA53A7" w:rsidRDefault="00D95EF9" w:rsidP="00AE2192">
            <w:pPr>
              <w:pStyle w:val="TAL"/>
              <w:spacing w:line="256" w:lineRule="auto"/>
              <w:rPr>
                <w:ins w:id="129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E0F9E84" w14:textId="77777777" w:rsidR="00D95EF9" w:rsidRPr="00CA53A7" w:rsidRDefault="00D95EF9" w:rsidP="00AE2192">
            <w:pPr>
              <w:pStyle w:val="TAL"/>
              <w:spacing w:line="256" w:lineRule="auto"/>
              <w:rPr>
                <w:ins w:id="1294" w:author="CTC-Lu YANG" w:date="2024-02-02T10:40:00Z"/>
                <w:rFonts w:cs="Arial"/>
              </w:rPr>
            </w:pPr>
          </w:p>
        </w:tc>
      </w:tr>
      <w:tr w:rsidR="00D95EF9" w:rsidRPr="00CA53A7" w14:paraId="7616136A" w14:textId="77777777" w:rsidTr="00AE2192">
        <w:trPr>
          <w:ins w:id="129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24AA31F" w14:textId="77777777" w:rsidR="00D95EF9" w:rsidRPr="00CA53A7" w:rsidRDefault="00D95EF9" w:rsidP="00AE2192">
            <w:pPr>
              <w:pStyle w:val="TAL"/>
              <w:spacing w:line="256" w:lineRule="auto"/>
              <w:rPr>
                <w:ins w:id="1296" w:author="CTC-Lu YANG" w:date="2024-02-02T10:40:00Z"/>
                <w:rFonts w:cs="Arial"/>
              </w:rPr>
            </w:pPr>
            <w:ins w:id="1297" w:author="CTC-Lu YANG" w:date="2024-02-02T10:40:00Z">
              <w:r w:rsidRPr="00CA53A7">
                <w:rPr>
                  <w:rFonts w:cs="Arial"/>
                </w:rPr>
                <w:t xml:space="preserve">        NZP-CSI-RS-ResourceSetId [1]</w:t>
              </w:r>
            </w:ins>
          </w:p>
        </w:tc>
        <w:tc>
          <w:tcPr>
            <w:tcW w:w="2268" w:type="dxa"/>
            <w:tcBorders>
              <w:top w:val="single" w:sz="4" w:space="0" w:color="auto"/>
              <w:left w:val="single" w:sz="4" w:space="0" w:color="auto"/>
              <w:bottom w:val="single" w:sz="4" w:space="0" w:color="auto"/>
              <w:right w:val="single" w:sz="4" w:space="0" w:color="auto"/>
            </w:tcBorders>
            <w:hideMark/>
          </w:tcPr>
          <w:p w14:paraId="04607FC8" w14:textId="77777777" w:rsidR="00D95EF9" w:rsidRPr="00CA53A7" w:rsidRDefault="00D95EF9" w:rsidP="00AE2192">
            <w:pPr>
              <w:pStyle w:val="TAL"/>
              <w:spacing w:line="256" w:lineRule="auto"/>
              <w:rPr>
                <w:ins w:id="1298" w:author="CTC-Lu YANG" w:date="2024-02-02T10:40:00Z"/>
                <w:rFonts w:cs="Arial"/>
              </w:rPr>
            </w:pPr>
            <w:ins w:id="1299"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512D2E2" w14:textId="77777777" w:rsidR="00D95EF9" w:rsidRPr="00CA53A7" w:rsidRDefault="00D95EF9" w:rsidP="00AE2192">
            <w:pPr>
              <w:pStyle w:val="TAL"/>
              <w:spacing w:line="256" w:lineRule="auto"/>
              <w:rPr>
                <w:ins w:id="130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E30ED8D" w14:textId="77777777" w:rsidR="00D95EF9" w:rsidRPr="00CA53A7" w:rsidRDefault="00D95EF9" w:rsidP="00AE2192">
            <w:pPr>
              <w:pStyle w:val="TAL"/>
              <w:spacing w:line="256" w:lineRule="auto"/>
              <w:rPr>
                <w:ins w:id="1301" w:author="CTC-Lu YANG" w:date="2024-02-02T10:40:00Z"/>
                <w:rFonts w:cs="Arial"/>
              </w:rPr>
            </w:pPr>
          </w:p>
        </w:tc>
      </w:tr>
      <w:tr w:rsidR="00D95EF9" w:rsidRPr="00CA53A7" w14:paraId="69D02169" w14:textId="77777777" w:rsidTr="00AE2192">
        <w:trPr>
          <w:ins w:id="130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F3B09C" w14:textId="77777777" w:rsidR="00D95EF9" w:rsidRPr="00CA53A7" w:rsidRDefault="00D95EF9" w:rsidP="00AE2192">
            <w:pPr>
              <w:pStyle w:val="TAL"/>
              <w:spacing w:line="256" w:lineRule="auto"/>
              <w:rPr>
                <w:ins w:id="1303" w:author="CTC-Lu YANG" w:date="2024-02-02T10:40:00Z"/>
                <w:rFonts w:cs="Arial"/>
              </w:rPr>
            </w:pPr>
            <w:ins w:id="130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CB281C" w14:textId="77777777" w:rsidR="00D95EF9" w:rsidRPr="00CA53A7" w:rsidRDefault="00D95EF9" w:rsidP="00AE2192">
            <w:pPr>
              <w:pStyle w:val="TAL"/>
              <w:spacing w:line="256" w:lineRule="auto"/>
              <w:rPr>
                <w:ins w:id="130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EB967" w14:textId="77777777" w:rsidR="00D95EF9" w:rsidRPr="00CA53A7" w:rsidRDefault="00D95EF9" w:rsidP="00AE2192">
            <w:pPr>
              <w:pStyle w:val="TAL"/>
              <w:spacing w:line="256" w:lineRule="auto"/>
              <w:rPr>
                <w:ins w:id="130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AB6861" w14:textId="77777777" w:rsidR="00D95EF9" w:rsidRPr="00CA53A7" w:rsidRDefault="00D95EF9" w:rsidP="00AE2192">
            <w:pPr>
              <w:pStyle w:val="TAL"/>
              <w:spacing w:line="256" w:lineRule="auto"/>
              <w:rPr>
                <w:ins w:id="1307" w:author="CTC-Lu YANG" w:date="2024-02-02T10:40:00Z"/>
                <w:rFonts w:cs="Arial"/>
              </w:rPr>
            </w:pPr>
          </w:p>
        </w:tc>
      </w:tr>
      <w:tr w:rsidR="00D95EF9" w:rsidRPr="00CA53A7" w14:paraId="12C6CF98" w14:textId="77777777" w:rsidTr="00AE2192">
        <w:trPr>
          <w:ins w:id="130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9EA09E" w14:textId="77777777" w:rsidR="00D95EF9" w:rsidRPr="00CA53A7" w:rsidRDefault="00D95EF9" w:rsidP="00AE2192">
            <w:pPr>
              <w:pStyle w:val="TAL"/>
              <w:spacing w:line="256" w:lineRule="auto"/>
              <w:rPr>
                <w:ins w:id="1309" w:author="CTC-Lu YANG" w:date="2024-02-02T10:40:00Z"/>
                <w:rFonts w:cs="Arial"/>
                <w:lang w:eastAsia="ja-JP"/>
              </w:rPr>
            </w:pPr>
            <w:ins w:id="1310" w:author="CTC-Lu YANG" w:date="2024-02-02T10:40:00Z">
              <w:r w:rsidRPr="00CA53A7">
                <w:rPr>
                  <w:rFonts w:cs="Arial"/>
                </w:rPr>
                <w:t xml:space="preserve">      csi-SSB-ResourceSetList</w:t>
              </w:r>
            </w:ins>
          </w:p>
        </w:tc>
        <w:tc>
          <w:tcPr>
            <w:tcW w:w="2268" w:type="dxa"/>
            <w:tcBorders>
              <w:top w:val="single" w:sz="4" w:space="0" w:color="auto"/>
              <w:left w:val="single" w:sz="4" w:space="0" w:color="auto"/>
              <w:bottom w:val="single" w:sz="4" w:space="0" w:color="auto"/>
              <w:right w:val="single" w:sz="4" w:space="0" w:color="auto"/>
            </w:tcBorders>
            <w:hideMark/>
          </w:tcPr>
          <w:p w14:paraId="1084C7AF" w14:textId="77777777" w:rsidR="00D95EF9" w:rsidRPr="00CA53A7" w:rsidRDefault="00D95EF9" w:rsidP="00AE2192">
            <w:pPr>
              <w:pStyle w:val="TAL"/>
              <w:spacing w:line="256" w:lineRule="auto"/>
              <w:rPr>
                <w:ins w:id="1311" w:author="CTC-Lu YANG" w:date="2024-02-02T10:40:00Z"/>
                <w:rFonts w:cs="Arial"/>
              </w:rPr>
            </w:pPr>
            <w:ins w:id="1312"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50ED48D5" w14:textId="77777777" w:rsidR="00D95EF9" w:rsidRPr="00CA53A7" w:rsidRDefault="00D95EF9" w:rsidP="00AE2192">
            <w:pPr>
              <w:pStyle w:val="TAL"/>
              <w:spacing w:line="256" w:lineRule="auto"/>
              <w:rPr>
                <w:ins w:id="13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A0FFF6D" w14:textId="77777777" w:rsidR="00D95EF9" w:rsidRPr="00CA53A7" w:rsidRDefault="00D95EF9" w:rsidP="00AE2192">
            <w:pPr>
              <w:pStyle w:val="TAL"/>
              <w:spacing w:line="256" w:lineRule="auto"/>
              <w:rPr>
                <w:ins w:id="1314" w:author="CTC-Lu YANG" w:date="2024-02-02T10:40:00Z"/>
                <w:rFonts w:cs="Arial"/>
              </w:rPr>
            </w:pPr>
          </w:p>
        </w:tc>
      </w:tr>
      <w:tr w:rsidR="00D95EF9" w:rsidRPr="00CA53A7" w14:paraId="692F8223" w14:textId="77777777" w:rsidTr="00AE2192">
        <w:trPr>
          <w:ins w:id="131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16A945" w14:textId="77777777" w:rsidR="00D95EF9" w:rsidRPr="00CA53A7" w:rsidRDefault="00D95EF9" w:rsidP="00AE2192">
            <w:pPr>
              <w:pStyle w:val="TAL"/>
              <w:spacing w:line="256" w:lineRule="auto"/>
              <w:rPr>
                <w:ins w:id="1316" w:author="CTC-Lu YANG" w:date="2024-02-02T10:40:00Z"/>
                <w:rFonts w:cs="Arial"/>
              </w:rPr>
            </w:pPr>
            <w:ins w:id="1317"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68BEF8" w14:textId="77777777" w:rsidR="00D95EF9" w:rsidRPr="00CA53A7" w:rsidRDefault="00D95EF9" w:rsidP="00AE2192">
            <w:pPr>
              <w:pStyle w:val="TAL"/>
              <w:spacing w:line="256" w:lineRule="auto"/>
              <w:rPr>
                <w:ins w:id="131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72F028" w14:textId="77777777" w:rsidR="00D95EF9" w:rsidRPr="00CA53A7" w:rsidRDefault="00D95EF9" w:rsidP="00AE2192">
            <w:pPr>
              <w:pStyle w:val="TAL"/>
              <w:spacing w:line="256" w:lineRule="auto"/>
              <w:rPr>
                <w:ins w:id="131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7413FB" w14:textId="77777777" w:rsidR="00D95EF9" w:rsidRPr="00CA53A7" w:rsidRDefault="00D95EF9" w:rsidP="00AE2192">
            <w:pPr>
              <w:pStyle w:val="TAL"/>
              <w:spacing w:line="256" w:lineRule="auto"/>
              <w:rPr>
                <w:ins w:id="1320" w:author="CTC-Lu YANG" w:date="2024-02-02T10:40:00Z"/>
                <w:rFonts w:cs="Arial"/>
              </w:rPr>
            </w:pPr>
          </w:p>
        </w:tc>
      </w:tr>
      <w:tr w:rsidR="00D95EF9" w:rsidRPr="00CA53A7" w14:paraId="4C8138D5" w14:textId="77777777" w:rsidTr="00AE2192">
        <w:trPr>
          <w:ins w:id="1321" w:author="CTC-Lu YANG" w:date="2024-02-02T10:40:00Z"/>
        </w:trPr>
        <w:tc>
          <w:tcPr>
            <w:tcW w:w="4536" w:type="dxa"/>
            <w:tcBorders>
              <w:top w:val="single" w:sz="4" w:space="0" w:color="auto"/>
              <w:left w:val="single" w:sz="4" w:space="0" w:color="auto"/>
              <w:bottom w:val="nil"/>
              <w:right w:val="single" w:sz="4" w:space="0" w:color="auto"/>
            </w:tcBorders>
            <w:hideMark/>
          </w:tcPr>
          <w:p w14:paraId="5EA05F97" w14:textId="77777777" w:rsidR="00D95EF9" w:rsidRPr="00CA53A7" w:rsidRDefault="00D95EF9" w:rsidP="00AE2192">
            <w:pPr>
              <w:pStyle w:val="TAL"/>
              <w:spacing w:line="256" w:lineRule="auto"/>
              <w:rPr>
                <w:ins w:id="1322" w:author="CTC-Lu YANG" w:date="2024-02-02T10:40:00Z"/>
                <w:rFonts w:cs="Arial"/>
              </w:rPr>
            </w:pPr>
            <w:ins w:id="1323"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00CC1" w14:textId="77777777" w:rsidR="00D95EF9" w:rsidRPr="00CA53A7" w:rsidRDefault="00D95EF9" w:rsidP="00AE2192">
            <w:pPr>
              <w:pStyle w:val="TAL"/>
              <w:spacing w:line="256" w:lineRule="auto"/>
              <w:rPr>
                <w:ins w:id="132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0762D57" w14:textId="77777777" w:rsidR="00D95EF9" w:rsidRPr="00CA53A7" w:rsidRDefault="00D95EF9" w:rsidP="00AE2192">
            <w:pPr>
              <w:pStyle w:val="TAL"/>
              <w:spacing w:line="256" w:lineRule="auto"/>
              <w:rPr>
                <w:ins w:id="132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0B64BA7" w14:textId="77777777" w:rsidR="00D95EF9" w:rsidRPr="00CA53A7" w:rsidRDefault="00D95EF9" w:rsidP="00AE2192">
            <w:pPr>
              <w:pStyle w:val="TAL"/>
              <w:spacing w:line="256" w:lineRule="auto"/>
              <w:rPr>
                <w:ins w:id="1326" w:author="CTC-Lu YANG" w:date="2024-02-02T10:40:00Z"/>
                <w:rFonts w:cs="Arial"/>
                <w:lang w:eastAsia="ja-JP"/>
              </w:rPr>
            </w:pPr>
          </w:p>
        </w:tc>
      </w:tr>
      <w:tr w:rsidR="00D95EF9" w:rsidRPr="00CA53A7" w14:paraId="0769EEBD" w14:textId="77777777" w:rsidTr="00AE2192">
        <w:trPr>
          <w:ins w:id="132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46E2430" w14:textId="77777777" w:rsidR="00D95EF9" w:rsidRPr="00CA53A7" w:rsidRDefault="00D95EF9" w:rsidP="00AE2192">
            <w:pPr>
              <w:pStyle w:val="TAL"/>
              <w:spacing w:line="256" w:lineRule="auto"/>
              <w:rPr>
                <w:ins w:id="1328" w:author="CTC-Lu YANG" w:date="2024-02-02T10:40:00Z"/>
                <w:rFonts w:cs="Arial"/>
              </w:rPr>
            </w:pPr>
            <w:ins w:id="1329" w:author="CTC-Lu YANG" w:date="2024-02-02T10:40:00Z">
              <w:r w:rsidRPr="00CA53A7">
                <w:rPr>
                  <w:rFonts w:cs="Arial"/>
                </w:rPr>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6F12FD" w14:textId="77777777" w:rsidR="00D95EF9" w:rsidRPr="00CA53A7" w:rsidRDefault="00D95EF9" w:rsidP="00AE2192">
            <w:pPr>
              <w:pStyle w:val="TAL"/>
              <w:spacing w:line="256" w:lineRule="auto"/>
              <w:rPr>
                <w:ins w:id="1330" w:author="CTC-Lu YANG" w:date="2024-02-02T10:40:00Z"/>
                <w:rFonts w:cs="Arial"/>
              </w:rPr>
            </w:pPr>
            <w:ins w:id="1331"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0384DAD" w14:textId="77777777" w:rsidR="00D95EF9" w:rsidRPr="00CA53A7" w:rsidRDefault="00D95EF9" w:rsidP="00AE2192">
            <w:pPr>
              <w:pStyle w:val="TAL"/>
              <w:spacing w:line="256" w:lineRule="auto"/>
              <w:rPr>
                <w:ins w:id="133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08B08E" w14:textId="77777777" w:rsidR="00D95EF9" w:rsidRPr="00CA53A7" w:rsidRDefault="00D95EF9" w:rsidP="00AE2192">
            <w:pPr>
              <w:pStyle w:val="TAL"/>
              <w:spacing w:line="256" w:lineRule="auto"/>
              <w:rPr>
                <w:ins w:id="1333" w:author="CTC-Lu YANG" w:date="2024-02-02T10:40:00Z"/>
                <w:rFonts w:cs="Arial"/>
              </w:rPr>
            </w:pPr>
          </w:p>
        </w:tc>
      </w:tr>
      <w:tr w:rsidR="00D95EF9" w:rsidRPr="00CA53A7" w14:paraId="337D213C" w14:textId="77777777" w:rsidTr="00AE2192">
        <w:trPr>
          <w:ins w:id="133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F87027" w14:textId="77777777" w:rsidR="00D95EF9" w:rsidRPr="00CA53A7" w:rsidRDefault="00D95EF9" w:rsidP="00AE2192">
            <w:pPr>
              <w:pStyle w:val="TAL"/>
              <w:spacing w:line="256" w:lineRule="auto"/>
              <w:rPr>
                <w:ins w:id="1335" w:author="CTC-Lu YANG" w:date="2024-02-02T10:40:00Z"/>
                <w:rFonts w:cs="Arial"/>
              </w:rPr>
            </w:pPr>
            <w:ins w:id="1336" w:author="CTC-Lu YANG" w:date="2024-02-02T10:40:00Z">
              <w:r w:rsidRPr="00CA53A7">
                <w:rPr>
                  <w:rFonts w:cs="Arial"/>
                </w:rPr>
                <w:t xml:space="preserve">  resourceType</w:t>
              </w:r>
            </w:ins>
          </w:p>
        </w:tc>
        <w:tc>
          <w:tcPr>
            <w:tcW w:w="2268" w:type="dxa"/>
            <w:tcBorders>
              <w:top w:val="single" w:sz="4" w:space="0" w:color="auto"/>
              <w:left w:val="single" w:sz="4" w:space="0" w:color="auto"/>
              <w:bottom w:val="single" w:sz="4" w:space="0" w:color="auto"/>
              <w:right w:val="single" w:sz="4" w:space="0" w:color="auto"/>
            </w:tcBorders>
            <w:hideMark/>
          </w:tcPr>
          <w:p w14:paraId="26F33115" w14:textId="77777777" w:rsidR="00D95EF9" w:rsidRPr="00CA53A7" w:rsidRDefault="00D95EF9" w:rsidP="00AE2192">
            <w:pPr>
              <w:pStyle w:val="TAL"/>
              <w:spacing w:line="256" w:lineRule="auto"/>
              <w:rPr>
                <w:ins w:id="1337" w:author="CTC-Lu YANG" w:date="2024-02-02T10:40:00Z"/>
                <w:rFonts w:cs="Arial"/>
              </w:rPr>
            </w:pPr>
            <w:ins w:id="1338" w:author="CTC-Lu YANG" w:date="2024-02-02T10:40:00Z">
              <w:r w:rsidRPr="00CA53A7">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5AAEACD9" w14:textId="77777777" w:rsidR="00D95EF9" w:rsidRPr="00CA53A7" w:rsidRDefault="00D95EF9" w:rsidP="00AE2192">
            <w:pPr>
              <w:pStyle w:val="TAL"/>
              <w:spacing w:line="256" w:lineRule="auto"/>
              <w:rPr>
                <w:ins w:id="133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A29DFD6" w14:textId="77777777" w:rsidR="00D95EF9" w:rsidRPr="00CA53A7" w:rsidRDefault="00D95EF9" w:rsidP="00AE2192">
            <w:pPr>
              <w:pStyle w:val="TAL"/>
              <w:spacing w:line="256" w:lineRule="auto"/>
              <w:rPr>
                <w:ins w:id="1340" w:author="CTC-Lu YANG" w:date="2024-02-02T10:40:00Z"/>
                <w:rFonts w:cs="Arial"/>
              </w:rPr>
            </w:pPr>
          </w:p>
        </w:tc>
      </w:tr>
      <w:tr w:rsidR="00D95EF9" w:rsidRPr="00CA53A7" w14:paraId="7A29C511" w14:textId="77777777" w:rsidTr="00AE2192">
        <w:trPr>
          <w:ins w:id="134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70C473" w14:textId="77777777" w:rsidR="00D95EF9" w:rsidRPr="00CA53A7" w:rsidRDefault="00D95EF9" w:rsidP="00AE2192">
            <w:pPr>
              <w:pStyle w:val="TAL"/>
              <w:spacing w:line="256" w:lineRule="auto"/>
              <w:rPr>
                <w:ins w:id="1342" w:author="CTC-Lu YANG" w:date="2024-02-02T10:40:00Z"/>
                <w:rFonts w:cs="Arial"/>
              </w:rPr>
            </w:pPr>
            <w:ins w:id="1343"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1B2D5ED3" w14:textId="77777777" w:rsidR="00D95EF9" w:rsidRPr="00CA53A7" w:rsidRDefault="00D95EF9" w:rsidP="00AE2192">
            <w:pPr>
              <w:pStyle w:val="TAL"/>
              <w:spacing w:line="256" w:lineRule="auto"/>
              <w:rPr>
                <w:ins w:id="134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69B7F79" w14:textId="77777777" w:rsidR="00D95EF9" w:rsidRPr="00CA53A7" w:rsidRDefault="00D95EF9" w:rsidP="00AE2192">
            <w:pPr>
              <w:pStyle w:val="TAL"/>
              <w:spacing w:line="256" w:lineRule="auto"/>
              <w:rPr>
                <w:ins w:id="134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760EFD" w14:textId="77777777" w:rsidR="00D95EF9" w:rsidRPr="00CA53A7" w:rsidRDefault="00D95EF9" w:rsidP="00AE2192">
            <w:pPr>
              <w:pStyle w:val="TAL"/>
              <w:spacing w:line="256" w:lineRule="auto"/>
              <w:rPr>
                <w:ins w:id="1346" w:author="CTC-Lu YANG" w:date="2024-02-02T10:40:00Z"/>
                <w:rFonts w:cs="Arial"/>
              </w:rPr>
            </w:pPr>
          </w:p>
        </w:tc>
      </w:tr>
    </w:tbl>
    <w:p w14:paraId="2F7A101E" w14:textId="77777777" w:rsidR="00D95EF9" w:rsidRDefault="00D95EF9" w:rsidP="00D95EF9">
      <w:pPr>
        <w:rPr>
          <w:ins w:id="1347" w:author="CTC-Lu YANG" w:date="2024-02-02T10:40:00Z"/>
          <w:rFonts w:eastAsiaTheme="minorEastAsia"/>
          <w:lang w:eastAsia="sv-SE"/>
        </w:rPr>
      </w:pPr>
    </w:p>
    <w:p w14:paraId="78C91AF3" w14:textId="77777777" w:rsidR="00D95EF9" w:rsidRPr="00CA53A7" w:rsidRDefault="00D95EF9" w:rsidP="00D95EF9">
      <w:pPr>
        <w:pStyle w:val="H6"/>
        <w:rPr>
          <w:ins w:id="1348" w:author="CTC-Lu YANG" w:date="2024-02-02T10:40:00Z"/>
          <w:rFonts w:cs="Arial"/>
        </w:rPr>
      </w:pPr>
      <w:ins w:id="1349" w:author="CTC-Lu YANG" w:date="2024-02-02T10:40:00Z">
        <w:r>
          <w:rPr>
            <w:rFonts w:cs="Arial"/>
          </w:rPr>
          <w:t>6.5.7B</w:t>
        </w:r>
        <w:r w:rsidRPr="00CA53A7">
          <w:rPr>
            <w:rFonts w:cs="Arial"/>
          </w:rPr>
          <w:t>.</w:t>
        </w:r>
        <w:r>
          <w:rPr>
            <w:rFonts w:cs="Arial"/>
          </w:rPr>
          <w:t>1</w:t>
        </w:r>
        <w:r w:rsidRPr="00CA53A7">
          <w:rPr>
            <w:rFonts w:cs="Arial"/>
          </w:rPr>
          <w:t>.5</w:t>
        </w:r>
        <w:r w:rsidRPr="00CA53A7">
          <w:rPr>
            <w:rFonts w:cs="Arial"/>
          </w:rPr>
          <w:tab/>
          <w:t>Test requirements</w:t>
        </w:r>
      </w:ins>
    </w:p>
    <w:p w14:paraId="561BC420" w14:textId="77777777" w:rsidR="00D95EF9" w:rsidRDefault="00D95EF9" w:rsidP="00D95EF9">
      <w:pPr>
        <w:jc w:val="both"/>
        <w:rPr>
          <w:ins w:id="1350" w:author="CTC-Lu YANG" w:date="2024-02-02T10:40:00Z"/>
          <w:lang w:eastAsia="zh-CN"/>
        </w:rPr>
      </w:pPr>
      <w:ins w:id="1351" w:author="CTC-Lu YANG" w:date="2024-02-02T10:40:00Z">
        <w:r>
          <w:t>Table 6.5.7B.1</w:t>
        </w:r>
        <w:r w:rsidRPr="00CA53A7">
          <w:t xml:space="preserve">.5-1 defines the primary level settings including test tolerances for DL </w:t>
        </w:r>
        <w:r w:rsidRPr="00CA53A7">
          <w:rPr>
            <w:lang w:eastAsia="zh-CN"/>
          </w:rPr>
          <w:t>i</w:t>
        </w:r>
        <w:r w:rsidRPr="00CA53A7">
          <w:t xml:space="preserve">nterruptions at switching </w:t>
        </w:r>
        <w:r w:rsidRPr="00546124">
          <w:t>between two uplink bands</w:t>
        </w:r>
        <w:r w:rsidRPr="00CA53A7">
          <w:t xml:space="preserve"> in</w:t>
        </w:r>
        <w:r w:rsidRPr="00CA53A7">
          <w:rPr>
            <w:lang w:eastAsia="zh-CN"/>
          </w:rPr>
          <w:t xml:space="preserve"> </w:t>
        </w:r>
        <w:r w:rsidRPr="00BE1271">
          <w:rPr>
            <w:rFonts w:hint="eastAsia"/>
            <w:lang w:eastAsia="zh-CN"/>
          </w:rPr>
          <w:t>F</w:t>
        </w:r>
        <w:r w:rsidRPr="00CA53A7">
          <w:rPr>
            <w:lang w:eastAsia="zh-CN"/>
          </w:rPr>
          <w:t>DD-TDD CA.</w:t>
        </w:r>
      </w:ins>
    </w:p>
    <w:p w14:paraId="023FF68A" w14:textId="77777777" w:rsidR="00D95EF9" w:rsidRPr="00CA53A7" w:rsidRDefault="00D95EF9" w:rsidP="00D95EF9">
      <w:pPr>
        <w:pStyle w:val="TH"/>
        <w:rPr>
          <w:ins w:id="1352" w:author="CTC-Lu YANG" w:date="2024-02-02T10:40:00Z"/>
          <w:rFonts w:cs="Arial"/>
        </w:rPr>
      </w:pPr>
      <w:ins w:id="1353" w:author="CTC-Lu YANG" w:date="2024-02-02T10:40:00Z">
        <w:r>
          <w:rPr>
            <w:rFonts w:cs="Arial"/>
          </w:rPr>
          <w:lastRenderedPageBreak/>
          <w:t>Table 6.5.7B.1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w:t>
        </w:r>
        <w:r w:rsidRPr="00AC7B1A">
          <w:rPr>
            <w:rFonts w:cs="Arial"/>
          </w:rPr>
          <w:t>Cell specific test parameters for DL interruptions at switching between two uplink bands in FDD-TDD CA</w:t>
        </w:r>
      </w:ins>
    </w:p>
    <w:p w14:paraId="6AE1C9B9" w14:textId="77777777" w:rsidR="00D95EF9" w:rsidRDefault="00D95EF9" w:rsidP="00D95EF9">
      <w:pPr>
        <w:rPr>
          <w:ins w:id="1354" w:author="CTC-Lu YANG" w:date="2024-02-02T10:40:00Z"/>
          <w:rFonts w:eastAsiaTheme="minorEastAsia"/>
          <w:lang w:eastAsia="sv-SE"/>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D95EF9" w:rsidRPr="00FD1728" w14:paraId="41B969D1" w14:textId="77777777" w:rsidTr="00CD64EF">
        <w:trPr>
          <w:cantSplit/>
          <w:ins w:id="1355"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304A3E2" w14:textId="77777777" w:rsidR="00D95EF9" w:rsidRPr="00FD1728" w:rsidRDefault="00D95EF9" w:rsidP="00AE2192">
            <w:pPr>
              <w:pStyle w:val="TAH"/>
              <w:rPr>
                <w:ins w:id="1356" w:author="CTC-Lu YANG" w:date="2024-02-02T10:40:00Z"/>
              </w:rPr>
            </w:pPr>
            <w:ins w:id="1357" w:author="CTC-Lu YANG" w:date="2024-02-02T10:40:00Z">
              <w:r w:rsidRPr="00FD1728">
                <w:lastRenderedPageBreak/>
                <w:t>Parameter</w:t>
              </w:r>
            </w:ins>
          </w:p>
        </w:tc>
        <w:tc>
          <w:tcPr>
            <w:tcW w:w="708" w:type="dxa"/>
            <w:tcBorders>
              <w:top w:val="single" w:sz="4" w:space="0" w:color="auto"/>
              <w:left w:val="single" w:sz="4" w:space="0" w:color="auto"/>
              <w:bottom w:val="single" w:sz="4" w:space="0" w:color="auto"/>
              <w:right w:val="single" w:sz="4" w:space="0" w:color="auto"/>
            </w:tcBorders>
          </w:tcPr>
          <w:p w14:paraId="1410189B" w14:textId="77777777" w:rsidR="00D95EF9" w:rsidRPr="00FD1728" w:rsidRDefault="00D95EF9" w:rsidP="00AE2192">
            <w:pPr>
              <w:pStyle w:val="TAH"/>
              <w:rPr>
                <w:ins w:id="1358" w:author="CTC-Lu YANG" w:date="2024-02-02T10:40:00Z"/>
              </w:rPr>
            </w:pPr>
            <w:ins w:id="1359" w:author="CTC-Lu YANG" w:date="2024-02-02T10:40: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88C9D64" w14:textId="77777777" w:rsidR="00D95EF9" w:rsidRPr="00FD1728" w:rsidRDefault="00D95EF9" w:rsidP="00AE2192">
            <w:pPr>
              <w:pStyle w:val="TAH"/>
              <w:rPr>
                <w:ins w:id="1360" w:author="CTC-Lu YANG" w:date="2024-02-02T10:40:00Z"/>
                <w:lang w:eastAsia="zh-CN"/>
              </w:rPr>
            </w:pPr>
            <w:ins w:id="1361" w:author="CTC-Lu YANG" w:date="2024-02-02T10:40: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57EF02D" w14:textId="77777777" w:rsidR="00D95EF9" w:rsidRPr="00FD1728" w:rsidRDefault="00D95EF9" w:rsidP="00AE2192">
            <w:pPr>
              <w:pStyle w:val="TAH"/>
              <w:rPr>
                <w:ins w:id="1362" w:author="CTC-Lu YANG" w:date="2024-02-02T10:40:00Z"/>
                <w:lang w:eastAsia="zh-CN"/>
              </w:rPr>
            </w:pPr>
            <w:ins w:id="1363" w:author="CTC-Lu YANG" w:date="2024-02-02T10:40:00Z">
              <w:r w:rsidRPr="00FD1728">
                <w:t>Cell</w:t>
              </w:r>
              <w:r w:rsidRPr="00FD1728">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1D0C8F1" w14:textId="77777777" w:rsidR="00D95EF9" w:rsidRPr="00FD1728" w:rsidRDefault="00D95EF9" w:rsidP="00AE2192">
            <w:pPr>
              <w:pStyle w:val="TAH"/>
              <w:rPr>
                <w:ins w:id="1364" w:author="CTC-Lu YANG" w:date="2024-02-02T10:40:00Z"/>
              </w:rPr>
            </w:pPr>
            <w:ins w:id="1365" w:author="CTC-Lu YANG" w:date="2024-02-02T10:40:00Z">
              <w:r w:rsidRPr="00FD1728">
                <w:t>Cell</w:t>
              </w:r>
              <w:r w:rsidRPr="00FD1728">
                <w:rPr>
                  <w:lang w:eastAsia="zh-CN"/>
                </w:rPr>
                <w:t>3</w:t>
              </w:r>
            </w:ins>
          </w:p>
        </w:tc>
      </w:tr>
      <w:tr w:rsidR="00D95EF9" w:rsidRPr="00FD1728" w14:paraId="7F6BC7C3" w14:textId="77777777" w:rsidTr="00CD64EF">
        <w:trPr>
          <w:cantSplit/>
          <w:ins w:id="1366"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011D4D79" w14:textId="77777777" w:rsidR="00D95EF9" w:rsidRPr="00FD1728" w:rsidRDefault="00D95EF9" w:rsidP="00AE2192">
            <w:pPr>
              <w:pStyle w:val="TAL"/>
              <w:rPr>
                <w:ins w:id="1367" w:author="CTC-Lu YANG" w:date="2024-02-02T10:40:00Z"/>
                <w:lang w:val="it-IT"/>
              </w:rPr>
            </w:pPr>
            <w:ins w:id="1368" w:author="CTC-Lu YANG" w:date="2024-02-02T10:40:00Z">
              <w:r w:rsidRPr="00FD1728">
                <w:rPr>
                  <w:lang w:val="it-IT" w:eastAsia="zh-CN"/>
                </w:rPr>
                <w:t>Frequency Range</w:t>
              </w:r>
            </w:ins>
          </w:p>
        </w:tc>
        <w:tc>
          <w:tcPr>
            <w:tcW w:w="708" w:type="dxa"/>
            <w:tcBorders>
              <w:top w:val="single" w:sz="4" w:space="0" w:color="auto"/>
              <w:left w:val="single" w:sz="4" w:space="0" w:color="auto"/>
              <w:bottom w:val="single" w:sz="4" w:space="0" w:color="auto"/>
              <w:right w:val="single" w:sz="4" w:space="0" w:color="auto"/>
            </w:tcBorders>
          </w:tcPr>
          <w:p w14:paraId="5C31DD91" w14:textId="77777777" w:rsidR="00D95EF9" w:rsidRPr="00FD1728" w:rsidRDefault="00D95EF9" w:rsidP="00AE2192">
            <w:pPr>
              <w:pStyle w:val="TAC"/>
              <w:rPr>
                <w:ins w:id="1369"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000DEFE1" w14:textId="77777777" w:rsidR="00D95EF9" w:rsidRPr="00FD1728" w:rsidRDefault="00D95EF9" w:rsidP="00AE2192">
            <w:pPr>
              <w:pStyle w:val="TAC"/>
              <w:rPr>
                <w:ins w:id="1370" w:author="CTC-Lu YANG" w:date="2024-02-02T10:40:00Z"/>
                <w:rFonts w:cs="v4.2.0"/>
                <w:lang w:eastAsia="zh-CN"/>
              </w:rPr>
            </w:pPr>
            <w:ins w:id="1371" w:author="CTC-Lu YANG" w:date="2024-02-02T10:40: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31B82E68" w14:textId="77777777" w:rsidR="00D95EF9" w:rsidRPr="00FD1728" w:rsidRDefault="00D95EF9" w:rsidP="00AE2192">
            <w:pPr>
              <w:pStyle w:val="TAC"/>
              <w:rPr>
                <w:ins w:id="1372" w:author="CTC-Lu YANG" w:date="2024-02-02T10:40:00Z"/>
                <w:rFonts w:cs="v4.2.0"/>
                <w:lang w:eastAsia="zh-CN"/>
              </w:rPr>
            </w:pPr>
            <w:ins w:id="1373" w:author="CTC-Lu YANG" w:date="2024-02-02T10:40:00Z">
              <w:r w:rsidRPr="00FD1728">
                <w:rPr>
                  <w:rFonts w:cs="v4.2.0"/>
                  <w:lang w:eastAsia="zh-CN"/>
                </w:rPr>
                <w:t>FR1</w:t>
              </w:r>
            </w:ins>
          </w:p>
        </w:tc>
        <w:tc>
          <w:tcPr>
            <w:tcW w:w="2410" w:type="dxa"/>
            <w:tcBorders>
              <w:top w:val="single" w:sz="4" w:space="0" w:color="auto"/>
              <w:left w:val="single" w:sz="4" w:space="0" w:color="auto"/>
              <w:bottom w:val="single" w:sz="4" w:space="0" w:color="auto"/>
              <w:right w:val="single" w:sz="4" w:space="0" w:color="auto"/>
            </w:tcBorders>
          </w:tcPr>
          <w:p w14:paraId="01D910F2" w14:textId="77777777" w:rsidR="00D95EF9" w:rsidRPr="00FD1728" w:rsidRDefault="00D95EF9" w:rsidP="00AE2192">
            <w:pPr>
              <w:pStyle w:val="TAC"/>
              <w:rPr>
                <w:ins w:id="1374" w:author="CTC-Lu YANG" w:date="2024-02-02T10:40:00Z"/>
                <w:rFonts w:cs="v4.2.0"/>
                <w:lang w:eastAsia="zh-CN"/>
              </w:rPr>
            </w:pPr>
            <w:ins w:id="1375" w:author="CTC-Lu YANG" w:date="2024-02-02T10:40:00Z">
              <w:r w:rsidRPr="00FD1728">
                <w:rPr>
                  <w:rFonts w:cs="v4.2.0"/>
                  <w:lang w:eastAsia="zh-CN"/>
                </w:rPr>
                <w:t>FR1</w:t>
              </w:r>
            </w:ins>
          </w:p>
        </w:tc>
      </w:tr>
      <w:tr w:rsidR="00D95EF9" w:rsidRPr="00FD1728" w14:paraId="10400181" w14:textId="77777777" w:rsidTr="00CD64EF">
        <w:trPr>
          <w:cantSplit/>
          <w:trHeight w:val="256"/>
          <w:ins w:id="1376" w:author="CTC-Lu YANG" w:date="2024-02-02T10:40:00Z"/>
        </w:trPr>
        <w:tc>
          <w:tcPr>
            <w:tcW w:w="2127" w:type="dxa"/>
            <w:gridSpan w:val="2"/>
            <w:tcBorders>
              <w:top w:val="single" w:sz="4" w:space="0" w:color="auto"/>
              <w:left w:val="single" w:sz="4" w:space="0" w:color="auto"/>
              <w:right w:val="single" w:sz="4" w:space="0" w:color="auto"/>
            </w:tcBorders>
          </w:tcPr>
          <w:p w14:paraId="64DB785B" w14:textId="77777777" w:rsidR="00D95EF9" w:rsidRPr="00FD1728" w:rsidRDefault="00D95EF9" w:rsidP="00AE2192">
            <w:pPr>
              <w:pStyle w:val="TAL"/>
              <w:rPr>
                <w:ins w:id="1377" w:author="CTC-Lu YANG" w:date="2024-02-02T10:40:00Z"/>
              </w:rPr>
            </w:pPr>
            <w:ins w:id="1378" w:author="CTC-Lu YANG" w:date="2024-02-02T10:40:00Z">
              <w:r w:rsidRPr="00FD1728">
                <w:t>Duplex mode</w:t>
              </w:r>
            </w:ins>
          </w:p>
        </w:tc>
        <w:tc>
          <w:tcPr>
            <w:tcW w:w="1134" w:type="dxa"/>
            <w:tcBorders>
              <w:top w:val="single" w:sz="4" w:space="0" w:color="auto"/>
              <w:left w:val="single" w:sz="4" w:space="0" w:color="auto"/>
              <w:right w:val="single" w:sz="4" w:space="0" w:color="auto"/>
            </w:tcBorders>
          </w:tcPr>
          <w:p w14:paraId="52A516D8" w14:textId="77777777" w:rsidR="00D95EF9" w:rsidRPr="00FD1728" w:rsidRDefault="00D95EF9" w:rsidP="00AE2192">
            <w:pPr>
              <w:pStyle w:val="TAL"/>
              <w:rPr>
                <w:ins w:id="1379" w:author="CTC-Lu YANG" w:date="2024-02-02T10:40:00Z"/>
              </w:rPr>
            </w:pPr>
            <w:ins w:id="1380" w:author="CTC-Lu YANG" w:date="2024-02-02T10:40:00Z">
              <w:r w:rsidRPr="00FD1728">
                <w:t>Config 1</w:t>
              </w:r>
            </w:ins>
          </w:p>
        </w:tc>
        <w:tc>
          <w:tcPr>
            <w:tcW w:w="708" w:type="dxa"/>
            <w:tcBorders>
              <w:top w:val="single" w:sz="4" w:space="0" w:color="auto"/>
              <w:left w:val="single" w:sz="4" w:space="0" w:color="auto"/>
              <w:right w:val="single" w:sz="4" w:space="0" w:color="auto"/>
            </w:tcBorders>
          </w:tcPr>
          <w:p w14:paraId="226A49DE" w14:textId="77777777" w:rsidR="00D95EF9" w:rsidRPr="00FD1728" w:rsidRDefault="00D95EF9" w:rsidP="00AE2192">
            <w:pPr>
              <w:pStyle w:val="TAC"/>
              <w:rPr>
                <w:ins w:id="1381" w:author="CTC-Lu YANG" w:date="2024-02-02T10:40:00Z"/>
              </w:rPr>
            </w:pPr>
          </w:p>
        </w:tc>
        <w:tc>
          <w:tcPr>
            <w:tcW w:w="1843" w:type="dxa"/>
            <w:tcBorders>
              <w:top w:val="single" w:sz="4" w:space="0" w:color="auto"/>
              <w:left w:val="single" w:sz="4" w:space="0" w:color="auto"/>
              <w:right w:val="single" w:sz="4" w:space="0" w:color="auto"/>
            </w:tcBorders>
          </w:tcPr>
          <w:p w14:paraId="62A0849D" w14:textId="77777777" w:rsidR="00D95EF9" w:rsidRPr="00FD1728" w:rsidRDefault="00D95EF9" w:rsidP="00AE2192">
            <w:pPr>
              <w:pStyle w:val="TAC"/>
              <w:rPr>
                <w:ins w:id="1382" w:author="CTC-Lu YANG" w:date="2024-02-02T10:40:00Z"/>
              </w:rPr>
            </w:pPr>
            <w:ins w:id="1383" w:author="CTC-Lu YANG" w:date="2024-02-02T10:40: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430C795D" w14:textId="77777777" w:rsidR="00D95EF9" w:rsidRPr="00FD1728" w:rsidRDefault="00D95EF9" w:rsidP="00AE2192">
            <w:pPr>
              <w:pStyle w:val="TAC"/>
              <w:rPr>
                <w:ins w:id="1384" w:author="CTC-Lu YANG" w:date="2024-02-02T10:40:00Z"/>
              </w:rPr>
            </w:pPr>
            <w:ins w:id="1385" w:author="CTC-Lu YANG" w:date="2024-02-02T10:40:00Z">
              <w:r w:rsidRPr="00FD1728">
                <w:rPr>
                  <w:rFonts w:cs="v4.2.0"/>
                  <w:lang w:eastAsia="zh-CN"/>
                </w:rPr>
                <w:t>TDD</w:t>
              </w:r>
            </w:ins>
          </w:p>
        </w:tc>
        <w:tc>
          <w:tcPr>
            <w:tcW w:w="2410" w:type="dxa"/>
            <w:tcBorders>
              <w:top w:val="single" w:sz="4" w:space="0" w:color="auto"/>
              <w:left w:val="single" w:sz="4" w:space="0" w:color="auto"/>
              <w:right w:val="single" w:sz="4" w:space="0" w:color="auto"/>
            </w:tcBorders>
          </w:tcPr>
          <w:p w14:paraId="5098C811" w14:textId="77777777" w:rsidR="00D95EF9" w:rsidRPr="00FD1728" w:rsidRDefault="00D95EF9" w:rsidP="00AE2192">
            <w:pPr>
              <w:pStyle w:val="TAC"/>
              <w:rPr>
                <w:ins w:id="1386" w:author="CTC-Lu YANG" w:date="2024-02-02T10:40:00Z"/>
              </w:rPr>
            </w:pPr>
            <w:ins w:id="1387" w:author="CTC-Lu YANG" w:date="2024-02-02T10:40:00Z">
              <w:r w:rsidRPr="00FD1728">
                <w:rPr>
                  <w:rFonts w:cs="v4.2.0" w:hint="eastAsia"/>
                  <w:lang w:eastAsia="zh-CN"/>
                </w:rPr>
                <w:t>T</w:t>
              </w:r>
              <w:r w:rsidRPr="00FD1728">
                <w:rPr>
                  <w:rFonts w:cs="v4.2.0"/>
                  <w:lang w:eastAsia="zh-CN"/>
                </w:rPr>
                <w:t>DD</w:t>
              </w:r>
            </w:ins>
          </w:p>
        </w:tc>
      </w:tr>
      <w:tr w:rsidR="00D95EF9" w:rsidRPr="00FD1728" w14:paraId="771EDD37" w14:textId="77777777" w:rsidTr="00CD64EF">
        <w:trPr>
          <w:cantSplit/>
          <w:trHeight w:val="256"/>
          <w:ins w:id="1388" w:author="CTC-Lu YANG" w:date="2024-02-02T10:40:00Z"/>
        </w:trPr>
        <w:tc>
          <w:tcPr>
            <w:tcW w:w="2127" w:type="dxa"/>
            <w:gridSpan w:val="2"/>
            <w:tcBorders>
              <w:top w:val="single" w:sz="4" w:space="0" w:color="auto"/>
              <w:left w:val="single" w:sz="4" w:space="0" w:color="auto"/>
              <w:right w:val="single" w:sz="4" w:space="0" w:color="auto"/>
            </w:tcBorders>
          </w:tcPr>
          <w:p w14:paraId="028676BA" w14:textId="77777777" w:rsidR="00D95EF9" w:rsidRPr="00FD1728" w:rsidRDefault="00D95EF9" w:rsidP="00AE2192">
            <w:pPr>
              <w:pStyle w:val="TAL"/>
              <w:rPr>
                <w:ins w:id="1389" w:author="CTC-Lu YANG" w:date="2024-02-02T10:40:00Z"/>
              </w:rPr>
            </w:pPr>
            <w:ins w:id="1390" w:author="CTC-Lu YANG" w:date="2024-02-02T10:40:00Z">
              <w:r w:rsidRPr="00FD1728">
                <w:t>TDD configuration</w:t>
              </w:r>
            </w:ins>
          </w:p>
        </w:tc>
        <w:tc>
          <w:tcPr>
            <w:tcW w:w="1134" w:type="dxa"/>
            <w:tcBorders>
              <w:top w:val="single" w:sz="4" w:space="0" w:color="auto"/>
              <w:left w:val="single" w:sz="4" w:space="0" w:color="auto"/>
              <w:right w:val="single" w:sz="4" w:space="0" w:color="auto"/>
            </w:tcBorders>
          </w:tcPr>
          <w:p w14:paraId="7B856E45" w14:textId="77777777" w:rsidR="00D95EF9" w:rsidRPr="00FD1728" w:rsidRDefault="00D95EF9" w:rsidP="00AE2192">
            <w:pPr>
              <w:pStyle w:val="TAL"/>
              <w:rPr>
                <w:ins w:id="1391" w:author="CTC-Lu YANG" w:date="2024-02-02T10:40:00Z"/>
              </w:rPr>
            </w:pPr>
            <w:ins w:id="1392"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8E44FD2" w14:textId="77777777" w:rsidR="00D95EF9" w:rsidRPr="00FD1728" w:rsidRDefault="00D95EF9" w:rsidP="00AE2192">
            <w:pPr>
              <w:pStyle w:val="TAC"/>
              <w:rPr>
                <w:ins w:id="1393" w:author="CTC-Lu YANG" w:date="2024-02-02T10:40:00Z"/>
              </w:rPr>
            </w:pPr>
          </w:p>
        </w:tc>
        <w:tc>
          <w:tcPr>
            <w:tcW w:w="1843" w:type="dxa"/>
            <w:tcBorders>
              <w:top w:val="single" w:sz="4" w:space="0" w:color="auto"/>
              <w:left w:val="single" w:sz="4" w:space="0" w:color="auto"/>
              <w:right w:val="single" w:sz="4" w:space="0" w:color="auto"/>
            </w:tcBorders>
          </w:tcPr>
          <w:p w14:paraId="79D6F457" w14:textId="77777777" w:rsidR="00D95EF9" w:rsidRPr="00FD1728" w:rsidRDefault="00D95EF9" w:rsidP="00AE2192">
            <w:pPr>
              <w:pStyle w:val="TAC"/>
              <w:rPr>
                <w:ins w:id="1394" w:author="CTC-Lu YANG" w:date="2024-02-02T10:40:00Z"/>
              </w:rPr>
            </w:pPr>
            <w:ins w:id="1395" w:author="CTC-Lu YANG" w:date="2024-02-02T10:40:00Z">
              <w:r w:rsidRPr="00FD1728">
                <w:t>N/A</w:t>
              </w:r>
            </w:ins>
          </w:p>
        </w:tc>
        <w:tc>
          <w:tcPr>
            <w:tcW w:w="2268" w:type="dxa"/>
            <w:tcBorders>
              <w:top w:val="single" w:sz="4" w:space="0" w:color="auto"/>
              <w:left w:val="single" w:sz="4" w:space="0" w:color="auto"/>
              <w:right w:val="single" w:sz="4" w:space="0" w:color="auto"/>
            </w:tcBorders>
          </w:tcPr>
          <w:p w14:paraId="4668B1A1" w14:textId="77777777" w:rsidR="00D95EF9" w:rsidRPr="00FD1728" w:rsidRDefault="00D95EF9" w:rsidP="00AE2192">
            <w:pPr>
              <w:pStyle w:val="TAC"/>
              <w:rPr>
                <w:ins w:id="1396" w:author="CTC-Lu YANG" w:date="2024-02-02T10:40:00Z"/>
                <w:lang w:eastAsia="zh-CN"/>
              </w:rPr>
            </w:pPr>
            <w:ins w:id="1397" w:author="CTC-Lu YANG" w:date="2024-02-02T10:40:00Z">
              <w:r w:rsidRPr="00FD1728">
                <w:t>TDDConf.2.</w:t>
              </w:r>
              <w:r w:rsidRPr="00FD1728">
                <w:rPr>
                  <w:lang w:eastAsia="zh-CN"/>
                </w:rPr>
                <w:t>1 except that:</w:t>
              </w:r>
            </w:ins>
          </w:p>
          <w:p w14:paraId="3973496D" w14:textId="77777777" w:rsidR="00D95EF9" w:rsidRPr="00FD1728" w:rsidRDefault="00D95EF9" w:rsidP="00AE2192">
            <w:pPr>
              <w:pStyle w:val="TAC"/>
              <w:rPr>
                <w:ins w:id="1398" w:author="CTC-Lu YANG" w:date="2024-02-02T10:40:00Z"/>
                <w:rFonts w:cs="Arial"/>
              </w:rPr>
            </w:pPr>
            <w:ins w:id="1399" w:author="CTC-Lu YANG" w:date="2024-02-02T10:40:00Z">
              <w:r w:rsidRPr="00FD1728">
                <w:rPr>
                  <w:rFonts w:cs="Arial"/>
                </w:rPr>
                <w:t>S=’11DL: 1GP:2UL’;</w:t>
              </w:r>
            </w:ins>
          </w:p>
          <w:p w14:paraId="16D4AF92" w14:textId="77777777" w:rsidR="00D95EF9" w:rsidRPr="00FD1728" w:rsidRDefault="00D95EF9" w:rsidP="00AE2192">
            <w:pPr>
              <w:pStyle w:val="TAC"/>
              <w:rPr>
                <w:ins w:id="1400" w:author="CTC-Lu YANG" w:date="2024-02-02T10:40:00Z"/>
                <w:i/>
              </w:rPr>
            </w:pPr>
            <w:ins w:id="1401" w:author="CTC-Lu YANG" w:date="2024-02-02T10:40:00Z">
              <w:r w:rsidRPr="00FD1728">
                <w:rPr>
                  <w:i/>
                </w:rPr>
                <w:t>nrofDownlinkSymbols: 11</w:t>
              </w:r>
            </w:ins>
          </w:p>
          <w:p w14:paraId="786026C3" w14:textId="77777777" w:rsidR="00D95EF9" w:rsidRPr="00FD1728" w:rsidRDefault="00D95EF9" w:rsidP="00AE2192">
            <w:pPr>
              <w:pStyle w:val="TAC"/>
              <w:rPr>
                <w:ins w:id="1402" w:author="CTC-Lu YANG" w:date="2024-02-02T10:40:00Z"/>
              </w:rPr>
            </w:pPr>
            <w:ins w:id="1403" w:author="CTC-Lu YANG" w:date="2024-02-02T10:40:00Z">
              <w:r w:rsidRPr="00FD1728">
                <w:rPr>
                  <w:i/>
                </w:rPr>
                <w:t>nrofUplinkSymbols: 2</w:t>
              </w:r>
            </w:ins>
          </w:p>
        </w:tc>
        <w:tc>
          <w:tcPr>
            <w:tcW w:w="2410" w:type="dxa"/>
            <w:tcBorders>
              <w:top w:val="single" w:sz="4" w:space="0" w:color="auto"/>
              <w:left w:val="single" w:sz="4" w:space="0" w:color="auto"/>
              <w:right w:val="single" w:sz="4" w:space="0" w:color="auto"/>
            </w:tcBorders>
          </w:tcPr>
          <w:p w14:paraId="1BBC05EC" w14:textId="77777777" w:rsidR="00D95EF9" w:rsidRPr="00FD1728" w:rsidRDefault="00D95EF9" w:rsidP="00AE2192">
            <w:pPr>
              <w:pStyle w:val="TAC"/>
              <w:rPr>
                <w:ins w:id="1404" w:author="CTC-Lu YANG" w:date="2024-02-02T10:40:00Z"/>
                <w:lang w:eastAsia="zh-CN"/>
              </w:rPr>
            </w:pPr>
            <w:ins w:id="1405" w:author="CTC-Lu YANG" w:date="2024-02-02T10:40:00Z">
              <w:r w:rsidRPr="00FD1728">
                <w:t>TDDConf.2.</w:t>
              </w:r>
              <w:r w:rsidRPr="00FD1728">
                <w:rPr>
                  <w:lang w:eastAsia="zh-CN"/>
                </w:rPr>
                <w:t>1 except that:</w:t>
              </w:r>
            </w:ins>
          </w:p>
          <w:p w14:paraId="173BE49C" w14:textId="77777777" w:rsidR="00D95EF9" w:rsidRPr="00FD1728" w:rsidRDefault="00D95EF9" w:rsidP="00AE2192">
            <w:pPr>
              <w:pStyle w:val="TAC"/>
              <w:rPr>
                <w:ins w:id="1406" w:author="CTC-Lu YANG" w:date="2024-02-02T10:40:00Z"/>
                <w:rFonts w:cs="Arial"/>
              </w:rPr>
            </w:pPr>
            <w:ins w:id="1407" w:author="CTC-Lu YANG" w:date="2024-02-02T10:40:00Z">
              <w:r w:rsidRPr="00FD1728">
                <w:rPr>
                  <w:rFonts w:cs="Arial"/>
                </w:rPr>
                <w:t>S=’11DL: 1GP:2UL’;</w:t>
              </w:r>
            </w:ins>
          </w:p>
          <w:p w14:paraId="6FBDFF26" w14:textId="77777777" w:rsidR="00D95EF9" w:rsidRPr="00FD1728" w:rsidRDefault="00D95EF9" w:rsidP="00AE2192">
            <w:pPr>
              <w:pStyle w:val="TAC"/>
              <w:rPr>
                <w:ins w:id="1408" w:author="CTC-Lu YANG" w:date="2024-02-02T10:40:00Z"/>
                <w:i/>
              </w:rPr>
            </w:pPr>
            <w:ins w:id="1409" w:author="CTC-Lu YANG" w:date="2024-02-02T10:40:00Z">
              <w:r w:rsidRPr="00FD1728">
                <w:rPr>
                  <w:i/>
                </w:rPr>
                <w:t>nrofDownlinkSymbols: 11</w:t>
              </w:r>
            </w:ins>
          </w:p>
          <w:p w14:paraId="66F243C5" w14:textId="77777777" w:rsidR="00D95EF9" w:rsidRPr="00FD1728" w:rsidRDefault="00D95EF9" w:rsidP="00AE2192">
            <w:pPr>
              <w:pStyle w:val="TAC"/>
              <w:rPr>
                <w:ins w:id="1410" w:author="CTC-Lu YANG" w:date="2024-02-02T10:40:00Z"/>
              </w:rPr>
            </w:pPr>
            <w:ins w:id="1411" w:author="CTC-Lu YANG" w:date="2024-02-02T10:40:00Z">
              <w:r w:rsidRPr="00FD1728">
                <w:rPr>
                  <w:i/>
                </w:rPr>
                <w:t>nrofUplinkSymbols: 2</w:t>
              </w:r>
            </w:ins>
          </w:p>
        </w:tc>
      </w:tr>
      <w:tr w:rsidR="00D95EF9" w:rsidRPr="00FD1728" w14:paraId="5E17F979" w14:textId="77777777" w:rsidTr="00CD64EF">
        <w:trPr>
          <w:cantSplit/>
          <w:trHeight w:val="273"/>
          <w:ins w:id="1412" w:author="CTC-Lu YANG" w:date="2024-02-02T10:40:00Z"/>
        </w:trPr>
        <w:tc>
          <w:tcPr>
            <w:tcW w:w="2127" w:type="dxa"/>
            <w:gridSpan w:val="2"/>
            <w:tcBorders>
              <w:top w:val="single" w:sz="4" w:space="0" w:color="auto"/>
              <w:left w:val="single" w:sz="4" w:space="0" w:color="auto"/>
              <w:right w:val="single" w:sz="4" w:space="0" w:color="auto"/>
            </w:tcBorders>
          </w:tcPr>
          <w:p w14:paraId="76198276" w14:textId="77777777" w:rsidR="00D95EF9" w:rsidRPr="00FD1728" w:rsidRDefault="00D95EF9" w:rsidP="00AE2192">
            <w:pPr>
              <w:pStyle w:val="TAL"/>
              <w:rPr>
                <w:ins w:id="1413" w:author="CTC-Lu YANG" w:date="2024-02-02T10:40:00Z"/>
              </w:rPr>
            </w:pPr>
            <w:ins w:id="1414" w:author="CTC-Lu YANG" w:date="2024-02-02T10:40:00Z">
              <w:r w:rsidRPr="00FD1728">
                <w:t>BW</w:t>
              </w:r>
              <w:r w:rsidRPr="00FD1728">
                <w:rPr>
                  <w:vertAlign w:val="subscript"/>
                </w:rPr>
                <w:t>channel</w:t>
              </w:r>
            </w:ins>
          </w:p>
        </w:tc>
        <w:tc>
          <w:tcPr>
            <w:tcW w:w="1134" w:type="dxa"/>
            <w:tcBorders>
              <w:top w:val="single" w:sz="4" w:space="0" w:color="auto"/>
              <w:left w:val="single" w:sz="4" w:space="0" w:color="auto"/>
              <w:right w:val="single" w:sz="4" w:space="0" w:color="auto"/>
            </w:tcBorders>
          </w:tcPr>
          <w:p w14:paraId="4BAECFE5" w14:textId="77777777" w:rsidR="00D95EF9" w:rsidRPr="00FD1728" w:rsidRDefault="00D95EF9" w:rsidP="00AE2192">
            <w:pPr>
              <w:pStyle w:val="TAL"/>
              <w:rPr>
                <w:ins w:id="1415" w:author="CTC-Lu YANG" w:date="2024-02-02T10:40:00Z"/>
              </w:rPr>
            </w:pPr>
            <w:ins w:id="1416"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0C6A54BE" w14:textId="77777777" w:rsidR="00D95EF9" w:rsidRPr="00FD1728" w:rsidRDefault="00D95EF9" w:rsidP="00AE2192">
            <w:pPr>
              <w:pStyle w:val="TAC"/>
              <w:rPr>
                <w:ins w:id="1417" w:author="CTC-Lu YANG" w:date="2024-02-02T10:40:00Z"/>
              </w:rPr>
            </w:pPr>
          </w:p>
        </w:tc>
        <w:tc>
          <w:tcPr>
            <w:tcW w:w="1843" w:type="dxa"/>
            <w:tcBorders>
              <w:top w:val="single" w:sz="4" w:space="0" w:color="auto"/>
              <w:left w:val="single" w:sz="4" w:space="0" w:color="auto"/>
              <w:right w:val="single" w:sz="4" w:space="0" w:color="auto"/>
            </w:tcBorders>
          </w:tcPr>
          <w:p w14:paraId="6641BA9D" w14:textId="77777777" w:rsidR="00D95EF9" w:rsidRPr="00FD1728" w:rsidRDefault="00D95EF9" w:rsidP="00AE2192">
            <w:pPr>
              <w:pStyle w:val="TAC"/>
              <w:rPr>
                <w:ins w:id="1418" w:author="CTC-Lu YANG" w:date="2024-02-02T10:40:00Z"/>
                <w:rFonts w:eastAsia="Malgun Gothic"/>
                <w:szCs w:val="18"/>
                <w:lang w:val="de-DE"/>
              </w:rPr>
            </w:pPr>
            <w:ins w:id="1419" w:author="CTC-Lu YANG" w:date="2024-02-02T10:40: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02A0FEB8" w14:textId="77777777" w:rsidR="00D95EF9" w:rsidRPr="00FD1728" w:rsidRDefault="00D95EF9" w:rsidP="00AE2192">
            <w:pPr>
              <w:pStyle w:val="TAC"/>
              <w:rPr>
                <w:ins w:id="1420" w:author="CTC-Lu YANG" w:date="2024-02-02T10:40:00Z"/>
                <w:rFonts w:eastAsia="Malgun Gothic"/>
                <w:szCs w:val="18"/>
                <w:lang w:val="de-DE"/>
              </w:rPr>
            </w:pPr>
            <w:ins w:id="1421"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410" w:type="dxa"/>
            <w:tcBorders>
              <w:top w:val="single" w:sz="4" w:space="0" w:color="auto"/>
              <w:left w:val="single" w:sz="4" w:space="0" w:color="auto"/>
              <w:right w:val="single" w:sz="4" w:space="0" w:color="auto"/>
            </w:tcBorders>
          </w:tcPr>
          <w:p w14:paraId="7558789C" w14:textId="77777777" w:rsidR="00D95EF9" w:rsidRPr="00FD1728" w:rsidRDefault="00D95EF9" w:rsidP="00AE2192">
            <w:pPr>
              <w:pStyle w:val="TAC"/>
              <w:rPr>
                <w:ins w:id="1422" w:author="CTC-Lu YANG" w:date="2024-02-02T10:40:00Z"/>
                <w:rFonts w:eastAsia="Malgun Gothic"/>
                <w:szCs w:val="18"/>
              </w:rPr>
            </w:pPr>
            <w:ins w:id="1423"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D95EF9" w:rsidRPr="00FD1728" w14:paraId="3D60DECA" w14:textId="77777777" w:rsidTr="00CD64EF">
        <w:trPr>
          <w:cantSplit/>
          <w:ins w:id="1424" w:author="CTC-Lu YANG" w:date="2024-02-02T10:40:00Z"/>
        </w:trPr>
        <w:tc>
          <w:tcPr>
            <w:tcW w:w="2127" w:type="dxa"/>
            <w:gridSpan w:val="2"/>
            <w:tcBorders>
              <w:top w:val="single" w:sz="4" w:space="0" w:color="auto"/>
              <w:left w:val="single" w:sz="4" w:space="0" w:color="auto"/>
              <w:right w:val="single" w:sz="4" w:space="0" w:color="auto"/>
            </w:tcBorders>
          </w:tcPr>
          <w:p w14:paraId="58CA9104" w14:textId="77777777" w:rsidR="00D95EF9" w:rsidRPr="00FD1728" w:rsidRDefault="00D95EF9" w:rsidP="00AE2192">
            <w:pPr>
              <w:pStyle w:val="TAL"/>
              <w:rPr>
                <w:ins w:id="1425" w:author="CTC-Lu YANG" w:date="2024-02-02T10:40:00Z"/>
              </w:rPr>
            </w:pPr>
            <w:ins w:id="1426" w:author="CTC-Lu YANG" w:date="2024-02-02T10:40:00Z">
              <w:r w:rsidRPr="00FD1728">
                <w:t>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E2A1C2B" w14:textId="77777777" w:rsidR="00D95EF9" w:rsidRPr="00FD1728" w:rsidRDefault="00D95EF9" w:rsidP="00AE2192">
            <w:pPr>
              <w:pStyle w:val="TAL"/>
              <w:rPr>
                <w:ins w:id="1427" w:author="CTC-Lu YANG" w:date="2024-02-02T10:40:00Z"/>
              </w:rPr>
            </w:pPr>
            <w:ins w:id="1428"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60879607" w14:textId="77777777" w:rsidR="00D95EF9" w:rsidRPr="00FD1728" w:rsidRDefault="00D95EF9" w:rsidP="00AE2192">
            <w:pPr>
              <w:pStyle w:val="TAC"/>
              <w:rPr>
                <w:ins w:id="1429"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C9386D9" w14:textId="77777777" w:rsidR="00D95EF9" w:rsidRPr="00FD1728" w:rsidRDefault="00D95EF9" w:rsidP="00AE2192">
            <w:pPr>
              <w:pStyle w:val="TAC"/>
              <w:rPr>
                <w:ins w:id="1430" w:author="CTC-Lu YANG" w:date="2024-02-02T10:40:00Z"/>
                <w:rFonts w:cs="v4.2.0"/>
                <w:lang w:eastAsia="zh-CN"/>
              </w:rPr>
            </w:pPr>
            <w:ins w:id="1431" w:author="CTC-Lu YANG" w:date="2024-02-02T10:40: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2A919C8" w14:textId="77777777" w:rsidR="00D95EF9" w:rsidRPr="00FD1728" w:rsidRDefault="00D95EF9" w:rsidP="00AE2192">
            <w:pPr>
              <w:pStyle w:val="TAC"/>
              <w:rPr>
                <w:ins w:id="1432" w:author="CTC-Lu YANG" w:date="2024-02-02T10:40:00Z"/>
                <w:rFonts w:cs="v4.2.0"/>
                <w:lang w:eastAsia="zh-CN"/>
              </w:rPr>
            </w:pPr>
            <w:ins w:id="1433" w:author="CTC-Lu YANG" w:date="2024-02-02T10:40:00Z">
              <w:r w:rsidRPr="00FD1728">
                <w:t>DLBWP.0</w:t>
              </w:r>
              <w:r w:rsidRPr="00FD1728">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4EFD86" w14:textId="77777777" w:rsidR="00D95EF9" w:rsidRPr="00FD1728" w:rsidRDefault="00D95EF9" w:rsidP="00AE2192">
            <w:pPr>
              <w:pStyle w:val="TAC"/>
              <w:rPr>
                <w:ins w:id="1434" w:author="CTC-Lu YANG" w:date="2024-02-02T10:40:00Z"/>
              </w:rPr>
            </w:pPr>
            <w:ins w:id="1435" w:author="CTC-Lu YANG" w:date="2024-02-02T10:40:00Z">
              <w:r w:rsidRPr="00FD1728">
                <w:t>DLBWP.0</w:t>
              </w:r>
              <w:r w:rsidRPr="00FD1728">
                <w:rPr>
                  <w:lang w:eastAsia="zh-CN"/>
                </w:rPr>
                <w:t>.1</w:t>
              </w:r>
            </w:ins>
          </w:p>
        </w:tc>
      </w:tr>
      <w:tr w:rsidR="00D95EF9" w:rsidRPr="00FD1728" w14:paraId="45D46C02" w14:textId="77777777" w:rsidTr="00CD64EF">
        <w:trPr>
          <w:cantSplit/>
          <w:ins w:id="1436" w:author="CTC-Lu YANG" w:date="2024-02-02T10:40:00Z"/>
        </w:trPr>
        <w:tc>
          <w:tcPr>
            <w:tcW w:w="2127" w:type="dxa"/>
            <w:gridSpan w:val="2"/>
            <w:tcBorders>
              <w:top w:val="single" w:sz="4" w:space="0" w:color="auto"/>
              <w:left w:val="single" w:sz="4" w:space="0" w:color="auto"/>
              <w:right w:val="single" w:sz="4" w:space="0" w:color="auto"/>
            </w:tcBorders>
          </w:tcPr>
          <w:p w14:paraId="484FAE72" w14:textId="77777777" w:rsidR="00D95EF9" w:rsidRPr="00FD1728" w:rsidRDefault="00D95EF9" w:rsidP="00AE2192">
            <w:pPr>
              <w:pStyle w:val="TAL"/>
              <w:rPr>
                <w:ins w:id="1437" w:author="CTC-Lu YANG" w:date="2024-02-02T10:40:00Z"/>
              </w:rPr>
            </w:pPr>
            <w:ins w:id="1438" w:author="CTC-Lu YANG" w:date="2024-02-02T10:40:00Z">
              <w:r w:rsidRPr="00FD1728">
                <w:rPr>
                  <w:bCs/>
                </w:rPr>
                <w:t>DL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E414B2" w14:textId="77777777" w:rsidR="00D95EF9" w:rsidRPr="00FD1728" w:rsidRDefault="00D95EF9" w:rsidP="00AE2192">
            <w:pPr>
              <w:pStyle w:val="TAL"/>
              <w:rPr>
                <w:ins w:id="1439" w:author="CTC-Lu YANG" w:date="2024-02-02T10:40:00Z"/>
              </w:rPr>
            </w:pPr>
            <w:ins w:id="1440"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FABCDE" w14:textId="77777777" w:rsidR="00D95EF9" w:rsidRPr="00FD1728" w:rsidRDefault="00D95EF9" w:rsidP="00AE2192">
            <w:pPr>
              <w:pStyle w:val="TAC"/>
              <w:rPr>
                <w:ins w:id="1441"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612C6012" w14:textId="77777777" w:rsidR="00D95EF9" w:rsidRPr="00FD1728" w:rsidRDefault="00D95EF9" w:rsidP="00AE2192">
            <w:pPr>
              <w:pStyle w:val="TAC"/>
              <w:rPr>
                <w:ins w:id="1442" w:author="CTC-Lu YANG" w:date="2024-02-02T10:40:00Z"/>
              </w:rPr>
            </w:pPr>
            <w:ins w:id="1443" w:author="CTC-Lu YANG" w:date="2024-02-02T10:40: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7E6E810E" w14:textId="77777777" w:rsidR="00D95EF9" w:rsidRPr="00FD1728" w:rsidRDefault="00D95EF9" w:rsidP="00AE2192">
            <w:pPr>
              <w:pStyle w:val="TAC"/>
              <w:rPr>
                <w:ins w:id="1444" w:author="CTC-Lu YANG" w:date="2024-02-02T10:40:00Z"/>
              </w:rPr>
            </w:pPr>
            <w:ins w:id="1445" w:author="CTC-Lu YANG" w:date="2024-02-02T10:40:00Z">
              <w:r w:rsidRPr="00FD1728">
                <w:rPr>
                  <w:szCs w:val="16"/>
                </w:rPr>
                <w:t>DLBWP.1.1</w:t>
              </w:r>
            </w:ins>
          </w:p>
        </w:tc>
        <w:tc>
          <w:tcPr>
            <w:tcW w:w="2410" w:type="dxa"/>
            <w:tcBorders>
              <w:top w:val="single" w:sz="4" w:space="0" w:color="auto"/>
              <w:left w:val="single" w:sz="4" w:space="0" w:color="auto"/>
              <w:bottom w:val="single" w:sz="4" w:space="0" w:color="auto"/>
              <w:right w:val="single" w:sz="4" w:space="0" w:color="auto"/>
            </w:tcBorders>
          </w:tcPr>
          <w:p w14:paraId="7059F337" w14:textId="77777777" w:rsidR="00D95EF9" w:rsidRPr="00FD1728" w:rsidRDefault="00D95EF9" w:rsidP="00AE2192">
            <w:pPr>
              <w:pStyle w:val="TAC"/>
              <w:rPr>
                <w:ins w:id="1446" w:author="CTC-Lu YANG" w:date="2024-02-02T10:40:00Z"/>
                <w:szCs w:val="16"/>
              </w:rPr>
            </w:pPr>
            <w:ins w:id="1447" w:author="CTC-Lu YANG" w:date="2024-02-02T10:40:00Z">
              <w:r w:rsidRPr="00FD1728">
                <w:rPr>
                  <w:szCs w:val="16"/>
                </w:rPr>
                <w:t>DLBWP.1.1</w:t>
              </w:r>
            </w:ins>
          </w:p>
        </w:tc>
      </w:tr>
      <w:tr w:rsidR="00D95EF9" w:rsidRPr="00FD1728" w14:paraId="4199476F" w14:textId="77777777" w:rsidTr="00CD64EF">
        <w:trPr>
          <w:cantSplit/>
          <w:ins w:id="1448" w:author="CTC-Lu YANG" w:date="2024-02-02T10:40:00Z"/>
        </w:trPr>
        <w:tc>
          <w:tcPr>
            <w:tcW w:w="2127" w:type="dxa"/>
            <w:gridSpan w:val="2"/>
            <w:tcBorders>
              <w:top w:val="single" w:sz="4" w:space="0" w:color="auto"/>
              <w:left w:val="single" w:sz="4" w:space="0" w:color="auto"/>
              <w:right w:val="single" w:sz="4" w:space="0" w:color="auto"/>
            </w:tcBorders>
          </w:tcPr>
          <w:p w14:paraId="01405947" w14:textId="77777777" w:rsidR="00D95EF9" w:rsidRPr="00FD1728" w:rsidRDefault="00D95EF9" w:rsidP="00AE2192">
            <w:pPr>
              <w:pStyle w:val="TAL"/>
              <w:rPr>
                <w:ins w:id="1449" w:author="CTC-Lu YANG" w:date="2024-02-02T10:40:00Z"/>
              </w:rPr>
            </w:pPr>
            <w:ins w:id="1450" w:author="CTC-Lu YANG" w:date="2024-02-02T10:40:00Z">
              <w:r w:rsidRPr="00FD1728">
                <w:rPr>
                  <w:bCs/>
                </w:rPr>
                <w:t>UL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CADB663" w14:textId="77777777" w:rsidR="00D95EF9" w:rsidRPr="00FD1728" w:rsidRDefault="00D95EF9" w:rsidP="00AE2192">
            <w:pPr>
              <w:pStyle w:val="TAL"/>
              <w:rPr>
                <w:ins w:id="1451" w:author="CTC-Lu YANG" w:date="2024-02-02T10:40:00Z"/>
              </w:rPr>
            </w:pPr>
            <w:ins w:id="1452"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3AB348" w14:textId="77777777" w:rsidR="00D95EF9" w:rsidRPr="00FD1728" w:rsidRDefault="00D95EF9" w:rsidP="00AE2192">
            <w:pPr>
              <w:pStyle w:val="TAC"/>
              <w:rPr>
                <w:ins w:id="1453"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9FCA2CB" w14:textId="77777777" w:rsidR="00D95EF9" w:rsidRPr="00FD1728" w:rsidRDefault="00D95EF9" w:rsidP="00AE2192">
            <w:pPr>
              <w:pStyle w:val="TAC"/>
              <w:rPr>
                <w:ins w:id="1454" w:author="CTC-Lu YANG" w:date="2024-02-02T10:40:00Z"/>
              </w:rPr>
            </w:pPr>
            <w:ins w:id="1455" w:author="CTC-Lu YANG" w:date="2024-02-02T10:40: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0BFE0870" w14:textId="77777777" w:rsidR="00D95EF9" w:rsidRPr="00FD1728" w:rsidRDefault="00D95EF9" w:rsidP="00AE2192">
            <w:pPr>
              <w:pStyle w:val="TAC"/>
              <w:rPr>
                <w:ins w:id="1456" w:author="CTC-Lu YANG" w:date="2024-02-02T10:40:00Z"/>
              </w:rPr>
            </w:pPr>
            <w:ins w:id="1457" w:author="CTC-Lu YANG" w:date="2024-02-02T10:40:00Z">
              <w:r w:rsidRPr="00FD1728">
                <w:rPr>
                  <w:szCs w:val="16"/>
                </w:rPr>
                <w:t>ULBWP.1.1</w:t>
              </w:r>
            </w:ins>
          </w:p>
        </w:tc>
        <w:tc>
          <w:tcPr>
            <w:tcW w:w="2410" w:type="dxa"/>
            <w:tcBorders>
              <w:top w:val="single" w:sz="4" w:space="0" w:color="auto"/>
              <w:left w:val="single" w:sz="4" w:space="0" w:color="auto"/>
              <w:bottom w:val="single" w:sz="4" w:space="0" w:color="auto"/>
              <w:right w:val="single" w:sz="4" w:space="0" w:color="auto"/>
            </w:tcBorders>
          </w:tcPr>
          <w:p w14:paraId="2B965721" w14:textId="77777777" w:rsidR="00D95EF9" w:rsidRPr="00FD1728" w:rsidRDefault="00D95EF9" w:rsidP="00AE2192">
            <w:pPr>
              <w:pStyle w:val="TAC"/>
              <w:rPr>
                <w:ins w:id="1458" w:author="CTC-Lu YANG" w:date="2024-02-02T10:40:00Z"/>
                <w:szCs w:val="16"/>
              </w:rPr>
            </w:pPr>
            <w:ins w:id="1459" w:author="CTC-Lu YANG" w:date="2024-02-02T10:40:00Z">
              <w:r w:rsidRPr="00FD1728">
                <w:rPr>
                  <w:szCs w:val="16"/>
                </w:rPr>
                <w:t>ULBWP.1.1</w:t>
              </w:r>
            </w:ins>
          </w:p>
        </w:tc>
      </w:tr>
      <w:tr w:rsidR="00D95EF9" w:rsidRPr="00FD1728" w14:paraId="18CEAB19" w14:textId="77777777" w:rsidTr="00CD64EF">
        <w:trPr>
          <w:cantSplit/>
          <w:trHeight w:val="208"/>
          <w:ins w:id="1460" w:author="CTC-Lu YANG" w:date="2024-02-02T10:40:00Z"/>
        </w:trPr>
        <w:tc>
          <w:tcPr>
            <w:tcW w:w="2127" w:type="dxa"/>
            <w:gridSpan w:val="2"/>
            <w:tcBorders>
              <w:top w:val="single" w:sz="4" w:space="0" w:color="auto"/>
              <w:left w:val="single" w:sz="4" w:space="0" w:color="auto"/>
              <w:right w:val="single" w:sz="4" w:space="0" w:color="auto"/>
            </w:tcBorders>
          </w:tcPr>
          <w:p w14:paraId="30563AE0" w14:textId="77777777" w:rsidR="00D95EF9" w:rsidRPr="00FD1728" w:rsidRDefault="00D95EF9" w:rsidP="00AE2192">
            <w:pPr>
              <w:pStyle w:val="TAL"/>
              <w:rPr>
                <w:ins w:id="1461" w:author="CTC-Lu YANG" w:date="2024-02-02T10:40:00Z"/>
                <w:lang w:eastAsia="zh-CN"/>
              </w:rPr>
            </w:pPr>
            <w:ins w:id="1462" w:author="CTC-Lu YANG" w:date="2024-02-02T10:40:00Z">
              <w:r w:rsidRPr="00FD1728">
                <w:rPr>
                  <w:rFonts w:hint="eastAsia"/>
                  <w:lang w:eastAsia="zh-CN"/>
                </w:rPr>
                <w:t>S</w:t>
              </w:r>
              <w:r w:rsidRPr="00FD1728">
                <w:rPr>
                  <w:lang w:eastAsia="zh-CN"/>
                </w:rPr>
                <w:t>RS configuration</w:t>
              </w:r>
            </w:ins>
          </w:p>
        </w:tc>
        <w:tc>
          <w:tcPr>
            <w:tcW w:w="1134" w:type="dxa"/>
            <w:tcBorders>
              <w:top w:val="single" w:sz="4" w:space="0" w:color="auto"/>
              <w:left w:val="single" w:sz="4" w:space="0" w:color="auto"/>
              <w:bottom w:val="single" w:sz="4" w:space="0" w:color="auto"/>
              <w:right w:val="single" w:sz="4" w:space="0" w:color="auto"/>
            </w:tcBorders>
          </w:tcPr>
          <w:p w14:paraId="771D7D23" w14:textId="77777777" w:rsidR="00D95EF9" w:rsidRPr="00FD1728" w:rsidRDefault="00D95EF9" w:rsidP="00AE2192">
            <w:pPr>
              <w:pStyle w:val="TAL"/>
              <w:rPr>
                <w:ins w:id="1463" w:author="CTC-Lu YANG" w:date="2024-02-02T10:40:00Z"/>
              </w:rPr>
            </w:pPr>
            <w:ins w:id="1464"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15698C8" w14:textId="77777777" w:rsidR="00D95EF9" w:rsidRPr="00FD1728" w:rsidRDefault="00D95EF9" w:rsidP="00AE2192">
            <w:pPr>
              <w:pStyle w:val="TAC"/>
              <w:rPr>
                <w:ins w:id="1465"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32300E3E" w14:textId="77777777" w:rsidR="00D95EF9" w:rsidRPr="00FD799C" w:rsidRDefault="00D95EF9" w:rsidP="00AE2192">
            <w:pPr>
              <w:pStyle w:val="TAC"/>
              <w:rPr>
                <w:ins w:id="1466" w:author="CTC-Lu YANG" w:date="2024-02-02T10:40:00Z"/>
              </w:rPr>
            </w:pPr>
            <w:ins w:id="1467" w:author="CTC-Lu YANG" w:date="2024-02-02T10:40:00Z">
              <w:r w:rsidRPr="00FD799C">
                <w:t>SRSConf.1 in Table 4.4.1.1.5-2 is applied except that:</w:t>
              </w:r>
            </w:ins>
          </w:p>
          <w:p w14:paraId="789F3557" w14:textId="77777777" w:rsidR="00D95EF9" w:rsidRPr="00FD799C" w:rsidRDefault="00D95EF9" w:rsidP="00AE2192">
            <w:pPr>
              <w:pStyle w:val="TAC"/>
              <w:rPr>
                <w:ins w:id="1468" w:author="CTC-Lu YANG" w:date="2024-02-02T10:40:00Z"/>
              </w:rPr>
            </w:pPr>
            <w:ins w:id="1469" w:author="CTC-Lu YANG" w:date="2024-02-02T10:40:00Z">
              <w:r w:rsidRPr="00FD799C">
                <w:rPr>
                  <w:szCs w:val="16"/>
                </w:rPr>
                <w:t>resourceMappingstartPosition: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0ECE3C20" w14:textId="77777777" w:rsidR="00D95EF9" w:rsidRPr="00FD799C" w:rsidRDefault="00D95EF9" w:rsidP="00AE2192">
            <w:pPr>
              <w:pStyle w:val="TAC"/>
              <w:rPr>
                <w:ins w:id="1470" w:author="CTC-Lu YANG" w:date="2024-02-02T10:40:00Z"/>
              </w:rPr>
            </w:pPr>
            <w:ins w:id="1471" w:author="CTC-Lu YANG" w:date="2024-02-02T10:40:00Z">
              <w:r w:rsidRPr="00FD799C">
                <w:t>SRSConf.1 in Table 4.4.1.1.5-2 is applied except that:</w:t>
              </w:r>
            </w:ins>
          </w:p>
          <w:p w14:paraId="18E5524C" w14:textId="77777777" w:rsidR="00D95EF9" w:rsidRPr="00FD799C" w:rsidRDefault="00D95EF9" w:rsidP="00AE2192">
            <w:pPr>
              <w:pStyle w:val="TAC"/>
              <w:rPr>
                <w:ins w:id="1472" w:author="CTC-Lu YANG" w:date="2024-02-02T10:40:00Z"/>
                <w:szCs w:val="16"/>
              </w:rPr>
            </w:pPr>
            <w:ins w:id="1473" w:author="CTC-Lu YANG" w:date="2024-02-02T10:40:00Z">
              <w:r w:rsidRPr="00FD799C">
                <w:rPr>
                  <w:szCs w:val="16"/>
                </w:rPr>
                <w:t>resourceMappingstartPosition: 0</w:t>
              </w:r>
            </w:ins>
          </w:p>
          <w:p w14:paraId="3092E9B4" w14:textId="77777777" w:rsidR="00D95EF9" w:rsidRPr="00FD799C" w:rsidRDefault="00D95EF9" w:rsidP="00AE2192">
            <w:pPr>
              <w:pStyle w:val="TAC"/>
              <w:rPr>
                <w:ins w:id="1474" w:author="CTC-Lu YANG" w:date="2024-02-02T10:40:00Z"/>
              </w:rPr>
            </w:pPr>
            <w:ins w:id="1475" w:author="CTC-Lu YANG" w:date="2024-02-02T10:40:00Z">
              <w:r w:rsidRPr="00FD799C">
                <w:rPr>
                  <w:szCs w:val="16"/>
                </w:rPr>
                <w:t>resourceMappingnrofSymbols: n2</w:t>
              </w:r>
            </w:ins>
          </w:p>
        </w:tc>
        <w:tc>
          <w:tcPr>
            <w:tcW w:w="2410" w:type="dxa"/>
            <w:tcBorders>
              <w:top w:val="single" w:sz="4" w:space="0" w:color="auto"/>
              <w:left w:val="single" w:sz="4" w:space="0" w:color="auto"/>
              <w:bottom w:val="single" w:sz="4" w:space="0" w:color="auto"/>
              <w:right w:val="single" w:sz="4" w:space="0" w:color="auto"/>
            </w:tcBorders>
          </w:tcPr>
          <w:p w14:paraId="0F1C6BCB" w14:textId="77777777" w:rsidR="00D95EF9" w:rsidRPr="00FD799C" w:rsidRDefault="00D95EF9" w:rsidP="00AE2192">
            <w:pPr>
              <w:pStyle w:val="TAC"/>
              <w:rPr>
                <w:ins w:id="1476" w:author="CTC-Lu YANG" w:date="2024-02-02T10:40:00Z"/>
              </w:rPr>
            </w:pPr>
            <w:ins w:id="1477" w:author="CTC-Lu YANG" w:date="2024-02-02T10:40:00Z">
              <w:r w:rsidRPr="00FD799C">
                <w:t>SRSConf.1 in Table 4.4.1.1.5-2 is applied except that:</w:t>
              </w:r>
            </w:ins>
          </w:p>
          <w:p w14:paraId="50601693" w14:textId="77777777" w:rsidR="00D95EF9" w:rsidRPr="00FD799C" w:rsidRDefault="00D95EF9" w:rsidP="00AE2192">
            <w:pPr>
              <w:pStyle w:val="TAC"/>
              <w:rPr>
                <w:ins w:id="1478" w:author="CTC-Lu YANG" w:date="2024-02-02T10:40:00Z"/>
                <w:szCs w:val="16"/>
              </w:rPr>
            </w:pPr>
            <w:ins w:id="1479" w:author="CTC-Lu YANG" w:date="2024-02-02T10:40:00Z">
              <w:r w:rsidRPr="00FD799C">
                <w:rPr>
                  <w:szCs w:val="16"/>
                </w:rPr>
                <w:t>resourceMappingstartPosition: 0</w:t>
              </w:r>
            </w:ins>
          </w:p>
          <w:p w14:paraId="114ED85A" w14:textId="77777777" w:rsidR="00D95EF9" w:rsidRPr="00FD799C" w:rsidRDefault="00D95EF9" w:rsidP="00AE2192">
            <w:pPr>
              <w:pStyle w:val="TAC"/>
              <w:rPr>
                <w:ins w:id="1480" w:author="CTC-Lu YANG" w:date="2024-02-02T10:40:00Z"/>
              </w:rPr>
            </w:pPr>
            <w:ins w:id="1481" w:author="CTC-Lu YANG" w:date="2024-02-02T10:40:00Z">
              <w:r w:rsidRPr="00FD799C">
                <w:rPr>
                  <w:szCs w:val="16"/>
                </w:rPr>
                <w:t>resourceMappingnrofSymbols: n2</w:t>
              </w:r>
            </w:ins>
          </w:p>
        </w:tc>
      </w:tr>
      <w:tr w:rsidR="00D95EF9" w:rsidRPr="00FD1728" w14:paraId="16B9B8CD" w14:textId="77777777" w:rsidTr="00CD64EF">
        <w:trPr>
          <w:cantSplit/>
          <w:trHeight w:val="438"/>
          <w:ins w:id="1482" w:author="CTC-Lu YANG" w:date="2024-02-02T10:40:00Z"/>
        </w:trPr>
        <w:tc>
          <w:tcPr>
            <w:tcW w:w="2127" w:type="dxa"/>
            <w:gridSpan w:val="2"/>
            <w:tcBorders>
              <w:top w:val="single" w:sz="4" w:space="0" w:color="auto"/>
              <w:left w:val="single" w:sz="4" w:space="0" w:color="auto"/>
              <w:right w:val="single" w:sz="4" w:space="0" w:color="auto"/>
            </w:tcBorders>
          </w:tcPr>
          <w:p w14:paraId="4B868C9D" w14:textId="77777777" w:rsidR="00D95EF9" w:rsidRPr="00FD1728" w:rsidRDefault="00D95EF9" w:rsidP="00AE2192">
            <w:pPr>
              <w:pStyle w:val="TAL"/>
              <w:rPr>
                <w:ins w:id="1483" w:author="CTC-Lu YANG" w:date="2024-02-02T10:40:00Z"/>
                <w:lang w:val="it-IT" w:eastAsia="zh-CN"/>
              </w:rPr>
            </w:pPr>
            <w:ins w:id="1484" w:author="CTC-Lu YANG" w:date="2024-02-02T10:40:00Z">
              <w:r w:rsidRPr="00FD1728">
                <w:t>PDSCH Reference measurement channel</w:t>
              </w:r>
            </w:ins>
          </w:p>
        </w:tc>
        <w:tc>
          <w:tcPr>
            <w:tcW w:w="1134" w:type="dxa"/>
            <w:tcBorders>
              <w:top w:val="single" w:sz="4" w:space="0" w:color="auto"/>
              <w:left w:val="single" w:sz="4" w:space="0" w:color="auto"/>
              <w:right w:val="single" w:sz="4" w:space="0" w:color="auto"/>
            </w:tcBorders>
          </w:tcPr>
          <w:p w14:paraId="03CD3529" w14:textId="77777777" w:rsidR="00D95EF9" w:rsidRPr="00FD1728" w:rsidRDefault="00D95EF9" w:rsidP="00AE2192">
            <w:pPr>
              <w:pStyle w:val="TAL"/>
              <w:rPr>
                <w:ins w:id="1485" w:author="CTC-Lu YANG" w:date="2024-02-02T10:40:00Z"/>
              </w:rPr>
            </w:pPr>
            <w:ins w:id="1486" w:author="CTC-Lu YANG" w:date="2024-02-02T10:40:00Z">
              <w:r w:rsidRPr="00FD1728">
                <w:t>Confi</w:t>
              </w:r>
              <w:r w:rsidRPr="00FD1728">
                <w:rPr>
                  <w:rFonts w:hint="eastAsia"/>
                  <w:lang w:eastAsia="zh-CN"/>
                </w:rPr>
                <w:t>g</w:t>
              </w:r>
              <w:r w:rsidRPr="00FD1728">
                <w:t xml:space="preserve"> 1</w:t>
              </w:r>
            </w:ins>
          </w:p>
        </w:tc>
        <w:tc>
          <w:tcPr>
            <w:tcW w:w="708" w:type="dxa"/>
            <w:tcBorders>
              <w:top w:val="single" w:sz="4" w:space="0" w:color="auto"/>
              <w:left w:val="single" w:sz="4" w:space="0" w:color="auto"/>
              <w:right w:val="single" w:sz="4" w:space="0" w:color="auto"/>
            </w:tcBorders>
          </w:tcPr>
          <w:p w14:paraId="727D1C5D" w14:textId="77777777" w:rsidR="00D95EF9" w:rsidRPr="00FD1728" w:rsidRDefault="00D95EF9" w:rsidP="00AE2192">
            <w:pPr>
              <w:pStyle w:val="TAC"/>
              <w:rPr>
                <w:ins w:id="1487" w:author="CTC-Lu YANG" w:date="2024-02-02T10:40:00Z"/>
                <w:lang w:val="it-IT"/>
              </w:rPr>
            </w:pPr>
          </w:p>
        </w:tc>
        <w:tc>
          <w:tcPr>
            <w:tcW w:w="1843" w:type="dxa"/>
            <w:tcBorders>
              <w:top w:val="single" w:sz="4" w:space="0" w:color="auto"/>
              <w:left w:val="single" w:sz="4" w:space="0" w:color="auto"/>
              <w:right w:val="single" w:sz="4" w:space="0" w:color="auto"/>
            </w:tcBorders>
          </w:tcPr>
          <w:p w14:paraId="44B61E03" w14:textId="77777777" w:rsidR="00D95EF9" w:rsidRPr="00FD1728" w:rsidRDefault="00D95EF9" w:rsidP="00AE2192">
            <w:pPr>
              <w:pStyle w:val="TAC"/>
              <w:rPr>
                <w:ins w:id="1488" w:author="CTC-Lu YANG" w:date="2024-02-02T10:40:00Z"/>
                <w:szCs w:val="16"/>
                <w:lang w:eastAsia="zh-CN"/>
              </w:rPr>
            </w:pPr>
            <w:ins w:id="1489" w:author="CTC-Lu YANG" w:date="2024-02-02T10:40:00Z">
              <w:r w:rsidRPr="00FD1728">
                <w:rPr>
                  <w:rFonts w:cs="Arial"/>
                </w:rPr>
                <w:t>SR.1.1 FDD</w:t>
              </w:r>
            </w:ins>
          </w:p>
        </w:tc>
        <w:tc>
          <w:tcPr>
            <w:tcW w:w="2268" w:type="dxa"/>
            <w:tcBorders>
              <w:top w:val="single" w:sz="4" w:space="0" w:color="auto"/>
              <w:left w:val="single" w:sz="4" w:space="0" w:color="auto"/>
              <w:right w:val="single" w:sz="4" w:space="0" w:color="auto"/>
            </w:tcBorders>
          </w:tcPr>
          <w:p w14:paraId="19AA273E" w14:textId="77777777" w:rsidR="00D95EF9" w:rsidRPr="00FD1728" w:rsidRDefault="00D95EF9" w:rsidP="00AE2192">
            <w:pPr>
              <w:pStyle w:val="TAC"/>
              <w:rPr>
                <w:ins w:id="1490" w:author="CTC-Lu YANG" w:date="2024-02-02T10:40:00Z"/>
                <w:szCs w:val="16"/>
                <w:lang w:eastAsia="zh-CN"/>
              </w:rPr>
            </w:pPr>
            <w:ins w:id="1491" w:author="CTC-Lu YANG" w:date="2024-02-02T10:40:00Z">
              <w:r w:rsidRPr="00FD1728">
                <w:rPr>
                  <w:szCs w:val="16"/>
                  <w:lang w:eastAsia="zh-CN"/>
                </w:rPr>
                <w:t>SR.2.1 TDD</w:t>
              </w:r>
            </w:ins>
          </w:p>
        </w:tc>
        <w:tc>
          <w:tcPr>
            <w:tcW w:w="2410" w:type="dxa"/>
            <w:tcBorders>
              <w:top w:val="single" w:sz="4" w:space="0" w:color="auto"/>
              <w:left w:val="single" w:sz="4" w:space="0" w:color="auto"/>
              <w:right w:val="single" w:sz="4" w:space="0" w:color="auto"/>
            </w:tcBorders>
          </w:tcPr>
          <w:p w14:paraId="2FB03A4F" w14:textId="77777777" w:rsidR="00D95EF9" w:rsidRPr="00FD1728" w:rsidRDefault="00D95EF9" w:rsidP="00AE2192">
            <w:pPr>
              <w:pStyle w:val="TAC"/>
              <w:rPr>
                <w:ins w:id="1492" w:author="CTC-Lu YANG" w:date="2024-02-02T10:40:00Z"/>
                <w:szCs w:val="16"/>
                <w:lang w:eastAsia="zh-CN"/>
              </w:rPr>
            </w:pPr>
            <w:ins w:id="1493" w:author="CTC-Lu YANG" w:date="2024-02-02T10:40:00Z">
              <w:r w:rsidRPr="00FD1728">
                <w:rPr>
                  <w:szCs w:val="16"/>
                  <w:lang w:eastAsia="zh-CN"/>
                </w:rPr>
                <w:t>SR.2.1 TDD</w:t>
              </w:r>
            </w:ins>
          </w:p>
        </w:tc>
      </w:tr>
      <w:tr w:rsidR="00D95EF9" w:rsidRPr="00F46262" w14:paraId="51E0C017" w14:textId="77777777" w:rsidTr="00CD64EF">
        <w:trPr>
          <w:cantSplit/>
          <w:trHeight w:val="417"/>
          <w:ins w:id="1494" w:author="CTC-Lu YANG" w:date="2024-02-02T10:40:00Z"/>
        </w:trPr>
        <w:tc>
          <w:tcPr>
            <w:tcW w:w="2127" w:type="dxa"/>
            <w:gridSpan w:val="2"/>
            <w:tcBorders>
              <w:left w:val="single" w:sz="4" w:space="0" w:color="auto"/>
              <w:right w:val="single" w:sz="4" w:space="0" w:color="auto"/>
            </w:tcBorders>
          </w:tcPr>
          <w:p w14:paraId="6DF34A9D" w14:textId="77777777" w:rsidR="00D95EF9" w:rsidRPr="004E396D" w:rsidRDefault="00D95EF9" w:rsidP="00AE2192">
            <w:pPr>
              <w:pStyle w:val="TAL"/>
              <w:rPr>
                <w:ins w:id="1495" w:author="CTC-Lu YANG" w:date="2024-02-02T10:40:00Z"/>
              </w:rPr>
            </w:pPr>
            <w:ins w:id="1496" w:author="CTC-Lu YANG" w:date="2024-02-02T10:40:00Z">
              <w:r w:rsidRPr="004E396D">
                <w:t>RMSI CORESET parameters</w:t>
              </w:r>
            </w:ins>
          </w:p>
        </w:tc>
        <w:tc>
          <w:tcPr>
            <w:tcW w:w="1134" w:type="dxa"/>
            <w:tcBorders>
              <w:top w:val="single" w:sz="4" w:space="0" w:color="auto"/>
              <w:left w:val="single" w:sz="4" w:space="0" w:color="auto"/>
              <w:right w:val="single" w:sz="4" w:space="0" w:color="auto"/>
            </w:tcBorders>
          </w:tcPr>
          <w:p w14:paraId="29826771" w14:textId="77777777" w:rsidR="00D95EF9" w:rsidRPr="00F46262" w:rsidRDefault="00D95EF9" w:rsidP="00AE2192">
            <w:pPr>
              <w:pStyle w:val="TAL"/>
              <w:rPr>
                <w:ins w:id="1497" w:author="CTC-Lu YANG" w:date="2024-02-02T10:40:00Z"/>
              </w:rPr>
            </w:pPr>
            <w:ins w:id="1498" w:author="CTC-Lu YANG" w:date="2024-02-02T10:40:00Z">
              <w:r w:rsidRPr="00F46262">
                <w:t>Confi</w:t>
              </w:r>
              <w:r w:rsidRPr="00F46262">
                <w:rPr>
                  <w:rFonts w:hint="eastAsia"/>
                  <w:lang w:eastAsia="zh-CN"/>
                </w:rPr>
                <w:t>g</w:t>
              </w:r>
              <w:r w:rsidRPr="00F46262">
                <w:t xml:space="preserve"> 1</w:t>
              </w:r>
            </w:ins>
          </w:p>
        </w:tc>
        <w:tc>
          <w:tcPr>
            <w:tcW w:w="708" w:type="dxa"/>
            <w:tcBorders>
              <w:top w:val="single" w:sz="4" w:space="0" w:color="auto"/>
              <w:left w:val="single" w:sz="4" w:space="0" w:color="auto"/>
              <w:right w:val="single" w:sz="4" w:space="0" w:color="auto"/>
            </w:tcBorders>
          </w:tcPr>
          <w:p w14:paraId="0AC71E04" w14:textId="77777777" w:rsidR="00D95EF9" w:rsidRPr="00F46262" w:rsidRDefault="00D95EF9" w:rsidP="00AE2192">
            <w:pPr>
              <w:pStyle w:val="TAC"/>
              <w:rPr>
                <w:ins w:id="1499" w:author="CTC-Lu YANG" w:date="2024-02-02T10:40:00Z"/>
                <w:lang w:val="it-IT"/>
              </w:rPr>
            </w:pPr>
          </w:p>
        </w:tc>
        <w:tc>
          <w:tcPr>
            <w:tcW w:w="1843" w:type="dxa"/>
            <w:tcBorders>
              <w:top w:val="single" w:sz="4" w:space="0" w:color="auto"/>
              <w:left w:val="single" w:sz="4" w:space="0" w:color="auto"/>
              <w:right w:val="single" w:sz="4" w:space="0" w:color="auto"/>
            </w:tcBorders>
          </w:tcPr>
          <w:p w14:paraId="13D72944" w14:textId="77777777" w:rsidR="00D95EF9" w:rsidRPr="00F46262" w:rsidRDefault="00D95EF9" w:rsidP="00AE2192">
            <w:pPr>
              <w:pStyle w:val="TAC"/>
              <w:rPr>
                <w:ins w:id="1500" w:author="CTC-Lu YANG" w:date="2024-02-02T10:40:00Z"/>
                <w:szCs w:val="16"/>
                <w:lang w:eastAsia="zh-CN"/>
              </w:rPr>
            </w:pPr>
            <w:ins w:id="1501" w:author="CTC-Lu YANG" w:date="2024-02-02T10:40: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4056D6D1" w14:textId="77777777" w:rsidR="00D95EF9" w:rsidRPr="00F46262" w:rsidRDefault="00D95EF9" w:rsidP="00AE2192">
            <w:pPr>
              <w:pStyle w:val="TAC"/>
              <w:rPr>
                <w:ins w:id="1502" w:author="CTC-Lu YANG" w:date="2024-02-02T10:40:00Z"/>
                <w:szCs w:val="16"/>
                <w:lang w:eastAsia="zh-CN"/>
              </w:rPr>
            </w:pPr>
            <w:ins w:id="1503" w:author="CTC-Lu YANG" w:date="2024-02-02T10:40:00Z">
              <w:r w:rsidRPr="00F46262">
                <w:rPr>
                  <w:szCs w:val="16"/>
                  <w:lang w:eastAsia="zh-CN"/>
                </w:rPr>
                <w:t>CR.2.1 TDD</w:t>
              </w:r>
            </w:ins>
          </w:p>
        </w:tc>
        <w:tc>
          <w:tcPr>
            <w:tcW w:w="2410" w:type="dxa"/>
            <w:tcBorders>
              <w:top w:val="single" w:sz="4" w:space="0" w:color="auto"/>
              <w:left w:val="single" w:sz="4" w:space="0" w:color="auto"/>
              <w:right w:val="single" w:sz="4" w:space="0" w:color="auto"/>
            </w:tcBorders>
          </w:tcPr>
          <w:p w14:paraId="5E7BE3D8" w14:textId="77777777" w:rsidR="00D95EF9" w:rsidRPr="00F46262" w:rsidRDefault="00D95EF9" w:rsidP="00AE2192">
            <w:pPr>
              <w:pStyle w:val="TAC"/>
              <w:rPr>
                <w:ins w:id="1504" w:author="CTC-Lu YANG" w:date="2024-02-02T10:40:00Z"/>
                <w:szCs w:val="16"/>
                <w:lang w:eastAsia="zh-CN"/>
              </w:rPr>
            </w:pPr>
            <w:ins w:id="1505" w:author="CTC-Lu YANG" w:date="2024-02-02T10:40:00Z">
              <w:r w:rsidRPr="00F46262">
                <w:rPr>
                  <w:szCs w:val="16"/>
                  <w:lang w:eastAsia="zh-CN"/>
                </w:rPr>
                <w:t>CR.2.1 TDD</w:t>
              </w:r>
            </w:ins>
          </w:p>
        </w:tc>
      </w:tr>
      <w:tr w:rsidR="00D95EF9" w:rsidRPr="00F46262" w14:paraId="63AF3EA9" w14:textId="77777777" w:rsidTr="00CD64EF">
        <w:trPr>
          <w:cantSplit/>
          <w:trHeight w:val="409"/>
          <w:ins w:id="1506" w:author="CTC-Lu YANG" w:date="2024-02-02T10:40:00Z"/>
        </w:trPr>
        <w:tc>
          <w:tcPr>
            <w:tcW w:w="2127" w:type="dxa"/>
            <w:gridSpan w:val="2"/>
            <w:tcBorders>
              <w:left w:val="single" w:sz="4" w:space="0" w:color="auto"/>
              <w:right w:val="single" w:sz="4" w:space="0" w:color="auto"/>
            </w:tcBorders>
          </w:tcPr>
          <w:p w14:paraId="36361E67" w14:textId="77777777" w:rsidR="00D95EF9" w:rsidRPr="004E396D" w:rsidRDefault="00D95EF9" w:rsidP="00AE2192">
            <w:pPr>
              <w:pStyle w:val="TAL"/>
              <w:rPr>
                <w:ins w:id="1507" w:author="CTC-Lu YANG" w:date="2024-02-02T10:40:00Z"/>
              </w:rPr>
            </w:pPr>
            <w:ins w:id="1508" w:author="CTC-Lu YANG" w:date="2024-02-02T10:40:00Z">
              <w:r w:rsidRPr="004E396D">
                <w:rPr>
                  <w:lang w:eastAsia="zh-CN"/>
                </w:rPr>
                <w:t xml:space="preserve">Dedicated </w:t>
              </w:r>
              <w:r w:rsidRPr="004E396D">
                <w:t>CORESET parameters</w:t>
              </w:r>
            </w:ins>
          </w:p>
        </w:tc>
        <w:tc>
          <w:tcPr>
            <w:tcW w:w="1134" w:type="dxa"/>
            <w:tcBorders>
              <w:top w:val="single" w:sz="4" w:space="0" w:color="auto"/>
              <w:left w:val="single" w:sz="4" w:space="0" w:color="auto"/>
              <w:right w:val="single" w:sz="4" w:space="0" w:color="auto"/>
            </w:tcBorders>
          </w:tcPr>
          <w:p w14:paraId="55392C69" w14:textId="77777777" w:rsidR="00D95EF9" w:rsidRPr="00F46262" w:rsidRDefault="00D95EF9" w:rsidP="00AE2192">
            <w:pPr>
              <w:pStyle w:val="TAL"/>
              <w:rPr>
                <w:ins w:id="1509" w:author="CTC-Lu YANG" w:date="2024-02-02T10:40:00Z"/>
                <w:lang w:eastAsia="zh-CN"/>
              </w:rPr>
            </w:pPr>
            <w:ins w:id="1510" w:author="CTC-Lu YANG" w:date="2024-02-02T10:40:00Z">
              <w:r w:rsidRPr="00F46262">
                <w:t xml:space="preserve">Config </w:t>
              </w:r>
              <w:r w:rsidRPr="00F46262">
                <w:rPr>
                  <w:rFonts w:hint="eastAsia"/>
                  <w:lang w:eastAsia="zh-CN"/>
                </w:rPr>
                <w:t>1</w:t>
              </w:r>
            </w:ins>
          </w:p>
        </w:tc>
        <w:tc>
          <w:tcPr>
            <w:tcW w:w="708" w:type="dxa"/>
            <w:tcBorders>
              <w:top w:val="single" w:sz="4" w:space="0" w:color="auto"/>
              <w:left w:val="single" w:sz="4" w:space="0" w:color="auto"/>
              <w:right w:val="single" w:sz="4" w:space="0" w:color="auto"/>
            </w:tcBorders>
          </w:tcPr>
          <w:p w14:paraId="0D698D91" w14:textId="77777777" w:rsidR="00D95EF9" w:rsidRPr="00F46262" w:rsidRDefault="00D95EF9" w:rsidP="00AE2192">
            <w:pPr>
              <w:pStyle w:val="TAC"/>
              <w:rPr>
                <w:ins w:id="1511" w:author="CTC-Lu YANG" w:date="2024-02-02T10:40:00Z"/>
                <w:lang w:val="it-IT"/>
              </w:rPr>
            </w:pPr>
          </w:p>
        </w:tc>
        <w:tc>
          <w:tcPr>
            <w:tcW w:w="1843" w:type="dxa"/>
            <w:tcBorders>
              <w:top w:val="single" w:sz="4" w:space="0" w:color="auto"/>
              <w:left w:val="single" w:sz="4" w:space="0" w:color="auto"/>
              <w:right w:val="single" w:sz="4" w:space="0" w:color="auto"/>
            </w:tcBorders>
          </w:tcPr>
          <w:p w14:paraId="2568A9DA" w14:textId="77777777" w:rsidR="00D95EF9" w:rsidRPr="00F46262" w:rsidRDefault="00D95EF9" w:rsidP="00AE2192">
            <w:pPr>
              <w:pStyle w:val="TAC"/>
              <w:rPr>
                <w:ins w:id="1512" w:author="CTC-Lu YANG" w:date="2024-02-02T10:40:00Z"/>
                <w:szCs w:val="16"/>
                <w:lang w:eastAsia="zh-CN"/>
              </w:rPr>
            </w:pPr>
            <w:ins w:id="1513" w:author="CTC-Lu YANG" w:date="2024-02-02T10:40:00Z">
              <w:r w:rsidRPr="00F46262">
                <w:t>CCR.1.1 FDD</w:t>
              </w:r>
            </w:ins>
          </w:p>
        </w:tc>
        <w:tc>
          <w:tcPr>
            <w:tcW w:w="2268" w:type="dxa"/>
            <w:tcBorders>
              <w:top w:val="single" w:sz="4" w:space="0" w:color="auto"/>
              <w:left w:val="single" w:sz="4" w:space="0" w:color="auto"/>
              <w:right w:val="single" w:sz="4" w:space="0" w:color="auto"/>
            </w:tcBorders>
          </w:tcPr>
          <w:p w14:paraId="3B48D02F" w14:textId="77777777" w:rsidR="00D95EF9" w:rsidRPr="00F46262" w:rsidRDefault="00D95EF9" w:rsidP="00AE2192">
            <w:pPr>
              <w:pStyle w:val="TAC"/>
              <w:rPr>
                <w:ins w:id="1514" w:author="CTC-Lu YANG" w:date="2024-02-02T10:40:00Z"/>
                <w:szCs w:val="16"/>
                <w:lang w:eastAsia="zh-CN"/>
              </w:rPr>
            </w:pPr>
            <w:ins w:id="1515" w:author="CTC-Lu YANG" w:date="2024-02-02T10:40:00Z">
              <w:r w:rsidRPr="00F46262">
                <w:rPr>
                  <w:szCs w:val="16"/>
                  <w:lang w:eastAsia="zh-CN"/>
                </w:rPr>
                <w:t>CCR.2.1 TDD</w:t>
              </w:r>
            </w:ins>
          </w:p>
        </w:tc>
        <w:tc>
          <w:tcPr>
            <w:tcW w:w="2410" w:type="dxa"/>
            <w:tcBorders>
              <w:top w:val="single" w:sz="4" w:space="0" w:color="auto"/>
              <w:left w:val="single" w:sz="4" w:space="0" w:color="auto"/>
              <w:right w:val="single" w:sz="4" w:space="0" w:color="auto"/>
            </w:tcBorders>
          </w:tcPr>
          <w:p w14:paraId="7367798E" w14:textId="77777777" w:rsidR="00D95EF9" w:rsidRPr="00F46262" w:rsidRDefault="00D95EF9" w:rsidP="00AE2192">
            <w:pPr>
              <w:pStyle w:val="TAC"/>
              <w:rPr>
                <w:ins w:id="1516" w:author="CTC-Lu YANG" w:date="2024-02-02T10:40:00Z"/>
                <w:szCs w:val="16"/>
                <w:lang w:eastAsia="zh-CN"/>
              </w:rPr>
            </w:pPr>
            <w:ins w:id="1517" w:author="CTC-Lu YANG" w:date="2024-02-02T10:40:00Z">
              <w:r w:rsidRPr="00F46262">
                <w:rPr>
                  <w:szCs w:val="16"/>
                  <w:lang w:eastAsia="zh-CN"/>
                </w:rPr>
                <w:t>CCR.2.1 TDD</w:t>
              </w:r>
            </w:ins>
          </w:p>
        </w:tc>
      </w:tr>
      <w:tr w:rsidR="00D95EF9" w:rsidRPr="00F46262" w14:paraId="5B4CDBD5" w14:textId="77777777" w:rsidTr="00CD64EF">
        <w:trPr>
          <w:cantSplit/>
          <w:ins w:id="1518" w:author="CTC-Lu YANG" w:date="2024-02-02T10:40:00Z"/>
        </w:trPr>
        <w:tc>
          <w:tcPr>
            <w:tcW w:w="3261" w:type="dxa"/>
            <w:gridSpan w:val="3"/>
            <w:tcBorders>
              <w:left w:val="single" w:sz="4" w:space="0" w:color="auto"/>
              <w:bottom w:val="single" w:sz="4" w:space="0" w:color="auto"/>
              <w:right w:val="single" w:sz="4" w:space="0" w:color="auto"/>
            </w:tcBorders>
          </w:tcPr>
          <w:p w14:paraId="5503BFD2" w14:textId="77777777" w:rsidR="00D95EF9" w:rsidRPr="00F46262" w:rsidRDefault="00D95EF9" w:rsidP="00AE2192">
            <w:pPr>
              <w:pStyle w:val="TAL"/>
              <w:rPr>
                <w:ins w:id="1519" w:author="CTC-Lu YANG" w:date="2024-02-02T10:40:00Z"/>
              </w:rPr>
            </w:pPr>
            <w:ins w:id="1520" w:author="CTC-Lu YANG" w:date="2024-02-02T10:40:00Z">
              <w:r w:rsidRPr="00F46262">
                <w:rPr>
                  <w:bCs/>
                </w:rPr>
                <w:t>OCNG Patterns</w:t>
              </w:r>
            </w:ins>
          </w:p>
        </w:tc>
        <w:tc>
          <w:tcPr>
            <w:tcW w:w="708" w:type="dxa"/>
            <w:tcBorders>
              <w:left w:val="single" w:sz="4" w:space="0" w:color="auto"/>
              <w:bottom w:val="single" w:sz="4" w:space="0" w:color="auto"/>
              <w:right w:val="single" w:sz="4" w:space="0" w:color="auto"/>
            </w:tcBorders>
          </w:tcPr>
          <w:p w14:paraId="0BE2C0BF" w14:textId="77777777" w:rsidR="00D95EF9" w:rsidRPr="00F46262" w:rsidRDefault="00D95EF9" w:rsidP="00AE2192">
            <w:pPr>
              <w:pStyle w:val="TAC"/>
              <w:rPr>
                <w:ins w:id="1521"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09109E" w14:textId="77777777" w:rsidR="00D95EF9" w:rsidRPr="00F46262" w:rsidRDefault="00D95EF9" w:rsidP="00AE2192">
            <w:pPr>
              <w:pStyle w:val="TAC"/>
              <w:rPr>
                <w:ins w:id="1522" w:author="CTC-Lu YANG" w:date="2024-02-02T10:40:00Z"/>
              </w:rPr>
            </w:pPr>
            <w:ins w:id="1523" w:author="CTC-Lu YANG" w:date="2024-02-02T10:40: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17CF3DD7" w14:textId="77777777" w:rsidR="00D95EF9" w:rsidRPr="00F46262" w:rsidRDefault="00D95EF9" w:rsidP="00AE2192">
            <w:pPr>
              <w:pStyle w:val="TAC"/>
              <w:rPr>
                <w:ins w:id="1524" w:author="CTC-Lu YANG" w:date="2024-02-02T10:40:00Z"/>
              </w:rPr>
            </w:pPr>
            <w:ins w:id="1525" w:author="CTC-Lu YANG" w:date="2024-02-02T10:40:00Z">
              <w:r w:rsidRPr="00F46262">
                <w:rPr>
                  <w:szCs w:val="16"/>
                  <w:lang w:eastAsia="zh-CN"/>
                </w:rPr>
                <w:t>OP.1</w:t>
              </w:r>
            </w:ins>
          </w:p>
        </w:tc>
        <w:tc>
          <w:tcPr>
            <w:tcW w:w="2410" w:type="dxa"/>
            <w:tcBorders>
              <w:top w:val="single" w:sz="4" w:space="0" w:color="auto"/>
              <w:left w:val="single" w:sz="4" w:space="0" w:color="auto"/>
              <w:bottom w:val="single" w:sz="4" w:space="0" w:color="auto"/>
              <w:right w:val="single" w:sz="4" w:space="0" w:color="auto"/>
            </w:tcBorders>
          </w:tcPr>
          <w:p w14:paraId="04841CAD" w14:textId="77777777" w:rsidR="00D95EF9" w:rsidRPr="00F46262" w:rsidRDefault="00D95EF9" w:rsidP="00AE2192">
            <w:pPr>
              <w:pStyle w:val="TAC"/>
              <w:rPr>
                <w:ins w:id="1526" w:author="CTC-Lu YANG" w:date="2024-02-02T10:40:00Z"/>
                <w:szCs w:val="16"/>
                <w:lang w:eastAsia="zh-CN"/>
              </w:rPr>
            </w:pPr>
            <w:ins w:id="1527" w:author="CTC-Lu YANG" w:date="2024-02-02T10:40:00Z">
              <w:r w:rsidRPr="00F46262">
                <w:rPr>
                  <w:szCs w:val="16"/>
                  <w:lang w:eastAsia="zh-CN"/>
                </w:rPr>
                <w:t>OP.1</w:t>
              </w:r>
            </w:ins>
          </w:p>
        </w:tc>
      </w:tr>
      <w:tr w:rsidR="00D95EF9" w:rsidRPr="00F46262" w14:paraId="3B833637" w14:textId="77777777" w:rsidTr="00CD64EF">
        <w:trPr>
          <w:cantSplit/>
          <w:ins w:id="1528" w:author="CTC-Lu YANG" w:date="2024-02-02T10:40:00Z"/>
        </w:trPr>
        <w:tc>
          <w:tcPr>
            <w:tcW w:w="3261" w:type="dxa"/>
            <w:gridSpan w:val="3"/>
            <w:tcBorders>
              <w:left w:val="single" w:sz="4" w:space="0" w:color="auto"/>
              <w:bottom w:val="single" w:sz="4" w:space="0" w:color="auto"/>
              <w:right w:val="single" w:sz="4" w:space="0" w:color="auto"/>
            </w:tcBorders>
          </w:tcPr>
          <w:p w14:paraId="2E9A630E" w14:textId="77777777" w:rsidR="00D95EF9" w:rsidRPr="00F46262" w:rsidRDefault="00D95EF9" w:rsidP="00AE2192">
            <w:pPr>
              <w:pStyle w:val="TAL"/>
              <w:rPr>
                <w:ins w:id="1529" w:author="CTC-Lu YANG" w:date="2024-02-02T10:40:00Z"/>
                <w:bCs/>
                <w:lang w:eastAsia="zh-CN"/>
              </w:rPr>
            </w:pPr>
            <w:ins w:id="1530" w:author="CTC-Lu YANG" w:date="2024-02-02T10:40:00Z">
              <w:r w:rsidRPr="00F46262">
                <w:rPr>
                  <w:bCs/>
                  <w:lang w:eastAsia="zh-CN"/>
                </w:rPr>
                <w:t>SMTC Configuration</w:t>
              </w:r>
            </w:ins>
          </w:p>
        </w:tc>
        <w:tc>
          <w:tcPr>
            <w:tcW w:w="708" w:type="dxa"/>
            <w:tcBorders>
              <w:left w:val="single" w:sz="4" w:space="0" w:color="auto"/>
              <w:bottom w:val="single" w:sz="4" w:space="0" w:color="auto"/>
              <w:right w:val="single" w:sz="4" w:space="0" w:color="auto"/>
            </w:tcBorders>
          </w:tcPr>
          <w:p w14:paraId="73D6E068" w14:textId="77777777" w:rsidR="00D95EF9" w:rsidRPr="00F46262" w:rsidRDefault="00D95EF9" w:rsidP="00AE2192">
            <w:pPr>
              <w:pStyle w:val="TAC"/>
              <w:rPr>
                <w:ins w:id="1531"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6BEB32" w14:textId="77777777" w:rsidR="00D95EF9" w:rsidRPr="00F46262" w:rsidRDefault="00D95EF9" w:rsidP="00AE2192">
            <w:pPr>
              <w:pStyle w:val="TAC"/>
              <w:rPr>
                <w:ins w:id="1532" w:author="CTC-Lu YANG" w:date="2024-02-02T10:40:00Z"/>
                <w:szCs w:val="16"/>
                <w:lang w:eastAsia="zh-CN"/>
              </w:rPr>
            </w:pPr>
            <w:ins w:id="1533" w:author="CTC-Lu YANG" w:date="2024-02-02T10:40: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682AA8EA" w14:textId="77777777" w:rsidR="00D95EF9" w:rsidRPr="00F46262" w:rsidRDefault="00D95EF9" w:rsidP="00AE2192">
            <w:pPr>
              <w:pStyle w:val="TAC"/>
              <w:rPr>
                <w:ins w:id="1534" w:author="CTC-Lu YANG" w:date="2024-02-02T10:40:00Z"/>
                <w:szCs w:val="16"/>
                <w:lang w:eastAsia="zh-CN"/>
              </w:rPr>
            </w:pPr>
            <w:ins w:id="1535" w:author="CTC-Lu YANG" w:date="2024-02-02T10:40:00Z">
              <w:r w:rsidRPr="00F46262">
                <w:rPr>
                  <w:szCs w:val="16"/>
                  <w:lang w:eastAsia="zh-CN"/>
                </w:rPr>
                <w:t>SMTC.1</w:t>
              </w:r>
            </w:ins>
          </w:p>
        </w:tc>
        <w:tc>
          <w:tcPr>
            <w:tcW w:w="2410" w:type="dxa"/>
            <w:tcBorders>
              <w:top w:val="single" w:sz="4" w:space="0" w:color="auto"/>
              <w:left w:val="single" w:sz="4" w:space="0" w:color="auto"/>
              <w:bottom w:val="single" w:sz="4" w:space="0" w:color="auto"/>
              <w:right w:val="single" w:sz="4" w:space="0" w:color="auto"/>
            </w:tcBorders>
          </w:tcPr>
          <w:p w14:paraId="479F0B59" w14:textId="77777777" w:rsidR="00D95EF9" w:rsidRPr="00F46262" w:rsidRDefault="00D95EF9" w:rsidP="00AE2192">
            <w:pPr>
              <w:pStyle w:val="TAC"/>
              <w:rPr>
                <w:ins w:id="1536" w:author="CTC-Lu YANG" w:date="2024-02-02T10:40:00Z"/>
                <w:szCs w:val="16"/>
                <w:lang w:eastAsia="zh-CN"/>
              </w:rPr>
            </w:pPr>
            <w:ins w:id="1537" w:author="CTC-Lu YANG" w:date="2024-02-02T10:40:00Z">
              <w:r w:rsidRPr="00F46262">
                <w:rPr>
                  <w:szCs w:val="16"/>
                  <w:lang w:eastAsia="zh-CN"/>
                </w:rPr>
                <w:t>SMTC.1</w:t>
              </w:r>
            </w:ins>
          </w:p>
        </w:tc>
      </w:tr>
      <w:tr w:rsidR="00D95EF9" w:rsidRPr="00F46262" w14:paraId="6F9BBF31" w14:textId="77777777" w:rsidTr="00CD64EF">
        <w:trPr>
          <w:cantSplit/>
          <w:trHeight w:val="204"/>
          <w:ins w:id="1538" w:author="CTC-Lu YANG" w:date="2024-02-02T10:40:00Z"/>
        </w:trPr>
        <w:tc>
          <w:tcPr>
            <w:tcW w:w="1555" w:type="dxa"/>
            <w:tcBorders>
              <w:left w:val="single" w:sz="4" w:space="0" w:color="auto"/>
              <w:right w:val="single" w:sz="4" w:space="0" w:color="auto"/>
            </w:tcBorders>
          </w:tcPr>
          <w:p w14:paraId="33C3B080" w14:textId="77777777" w:rsidR="00D95EF9" w:rsidRPr="004E396D" w:rsidRDefault="00D95EF9" w:rsidP="00AE2192">
            <w:pPr>
              <w:pStyle w:val="TAL"/>
              <w:rPr>
                <w:ins w:id="1539" w:author="CTC-Lu YANG" w:date="2024-02-02T10:40:00Z"/>
                <w:bCs/>
                <w:lang w:eastAsia="zh-CN"/>
              </w:rPr>
            </w:pPr>
            <w:ins w:id="1540" w:author="CTC-Lu YANG" w:date="2024-02-02T10:40:00Z">
              <w:r w:rsidRPr="004E396D">
                <w:rPr>
                  <w:bCs/>
                  <w:lang w:eastAsia="zh-CN"/>
                </w:rPr>
                <w:t>SSB Configuration</w:t>
              </w:r>
            </w:ins>
          </w:p>
        </w:tc>
        <w:tc>
          <w:tcPr>
            <w:tcW w:w="1706" w:type="dxa"/>
            <w:gridSpan w:val="2"/>
            <w:tcBorders>
              <w:top w:val="single" w:sz="4" w:space="0" w:color="auto"/>
              <w:left w:val="single" w:sz="4" w:space="0" w:color="auto"/>
              <w:right w:val="single" w:sz="4" w:space="0" w:color="auto"/>
            </w:tcBorders>
          </w:tcPr>
          <w:p w14:paraId="7556F424" w14:textId="77777777" w:rsidR="00D95EF9" w:rsidRPr="00F46262" w:rsidRDefault="00D95EF9" w:rsidP="00AE2192">
            <w:pPr>
              <w:pStyle w:val="TAL"/>
              <w:rPr>
                <w:ins w:id="1541" w:author="CTC-Lu YANG" w:date="2024-02-02T10:40:00Z"/>
                <w:lang w:val="da-DK"/>
              </w:rPr>
            </w:pPr>
            <w:ins w:id="1542" w:author="CTC-Lu YANG" w:date="2024-02-02T10:40:00Z">
              <w:r w:rsidRPr="00F46262">
                <w:t>Config</w:t>
              </w:r>
              <w:r w:rsidRPr="00F46262">
                <w:rPr>
                  <w:rFonts w:eastAsia="Malgun Gothic"/>
                  <w:szCs w:val="18"/>
                </w:rPr>
                <w:t xml:space="preserve"> </w:t>
              </w:r>
              <w:r w:rsidRPr="00F46262">
                <w:t>1</w:t>
              </w:r>
            </w:ins>
          </w:p>
        </w:tc>
        <w:tc>
          <w:tcPr>
            <w:tcW w:w="708" w:type="dxa"/>
            <w:tcBorders>
              <w:left w:val="single" w:sz="4" w:space="0" w:color="auto"/>
              <w:right w:val="single" w:sz="4" w:space="0" w:color="auto"/>
            </w:tcBorders>
          </w:tcPr>
          <w:p w14:paraId="23E0FA86" w14:textId="77777777" w:rsidR="00D95EF9" w:rsidRPr="00F46262" w:rsidRDefault="00D95EF9" w:rsidP="00AE2192">
            <w:pPr>
              <w:pStyle w:val="TAC"/>
              <w:rPr>
                <w:ins w:id="1543" w:author="CTC-Lu YANG" w:date="2024-02-02T10:40:00Z"/>
                <w:lang w:eastAsia="zh-CN"/>
              </w:rPr>
            </w:pPr>
          </w:p>
        </w:tc>
        <w:tc>
          <w:tcPr>
            <w:tcW w:w="1843" w:type="dxa"/>
            <w:tcBorders>
              <w:top w:val="single" w:sz="4" w:space="0" w:color="auto"/>
              <w:left w:val="single" w:sz="4" w:space="0" w:color="auto"/>
              <w:right w:val="single" w:sz="4" w:space="0" w:color="auto"/>
            </w:tcBorders>
          </w:tcPr>
          <w:p w14:paraId="08F79A75" w14:textId="77777777" w:rsidR="00D95EF9" w:rsidRPr="00F46262" w:rsidRDefault="00D95EF9" w:rsidP="00AE2192">
            <w:pPr>
              <w:pStyle w:val="TAC"/>
              <w:rPr>
                <w:ins w:id="1544" w:author="CTC-Lu YANG" w:date="2024-02-02T10:40:00Z"/>
                <w:szCs w:val="16"/>
                <w:lang w:eastAsia="zh-CN"/>
              </w:rPr>
            </w:pPr>
            <w:ins w:id="1545" w:author="CTC-Lu YANG" w:date="2024-02-02T10:40: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1DED41B0" w14:textId="77777777" w:rsidR="00D95EF9" w:rsidRPr="00F46262" w:rsidRDefault="00D95EF9" w:rsidP="00AE2192">
            <w:pPr>
              <w:pStyle w:val="TAC"/>
              <w:rPr>
                <w:ins w:id="1546" w:author="CTC-Lu YANG" w:date="2024-02-02T10:40:00Z"/>
                <w:szCs w:val="16"/>
                <w:lang w:eastAsia="zh-CN"/>
              </w:rPr>
            </w:pPr>
            <w:ins w:id="1547"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410" w:type="dxa"/>
            <w:tcBorders>
              <w:top w:val="single" w:sz="4" w:space="0" w:color="auto"/>
              <w:left w:val="single" w:sz="4" w:space="0" w:color="auto"/>
              <w:right w:val="single" w:sz="4" w:space="0" w:color="auto"/>
            </w:tcBorders>
          </w:tcPr>
          <w:p w14:paraId="31FDC5D8" w14:textId="77777777" w:rsidR="00D95EF9" w:rsidRPr="00F46262" w:rsidRDefault="00D95EF9" w:rsidP="00AE2192">
            <w:pPr>
              <w:pStyle w:val="TAC"/>
              <w:rPr>
                <w:ins w:id="1548" w:author="CTC-Lu YANG" w:date="2024-02-02T10:40:00Z"/>
                <w:szCs w:val="16"/>
                <w:lang w:eastAsia="zh-CN"/>
              </w:rPr>
            </w:pPr>
            <w:ins w:id="1549"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D95EF9" w:rsidRPr="00F46262" w14:paraId="4E54637A" w14:textId="77777777" w:rsidTr="00CD64EF">
        <w:trPr>
          <w:cantSplit/>
          <w:ins w:id="155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029ED4" w14:textId="77777777" w:rsidR="00D95EF9" w:rsidRPr="00F46262" w:rsidRDefault="00D95EF9" w:rsidP="00AE2192">
            <w:pPr>
              <w:pStyle w:val="TAL"/>
              <w:rPr>
                <w:ins w:id="1551" w:author="CTC-Lu YANG" w:date="2024-02-02T10:40:00Z"/>
              </w:rPr>
            </w:pPr>
            <w:ins w:id="1552" w:author="CTC-Lu YANG" w:date="2024-02-02T10:40:00Z">
              <w:r w:rsidRPr="00F46262">
                <w:rPr>
                  <w:bCs/>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14:paraId="109417BD" w14:textId="77777777" w:rsidR="00D95EF9" w:rsidRPr="00F46262" w:rsidRDefault="00D95EF9" w:rsidP="00AE2192">
            <w:pPr>
              <w:pStyle w:val="TAC"/>
              <w:rPr>
                <w:ins w:id="1553"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C5F76A5" w14:textId="77777777" w:rsidR="00D95EF9" w:rsidRPr="00F46262" w:rsidRDefault="00D95EF9" w:rsidP="00AE2192">
            <w:pPr>
              <w:pStyle w:val="TAC"/>
              <w:rPr>
                <w:ins w:id="1554" w:author="CTC-Lu YANG" w:date="2024-02-02T10:40:00Z"/>
                <w:lang w:eastAsia="zh-CN"/>
              </w:rPr>
            </w:pPr>
            <w:ins w:id="1555" w:author="CTC-Lu YANG" w:date="2024-02-02T10:40: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15574846" w14:textId="77777777" w:rsidR="00D95EF9" w:rsidRPr="00F46262" w:rsidRDefault="00D95EF9" w:rsidP="00AE2192">
            <w:pPr>
              <w:pStyle w:val="TAC"/>
              <w:rPr>
                <w:ins w:id="1556" w:author="CTC-Lu YANG" w:date="2024-02-02T10:40:00Z"/>
              </w:rPr>
            </w:pPr>
            <w:ins w:id="1557" w:author="CTC-Lu YANG" w:date="2024-02-02T10:40:00Z">
              <w:r w:rsidRPr="00F46262">
                <w:t>2x2</w:t>
              </w:r>
              <w:r w:rsidRPr="00F46262">
                <w:rPr>
                  <w:rFonts w:hint="eastAsia"/>
                  <w:lang w:eastAsia="zh-CN"/>
                </w:rPr>
                <w:t xml:space="preserve"> Low</w:t>
              </w:r>
            </w:ins>
          </w:p>
        </w:tc>
        <w:tc>
          <w:tcPr>
            <w:tcW w:w="2410" w:type="dxa"/>
            <w:tcBorders>
              <w:top w:val="single" w:sz="4" w:space="0" w:color="auto"/>
              <w:left w:val="single" w:sz="4" w:space="0" w:color="auto"/>
              <w:bottom w:val="single" w:sz="4" w:space="0" w:color="auto"/>
              <w:right w:val="single" w:sz="4" w:space="0" w:color="auto"/>
            </w:tcBorders>
          </w:tcPr>
          <w:p w14:paraId="507C5EF9" w14:textId="77777777" w:rsidR="00D95EF9" w:rsidRPr="00F46262" w:rsidRDefault="00D95EF9" w:rsidP="00AE2192">
            <w:pPr>
              <w:pStyle w:val="TAC"/>
              <w:rPr>
                <w:ins w:id="1558" w:author="CTC-Lu YANG" w:date="2024-02-02T10:40:00Z"/>
              </w:rPr>
            </w:pPr>
            <w:ins w:id="1559" w:author="CTC-Lu YANG" w:date="2024-02-02T10:40:00Z">
              <w:r w:rsidRPr="00F46262">
                <w:t>2x2</w:t>
              </w:r>
              <w:r w:rsidRPr="00F46262">
                <w:rPr>
                  <w:rFonts w:hint="eastAsia"/>
                  <w:lang w:eastAsia="zh-CN"/>
                </w:rPr>
                <w:t xml:space="preserve"> Low</w:t>
              </w:r>
            </w:ins>
          </w:p>
        </w:tc>
      </w:tr>
      <w:tr w:rsidR="00D95EF9" w:rsidRPr="004E396D" w14:paraId="2F88C75C" w14:textId="77777777" w:rsidTr="00CD64EF">
        <w:trPr>
          <w:cantSplit/>
          <w:ins w:id="156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1679242D" w14:textId="77777777" w:rsidR="00D95EF9" w:rsidRPr="004E396D" w:rsidRDefault="00D95EF9" w:rsidP="00AE2192">
            <w:pPr>
              <w:pStyle w:val="TAL"/>
              <w:rPr>
                <w:ins w:id="1561" w:author="CTC-Lu YANG" w:date="2024-02-02T10:40:00Z"/>
                <w:szCs w:val="18"/>
              </w:rPr>
            </w:pPr>
            <w:ins w:id="1562" w:author="CTC-Lu YANG" w:date="2024-02-02T10:40:00Z">
              <w:r w:rsidRPr="004E396D">
                <w:rPr>
                  <w:szCs w:val="18"/>
                  <w:lang w:eastAsia="ja-JP"/>
                </w:rPr>
                <w:t>EPRE ratio of PSS to SSS</w:t>
              </w:r>
            </w:ins>
          </w:p>
        </w:tc>
        <w:tc>
          <w:tcPr>
            <w:tcW w:w="708" w:type="dxa"/>
            <w:tcBorders>
              <w:top w:val="single" w:sz="4" w:space="0" w:color="auto"/>
              <w:left w:val="single" w:sz="4" w:space="0" w:color="auto"/>
              <w:bottom w:val="nil"/>
              <w:right w:val="single" w:sz="4" w:space="0" w:color="auto"/>
            </w:tcBorders>
            <w:shd w:val="clear" w:color="auto" w:fill="auto"/>
          </w:tcPr>
          <w:p w14:paraId="406D988E" w14:textId="77777777" w:rsidR="00D95EF9" w:rsidRPr="004E396D" w:rsidRDefault="00D95EF9" w:rsidP="00AE2192">
            <w:pPr>
              <w:pStyle w:val="TAC"/>
              <w:rPr>
                <w:ins w:id="1563" w:author="CTC-Lu YANG" w:date="2024-02-02T10:40:00Z"/>
              </w:rPr>
            </w:pPr>
            <w:ins w:id="1564" w:author="CTC-Lu YANG" w:date="2024-02-02T10:40:00Z">
              <w:r w:rsidRPr="004E396D">
                <w:t>dB</w:t>
              </w:r>
            </w:ins>
          </w:p>
        </w:tc>
        <w:tc>
          <w:tcPr>
            <w:tcW w:w="1843" w:type="dxa"/>
            <w:tcBorders>
              <w:top w:val="single" w:sz="4" w:space="0" w:color="auto"/>
              <w:left w:val="single" w:sz="4" w:space="0" w:color="auto"/>
              <w:bottom w:val="nil"/>
              <w:right w:val="single" w:sz="4" w:space="0" w:color="auto"/>
            </w:tcBorders>
            <w:shd w:val="clear" w:color="auto" w:fill="auto"/>
          </w:tcPr>
          <w:p w14:paraId="478260FE" w14:textId="77777777" w:rsidR="00D95EF9" w:rsidRPr="004E396D" w:rsidRDefault="00D95EF9" w:rsidP="00AE2192">
            <w:pPr>
              <w:pStyle w:val="TAC"/>
              <w:rPr>
                <w:ins w:id="1565" w:author="CTC-Lu YANG" w:date="2024-02-02T10:40:00Z"/>
                <w:rFonts w:cs="v4.2.0"/>
                <w:lang w:eastAsia="zh-CN"/>
              </w:rPr>
            </w:pPr>
            <w:ins w:id="1566" w:author="CTC-Lu YANG" w:date="2024-02-02T10:40: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6FCFCF34" w14:textId="77777777" w:rsidR="00D95EF9" w:rsidRPr="004E396D" w:rsidRDefault="00D95EF9" w:rsidP="00AE2192">
            <w:pPr>
              <w:pStyle w:val="TAC"/>
              <w:rPr>
                <w:ins w:id="1567" w:author="CTC-Lu YANG" w:date="2024-02-02T10:40:00Z"/>
                <w:rFonts w:cs="v4.2.0"/>
                <w:lang w:eastAsia="zh-CN"/>
              </w:rPr>
            </w:pPr>
            <w:ins w:id="1568" w:author="CTC-Lu YANG" w:date="2024-02-02T10:40:00Z">
              <w:r w:rsidRPr="004E396D">
                <w:rPr>
                  <w:rFonts w:cs="v4.2.0"/>
                  <w:lang w:eastAsia="zh-CN"/>
                </w:rPr>
                <w:t>0</w:t>
              </w:r>
            </w:ins>
          </w:p>
        </w:tc>
        <w:tc>
          <w:tcPr>
            <w:tcW w:w="2410" w:type="dxa"/>
            <w:tcBorders>
              <w:top w:val="single" w:sz="4" w:space="0" w:color="auto"/>
              <w:left w:val="single" w:sz="4" w:space="0" w:color="auto"/>
              <w:bottom w:val="nil"/>
              <w:right w:val="single" w:sz="4" w:space="0" w:color="auto"/>
            </w:tcBorders>
          </w:tcPr>
          <w:p w14:paraId="124D036A" w14:textId="77777777" w:rsidR="00D95EF9" w:rsidRPr="004E396D" w:rsidRDefault="00D95EF9" w:rsidP="00AE2192">
            <w:pPr>
              <w:pStyle w:val="TAC"/>
              <w:rPr>
                <w:ins w:id="1569" w:author="CTC-Lu YANG" w:date="2024-02-02T10:40:00Z"/>
                <w:rFonts w:cs="v4.2.0"/>
                <w:lang w:eastAsia="zh-CN"/>
              </w:rPr>
            </w:pPr>
            <w:ins w:id="1570" w:author="CTC-Lu YANG" w:date="2024-02-02T10:40:00Z">
              <w:r>
                <w:rPr>
                  <w:rFonts w:cs="v4.2.0" w:hint="eastAsia"/>
                  <w:lang w:eastAsia="zh-CN"/>
                </w:rPr>
                <w:t>0</w:t>
              </w:r>
            </w:ins>
          </w:p>
        </w:tc>
      </w:tr>
      <w:tr w:rsidR="00D95EF9" w:rsidRPr="004E396D" w14:paraId="482FC318" w14:textId="77777777" w:rsidTr="00CD64EF">
        <w:trPr>
          <w:cantSplit/>
          <w:ins w:id="1571"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54E3B3" w14:textId="77777777" w:rsidR="00D95EF9" w:rsidRPr="004E396D" w:rsidRDefault="00D95EF9" w:rsidP="00AE2192">
            <w:pPr>
              <w:pStyle w:val="TAL"/>
              <w:rPr>
                <w:ins w:id="1572" w:author="CTC-Lu YANG" w:date="2024-02-02T10:40:00Z"/>
                <w:szCs w:val="18"/>
              </w:rPr>
            </w:pPr>
            <w:ins w:id="1573" w:author="CTC-Lu YANG" w:date="2024-02-02T10:40:00Z">
              <w:r w:rsidRPr="004E396D">
                <w:rPr>
                  <w:szCs w:val="18"/>
                  <w:lang w:eastAsia="ja-JP"/>
                </w:rPr>
                <w:t>EPRE ratio of PBCH DMRS to SSS</w:t>
              </w:r>
            </w:ins>
          </w:p>
        </w:tc>
        <w:tc>
          <w:tcPr>
            <w:tcW w:w="708" w:type="dxa"/>
            <w:tcBorders>
              <w:top w:val="nil"/>
              <w:left w:val="single" w:sz="4" w:space="0" w:color="auto"/>
              <w:bottom w:val="nil"/>
              <w:right w:val="single" w:sz="4" w:space="0" w:color="auto"/>
            </w:tcBorders>
            <w:shd w:val="clear" w:color="auto" w:fill="auto"/>
          </w:tcPr>
          <w:p w14:paraId="2CB00440" w14:textId="77777777" w:rsidR="00D95EF9" w:rsidRPr="004E396D" w:rsidRDefault="00D95EF9" w:rsidP="00AE2192">
            <w:pPr>
              <w:pStyle w:val="TAC"/>
              <w:rPr>
                <w:ins w:id="1574" w:author="CTC-Lu YANG" w:date="2024-02-02T10:40:00Z"/>
              </w:rPr>
            </w:pPr>
          </w:p>
        </w:tc>
        <w:tc>
          <w:tcPr>
            <w:tcW w:w="1843" w:type="dxa"/>
            <w:tcBorders>
              <w:top w:val="nil"/>
              <w:left w:val="single" w:sz="4" w:space="0" w:color="auto"/>
              <w:bottom w:val="nil"/>
              <w:right w:val="single" w:sz="4" w:space="0" w:color="auto"/>
            </w:tcBorders>
            <w:shd w:val="clear" w:color="auto" w:fill="auto"/>
          </w:tcPr>
          <w:p w14:paraId="779FC3E5" w14:textId="77777777" w:rsidR="00D95EF9" w:rsidRPr="004E396D" w:rsidRDefault="00D95EF9" w:rsidP="00AE2192">
            <w:pPr>
              <w:pStyle w:val="TAC"/>
              <w:rPr>
                <w:ins w:id="1575"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72B0E52" w14:textId="77777777" w:rsidR="00D95EF9" w:rsidRPr="004E396D" w:rsidRDefault="00D95EF9" w:rsidP="00AE2192">
            <w:pPr>
              <w:pStyle w:val="TAC"/>
              <w:rPr>
                <w:ins w:id="1576" w:author="CTC-Lu YANG" w:date="2024-02-02T10:40:00Z"/>
                <w:rFonts w:cs="v4.2.0"/>
                <w:lang w:eastAsia="zh-CN"/>
              </w:rPr>
            </w:pPr>
          </w:p>
        </w:tc>
        <w:tc>
          <w:tcPr>
            <w:tcW w:w="2410" w:type="dxa"/>
            <w:tcBorders>
              <w:top w:val="nil"/>
              <w:left w:val="single" w:sz="4" w:space="0" w:color="auto"/>
              <w:bottom w:val="nil"/>
              <w:right w:val="single" w:sz="4" w:space="0" w:color="auto"/>
            </w:tcBorders>
          </w:tcPr>
          <w:p w14:paraId="59D12971" w14:textId="77777777" w:rsidR="00D95EF9" w:rsidRPr="004E396D" w:rsidRDefault="00D95EF9" w:rsidP="00AE2192">
            <w:pPr>
              <w:pStyle w:val="TAC"/>
              <w:rPr>
                <w:ins w:id="1577" w:author="CTC-Lu YANG" w:date="2024-02-02T10:40:00Z"/>
                <w:rFonts w:cs="v4.2.0"/>
                <w:lang w:eastAsia="zh-CN"/>
              </w:rPr>
            </w:pPr>
          </w:p>
        </w:tc>
      </w:tr>
      <w:tr w:rsidR="00D95EF9" w:rsidRPr="004E396D" w14:paraId="0D28AF3A" w14:textId="77777777" w:rsidTr="00CD64EF">
        <w:trPr>
          <w:cantSplit/>
          <w:ins w:id="1578"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B5C50E6" w14:textId="77777777" w:rsidR="00D95EF9" w:rsidRPr="004E396D" w:rsidRDefault="00D95EF9" w:rsidP="00AE2192">
            <w:pPr>
              <w:pStyle w:val="TAL"/>
              <w:rPr>
                <w:ins w:id="1579" w:author="CTC-Lu YANG" w:date="2024-02-02T10:40:00Z"/>
                <w:szCs w:val="18"/>
              </w:rPr>
            </w:pPr>
            <w:ins w:id="1580" w:author="CTC-Lu YANG" w:date="2024-02-02T10:40:00Z">
              <w:r w:rsidRPr="004E396D">
                <w:rPr>
                  <w:szCs w:val="18"/>
                  <w:lang w:eastAsia="ja-JP"/>
                </w:rPr>
                <w:t>EPRE ratio of PBCH to PBCH DMRS</w:t>
              </w:r>
            </w:ins>
          </w:p>
        </w:tc>
        <w:tc>
          <w:tcPr>
            <w:tcW w:w="708" w:type="dxa"/>
            <w:tcBorders>
              <w:top w:val="nil"/>
              <w:left w:val="single" w:sz="4" w:space="0" w:color="auto"/>
              <w:bottom w:val="nil"/>
              <w:right w:val="single" w:sz="4" w:space="0" w:color="auto"/>
            </w:tcBorders>
            <w:shd w:val="clear" w:color="auto" w:fill="auto"/>
          </w:tcPr>
          <w:p w14:paraId="4F9877F2" w14:textId="77777777" w:rsidR="00D95EF9" w:rsidRPr="004E396D" w:rsidRDefault="00D95EF9" w:rsidP="00AE2192">
            <w:pPr>
              <w:pStyle w:val="TAC"/>
              <w:rPr>
                <w:ins w:id="1581" w:author="CTC-Lu YANG" w:date="2024-02-02T10:40:00Z"/>
              </w:rPr>
            </w:pPr>
          </w:p>
        </w:tc>
        <w:tc>
          <w:tcPr>
            <w:tcW w:w="1843" w:type="dxa"/>
            <w:tcBorders>
              <w:top w:val="nil"/>
              <w:left w:val="single" w:sz="4" w:space="0" w:color="auto"/>
              <w:bottom w:val="nil"/>
              <w:right w:val="single" w:sz="4" w:space="0" w:color="auto"/>
            </w:tcBorders>
            <w:shd w:val="clear" w:color="auto" w:fill="auto"/>
          </w:tcPr>
          <w:p w14:paraId="273E6A70" w14:textId="77777777" w:rsidR="00D95EF9" w:rsidRPr="004E396D" w:rsidRDefault="00D95EF9" w:rsidP="00AE2192">
            <w:pPr>
              <w:pStyle w:val="TAC"/>
              <w:rPr>
                <w:ins w:id="1582"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20861744" w14:textId="77777777" w:rsidR="00D95EF9" w:rsidRPr="004E396D" w:rsidRDefault="00D95EF9" w:rsidP="00AE2192">
            <w:pPr>
              <w:pStyle w:val="TAC"/>
              <w:rPr>
                <w:ins w:id="1583" w:author="CTC-Lu YANG" w:date="2024-02-02T10:40:00Z"/>
                <w:rFonts w:cs="v4.2.0"/>
                <w:lang w:eastAsia="zh-CN"/>
              </w:rPr>
            </w:pPr>
          </w:p>
        </w:tc>
        <w:tc>
          <w:tcPr>
            <w:tcW w:w="2410" w:type="dxa"/>
            <w:tcBorders>
              <w:top w:val="nil"/>
              <w:left w:val="single" w:sz="4" w:space="0" w:color="auto"/>
              <w:bottom w:val="nil"/>
              <w:right w:val="single" w:sz="4" w:space="0" w:color="auto"/>
            </w:tcBorders>
          </w:tcPr>
          <w:p w14:paraId="5337579B" w14:textId="77777777" w:rsidR="00D95EF9" w:rsidRPr="004E396D" w:rsidRDefault="00D95EF9" w:rsidP="00AE2192">
            <w:pPr>
              <w:pStyle w:val="TAC"/>
              <w:rPr>
                <w:ins w:id="1584" w:author="CTC-Lu YANG" w:date="2024-02-02T10:40:00Z"/>
                <w:rFonts w:cs="v4.2.0"/>
                <w:lang w:eastAsia="zh-CN"/>
              </w:rPr>
            </w:pPr>
          </w:p>
        </w:tc>
      </w:tr>
      <w:tr w:rsidR="00D95EF9" w:rsidRPr="004E396D" w14:paraId="4B866384" w14:textId="77777777" w:rsidTr="00CD64EF">
        <w:trPr>
          <w:cantSplit/>
          <w:ins w:id="1585"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CD6F658" w14:textId="77777777" w:rsidR="00D95EF9" w:rsidRPr="004E396D" w:rsidRDefault="00D95EF9" w:rsidP="00AE2192">
            <w:pPr>
              <w:pStyle w:val="TAL"/>
              <w:rPr>
                <w:ins w:id="1586" w:author="CTC-Lu YANG" w:date="2024-02-02T10:40:00Z"/>
                <w:szCs w:val="18"/>
              </w:rPr>
            </w:pPr>
            <w:ins w:id="1587" w:author="CTC-Lu YANG" w:date="2024-02-02T10:40:00Z">
              <w:r w:rsidRPr="004E396D">
                <w:rPr>
                  <w:szCs w:val="18"/>
                  <w:lang w:eastAsia="ja-JP"/>
                </w:rPr>
                <w:t>EPRE ratio of PDCCH DMRS to SSS</w:t>
              </w:r>
            </w:ins>
          </w:p>
        </w:tc>
        <w:tc>
          <w:tcPr>
            <w:tcW w:w="708" w:type="dxa"/>
            <w:tcBorders>
              <w:top w:val="nil"/>
              <w:left w:val="single" w:sz="4" w:space="0" w:color="auto"/>
              <w:bottom w:val="nil"/>
              <w:right w:val="single" w:sz="4" w:space="0" w:color="auto"/>
            </w:tcBorders>
            <w:shd w:val="clear" w:color="auto" w:fill="auto"/>
          </w:tcPr>
          <w:p w14:paraId="0DB5899B" w14:textId="77777777" w:rsidR="00D95EF9" w:rsidRPr="004E396D" w:rsidRDefault="00D95EF9" w:rsidP="00AE2192">
            <w:pPr>
              <w:pStyle w:val="TAC"/>
              <w:rPr>
                <w:ins w:id="1588" w:author="CTC-Lu YANG" w:date="2024-02-02T10:40:00Z"/>
              </w:rPr>
            </w:pPr>
          </w:p>
        </w:tc>
        <w:tc>
          <w:tcPr>
            <w:tcW w:w="1843" w:type="dxa"/>
            <w:tcBorders>
              <w:top w:val="nil"/>
              <w:left w:val="single" w:sz="4" w:space="0" w:color="auto"/>
              <w:bottom w:val="nil"/>
              <w:right w:val="single" w:sz="4" w:space="0" w:color="auto"/>
            </w:tcBorders>
            <w:shd w:val="clear" w:color="auto" w:fill="auto"/>
          </w:tcPr>
          <w:p w14:paraId="086CA7B3" w14:textId="77777777" w:rsidR="00D95EF9" w:rsidRPr="004E396D" w:rsidRDefault="00D95EF9" w:rsidP="00AE2192">
            <w:pPr>
              <w:pStyle w:val="TAC"/>
              <w:rPr>
                <w:ins w:id="1589"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B6A2DD5" w14:textId="77777777" w:rsidR="00D95EF9" w:rsidRPr="004E396D" w:rsidRDefault="00D95EF9" w:rsidP="00AE2192">
            <w:pPr>
              <w:pStyle w:val="TAC"/>
              <w:rPr>
                <w:ins w:id="1590" w:author="CTC-Lu YANG" w:date="2024-02-02T10:40:00Z"/>
                <w:rFonts w:cs="v4.2.0"/>
                <w:lang w:eastAsia="zh-CN"/>
              </w:rPr>
            </w:pPr>
          </w:p>
        </w:tc>
        <w:tc>
          <w:tcPr>
            <w:tcW w:w="2410" w:type="dxa"/>
            <w:tcBorders>
              <w:top w:val="nil"/>
              <w:left w:val="single" w:sz="4" w:space="0" w:color="auto"/>
              <w:bottom w:val="nil"/>
              <w:right w:val="single" w:sz="4" w:space="0" w:color="auto"/>
            </w:tcBorders>
          </w:tcPr>
          <w:p w14:paraId="436D19DF" w14:textId="77777777" w:rsidR="00D95EF9" w:rsidRPr="004E396D" w:rsidRDefault="00D95EF9" w:rsidP="00AE2192">
            <w:pPr>
              <w:pStyle w:val="TAC"/>
              <w:rPr>
                <w:ins w:id="1591" w:author="CTC-Lu YANG" w:date="2024-02-02T10:40:00Z"/>
                <w:rFonts w:cs="v4.2.0"/>
                <w:lang w:eastAsia="zh-CN"/>
              </w:rPr>
            </w:pPr>
          </w:p>
        </w:tc>
      </w:tr>
      <w:tr w:rsidR="00D95EF9" w:rsidRPr="004E396D" w14:paraId="274262DE" w14:textId="77777777" w:rsidTr="00CD64EF">
        <w:trPr>
          <w:cantSplit/>
          <w:ins w:id="159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DA4A12E" w14:textId="77777777" w:rsidR="00D95EF9" w:rsidRPr="004E396D" w:rsidRDefault="00D95EF9" w:rsidP="00AE2192">
            <w:pPr>
              <w:pStyle w:val="TAL"/>
              <w:rPr>
                <w:ins w:id="1593" w:author="CTC-Lu YANG" w:date="2024-02-02T10:40:00Z"/>
                <w:szCs w:val="18"/>
              </w:rPr>
            </w:pPr>
            <w:ins w:id="1594" w:author="CTC-Lu YANG" w:date="2024-02-02T10:40:00Z">
              <w:r w:rsidRPr="004E396D">
                <w:rPr>
                  <w:szCs w:val="18"/>
                  <w:lang w:eastAsia="ja-JP"/>
                </w:rPr>
                <w:t>EPRE ratio of PDCCH to PDCCH DMRS</w:t>
              </w:r>
            </w:ins>
          </w:p>
        </w:tc>
        <w:tc>
          <w:tcPr>
            <w:tcW w:w="708" w:type="dxa"/>
            <w:tcBorders>
              <w:top w:val="nil"/>
              <w:left w:val="single" w:sz="4" w:space="0" w:color="auto"/>
              <w:bottom w:val="nil"/>
              <w:right w:val="single" w:sz="4" w:space="0" w:color="auto"/>
            </w:tcBorders>
            <w:shd w:val="clear" w:color="auto" w:fill="auto"/>
          </w:tcPr>
          <w:p w14:paraId="2FC866EF" w14:textId="77777777" w:rsidR="00D95EF9" w:rsidRPr="004E396D" w:rsidRDefault="00D95EF9" w:rsidP="00AE2192">
            <w:pPr>
              <w:pStyle w:val="TAC"/>
              <w:rPr>
                <w:ins w:id="1595" w:author="CTC-Lu YANG" w:date="2024-02-02T10:40:00Z"/>
              </w:rPr>
            </w:pPr>
          </w:p>
        </w:tc>
        <w:tc>
          <w:tcPr>
            <w:tcW w:w="1843" w:type="dxa"/>
            <w:tcBorders>
              <w:top w:val="nil"/>
              <w:left w:val="single" w:sz="4" w:space="0" w:color="auto"/>
              <w:bottom w:val="nil"/>
              <w:right w:val="single" w:sz="4" w:space="0" w:color="auto"/>
            </w:tcBorders>
            <w:shd w:val="clear" w:color="auto" w:fill="auto"/>
          </w:tcPr>
          <w:p w14:paraId="3621B72A" w14:textId="77777777" w:rsidR="00D95EF9" w:rsidRPr="004E396D" w:rsidRDefault="00D95EF9" w:rsidP="00AE2192">
            <w:pPr>
              <w:pStyle w:val="TAC"/>
              <w:rPr>
                <w:ins w:id="1596"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67CA604" w14:textId="77777777" w:rsidR="00D95EF9" w:rsidRPr="004E396D" w:rsidRDefault="00D95EF9" w:rsidP="00AE2192">
            <w:pPr>
              <w:pStyle w:val="TAC"/>
              <w:rPr>
                <w:ins w:id="1597" w:author="CTC-Lu YANG" w:date="2024-02-02T10:40:00Z"/>
                <w:rFonts w:cs="v4.2.0"/>
                <w:lang w:eastAsia="zh-CN"/>
              </w:rPr>
            </w:pPr>
          </w:p>
        </w:tc>
        <w:tc>
          <w:tcPr>
            <w:tcW w:w="2410" w:type="dxa"/>
            <w:tcBorders>
              <w:top w:val="nil"/>
              <w:left w:val="single" w:sz="4" w:space="0" w:color="auto"/>
              <w:bottom w:val="nil"/>
              <w:right w:val="single" w:sz="4" w:space="0" w:color="auto"/>
            </w:tcBorders>
          </w:tcPr>
          <w:p w14:paraId="36F9C68A" w14:textId="77777777" w:rsidR="00D95EF9" w:rsidRPr="004E396D" w:rsidRDefault="00D95EF9" w:rsidP="00AE2192">
            <w:pPr>
              <w:pStyle w:val="TAC"/>
              <w:rPr>
                <w:ins w:id="1598" w:author="CTC-Lu YANG" w:date="2024-02-02T10:40:00Z"/>
                <w:rFonts w:cs="v4.2.0"/>
                <w:lang w:eastAsia="zh-CN"/>
              </w:rPr>
            </w:pPr>
          </w:p>
        </w:tc>
      </w:tr>
      <w:tr w:rsidR="00D95EF9" w:rsidRPr="004E396D" w14:paraId="1DDC762E" w14:textId="77777777" w:rsidTr="00CD64EF">
        <w:trPr>
          <w:cantSplit/>
          <w:ins w:id="1599"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8D7A41C" w14:textId="77777777" w:rsidR="00D95EF9" w:rsidRPr="004E396D" w:rsidRDefault="00D95EF9" w:rsidP="00AE2192">
            <w:pPr>
              <w:pStyle w:val="TAL"/>
              <w:rPr>
                <w:ins w:id="1600" w:author="CTC-Lu YANG" w:date="2024-02-02T10:40:00Z"/>
                <w:szCs w:val="18"/>
              </w:rPr>
            </w:pPr>
            <w:ins w:id="1601" w:author="CTC-Lu YANG" w:date="2024-02-02T10:40:00Z">
              <w:r w:rsidRPr="004E396D">
                <w:rPr>
                  <w:szCs w:val="18"/>
                  <w:lang w:eastAsia="ja-JP"/>
                </w:rPr>
                <w:t xml:space="preserve">EPRE ratio of PDSCH DMRS to SSS </w:t>
              </w:r>
            </w:ins>
          </w:p>
        </w:tc>
        <w:tc>
          <w:tcPr>
            <w:tcW w:w="708" w:type="dxa"/>
            <w:tcBorders>
              <w:top w:val="nil"/>
              <w:left w:val="single" w:sz="4" w:space="0" w:color="auto"/>
              <w:bottom w:val="nil"/>
              <w:right w:val="single" w:sz="4" w:space="0" w:color="auto"/>
            </w:tcBorders>
            <w:shd w:val="clear" w:color="auto" w:fill="auto"/>
          </w:tcPr>
          <w:p w14:paraId="43BF8842" w14:textId="77777777" w:rsidR="00D95EF9" w:rsidRPr="004E396D" w:rsidRDefault="00D95EF9" w:rsidP="00AE2192">
            <w:pPr>
              <w:pStyle w:val="TAC"/>
              <w:rPr>
                <w:ins w:id="1602" w:author="CTC-Lu YANG" w:date="2024-02-02T10:40:00Z"/>
              </w:rPr>
            </w:pPr>
          </w:p>
        </w:tc>
        <w:tc>
          <w:tcPr>
            <w:tcW w:w="1843" w:type="dxa"/>
            <w:tcBorders>
              <w:top w:val="nil"/>
              <w:left w:val="single" w:sz="4" w:space="0" w:color="auto"/>
              <w:bottom w:val="nil"/>
              <w:right w:val="single" w:sz="4" w:space="0" w:color="auto"/>
            </w:tcBorders>
            <w:shd w:val="clear" w:color="auto" w:fill="auto"/>
          </w:tcPr>
          <w:p w14:paraId="25DB2DC3" w14:textId="77777777" w:rsidR="00D95EF9" w:rsidRPr="004E396D" w:rsidRDefault="00D95EF9" w:rsidP="00AE2192">
            <w:pPr>
              <w:pStyle w:val="TAC"/>
              <w:rPr>
                <w:ins w:id="1603"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647746E3" w14:textId="77777777" w:rsidR="00D95EF9" w:rsidRPr="004E396D" w:rsidRDefault="00D95EF9" w:rsidP="00AE2192">
            <w:pPr>
              <w:pStyle w:val="TAC"/>
              <w:rPr>
                <w:ins w:id="1604" w:author="CTC-Lu YANG" w:date="2024-02-02T10:40:00Z"/>
                <w:rFonts w:cs="v4.2.0"/>
                <w:lang w:eastAsia="zh-CN"/>
              </w:rPr>
            </w:pPr>
          </w:p>
        </w:tc>
        <w:tc>
          <w:tcPr>
            <w:tcW w:w="2410" w:type="dxa"/>
            <w:tcBorders>
              <w:top w:val="nil"/>
              <w:left w:val="single" w:sz="4" w:space="0" w:color="auto"/>
              <w:bottom w:val="nil"/>
              <w:right w:val="single" w:sz="4" w:space="0" w:color="auto"/>
            </w:tcBorders>
          </w:tcPr>
          <w:p w14:paraId="4EE76362" w14:textId="77777777" w:rsidR="00D95EF9" w:rsidRPr="004E396D" w:rsidRDefault="00D95EF9" w:rsidP="00AE2192">
            <w:pPr>
              <w:pStyle w:val="TAC"/>
              <w:rPr>
                <w:ins w:id="1605" w:author="CTC-Lu YANG" w:date="2024-02-02T10:40:00Z"/>
                <w:rFonts w:cs="v4.2.0"/>
                <w:lang w:eastAsia="zh-CN"/>
              </w:rPr>
            </w:pPr>
          </w:p>
        </w:tc>
      </w:tr>
      <w:tr w:rsidR="00D95EF9" w:rsidRPr="004E396D" w14:paraId="27518E1F" w14:textId="77777777" w:rsidTr="00CD64EF">
        <w:trPr>
          <w:cantSplit/>
          <w:ins w:id="1606"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AE7271" w14:textId="77777777" w:rsidR="00D95EF9" w:rsidRPr="004E396D" w:rsidRDefault="00D95EF9" w:rsidP="00AE2192">
            <w:pPr>
              <w:pStyle w:val="TAL"/>
              <w:rPr>
                <w:ins w:id="1607" w:author="CTC-Lu YANG" w:date="2024-02-02T10:40:00Z"/>
                <w:szCs w:val="18"/>
              </w:rPr>
            </w:pPr>
            <w:ins w:id="1608" w:author="CTC-Lu YANG" w:date="2024-02-02T10:40:00Z">
              <w:r w:rsidRPr="004E396D">
                <w:rPr>
                  <w:szCs w:val="18"/>
                  <w:lang w:eastAsia="ja-JP"/>
                </w:rPr>
                <w:t xml:space="preserve">EPRE ratio of PDSCH to PDSCH </w:t>
              </w:r>
            </w:ins>
          </w:p>
        </w:tc>
        <w:tc>
          <w:tcPr>
            <w:tcW w:w="708" w:type="dxa"/>
            <w:tcBorders>
              <w:top w:val="nil"/>
              <w:left w:val="single" w:sz="4" w:space="0" w:color="auto"/>
              <w:bottom w:val="nil"/>
              <w:right w:val="single" w:sz="4" w:space="0" w:color="auto"/>
            </w:tcBorders>
            <w:shd w:val="clear" w:color="auto" w:fill="auto"/>
          </w:tcPr>
          <w:p w14:paraId="18692794" w14:textId="77777777" w:rsidR="00D95EF9" w:rsidRPr="004E396D" w:rsidRDefault="00D95EF9" w:rsidP="00AE2192">
            <w:pPr>
              <w:pStyle w:val="TAC"/>
              <w:rPr>
                <w:ins w:id="1609" w:author="CTC-Lu YANG" w:date="2024-02-02T10:40:00Z"/>
              </w:rPr>
            </w:pPr>
          </w:p>
        </w:tc>
        <w:tc>
          <w:tcPr>
            <w:tcW w:w="1843" w:type="dxa"/>
            <w:tcBorders>
              <w:top w:val="nil"/>
              <w:left w:val="single" w:sz="4" w:space="0" w:color="auto"/>
              <w:bottom w:val="nil"/>
              <w:right w:val="single" w:sz="4" w:space="0" w:color="auto"/>
            </w:tcBorders>
            <w:shd w:val="clear" w:color="auto" w:fill="auto"/>
          </w:tcPr>
          <w:p w14:paraId="15201A08" w14:textId="77777777" w:rsidR="00D95EF9" w:rsidRPr="004E396D" w:rsidRDefault="00D95EF9" w:rsidP="00AE2192">
            <w:pPr>
              <w:pStyle w:val="TAC"/>
              <w:rPr>
                <w:ins w:id="1610"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0B936067" w14:textId="77777777" w:rsidR="00D95EF9" w:rsidRPr="004E396D" w:rsidRDefault="00D95EF9" w:rsidP="00AE2192">
            <w:pPr>
              <w:pStyle w:val="TAC"/>
              <w:rPr>
                <w:ins w:id="1611" w:author="CTC-Lu YANG" w:date="2024-02-02T10:40:00Z"/>
                <w:rFonts w:cs="v4.2.0"/>
                <w:lang w:eastAsia="zh-CN"/>
              </w:rPr>
            </w:pPr>
          </w:p>
        </w:tc>
        <w:tc>
          <w:tcPr>
            <w:tcW w:w="2410" w:type="dxa"/>
            <w:tcBorders>
              <w:top w:val="nil"/>
              <w:left w:val="single" w:sz="4" w:space="0" w:color="auto"/>
              <w:bottom w:val="nil"/>
              <w:right w:val="single" w:sz="4" w:space="0" w:color="auto"/>
            </w:tcBorders>
          </w:tcPr>
          <w:p w14:paraId="2FE60B70" w14:textId="77777777" w:rsidR="00D95EF9" w:rsidRPr="004E396D" w:rsidRDefault="00D95EF9" w:rsidP="00AE2192">
            <w:pPr>
              <w:pStyle w:val="TAC"/>
              <w:rPr>
                <w:ins w:id="1612" w:author="CTC-Lu YANG" w:date="2024-02-02T10:40:00Z"/>
                <w:rFonts w:cs="v4.2.0"/>
                <w:lang w:eastAsia="zh-CN"/>
              </w:rPr>
            </w:pPr>
          </w:p>
        </w:tc>
      </w:tr>
      <w:tr w:rsidR="00D95EF9" w:rsidRPr="004E396D" w14:paraId="55C6C271" w14:textId="77777777" w:rsidTr="00CD64EF">
        <w:trPr>
          <w:cantSplit/>
          <w:ins w:id="1613"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EC60B35" w14:textId="77777777" w:rsidR="00D95EF9" w:rsidRPr="004E396D" w:rsidRDefault="00D95EF9" w:rsidP="00AE2192">
            <w:pPr>
              <w:pStyle w:val="TAL"/>
              <w:rPr>
                <w:ins w:id="1614" w:author="CTC-Lu YANG" w:date="2024-02-02T10:40:00Z"/>
                <w:szCs w:val="18"/>
              </w:rPr>
            </w:pPr>
            <w:ins w:id="1615" w:author="CTC-Lu YANG" w:date="2024-02-02T10:40:00Z">
              <w:r w:rsidRPr="004E396D">
                <w:rPr>
                  <w:szCs w:val="18"/>
                  <w:lang w:eastAsia="ja-JP"/>
                </w:rPr>
                <w:t>EPRE ratio of OCNG DMRS to SSS(Note 1)</w:t>
              </w:r>
            </w:ins>
          </w:p>
        </w:tc>
        <w:tc>
          <w:tcPr>
            <w:tcW w:w="708" w:type="dxa"/>
            <w:tcBorders>
              <w:top w:val="nil"/>
              <w:left w:val="single" w:sz="4" w:space="0" w:color="auto"/>
              <w:bottom w:val="nil"/>
              <w:right w:val="single" w:sz="4" w:space="0" w:color="auto"/>
            </w:tcBorders>
            <w:shd w:val="clear" w:color="auto" w:fill="auto"/>
          </w:tcPr>
          <w:p w14:paraId="0EA8E931" w14:textId="77777777" w:rsidR="00D95EF9" w:rsidRPr="004E396D" w:rsidRDefault="00D95EF9" w:rsidP="00AE2192">
            <w:pPr>
              <w:pStyle w:val="TAC"/>
              <w:rPr>
                <w:ins w:id="1616" w:author="CTC-Lu YANG" w:date="2024-02-02T10:40:00Z"/>
              </w:rPr>
            </w:pPr>
          </w:p>
        </w:tc>
        <w:tc>
          <w:tcPr>
            <w:tcW w:w="1843" w:type="dxa"/>
            <w:tcBorders>
              <w:top w:val="nil"/>
              <w:left w:val="single" w:sz="4" w:space="0" w:color="auto"/>
              <w:bottom w:val="nil"/>
              <w:right w:val="single" w:sz="4" w:space="0" w:color="auto"/>
            </w:tcBorders>
            <w:shd w:val="clear" w:color="auto" w:fill="auto"/>
          </w:tcPr>
          <w:p w14:paraId="0106B6E0" w14:textId="77777777" w:rsidR="00D95EF9" w:rsidRPr="004E396D" w:rsidRDefault="00D95EF9" w:rsidP="00AE2192">
            <w:pPr>
              <w:pStyle w:val="TAC"/>
              <w:rPr>
                <w:ins w:id="1617"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79A25A15" w14:textId="77777777" w:rsidR="00D95EF9" w:rsidRPr="004E396D" w:rsidRDefault="00D95EF9" w:rsidP="00AE2192">
            <w:pPr>
              <w:pStyle w:val="TAC"/>
              <w:rPr>
                <w:ins w:id="1618" w:author="CTC-Lu YANG" w:date="2024-02-02T10:40:00Z"/>
                <w:rFonts w:cs="v4.2.0"/>
                <w:lang w:eastAsia="zh-CN"/>
              </w:rPr>
            </w:pPr>
          </w:p>
        </w:tc>
        <w:tc>
          <w:tcPr>
            <w:tcW w:w="2410" w:type="dxa"/>
            <w:tcBorders>
              <w:top w:val="nil"/>
              <w:left w:val="single" w:sz="4" w:space="0" w:color="auto"/>
              <w:bottom w:val="nil"/>
              <w:right w:val="single" w:sz="4" w:space="0" w:color="auto"/>
            </w:tcBorders>
          </w:tcPr>
          <w:p w14:paraId="6466C5FF" w14:textId="77777777" w:rsidR="00D95EF9" w:rsidRPr="004E396D" w:rsidRDefault="00D95EF9" w:rsidP="00AE2192">
            <w:pPr>
              <w:pStyle w:val="TAC"/>
              <w:rPr>
                <w:ins w:id="1619" w:author="CTC-Lu YANG" w:date="2024-02-02T10:40:00Z"/>
                <w:rFonts w:cs="v4.2.0"/>
                <w:lang w:eastAsia="zh-CN"/>
              </w:rPr>
            </w:pPr>
          </w:p>
        </w:tc>
      </w:tr>
      <w:tr w:rsidR="00D95EF9" w:rsidRPr="004E396D" w14:paraId="17783120" w14:textId="77777777" w:rsidTr="00CD64EF">
        <w:trPr>
          <w:cantSplit/>
          <w:ins w:id="162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1E5E17" w14:textId="77777777" w:rsidR="00D95EF9" w:rsidRPr="004E396D" w:rsidRDefault="00D95EF9" w:rsidP="00AE2192">
            <w:pPr>
              <w:pStyle w:val="TAL"/>
              <w:rPr>
                <w:ins w:id="1621" w:author="CTC-Lu YANG" w:date="2024-02-02T10:40:00Z"/>
                <w:szCs w:val="18"/>
              </w:rPr>
            </w:pPr>
            <w:ins w:id="1622" w:author="CTC-Lu YANG" w:date="2024-02-02T10:40:00Z">
              <w:r w:rsidRPr="004E396D">
                <w:rPr>
                  <w:szCs w:val="18"/>
                  <w:lang w:eastAsia="ja-JP"/>
                </w:rPr>
                <w:t xml:space="preserve">EPRE ratio of OCNG to OCNG DMRS </w:t>
              </w:r>
              <w:r w:rsidRPr="000961AE">
                <w:rPr>
                  <w:szCs w:val="18"/>
                  <w:lang w:eastAsia="ja-JP"/>
                </w:rPr>
                <w:t>(Note 1)</w:t>
              </w:r>
            </w:ins>
          </w:p>
        </w:tc>
        <w:tc>
          <w:tcPr>
            <w:tcW w:w="708" w:type="dxa"/>
            <w:tcBorders>
              <w:top w:val="nil"/>
              <w:left w:val="single" w:sz="4" w:space="0" w:color="auto"/>
              <w:bottom w:val="single" w:sz="4" w:space="0" w:color="auto"/>
              <w:right w:val="single" w:sz="4" w:space="0" w:color="auto"/>
            </w:tcBorders>
            <w:shd w:val="clear" w:color="auto" w:fill="auto"/>
          </w:tcPr>
          <w:p w14:paraId="390C678E" w14:textId="77777777" w:rsidR="00D95EF9" w:rsidRPr="004E396D" w:rsidRDefault="00D95EF9" w:rsidP="00AE2192">
            <w:pPr>
              <w:pStyle w:val="TAC"/>
              <w:rPr>
                <w:ins w:id="1623" w:author="CTC-Lu YANG" w:date="2024-02-02T10:40:00Z"/>
              </w:rPr>
            </w:pPr>
          </w:p>
        </w:tc>
        <w:tc>
          <w:tcPr>
            <w:tcW w:w="1843" w:type="dxa"/>
            <w:tcBorders>
              <w:top w:val="nil"/>
              <w:left w:val="single" w:sz="4" w:space="0" w:color="auto"/>
              <w:bottom w:val="single" w:sz="4" w:space="0" w:color="auto"/>
              <w:right w:val="single" w:sz="4" w:space="0" w:color="auto"/>
            </w:tcBorders>
            <w:shd w:val="clear" w:color="auto" w:fill="auto"/>
          </w:tcPr>
          <w:p w14:paraId="2BED8C34" w14:textId="77777777" w:rsidR="00D95EF9" w:rsidRPr="004E396D" w:rsidRDefault="00D95EF9" w:rsidP="00AE2192">
            <w:pPr>
              <w:pStyle w:val="TAC"/>
              <w:rPr>
                <w:ins w:id="1624" w:author="CTC-Lu YANG" w:date="2024-02-02T10:40: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32863A8" w14:textId="77777777" w:rsidR="00D95EF9" w:rsidRPr="004E396D" w:rsidRDefault="00D95EF9" w:rsidP="00AE2192">
            <w:pPr>
              <w:pStyle w:val="TAC"/>
              <w:rPr>
                <w:ins w:id="1625" w:author="CTC-Lu YANG" w:date="2024-02-02T10:40:00Z"/>
                <w:szCs w:val="16"/>
                <w:lang w:eastAsia="ja-JP"/>
              </w:rPr>
            </w:pPr>
          </w:p>
        </w:tc>
        <w:tc>
          <w:tcPr>
            <w:tcW w:w="2410" w:type="dxa"/>
            <w:tcBorders>
              <w:top w:val="nil"/>
              <w:left w:val="single" w:sz="4" w:space="0" w:color="auto"/>
              <w:bottom w:val="single" w:sz="4" w:space="0" w:color="auto"/>
              <w:right w:val="single" w:sz="4" w:space="0" w:color="auto"/>
            </w:tcBorders>
          </w:tcPr>
          <w:p w14:paraId="4F8409C9" w14:textId="77777777" w:rsidR="00D95EF9" w:rsidRPr="004E396D" w:rsidRDefault="00D95EF9" w:rsidP="00AE2192">
            <w:pPr>
              <w:pStyle w:val="TAC"/>
              <w:rPr>
                <w:ins w:id="1626" w:author="CTC-Lu YANG" w:date="2024-02-02T10:40:00Z"/>
                <w:szCs w:val="16"/>
                <w:lang w:eastAsia="ja-JP"/>
              </w:rPr>
            </w:pPr>
          </w:p>
        </w:tc>
      </w:tr>
      <w:tr w:rsidR="00D95EF9" w:rsidRPr="00FD1728" w14:paraId="63A488AC" w14:textId="77777777" w:rsidTr="00CD64EF">
        <w:trPr>
          <w:cantSplit/>
          <w:trHeight w:val="219"/>
          <w:ins w:id="1627"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9014893" w14:textId="77777777" w:rsidR="00D95EF9" w:rsidRPr="004E396D" w:rsidRDefault="00D95EF9" w:rsidP="00AE2192">
            <w:pPr>
              <w:pStyle w:val="TAL"/>
              <w:rPr>
                <w:ins w:id="1628" w:author="CTC-Lu YANG" w:date="2024-02-02T10:40:00Z"/>
              </w:rPr>
            </w:pPr>
            <w:ins w:id="1629" w:author="CTC-Lu YANG" w:date="2024-02-02T10:40:00Z">
              <w:r w:rsidRPr="004E396D">
                <w:t>N</w:t>
              </w:r>
              <w:r w:rsidRPr="004E396D">
                <w:rPr>
                  <w:vertAlign w:val="subscript"/>
                </w:rPr>
                <w:t>oc</w:t>
              </w:r>
              <w:r w:rsidRPr="004E396D">
                <w:rPr>
                  <w:vertAlign w:val="superscript"/>
                </w:rPr>
                <w:t>Note 2</w:t>
              </w:r>
            </w:ins>
          </w:p>
        </w:tc>
        <w:tc>
          <w:tcPr>
            <w:tcW w:w="708" w:type="dxa"/>
            <w:tcBorders>
              <w:top w:val="single" w:sz="4" w:space="0" w:color="auto"/>
              <w:left w:val="single" w:sz="4" w:space="0" w:color="auto"/>
              <w:bottom w:val="single" w:sz="4" w:space="0" w:color="auto"/>
              <w:right w:val="single" w:sz="4" w:space="0" w:color="auto"/>
            </w:tcBorders>
          </w:tcPr>
          <w:p w14:paraId="414A3932" w14:textId="77777777" w:rsidR="00D95EF9" w:rsidRPr="00FD1728" w:rsidRDefault="00D95EF9" w:rsidP="00AE2192">
            <w:pPr>
              <w:pStyle w:val="TAC"/>
              <w:rPr>
                <w:ins w:id="1630" w:author="CTC-Lu YANG" w:date="2024-02-02T10:40:00Z"/>
              </w:rPr>
            </w:pPr>
            <w:ins w:id="1631" w:author="CTC-Lu YANG" w:date="2024-02-02T10:40:00Z">
              <w:r w:rsidRPr="00FD1728">
                <w:t>dBm/15 kHz</w:t>
              </w:r>
            </w:ins>
          </w:p>
        </w:tc>
        <w:tc>
          <w:tcPr>
            <w:tcW w:w="1843" w:type="dxa"/>
            <w:tcBorders>
              <w:top w:val="single" w:sz="4" w:space="0" w:color="auto"/>
              <w:left w:val="single" w:sz="4" w:space="0" w:color="auto"/>
              <w:bottom w:val="single" w:sz="4" w:space="0" w:color="auto"/>
              <w:right w:val="single" w:sz="4" w:space="0" w:color="auto"/>
            </w:tcBorders>
            <w:hideMark/>
          </w:tcPr>
          <w:p w14:paraId="57810E80" w14:textId="77777777" w:rsidR="00D95EF9" w:rsidRPr="002D3E9A" w:rsidRDefault="00D95EF9" w:rsidP="00AE2192">
            <w:pPr>
              <w:pStyle w:val="TAC"/>
              <w:rPr>
                <w:ins w:id="1632" w:author="CTC-Lu YANG" w:date="2024-02-02T10:40:00Z"/>
                <w:rFonts w:cs="v4.2.0"/>
                <w:lang w:eastAsia="zh-CN"/>
              </w:rPr>
            </w:pPr>
            <w:ins w:id="1633" w:author="CTC-Lu YANG" w:date="2024-02-02T10:40:00Z">
              <w:r w:rsidRPr="002D3E9A">
                <w:rPr>
                  <w:rFonts w:cs="v4.2.0"/>
                  <w:lang w:eastAsia="zh-CN"/>
                </w:rPr>
                <w:t>-104</w:t>
              </w:r>
            </w:ins>
          </w:p>
        </w:tc>
        <w:tc>
          <w:tcPr>
            <w:tcW w:w="2268" w:type="dxa"/>
            <w:tcBorders>
              <w:top w:val="single" w:sz="4" w:space="0" w:color="auto"/>
              <w:left w:val="single" w:sz="4" w:space="0" w:color="auto"/>
              <w:bottom w:val="single" w:sz="4" w:space="0" w:color="auto"/>
              <w:right w:val="single" w:sz="4" w:space="0" w:color="auto"/>
            </w:tcBorders>
          </w:tcPr>
          <w:p w14:paraId="0D162E74" w14:textId="77777777" w:rsidR="00D95EF9" w:rsidRPr="002D3E9A" w:rsidRDefault="00D95EF9" w:rsidP="00AE2192">
            <w:pPr>
              <w:pStyle w:val="TAC"/>
              <w:rPr>
                <w:ins w:id="1634" w:author="CTC-Lu YANG" w:date="2024-02-02T10:40:00Z"/>
                <w:rFonts w:cs="v4.2.0"/>
                <w:lang w:eastAsia="zh-CN"/>
              </w:rPr>
            </w:pPr>
            <w:ins w:id="1635" w:author="CTC-Lu YANG" w:date="2024-02-02T10:40:00Z">
              <w:r w:rsidRPr="002D3E9A">
                <w:rPr>
                  <w:rFonts w:cs="v4.2.0"/>
                  <w:lang w:eastAsia="zh-CN"/>
                </w:rPr>
                <w:t>-104</w:t>
              </w:r>
            </w:ins>
          </w:p>
        </w:tc>
        <w:tc>
          <w:tcPr>
            <w:tcW w:w="2410" w:type="dxa"/>
            <w:tcBorders>
              <w:top w:val="single" w:sz="4" w:space="0" w:color="auto"/>
              <w:left w:val="single" w:sz="4" w:space="0" w:color="auto"/>
              <w:bottom w:val="single" w:sz="4" w:space="0" w:color="auto"/>
              <w:right w:val="single" w:sz="4" w:space="0" w:color="auto"/>
            </w:tcBorders>
          </w:tcPr>
          <w:p w14:paraId="2700C579" w14:textId="77777777" w:rsidR="00D95EF9" w:rsidRPr="002D3E9A" w:rsidRDefault="00D95EF9" w:rsidP="00AE2192">
            <w:pPr>
              <w:pStyle w:val="TAC"/>
              <w:rPr>
                <w:ins w:id="1636" w:author="CTC-Lu YANG" w:date="2024-02-02T10:40:00Z"/>
                <w:rFonts w:cs="Arial"/>
              </w:rPr>
            </w:pPr>
            <w:ins w:id="1637" w:author="CTC-Lu YANG" w:date="2024-02-02T10:40:00Z">
              <w:r w:rsidRPr="002D3E9A">
                <w:rPr>
                  <w:rFonts w:cs="v4.2.0"/>
                  <w:lang w:eastAsia="zh-CN"/>
                </w:rPr>
                <w:t>-104</w:t>
              </w:r>
            </w:ins>
          </w:p>
        </w:tc>
      </w:tr>
      <w:tr w:rsidR="00D95EF9" w:rsidRPr="00FD1728" w14:paraId="5DD13FAC" w14:textId="77777777" w:rsidTr="00CD64EF">
        <w:trPr>
          <w:cantSplit/>
          <w:trHeight w:val="219"/>
          <w:ins w:id="1638"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A1C26E5" w14:textId="77777777" w:rsidR="00D95EF9" w:rsidRPr="004E396D" w:rsidRDefault="00D95EF9" w:rsidP="00AE2192">
            <w:pPr>
              <w:pStyle w:val="TAL"/>
              <w:rPr>
                <w:ins w:id="1639" w:author="CTC-Lu YANG" w:date="2024-02-02T10:40:00Z"/>
                <w:rFonts w:cs="v4.2.0"/>
              </w:rPr>
            </w:pPr>
            <w:ins w:id="1640" w:author="CTC-Lu YANG" w:date="2024-02-02T10:40:00Z">
              <w:r w:rsidRPr="004E396D">
                <w:rPr>
                  <w:rFonts w:cs="v4.2.0"/>
                </w:rPr>
                <w:t>SS-RSRP</w:t>
              </w:r>
              <w:r w:rsidRPr="004E396D">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50CF50F" w14:textId="77777777" w:rsidR="00D95EF9" w:rsidRPr="00FD1728" w:rsidRDefault="00D95EF9" w:rsidP="00AE2192">
            <w:pPr>
              <w:pStyle w:val="TAC"/>
              <w:rPr>
                <w:ins w:id="1641" w:author="CTC-Lu YANG" w:date="2024-02-02T10:40:00Z"/>
                <w:rFonts w:cs="v4.2.0"/>
              </w:rPr>
            </w:pPr>
            <w:ins w:id="1642" w:author="CTC-Lu YANG" w:date="2024-02-02T10:40:00Z">
              <w:r w:rsidRPr="00FD1728">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3D22206F" w14:textId="77777777" w:rsidR="00D95EF9" w:rsidRPr="002D3E9A" w:rsidRDefault="00D95EF9" w:rsidP="00AE2192">
            <w:pPr>
              <w:pStyle w:val="TAC"/>
              <w:rPr>
                <w:ins w:id="1643" w:author="CTC-Lu YANG" w:date="2024-02-02T10:40:00Z"/>
                <w:rFonts w:cs="v4.2.0"/>
                <w:lang w:eastAsia="zh-CN"/>
              </w:rPr>
            </w:pPr>
            <w:ins w:id="1644" w:author="CTC-Lu YANG" w:date="2024-02-02T10:40:00Z">
              <w:r w:rsidRPr="002D3E9A">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30FF3" w14:textId="77777777" w:rsidR="00D95EF9" w:rsidRPr="002D3E9A" w:rsidRDefault="00D95EF9" w:rsidP="00AE2192">
            <w:pPr>
              <w:pStyle w:val="TAC"/>
              <w:rPr>
                <w:ins w:id="1645" w:author="CTC-Lu YANG" w:date="2024-02-02T10:40:00Z"/>
                <w:rFonts w:cs="v4.2.0"/>
                <w:lang w:eastAsia="zh-CN"/>
              </w:rPr>
            </w:pPr>
            <w:ins w:id="1646" w:author="CTC-Lu YANG" w:date="2024-02-02T10:40:00Z">
              <w:r w:rsidRPr="002D3E9A">
                <w:rPr>
                  <w:rFonts w:cs="v4.2.0"/>
                </w:rPr>
                <w:t>-87</w:t>
              </w:r>
            </w:ins>
          </w:p>
        </w:tc>
        <w:tc>
          <w:tcPr>
            <w:tcW w:w="2410" w:type="dxa"/>
            <w:tcBorders>
              <w:top w:val="single" w:sz="4" w:space="0" w:color="auto"/>
              <w:left w:val="single" w:sz="4" w:space="0" w:color="auto"/>
              <w:bottom w:val="single" w:sz="4" w:space="0" w:color="auto"/>
              <w:right w:val="single" w:sz="4" w:space="0" w:color="auto"/>
            </w:tcBorders>
          </w:tcPr>
          <w:p w14:paraId="64C7BE02" w14:textId="77777777" w:rsidR="00D95EF9" w:rsidRPr="002D3E9A" w:rsidRDefault="00D95EF9" w:rsidP="00AE2192">
            <w:pPr>
              <w:pStyle w:val="TAC"/>
              <w:rPr>
                <w:ins w:id="1647" w:author="CTC-Lu YANG" w:date="2024-02-02T10:40:00Z"/>
                <w:rFonts w:cs="v4.2.0"/>
              </w:rPr>
            </w:pPr>
            <w:ins w:id="1648" w:author="CTC-Lu YANG" w:date="2024-02-02T10:40:00Z">
              <w:r w:rsidRPr="002D3E9A">
                <w:rPr>
                  <w:rFonts w:cs="v4.2.0"/>
                </w:rPr>
                <w:t>-87</w:t>
              </w:r>
            </w:ins>
          </w:p>
        </w:tc>
      </w:tr>
      <w:tr w:rsidR="00D95EF9" w:rsidRPr="00FD1728" w14:paraId="167699DF" w14:textId="77777777" w:rsidTr="00CD64EF">
        <w:trPr>
          <w:cantSplit/>
          <w:trHeight w:val="219"/>
          <w:ins w:id="1649"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3F84875F" w14:textId="77777777" w:rsidR="00D95EF9" w:rsidRPr="004E396D" w:rsidRDefault="00D95EF9" w:rsidP="00AE2192">
            <w:pPr>
              <w:pStyle w:val="TAL"/>
              <w:rPr>
                <w:ins w:id="1650" w:author="CTC-Lu YANG" w:date="2024-02-02T10:40:00Z"/>
              </w:rPr>
            </w:pPr>
            <w:ins w:id="1651" w:author="CTC-Lu YANG" w:date="2024-02-02T10:40:00Z">
              <w:r w:rsidRPr="004E396D">
                <w:t>Ê</w:t>
              </w:r>
              <w:r w:rsidRPr="004E396D">
                <w:rPr>
                  <w:vertAlign w:val="subscript"/>
                </w:rPr>
                <w:t>s</w:t>
              </w:r>
              <w:r w:rsidRPr="004E396D">
                <w:t>/I</w:t>
              </w:r>
              <w:r w:rsidRPr="004E396D">
                <w:rPr>
                  <w:vertAlign w:val="subscript"/>
                </w:rPr>
                <w:t>ot</w:t>
              </w:r>
            </w:ins>
          </w:p>
        </w:tc>
        <w:tc>
          <w:tcPr>
            <w:tcW w:w="708" w:type="dxa"/>
            <w:tcBorders>
              <w:top w:val="single" w:sz="4" w:space="0" w:color="auto"/>
              <w:left w:val="single" w:sz="4" w:space="0" w:color="auto"/>
              <w:bottom w:val="single" w:sz="4" w:space="0" w:color="auto"/>
              <w:right w:val="single" w:sz="4" w:space="0" w:color="auto"/>
            </w:tcBorders>
          </w:tcPr>
          <w:p w14:paraId="5A4A11D7" w14:textId="77777777" w:rsidR="00D95EF9" w:rsidRPr="00FD1728" w:rsidRDefault="00D95EF9" w:rsidP="00AE2192">
            <w:pPr>
              <w:pStyle w:val="TAC"/>
              <w:rPr>
                <w:ins w:id="1652" w:author="CTC-Lu YANG" w:date="2024-02-02T10:40:00Z"/>
              </w:rPr>
            </w:pPr>
            <w:ins w:id="1653"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669B4623" w14:textId="77777777" w:rsidR="00D95EF9" w:rsidRPr="002D3E9A" w:rsidRDefault="00D95EF9" w:rsidP="00AE2192">
            <w:pPr>
              <w:pStyle w:val="TAC"/>
              <w:rPr>
                <w:ins w:id="1654" w:author="CTC-Lu YANG" w:date="2024-02-02T10:40:00Z"/>
                <w:rFonts w:cs="v4.2.0"/>
                <w:lang w:eastAsia="zh-CN"/>
              </w:rPr>
            </w:pPr>
            <w:ins w:id="1655"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E8F2B" w14:textId="77777777" w:rsidR="00D95EF9" w:rsidRPr="002D3E9A" w:rsidRDefault="00D95EF9" w:rsidP="00AE2192">
            <w:pPr>
              <w:pStyle w:val="TAC"/>
              <w:rPr>
                <w:ins w:id="1656" w:author="CTC-Lu YANG" w:date="2024-02-02T10:40:00Z"/>
                <w:rFonts w:cs="v4.2.0"/>
                <w:lang w:eastAsia="zh-CN"/>
              </w:rPr>
            </w:pPr>
            <w:ins w:id="1657"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5864" w14:textId="77777777" w:rsidR="00D95EF9" w:rsidRPr="002D3E9A" w:rsidRDefault="00D95EF9" w:rsidP="00AE2192">
            <w:pPr>
              <w:pStyle w:val="TAC"/>
              <w:rPr>
                <w:ins w:id="1658" w:author="CTC-Lu YANG" w:date="2024-02-02T10:40:00Z"/>
              </w:rPr>
            </w:pPr>
            <w:ins w:id="1659" w:author="CTC-Lu YANG" w:date="2024-02-02T10:40:00Z">
              <w:r w:rsidRPr="002D3E9A">
                <w:t>14</w:t>
              </w:r>
            </w:ins>
          </w:p>
        </w:tc>
      </w:tr>
      <w:tr w:rsidR="00D95EF9" w:rsidRPr="00FD1728" w14:paraId="2EB32EA3" w14:textId="77777777" w:rsidTr="00CD64EF">
        <w:trPr>
          <w:cantSplit/>
          <w:trHeight w:val="197"/>
          <w:ins w:id="166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EF9B390" w14:textId="77777777" w:rsidR="00D95EF9" w:rsidRPr="004E396D" w:rsidRDefault="00D95EF9" w:rsidP="00AE2192">
            <w:pPr>
              <w:pStyle w:val="TAL"/>
              <w:rPr>
                <w:ins w:id="1661" w:author="CTC-Lu YANG" w:date="2024-02-02T10:40:00Z"/>
              </w:rPr>
            </w:pPr>
            <w:ins w:id="1662" w:author="CTC-Lu YANG" w:date="2024-02-02T10:40:00Z">
              <w:r w:rsidRPr="004E396D">
                <w:t>Ê</w:t>
              </w:r>
              <w:r w:rsidRPr="004E396D">
                <w:rPr>
                  <w:vertAlign w:val="subscript"/>
                </w:rPr>
                <w:t>s</w:t>
              </w:r>
              <w:r w:rsidRPr="004E396D">
                <w:t>/N</w:t>
              </w:r>
              <w:r w:rsidRPr="004E396D">
                <w:rPr>
                  <w:vertAlign w:val="subscript"/>
                </w:rPr>
                <w:t>oc</w:t>
              </w:r>
            </w:ins>
          </w:p>
        </w:tc>
        <w:tc>
          <w:tcPr>
            <w:tcW w:w="708" w:type="dxa"/>
            <w:tcBorders>
              <w:top w:val="single" w:sz="4" w:space="0" w:color="auto"/>
              <w:left w:val="single" w:sz="4" w:space="0" w:color="auto"/>
              <w:bottom w:val="single" w:sz="4" w:space="0" w:color="auto"/>
              <w:right w:val="single" w:sz="4" w:space="0" w:color="auto"/>
            </w:tcBorders>
          </w:tcPr>
          <w:p w14:paraId="2C6A73F4" w14:textId="77777777" w:rsidR="00D95EF9" w:rsidRPr="00FD1728" w:rsidRDefault="00D95EF9" w:rsidP="00AE2192">
            <w:pPr>
              <w:pStyle w:val="TAC"/>
              <w:rPr>
                <w:ins w:id="1663" w:author="CTC-Lu YANG" w:date="2024-02-02T10:40:00Z"/>
              </w:rPr>
            </w:pPr>
            <w:ins w:id="1664"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0AEF2CEA" w14:textId="77777777" w:rsidR="00D95EF9" w:rsidRPr="002D3E9A" w:rsidRDefault="00D95EF9" w:rsidP="00AE2192">
            <w:pPr>
              <w:pStyle w:val="TAC"/>
              <w:rPr>
                <w:ins w:id="1665" w:author="CTC-Lu YANG" w:date="2024-02-02T10:40:00Z"/>
                <w:rFonts w:cs="v4.2.0"/>
                <w:lang w:eastAsia="zh-CN"/>
              </w:rPr>
            </w:pPr>
            <w:ins w:id="1666"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AB53F" w14:textId="77777777" w:rsidR="00D95EF9" w:rsidRPr="002D3E9A" w:rsidRDefault="00D95EF9" w:rsidP="00AE2192">
            <w:pPr>
              <w:pStyle w:val="TAC"/>
              <w:rPr>
                <w:ins w:id="1667" w:author="CTC-Lu YANG" w:date="2024-02-02T10:40:00Z"/>
                <w:rFonts w:cs="v4.2.0"/>
                <w:lang w:eastAsia="zh-CN"/>
              </w:rPr>
            </w:pPr>
            <w:ins w:id="1668"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FA1F" w14:textId="77777777" w:rsidR="00D95EF9" w:rsidRPr="002D3E9A" w:rsidRDefault="00D95EF9" w:rsidP="00AE2192">
            <w:pPr>
              <w:pStyle w:val="TAC"/>
              <w:rPr>
                <w:ins w:id="1669" w:author="CTC-Lu YANG" w:date="2024-02-02T10:40:00Z"/>
              </w:rPr>
            </w:pPr>
            <w:ins w:id="1670" w:author="CTC-Lu YANG" w:date="2024-02-02T10:40:00Z">
              <w:r w:rsidRPr="002D3E9A">
                <w:t>14</w:t>
              </w:r>
            </w:ins>
          </w:p>
        </w:tc>
      </w:tr>
      <w:tr w:rsidR="00D95EF9" w:rsidRPr="00FD1728" w14:paraId="49C88BF4" w14:textId="77777777" w:rsidTr="00CD64EF">
        <w:trPr>
          <w:cantSplit/>
          <w:trHeight w:val="424"/>
          <w:ins w:id="1671" w:author="CTC-Lu YANG" w:date="2024-02-02T10:40:00Z"/>
        </w:trPr>
        <w:tc>
          <w:tcPr>
            <w:tcW w:w="1555" w:type="dxa"/>
            <w:tcBorders>
              <w:top w:val="single" w:sz="4" w:space="0" w:color="auto"/>
              <w:left w:val="single" w:sz="4" w:space="0" w:color="auto"/>
              <w:bottom w:val="single" w:sz="4" w:space="0" w:color="auto"/>
              <w:right w:val="single" w:sz="4" w:space="0" w:color="auto"/>
            </w:tcBorders>
          </w:tcPr>
          <w:p w14:paraId="2B10DF9C" w14:textId="77777777" w:rsidR="00D95EF9" w:rsidRPr="004E396D" w:rsidRDefault="00D95EF9" w:rsidP="00AE2192">
            <w:pPr>
              <w:pStyle w:val="TAL"/>
              <w:rPr>
                <w:ins w:id="1672" w:author="CTC-Lu YANG" w:date="2024-02-02T10:40:00Z"/>
              </w:rPr>
            </w:pPr>
            <w:ins w:id="1673" w:author="CTC-Lu YANG" w:date="2024-02-02T10:40:00Z">
              <w:r w:rsidRPr="004E396D">
                <w:t>N</w:t>
              </w:r>
              <w:r w:rsidRPr="004E396D">
                <w:rPr>
                  <w:vertAlign w:val="subscript"/>
                </w:rPr>
                <w:t>oc</w:t>
              </w:r>
              <w:r w:rsidRPr="004E396D">
                <w:rPr>
                  <w:vertAlign w:val="superscript"/>
                </w:rPr>
                <w:t>Note 2</w:t>
              </w:r>
            </w:ins>
          </w:p>
        </w:tc>
        <w:tc>
          <w:tcPr>
            <w:tcW w:w="1706" w:type="dxa"/>
            <w:gridSpan w:val="2"/>
            <w:tcBorders>
              <w:top w:val="single" w:sz="4" w:space="0" w:color="auto"/>
              <w:left w:val="single" w:sz="4" w:space="0" w:color="auto"/>
              <w:bottom w:val="single" w:sz="4" w:space="0" w:color="auto"/>
              <w:right w:val="single" w:sz="4" w:space="0" w:color="auto"/>
            </w:tcBorders>
          </w:tcPr>
          <w:p w14:paraId="415F2695" w14:textId="77777777" w:rsidR="00D95EF9" w:rsidRPr="004E396D" w:rsidRDefault="00D95EF9" w:rsidP="00AE2192">
            <w:pPr>
              <w:pStyle w:val="TAL"/>
              <w:rPr>
                <w:ins w:id="1674" w:author="CTC-Lu YANG" w:date="2024-02-02T10:40:00Z"/>
              </w:rPr>
            </w:pPr>
            <w:ins w:id="1675" w:author="CTC-Lu YANG" w:date="2024-02-02T10:40:00Z">
              <w:r w:rsidRPr="004E396D">
                <w:t>Config</w:t>
              </w:r>
              <w:r w:rsidRPr="004E396D">
                <w:rPr>
                  <w:rFonts w:eastAsia="Malgun Gothic"/>
                  <w:szCs w:val="18"/>
                </w:rPr>
                <w:t xml:space="preserve"> </w:t>
              </w:r>
              <w:r>
                <w:t>1</w:t>
              </w:r>
            </w:ins>
          </w:p>
        </w:tc>
        <w:tc>
          <w:tcPr>
            <w:tcW w:w="708" w:type="dxa"/>
            <w:tcBorders>
              <w:top w:val="single" w:sz="4" w:space="0" w:color="auto"/>
              <w:left w:val="single" w:sz="4" w:space="0" w:color="auto"/>
              <w:right w:val="single" w:sz="4" w:space="0" w:color="auto"/>
            </w:tcBorders>
          </w:tcPr>
          <w:p w14:paraId="7A5803D5" w14:textId="77777777" w:rsidR="00D95EF9" w:rsidRPr="00FD1728" w:rsidRDefault="00D95EF9" w:rsidP="00AE2192">
            <w:pPr>
              <w:pStyle w:val="TAC"/>
              <w:rPr>
                <w:ins w:id="1676" w:author="CTC-Lu YANG" w:date="2024-02-02T10:40:00Z"/>
                <w:lang w:eastAsia="zh-CN"/>
              </w:rPr>
            </w:pPr>
            <w:ins w:id="1677" w:author="CTC-Lu YANG" w:date="2024-02-02T10:40:00Z">
              <w:r w:rsidRPr="00FD1728">
                <w:t>dBm/</w:t>
              </w:r>
              <w:r w:rsidRPr="00FD1728">
                <w:rPr>
                  <w:lang w:eastAsia="zh-CN"/>
                </w:rPr>
                <w:t>SCS</w:t>
              </w:r>
            </w:ins>
          </w:p>
        </w:tc>
        <w:tc>
          <w:tcPr>
            <w:tcW w:w="1843" w:type="dxa"/>
            <w:tcBorders>
              <w:top w:val="single" w:sz="4" w:space="0" w:color="auto"/>
              <w:left w:val="single" w:sz="4" w:space="0" w:color="auto"/>
              <w:right w:val="single" w:sz="4" w:space="0" w:color="auto"/>
            </w:tcBorders>
          </w:tcPr>
          <w:p w14:paraId="1D97FD30" w14:textId="77777777" w:rsidR="00D95EF9" w:rsidRPr="002D3E9A" w:rsidRDefault="00D95EF9" w:rsidP="00AE2192">
            <w:pPr>
              <w:pStyle w:val="TAC"/>
              <w:rPr>
                <w:ins w:id="1678" w:author="CTC-Lu YANG" w:date="2024-02-02T10:40:00Z"/>
                <w:rFonts w:cs="v4.2.0"/>
                <w:lang w:eastAsia="zh-CN"/>
              </w:rPr>
            </w:pPr>
            <w:ins w:id="1679" w:author="CTC-Lu YANG" w:date="2024-02-02T10:40:00Z">
              <w:r w:rsidRPr="002D3E9A">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6AD8E92F" w14:textId="77777777" w:rsidR="00D95EF9" w:rsidRPr="00167DB1" w:rsidRDefault="00D95EF9" w:rsidP="00AE2192">
            <w:pPr>
              <w:pStyle w:val="TAC"/>
              <w:rPr>
                <w:ins w:id="1680" w:author="CTC-Lu YANG" w:date="2024-02-02T10:40:00Z"/>
                <w:rFonts w:cs="Arial"/>
              </w:rPr>
            </w:pPr>
            <w:ins w:id="1681" w:author="CTC-Lu YANG" w:date="2024-02-02T10:40:00Z">
              <w:r w:rsidRPr="00D95EF9">
                <w:rPr>
                  <w:rFonts w:cs="Arial"/>
                  <w:lang w:eastAsia="zh-CN"/>
                </w:rPr>
                <w:t>-10</w:t>
              </w:r>
              <w:r w:rsidRPr="00E45509">
                <w:rPr>
                  <w:rFonts w:cs="Arial"/>
                  <w:lang w:eastAsia="zh-CN"/>
                </w:rPr>
                <w:t>1</w:t>
              </w:r>
            </w:ins>
          </w:p>
        </w:tc>
        <w:tc>
          <w:tcPr>
            <w:tcW w:w="2410" w:type="dxa"/>
            <w:tcBorders>
              <w:top w:val="single" w:sz="4" w:space="0" w:color="auto"/>
              <w:left w:val="single" w:sz="4" w:space="0" w:color="auto"/>
              <w:right w:val="single" w:sz="4" w:space="0" w:color="auto"/>
            </w:tcBorders>
          </w:tcPr>
          <w:p w14:paraId="1E76AC9C" w14:textId="77777777" w:rsidR="00D95EF9" w:rsidRPr="00AE341A" w:rsidRDefault="00D95EF9" w:rsidP="00AE2192">
            <w:pPr>
              <w:pStyle w:val="TAC"/>
              <w:rPr>
                <w:ins w:id="1682" w:author="CTC-Lu YANG" w:date="2024-02-02T10:40:00Z"/>
                <w:rFonts w:cs="Arial"/>
              </w:rPr>
            </w:pPr>
            <w:ins w:id="1683" w:author="CTC-Lu YANG" w:date="2024-02-02T10:40:00Z">
              <w:r w:rsidRPr="00003AF9">
                <w:rPr>
                  <w:rFonts w:cs="Arial"/>
                  <w:lang w:eastAsia="zh-CN"/>
                </w:rPr>
                <w:t>-101</w:t>
              </w:r>
            </w:ins>
          </w:p>
        </w:tc>
      </w:tr>
      <w:tr w:rsidR="00D95EF9" w:rsidRPr="00FD1728" w14:paraId="47E2E343" w14:textId="77777777" w:rsidTr="00CD64EF">
        <w:trPr>
          <w:cantSplit/>
          <w:trHeight w:val="424"/>
          <w:ins w:id="1684" w:author="CTC-Lu YANG" w:date="2024-02-02T10:40:00Z"/>
        </w:trPr>
        <w:tc>
          <w:tcPr>
            <w:tcW w:w="1555" w:type="dxa"/>
            <w:tcBorders>
              <w:top w:val="single" w:sz="4" w:space="0" w:color="auto"/>
              <w:left w:val="single" w:sz="4" w:space="0" w:color="auto"/>
              <w:bottom w:val="nil"/>
              <w:right w:val="single" w:sz="4" w:space="0" w:color="auto"/>
            </w:tcBorders>
            <w:shd w:val="clear" w:color="auto" w:fill="auto"/>
          </w:tcPr>
          <w:p w14:paraId="2DADDAB8" w14:textId="77777777" w:rsidR="00D95EF9" w:rsidRPr="00A91969" w:rsidRDefault="00D95EF9" w:rsidP="00AE2192">
            <w:pPr>
              <w:pStyle w:val="TAL"/>
              <w:rPr>
                <w:ins w:id="1685" w:author="CTC-Lu YANG" w:date="2024-02-02T10:40:00Z"/>
              </w:rPr>
            </w:pPr>
            <w:ins w:id="1686" w:author="CTC-Lu YANG" w:date="2024-02-02T10:40:00Z">
              <w:r w:rsidRPr="00A91969">
                <w:t>Io</w:t>
              </w:r>
              <w:r w:rsidRPr="00A91969">
                <w:rPr>
                  <w:vertAlign w:val="superscript"/>
                </w:rPr>
                <w:t>Note3</w:t>
              </w:r>
            </w:ins>
          </w:p>
        </w:tc>
        <w:tc>
          <w:tcPr>
            <w:tcW w:w="1706" w:type="dxa"/>
            <w:gridSpan w:val="2"/>
            <w:tcBorders>
              <w:top w:val="single" w:sz="4" w:space="0" w:color="auto"/>
              <w:left w:val="single" w:sz="4" w:space="0" w:color="auto"/>
              <w:bottom w:val="nil"/>
              <w:right w:val="single" w:sz="4" w:space="0" w:color="auto"/>
            </w:tcBorders>
            <w:shd w:val="clear" w:color="auto" w:fill="auto"/>
          </w:tcPr>
          <w:p w14:paraId="01AC9ED6" w14:textId="77777777" w:rsidR="00D95EF9" w:rsidRPr="00A91969" w:rsidRDefault="00D95EF9" w:rsidP="00AE2192">
            <w:pPr>
              <w:pStyle w:val="TAL"/>
              <w:rPr>
                <w:ins w:id="1687" w:author="CTC-Lu YANG" w:date="2024-02-02T10:40:00Z"/>
              </w:rPr>
            </w:pPr>
            <w:ins w:id="1688" w:author="CTC-Lu YANG" w:date="2024-02-02T10:40:00Z">
              <w:r w:rsidRPr="00A91969">
                <w:t>Config 1</w:t>
              </w:r>
            </w:ins>
          </w:p>
        </w:tc>
        <w:tc>
          <w:tcPr>
            <w:tcW w:w="708" w:type="dxa"/>
            <w:tcBorders>
              <w:top w:val="single" w:sz="4" w:space="0" w:color="auto"/>
              <w:left w:val="single" w:sz="4" w:space="0" w:color="auto"/>
              <w:right w:val="single" w:sz="4" w:space="0" w:color="auto"/>
            </w:tcBorders>
          </w:tcPr>
          <w:p w14:paraId="565630FD" w14:textId="77777777" w:rsidR="00D95EF9" w:rsidRPr="00FD1728" w:rsidRDefault="00D95EF9" w:rsidP="00AE2192">
            <w:pPr>
              <w:pStyle w:val="TAC"/>
              <w:rPr>
                <w:ins w:id="1689" w:author="CTC-Lu YANG" w:date="2024-02-02T10:40:00Z"/>
              </w:rPr>
            </w:pPr>
            <w:ins w:id="1690" w:author="CTC-Lu YANG" w:date="2024-02-02T10:40:00Z">
              <w:r w:rsidRPr="00FD1728">
                <w:t>dBm/9.36 MHz</w:t>
              </w:r>
            </w:ins>
          </w:p>
        </w:tc>
        <w:tc>
          <w:tcPr>
            <w:tcW w:w="1843" w:type="dxa"/>
            <w:tcBorders>
              <w:top w:val="single" w:sz="4" w:space="0" w:color="auto"/>
              <w:left w:val="single" w:sz="4" w:space="0" w:color="auto"/>
              <w:right w:val="single" w:sz="4" w:space="0" w:color="auto"/>
            </w:tcBorders>
          </w:tcPr>
          <w:p w14:paraId="43A22B0F" w14:textId="77777777" w:rsidR="00D95EF9" w:rsidRPr="002D3E9A" w:rsidRDefault="00D95EF9" w:rsidP="00AE2192">
            <w:pPr>
              <w:pStyle w:val="TAC"/>
              <w:rPr>
                <w:ins w:id="1691" w:author="CTC-Lu YANG" w:date="2024-02-02T10:40:00Z"/>
                <w:rFonts w:cs="v4.2.0"/>
                <w:lang w:eastAsia="zh-CN"/>
              </w:rPr>
            </w:pPr>
            <w:ins w:id="1692" w:author="CTC-Lu YANG" w:date="2024-02-02T10:40:00Z">
              <w:r w:rsidRPr="002D3E9A">
                <w:t>-58.96</w:t>
              </w:r>
            </w:ins>
          </w:p>
        </w:tc>
        <w:tc>
          <w:tcPr>
            <w:tcW w:w="2268" w:type="dxa"/>
            <w:tcBorders>
              <w:top w:val="single" w:sz="4" w:space="0" w:color="auto"/>
              <w:left w:val="single" w:sz="4" w:space="0" w:color="auto"/>
              <w:right w:val="single" w:sz="4" w:space="0" w:color="auto"/>
            </w:tcBorders>
            <w:shd w:val="clear" w:color="auto" w:fill="auto"/>
          </w:tcPr>
          <w:p w14:paraId="3F5AC46D" w14:textId="77777777" w:rsidR="00D95EF9" w:rsidRPr="002D3E9A" w:rsidRDefault="00D95EF9" w:rsidP="00AE2192">
            <w:pPr>
              <w:pStyle w:val="TAC"/>
              <w:rPr>
                <w:ins w:id="1693" w:author="CTC-Lu YANG" w:date="2024-02-02T10:40:00Z"/>
                <w:rFonts w:cs="v4.2.0"/>
                <w:lang w:eastAsia="zh-CN"/>
              </w:rPr>
            </w:pPr>
            <w:ins w:id="1694" w:author="CTC-Lu YANG" w:date="2024-02-02T10:40:00Z">
              <w:r w:rsidRPr="002D3E9A">
                <w:t>-</w:t>
              </w:r>
            </w:ins>
          </w:p>
        </w:tc>
        <w:tc>
          <w:tcPr>
            <w:tcW w:w="2410" w:type="dxa"/>
            <w:tcBorders>
              <w:top w:val="single" w:sz="4" w:space="0" w:color="auto"/>
              <w:left w:val="single" w:sz="4" w:space="0" w:color="auto"/>
              <w:right w:val="single" w:sz="4" w:space="0" w:color="auto"/>
            </w:tcBorders>
          </w:tcPr>
          <w:p w14:paraId="182E6B9B" w14:textId="77777777" w:rsidR="00D95EF9" w:rsidRPr="002D3E9A" w:rsidRDefault="00D95EF9" w:rsidP="00AE2192">
            <w:pPr>
              <w:pStyle w:val="TAC"/>
              <w:rPr>
                <w:ins w:id="1695" w:author="CTC-Lu YANG" w:date="2024-02-02T10:40:00Z"/>
                <w:lang w:eastAsia="zh-CN"/>
              </w:rPr>
            </w:pPr>
            <w:ins w:id="1696" w:author="CTC-Lu YANG" w:date="2024-02-02T10:40:00Z">
              <w:r w:rsidRPr="002D3E9A">
                <w:rPr>
                  <w:rFonts w:hint="eastAsia"/>
                  <w:lang w:eastAsia="zh-CN"/>
                </w:rPr>
                <w:t>-</w:t>
              </w:r>
            </w:ins>
          </w:p>
        </w:tc>
      </w:tr>
      <w:tr w:rsidR="00D95EF9" w:rsidRPr="00FD1728" w14:paraId="356DF05D" w14:textId="77777777" w:rsidTr="00CD64EF">
        <w:trPr>
          <w:cantSplit/>
          <w:trHeight w:val="424"/>
          <w:ins w:id="1697" w:author="CTC-Lu YANG" w:date="2024-02-02T10:40:00Z"/>
        </w:trPr>
        <w:tc>
          <w:tcPr>
            <w:tcW w:w="1555" w:type="dxa"/>
            <w:tcBorders>
              <w:top w:val="nil"/>
              <w:left w:val="single" w:sz="4" w:space="0" w:color="auto"/>
              <w:right w:val="single" w:sz="4" w:space="0" w:color="auto"/>
            </w:tcBorders>
            <w:shd w:val="clear" w:color="auto" w:fill="auto"/>
          </w:tcPr>
          <w:p w14:paraId="663565E4" w14:textId="77777777" w:rsidR="00D95EF9" w:rsidRPr="00A91969" w:rsidRDefault="00D95EF9" w:rsidP="00AE2192">
            <w:pPr>
              <w:pStyle w:val="TAL"/>
              <w:rPr>
                <w:ins w:id="1698" w:author="CTC-Lu YANG" w:date="2024-02-02T10:40:00Z"/>
              </w:rPr>
            </w:pPr>
          </w:p>
        </w:tc>
        <w:tc>
          <w:tcPr>
            <w:tcW w:w="1706" w:type="dxa"/>
            <w:gridSpan w:val="2"/>
            <w:tcBorders>
              <w:top w:val="nil"/>
              <w:left w:val="single" w:sz="4" w:space="0" w:color="auto"/>
              <w:right w:val="single" w:sz="4" w:space="0" w:color="auto"/>
            </w:tcBorders>
            <w:shd w:val="clear" w:color="auto" w:fill="auto"/>
          </w:tcPr>
          <w:p w14:paraId="2992D2E4" w14:textId="77777777" w:rsidR="00D95EF9" w:rsidRPr="00A91969" w:rsidRDefault="00D95EF9" w:rsidP="00AE2192">
            <w:pPr>
              <w:pStyle w:val="TAL"/>
              <w:rPr>
                <w:ins w:id="1699" w:author="CTC-Lu YANG" w:date="2024-02-02T10:40:00Z"/>
                <w:lang w:val="da-DK"/>
              </w:rPr>
            </w:pPr>
          </w:p>
        </w:tc>
        <w:tc>
          <w:tcPr>
            <w:tcW w:w="708" w:type="dxa"/>
            <w:tcBorders>
              <w:top w:val="single" w:sz="4" w:space="0" w:color="auto"/>
              <w:left w:val="single" w:sz="4" w:space="0" w:color="auto"/>
              <w:right w:val="single" w:sz="4" w:space="0" w:color="auto"/>
            </w:tcBorders>
          </w:tcPr>
          <w:p w14:paraId="00B1405C" w14:textId="77777777" w:rsidR="00D95EF9" w:rsidRPr="00FD1728" w:rsidRDefault="00D95EF9" w:rsidP="00AE2192">
            <w:pPr>
              <w:pStyle w:val="TAC"/>
              <w:rPr>
                <w:ins w:id="1700" w:author="CTC-Lu YANG" w:date="2024-02-02T10:40:00Z"/>
              </w:rPr>
            </w:pPr>
            <w:ins w:id="1701" w:author="CTC-Lu YANG" w:date="2024-02-02T10:40:00Z">
              <w:r w:rsidRPr="00FD1728">
                <w:t>dBm/</w:t>
              </w:r>
            </w:ins>
          </w:p>
          <w:p w14:paraId="2AFEC07F" w14:textId="77777777" w:rsidR="00D95EF9" w:rsidRPr="00FD1728" w:rsidRDefault="00D95EF9" w:rsidP="00AE2192">
            <w:pPr>
              <w:pStyle w:val="TAC"/>
              <w:rPr>
                <w:ins w:id="1702" w:author="CTC-Lu YANG" w:date="2024-02-02T10:40:00Z"/>
              </w:rPr>
            </w:pPr>
            <w:ins w:id="1703" w:author="CTC-Lu YANG" w:date="2024-02-02T10:40:00Z">
              <w:r w:rsidRPr="00FD1728">
                <w:t>38.16MHz</w:t>
              </w:r>
            </w:ins>
          </w:p>
        </w:tc>
        <w:tc>
          <w:tcPr>
            <w:tcW w:w="1843" w:type="dxa"/>
            <w:tcBorders>
              <w:top w:val="single" w:sz="4" w:space="0" w:color="auto"/>
              <w:left w:val="single" w:sz="4" w:space="0" w:color="auto"/>
              <w:right w:val="single" w:sz="4" w:space="0" w:color="auto"/>
            </w:tcBorders>
          </w:tcPr>
          <w:p w14:paraId="0A2B8F06" w14:textId="77777777" w:rsidR="00D95EF9" w:rsidRPr="002D3E9A" w:rsidRDefault="00D95EF9" w:rsidP="00AE2192">
            <w:pPr>
              <w:pStyle w:val="TAC"/>
              <w:rPr>
                <w:ins w:id="1704" w:author="CTC-Lu YANG" w:date="2024-02-02T10:40:00Z"/>
                <w:rFonts w:cs="v4.2.0"/>
                <w:lang w:eastAsia="zh-CN"/>
              </w:rPr>
            </w:pPr>
            <w:ins w:id="1705" w:author="CTC-Lu YANG" w:date="2024-02-02T10:40:00Z">
              <w:r w:rsidRPr="002D3E9A">
                <w:t>-</w:t>
              </w:r>
            </w:ins>
          </w:p>
        </w:tc>
        <w:tc>
          <w:tcPr>
            <w:tcW w:w="2268" w:type="dxa"/>
            <w:tcBorders>
              <w:top w:val="single" w:sz="4" w:space="0" w:color="auto"/>
              <w:left w:val="single" w:sz="4" w:space="0" w:color="auto"/>
              <w:right w:val="single" w:sz="4" w:space="0" w:color="auto"/>
            </w:tcBorders>
            <w:shd w:val="clear" w:color="auto" w:fill="auto"/>
          </w:tcPr>
          <w:p w14:paraId="441A91B7" w14:textId="77777777" w:rsidR="00D95EF9" w:rsidRPr="002D3E9A" w:rsidRDefault="00D95EF9" w:rsidP="00AE2192">
            <w:pPr>
              <w:pStyle w:val="TAC"/>
              <w:rPr>
                <w:ins w:id="1706" w:author="CTC-Lu YANG" w:date="2024-02-02T10:40:00Z"/>
                <w:rFonts w:cs="v4.2.0"/>
                <w:lang w:eastAsia="zh-CN"/>
              </w:rPr>
            </w:pPr>
            <w:ins w:id="1707" w:author="CTC-Lu YANG" w:date="2024-02-02T10:40:00Z">
              <w:r w:rsidRPr="002D3E9A">
                <w:rPr>
                  <w:rFonts w:cs="v4.2.0"/>
                  <w:lang w:eastAsia="zh-CN"/>
                </w:rPr>
                <w:t>-55.79</w:t>
              </w:r>
            </w:ins>
          </w:p>
        </w:tc>
        <w:tc>
          <w:tcPr>
            <w:tcW w:w="2410" w:type="dxa"/>
            <w:tcBorders>
              <w:top w:val="single" w:sz="4" w:space="0" w:color="auto"/>
              <w:left w:val="single" w:sz="4" w:space="0" w:color="auto"/>
              <w:right w:val="single" w:sz="4" w:space="0" w:color="auto"/>
            </w:tcBorders>
          </w:tcPr>
          <w:p w14:paraId="4A54E1F9" w14:textId="77777777" w:rsidR="00D95EF9" w:rsidRPr="002D3E9A" w:rsidRDefault="00D95EF9" w:rsidP="00AE2192">
            <w:pPr>
              <w:pStyle w:val="TAC"/>
              <w:rPr>
                <w:ins w:id="1708" w:author="CTC-Lu YANG" w:date="2024-02-02T10:40:00Z"/>
                <w:rFonts w:cs="v4.2.0"/>
                <w:lang w:eastAsia="zh-CN"/>
              </w:rPr>
            </w:pPr>
            <w:ins w:id="1709" w:author="CTC-Lu YANG" w:date="2024-02-02T10:40:00Z">
              <w:r w:rsidRPr="002D3E9A">
                <w:rPr>
                  <w:rFonts w:cs="v4.2.0"/>
                  <w:lang w:eastAsia="zh-CN"/>
                </w:rPr>
                <w:t>-55.79</w:t>
              </w:r>
            </w:ins>
          </w:p>
        </w:tc>
      </w:tr>
      <w:tr w:rsidR="00D95EF9" w14:paraId="16C73CD3" w14:textId="77777777" w:rsidTr="00CD64EF">
        <w:trPr>
          <w:cantSplit/>
          <w:ins w:id="171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5AAF0A2" w14:textId="77777777" w:rsidR="00D95EF9" w:rsidRPr="004E396D" w:rsidRDefault="00D95EF9" w:rsidP="00AE2192">
            <w:pPr>
              <w:pStyle w:val="TAL"/>
              <w:rPr>
                <w:ins w:id="1711" w:author="CTC-Lu YANG" w:date="2024-02-02T10:40:00Z"/>
                <w:bCs/>
                <w:lang w:eastAsia="zh-CN"/>
              </w:rPr>
            </w:pPr>
            <w:ins w:id="1712" w:author="CTC-Lu YANG" w:date="2024-02-02T10:40:00Z">
              <w:r w:rsidRPr="004E396D">
                <w:rPr>
                  <w:szCs w:val="16"/>
                  <w:lang w:eastAsia="zh-CN"/>
                </w:rPr>
                <w:t xml:space="preserve">Time offset to Cell1 </w:t>
              </w:r>
              <w:r w:rsidRPr="004E396D">
                <w:rPr>
                  <w:szCs w:val="16"/>
                  <w:vertAlign w:val="superscript"/>
                  <w:lang w:eastAsia="zh-CN"/>
                </w:rPr>
                <w:t>Note 5</w:t>
              </w:r>
            </w:ins>
          </w:p>
        </w:tc>
        <w:tc>
          <w:tcPr>
            <w:tcW w:w="708" w:type="dxa"/>
            <w:tcBorders>
              <w:top w:val="single" w:sz="4" w:space="0" w:color="auto"/>
              <w:left w:val="single" w:sz="4" w:space="0" w:color="auto"/>
              <w:bottom w:val="single" w:sz="4" w:space="0" w:color="auto"/>
              <w:right w:val="single" w:sz="4" w:space="0" w:color="auto"/>
            </w:tcBorders>
          </w:tcPr>
          <w:p w14:paraId="19DE5052" w14:textId="77777777" w:rsidR="00D95EF9" w:rsidRPr="004E396D" w:rsidRDefault="00D95EF9" w:rsidP="00AE2192">
            <w:pPr>
              <w:pStyle w:val="TAC"/>
              <w:rPr>
                <w:ins w:id="1713" w:author="CTC-Lu YANG" w:date="2024-02-02T10:40:00Z"/>
              </w:rPr>
            </w:pPr>
            <w:ins w:id="1714" w:author="CTC-Lu YANG" w:date="2024-02-02T10:40:00Z">
              <w:r w:rsidRPr="004E396D">
                <w:rPr>
                  <w:bCs/>
                  <w:szCs w:val="16"/>
                </w:rPr>
                <w:sym w:font="Symbol" w:char="F06D"/>
              </w:r>
              <w:r w:rsidRPr="004E396D">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00BC08A0" w14:textId="77777777" w:rsidR="00D95EF9" w:rsidRPr="004E396D" w:rsidRDefault="00D95EF9" w:rsidP="00AE2192">
            <w:pPr>
              <w:pStyle w:val="TAC"/>
              <w:rPr>
                <w:ins w:id="1715" w:author="CTC-Lu YANG" w:date="2024-02-02T10:40:00Z"/>
                <w:lang w:eastAsia="zh-CN"/>
              </w:rPr>
            </w:pPr>
            <w:ins w:id="1716" w:author="CTC-Lu YANG" w:date="2024-02-02T10:40: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8A38365" w14:textId="77777777" w:rsidR="00D95EF9" w:rsidRPr="004E396D" w:rsidRDefault="00D95EF9" w:rsidP="00AE2192">
            <w:pPr>
              <w:pStyle w:val="TAC"/>
              <w:rPr>
                <w:ins w:id="1717" w:author="CTC-Lu YANG" w:date="2024-02-02T10:40:00Z"/>
                <w:lang w:eastAsia="zh-CN"/>
              </w:rPr>
            </w:pPr>
            <w:ins w:id="1718" w:author="CTC-Lu YANG" w:date="2024-02-02T10:40:00Z">
              <w:r>
                <w:rPr>
                  <w:rFonts w:hint="eastAsia"/>
                  <w:lang w:eastAsia="zh-CN"/>
                </w:rPr>
                <w:t>0</w:t>
              </w:r>
            </w:ins>
          </w:p>
        </w:tc>
        <w:tc>
          <w:tcPr>
            <w:tcW w:w="2410" w:type="dxa"/>
            <w:tcBorders>
              <w:top w:val="single" w:sz="4" w:space="0" w:color="auto"/>
              <w:left w:val="single" w:sz="4" w:space="0" w:color="auto"/>
              <w:bottom w:val="single" w:sz="4" w:space="0" w:color="auto"/>
              <w:right w:val="single" w:sz="4" w:space="0" w:color="auto"/>
            </w:tcBorders>
          </w:tcPr>
          <w:p w14:paraId="43F4860B" w14:textId="77777777" w:rsidR="00D95EF9" w:rsidRDefault="00D95EF9" w:rsidP="00AE2192">
            <w:pPr>
              <w:pStyle w:val="TAC"/>
              <w:rPr>
                <w:ins w:id="1719" w:author="CTC-Lu YANG" w:date="2024-02-02T10:40:00Z"/>
                <w:lang w:eastAsia="zh-CN"/>
              </w:rPr>
            </w:pPr>
            <w:ins w:id="1720" w:author="CTC-Lu YANG" w:date="2024-02-02T10:40:00Z">
              <w:r>
                <w:rPr>
                  <w:rFonts w:hint="eastAsia"/>
                  <w:lang w:eastAsia="zh-CN"/>
                </w:rPr>
                <w:t>0</w:t>
              </w:r>
            </w:ins>
          </w:p>
        </w:tc>
      </w:tr>
      <w:tr w:rsidR="00D95EF9" w:rsidRPr="004E396D" w14:paraId="3E34D13D" w14:textId="77777777" w:rsidTr="00CD64EF">
        <w:trPr>
          <w:cantSplit/>
          <w:ins w:id="1721"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475228C" w14:textId="77777777" w:rsidR="00D95EF9" w:rsidRPr="004E396D" w:rsidRDefault="00D95EF9" w:rsidP="00AE2192">
            <w:pPr>
              <w:pStyle w:val="TAL"/>
              <w:rPr>
                <w:ins w:id="1722" w:author="CTC-Lu YANG" w:date="2024-02-02T10:40:00Z"/>
              </w:rPr>
            </w:pPr>
            <w:ins w:id="1723" w:author="CTC-Lu YANG" w:date="2024-02-02T10:40:00Z">
              <w:r w:rsidRPr="004E396D">
                <w:rPr>
                  <w:rFonts w:cs="v4.2.0"/>
                </w:rPr>
                <w:t xml:space="preserve">Propagation Condition </w:t>
              </w:r>
            </w:ins>
          </w:p>
        </w:tc>
        <w:tc>
          <w:tcPr>
            <w:tcW w:w="708" w:type="dxa"/>
            <w:tcBorders>
              <w:top w:val="single" w:sz="4" w:space="0" w:color="auto"/>
              <w:left w:val="single" w:sz="4" w:space="0" w:color="auto"/>
              <w:bottom w:val="single" w:sz="4" w:space="0" w:color="auto"/>
              <w:right w:val="single" w:sz="4" w:space="0" w:color="auto"/>
            </w:tcBorders>
          </w:tcPr>
          <w:p w14:paraId="4CBB4208" w14:textId="77777777" w:rsidR="00D95EF9" w:rsidRPr="004E396D" w:rsidRDefault="00D95EF9" w:rsidP="00AE2192">
            <w:pPr>
              <w:pStyle w:val="TAC"/>
              <w:rPr>
                <w:ins w:id="1724"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6E0F968" w14:textId="77777777" w:rsidR="00D95EF9" w:rsidRPr="004E396D" w:rsidRDefault="00D95EF9" w:rsidP="00AE2192">
            <w:pPr>
              <w:pStyle w:val="TAC"/>
              <w:rPr>
                <w:ins w:id="1725" w:author="CTC-Lu YANG" w:date="2024-02-02T10:40:00Z"/>
                <w:rFonts w:cs="v4.2.0"/>
              </w:rPr>
            </w:pPr>
            <w:ins w:id="1726" w:author="CTC-Lu YANG" w:date="2024-02-02T10:40: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3FCCF614" w14:textId="77777777" w:rsidR="00D95EF9" w:rsidRPr="004E396D" w:rsidRDefault="00D95EF9" w:rsidP="00AE2192">
            <w:pPr>
              <w:pStyle w:val="TAC"/>
              <w:rPr>
                <w:ins w:id="1727" w:author="CTC-Lu YANG" w:date="2024-02-02T10:40:00Z"/>
                <w:rFonts w:cs="v4.2.0"/>
              </w:rPr>
            </w:pPr>
            <w:ins w:id="1728" w:author="CTC-Lu YANG" w:date="2024-02-02T10:40:00Z">
              <w:r w:rsidRPr="004E396D">
                <w:rPr>
                  <w:rFonts w:cs="v4.2.0"/>
                </w:rPr>
                <w:t>AWGN</w:t>
              </w:r>
            </w:ins>
          </w:p>
        </w:tc>
        <w:tc>
          <w:tcPr>
            <w:tcW w:w="2410" w:type="dxa"/>
            <w:tcBorders>
              <w:top w:val="single" w:sz="4" w:space="0" w:color="auto"/>
              <w:left w:val="single" w:sz="4" w:space="0" w:color="auto"/>
              <w:bottom w:val="single" w:sz="4" w:space="0" w:color="auto"/>
              <w:right w:val="single" w:sz="4" w:space="0" w:color="auto"/>
            </w:tcBorders>
          </w:tcPr>
          <w:p w14:paraId="35093B4D" w14:textId="77777777" w:rsidR="00D95EF9" w:rsidRPr="004E396D" w:rsidRDefault="00D95EF9" w:rsidP="00AE2192">
            <w:pPr>
              <w:pStyle w:val="TAC"/>
              <w:rPr>
                <w:ins w:id="1729" w:author="CTC-Lu YANG" w:date="2024-02-02T10:40:00Z"/>
                <w:rFonts w:cs="v4.2.0"/>
              </w:rPr>
            </w:pPr>
            <w:ins w:id="1730" w:author="CTC-Lu YANG" w:date="2024-02-02T10:40:00Z">
              <w:r w:rsidRPr="004E396D">
                <w:rPr>
                  <w:rFonts w:cs="v4.2.0"/>
                </w:rPr>
                <w:t>AWGN</w:t>
              </w:r>
            </w:ins>
          </w:p>
        </w:tc>
      </w:tr>
      <w:tr w:rsidR="00D95EF9" w:rsidRPr="004E396D" w14:paraId="45E74535" w14:textId="77777777" w:rsidTr="00CD64EF">
        <w:trPr>
          <w:cantSplit/>
          <w:ins w:id="1731" w:author="CTC-Lu YANG" w:date="2024-02-02T10:40:00Z"/>
        </w:trPr>
        <w:tc>
          <w:tcPr>
            <w:tcW w:w="10490" w:type="dxa"/>
            <w:gridSpan w:val="7"/>
            <w:tcBorders>
              <w:top w:val="single" w:sz="4" w:space="0" w:color="auto"/>
              <w:left w:val="single" w:sz="4" w:space="0" w:color="auto"/>
              <w:bottom w:val="single" w:sz="4" w:space="0" w:color="auto"/>
              <w:right w:val="single" w:sz="4" w:space="0" w:color="auto"/>
            </w:tcBorders>
          </w:tcPr>
          <w:p w14:paraId="0B4BE9F4" w14:textId="77777777" w:rsidR="00D95EF9" w:rsidRPr="004E396D" w:rsidRDefault="00D95EF9" w:rsidP="00AE2192">
            <w:pPr>
              <w:pStyle w:val="TAN"/>
              <w:rPr>
                <w:ins w:id="1732" w:author="CTC-Lu YANG" w:date="2024-02-02T10:40:00Z"/>
                <w:szCs w:val="18"/>
              </w:rPr>
            </w:pPr>
            <w:ins w:id="1733" w:author="CTC-Lu YANG" w:date="2024-02-02T10:40: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A5AF27B" w14:textId="77777777" w:rsidR="00D95EF9" w:rsidRPr="004E396D" w:rsidRDefault="00D95EF9" w:rsidP="00AE2192">
            <w:pPr>
              <w:pStyle w:val="TAN"/>
              <w:rPr>
                <w:ins w:id="1734" w:author="CTC-Lu YANG" w:date="2024-02-02T10:40:00Z"/>
                <w:szCs w:val="18"/>
              </w:rPr>
            </w:pPr>
            <w:ins w:id="1735" w:author="CTC-Lu YANG" w:date="2024-02-02T10:40: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0E154568" w14:textId="77777777" w:rsidR="00D95EF9" w:rsidRPr="004E396D" w:rsidRDefault="00D95EF9" w:rsidP="00AE2192">
            <w:pPr>
              <w:pStyle w:val="TAN"/>
              <w:rPr>
                <w:ins w:id="1736" w:author="CTC-Lu YANG" w:date="2024-02-02T10:40:00Z"/>
                <w:lang w:eastAsia="zh-CN"/>
              </w:rPr>
            </w:pPr>
            <w:ins w:id="1737" w:author="CTC-Lu YANG" w:date="2024-02-02T10:40: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61146FD6" w14:textId="77777777" w:rsidR="00D95EF9" w:rsidRPr="004E396D" w:rsidRDefault="00D95EF9" w:rsidP="00AE2192">
            <w:pPr>
              <w:pStyle w:val="TAN"/>
              <w:rPr>
                <w:ins w:id="1738" w:author="CTC-Lu YANG" w:date="2024-02-02T10:40:00Z"/>
                <w:lang w:eastAsia="zh-CN"/>
              </w:rPr>
            </w:pPr>
            <w:ins w:id="1739" w:author="CTC-Lu YANG" w:date="2024-02-02T10:40:00Z">
              <w:r w:rsidRPr="004E396D">
                <w:rPr>
                  <w:lang w:eastAsia="ja-JP"/>
                </w:rPr>
                <w:t>Note 4:</w:t>
              </w:r>
              <w:r w:rsidRPr="004E396D">
                <w:rPr>
                  <w:lang w:eastAsia="ja-JP"/>
                </w:rPr>
                <w:tab/>
              </w:r>
              <w:r w:rsidRPr="004E396D">
                <w:rPr>
                  <w:lang w:eastAsia="zh-CN"/>
                </w:rPr>
                <w:t>Void</w:t>
              </w:r>
            </w:ins>
          </w:p>
          <w:p w14:paraId="68134267" w14:textId="77777777" w:rsidR="00D95EF9" w:rsidRPr="004E396D" w:rsidRDefault="00D95EF9" w:rsidP="00AE2192">
            <w:pPr>
              <w:pStyle w:val="TAN"/>
              <w:rPr>
                <w:ins w:id="1740" w:author="CTC-Lu YANG" w:date="2024-02-02T10:40:00Z"/>
                <w:szCs w:val="18"/>
              </w:rPr>
            </w:pPr>
            <w:ins w:id="1741" w:author="CTC-Lu YANG" w:date="2024-02-02T10:40: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456C949" w14:textId="77777777" w:rsidR="00D95EF9" w:rsidRPr="00BE1271" w:rsidRDefault="00D95EF9" w:rsidP="00D95EF9">
      <w:pPr>
        <w:rPr>
          <w:ins w:id="1742" w:author="CTC-Lu YANG" w:date="2024-02-02T10:40:00Z"/>
          <w:rFonts w:eastAsiaTheme="minorEastAsia"/>
          <w:lang w:eastAsia="sv-SE"/>
        </w:rPr>
      </w:pPr>
    </w:p>
    <w:p w14:paraId="2074D6DB" w14:textId="77777777" w:rsidR="00D95EF9" w:rsidRPr="00BF77DB" w:rsidRDefault="00D95EF9" w:rsidP="00D95EF9">
      <w:pPr>
        <w:rPr>
          <w:ins w:id="1743" w:author="CTC-Lu YANG" w:date="2024-02-02T10:40:00Z"/>
        </w:rPr>
      </w:pPr>
      <w:ins w:id="1744" w:author="CTC-Lu YANG" w:date="2024-02-02T10:40:00Z">
        <w:r w:rsidRPr="00BF77DB">
          <w:t>UE shall send L1-RSRP report while meeting the accuracy requirements defined in TS 38.133 clause 10.1.19.2.</w:t>
        </w:r>
      </w:ins>
    </w:p>
    <w:p w14:paraId="3D634129" w14:textId="77777777" w:rsidR="00D95EF9" w:rsidRPr="00BF77DB" w:rsidRDefault="00D95EF9" w:rsidP="00D95EF9">
      <w:pPr>
        <w:rPr>
          <w:ins w:id="1745" w:author="CTC-Lu YANG" w:date="2024-02-02T10:40:00Z"/>
        </w:rPr>
      </w:pPr>
      <w:ins w:id="1746" w:author="CTC-Lu YANG" w:date="2024-02-02T10:40:00Z">
        <w:r w:rsidRPr="00BF77DB">
          <w:t>The DL interruption lengths of</w:t>
        </w:r>
        <w:r>
          <w:t xml:space="preserve"> X are defined in Table 6.5.7B.1</w:t>
        </w:r>
        <w:r w:rsidRPr="00BF77DB">
          <w:t>.5-2</w:t>
        </w:r>
      </w:ins>
    </w:p>
    <w:p w14:paraId="23C7A52D" w14:textId="77777777" w:rsidR="00D95EF9" w:rsidRPr="00BF77DB" w:rsidRDefault="00D95EF9" w:rsidP="00D95EF9">
      <w:pPr>
        <w:pStyle w:val="TH"/>
        <w:rPr>
          <w:ins w:id="1747" w:author="CTC-Lu YANG" w:date="2024-02-02T10:40:00Z"/>
          <w:rFonts w:cs="Arial"/>
        </w:rPr>
      </w:pPr>
      <w:ins w:id="1748" w:author="CTC-Lu YANG" w:date="2024-02-02T10:40:00Z">
        <w:r>
          <w:rPr>
            <w:rFonts w:cs="Arial"/>
          </w:rPr>
          <w:t>Table 6.5.7B.1</w:t>
        </w:r>
        <w:r w:rsidRPr="00BF77DB">
          <w:rPr>
            <w:rFonts w:cs="Arial"/>
          </w:rPr>
          <w:t xml:space="preserve">.5-2: DL interruption length on NR carrier(s) in the unit of OFDM symbols (X) for switching between two uplink </w:t>
        </w:r>
        <w:r>
          <w:rPr>
            <w:rFonts w:cs="Arial"/>
          </w:rPr>
          <w:t>band</w:t>
        </w:r>
        <w:r w:rsidRPr="00BF77DB">
          <w:rPr>
            <w:rFonts w:cs="Arial"/>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95EF9" w:rsidRPr="00CA53A7" w14:paraId="5E9D17D3" w14:textId="77777777" w:rsidTr="00AE2192">
        <w:trPr>
          <w:trHeight w:val="140"/>
          <w:jc w:val="center"/>
          <w:ins w:id="1749" w:author="CTC-Lu YANG" w:date="2024-02-02T10:40:00Z"/>
        </w:trPr>
        <w:tc>
          <w:tcPr>
            <w:tcW w:w="852" w:type="dxa"/>
            <w:tcBorders>
              <w:top w:val="single" w:sz="4" w:space="0" w:color="auto"/>
              <w:left w:val="single" w:sz="4" w:space="0" w:color="auto"/>
              <w:bottom w:val="nil"/>
              <w:right w:val="single" w:sz="4" w:space="0" w:color="auto"/>
            </w:tcBorders>
            <w:vAlign w:val="center"/>
            <w:hideMark/>
          </w:tcPr>
          <w:p w14:paraId="3D187CAD" w14:textId="37423B51" w:rsidR="00D95EF9" w:rsidRPr="00CA53A7" w:rsidRDefault="00D95EF9" w:rsidP="00AE2192">
            <w:pPr>
              <w:pStyle w:val="TAH"/>
              <w:rPr>
                <w:ins w:id="1750" w:author="CTC-Lu YANG" w:date="2024-02-02T10:40:00Z"/>
                <w:rFonts w:cs="Arial"/>
              </w:rPr>
            </w:pPr>
            <w:ins w:id="1751" w:author="CTC-Lu YANG" w:date="2024-02-02T10:40:00Z">
              <w:r w:rsidRPr="00CA53A7">
                <w:rPr>
                  <w:rFonts w:cs="Arial"/>
                  <w:noProof/>
                  <w:lang w:val="en-US" w:eastAsia="zh-CN"/>
                </w:rPr>
                <w:drawing>
                  <wp:inline distT="0" distB="0" distL="0" distR="0" wp14:anchorId="3A0927A3" wp14:editId="0C42604D">
                    <wp:extent cx="154305" cy="15430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F73BDB4" w14:textId="77777777" w:rsidR="00D95EF9" w:rsidRPr="00CA53A7" w:rsidRDefault="00D95EF9" w:rsidP="00AE2192">
            <w:pPr>
              <w:pStyle w:val="TAH"/>
              <w:rPr>
                <w:ins w:id="1752" w:author="CTC-Lu YANG" w:date="2024-02-02T10:40:00Z"/>
                <w:rFonts w:cs="Arial"/>
              </w:rPr>
            </w:pPr>
            <w:ins w:id="1753" w:author="CTC-Lu YANG" w:date="2024-02-02T10:40:00Z">
              <w:r w:rsidRPr="00CA53A7">
                <w:rPr>
                  <w:rFonts w:cs="Arial"/>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6419FD2" w14:textId="77777777" w:rsidR="00D95EF9" w:rsidRPr="00CA53A7" w:rsidRDefault="00D95EF9" w:rsidP="00AE2192">
            <w:pPr>
              <w:pStyle w:val="TAH"/>
              <w:rPr>
                <w:ins w:id="1754" w:author="CTC-Lu YANG" w:date="2024-02-02T10:40:00Z"/>
                <w:rFonts w:cs="Arial"/>
                <w:lang w:eastAsia="ko-KR"/>
              </w:rPr>
            </w:pPr>
            <w:ins w:id="1755" w:author="CTC-Lu YANG" w:date="2024-02-02T10:40:00Z">
              <w:r w:rsidRPr="00CA53A7">
                <w:rPr>
                  <w:rFonts w:cs="Arial"/>
                  <w:lang w:eastAsia="ko-KR"/>
                </w:rPr>
                <w:t xml:space="preserve">Uplink Tx switching period </w:t>
              </w:r>
              <w:r w:rsidRPr="00CA53A7">
                <w:rPr>
                  <w:rFonts w:cs="Arial"/>
                  <w:vertAlign w:val="superscript"/>
                  <w:lang w:eastAsia="ko-KR"/>
                </w:rPr>
                <w:t>Note1</w:t>
              </w:r>
            </w:ins>
          </w:p>
        </w:tc>
      </w:tr>
      <w:tr w:rsidR="00D95EF9" w:rsidRPr="00CA53A7" w14:paraId="22D76654" w14:textId="77777777" w:rsidTr="00AE2192">
        <w:trPr>
          <w:trHeight w:val="140"/>
          <w:jc w:val="center"/>
          <w:ins w:id="1756" w:author="CTC-Lu YANG" w:date="2024-02-02T10:40:00Z"/>
        </w:trPr>
        <w:tc>
          <w:tcPr>
            <w:tcW w:w="0" w:type="auto"/>
            <w:tcBorders>
              <w:top w:val="nil"/>
              <w:left w:val="single" w:sz="4" w:space="0" w:color="auto"/>
              <w:bottom w:val="single" w:sz="4" w:space="0" w:color="auto"/>
              <w:right w:val="single" w:sz="4" w:space="0" w:color="auto"/>
            </w:tcBorders>
            <w:vAlign w:val="center"/>
            <w:hideMark/>
          </w:tcPr>
          <w:p w14:paraId="4BA7E001" w14:textId="77777777" w:rsidR="00D95EF9" w:rsidRPr="00CA53A7" w:rsidRDefault="00D95EF9" w:rsidP="00AE2192">
            <w:pPr>
              <w:pStyle w:val="TAH"/>
              <w:rPr>
                <w:ins w:id="1757" w:author="CTC-Lu YANG" w:date="2024-02-02T10:40:00Z"/>
                <w:rFonts w:cs="Arial"/>
              </w:rPr>
            </w:pPr>
          </w:p>
        </w:tc>
        <w:tc>
          <w:tcPr>
            <w:tcW w:w="0" w:type="auto"/>
            <w:tcBorders>
              <w:top w:val="nil"/>
              <w:left w:val="single" w:sz="4" w:space="0" w:color="auto"/>
              <w:bottom w:val="single" w:sz="4" w:space="0" w:color="auto"/>
              <w:right w:val="single" w:sz="4" w:space="0" w:color="auto"/>
            </w:tcBorders>
            <w:vAlign w:val="center"/>
            <w:hideMark/>
          </w:tcPr>
          <w:p w14:paraId="024964DA" w14:textId="77777777" w:rsidR="00D95EF9" w:rsidRPr="00CA53A7" w:rsidRDefault="00D95EF9" w:rsidP="00AE2192">
            <w:pPr>
              <w:pStyle w:val="TAH"/>
              <w:rPr>
                <w:ins w:id="1758" w:author="CTC-Lu YANG" w:date="2024-02-02T10:40: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4AEB48B" w14:textId="77777777" w:rsidR="00D95EF9" w:rsidRPr="00CA53A7" w:rsidRDefault="00D95EF9" w:rsidP="00AE2192">
            <w:pPr>
              <w:pStyle w:val="TAH"/>
              <w:rPr>
                <w:ins w:id="1759" w:author="CTC-Lu YANG" w:date="2024-02-02T10:40:00Z"/>
                <w:rFonts w:cs="Arial"/>
              </w:rPr>
            </w:pPr>
            <w:ins w:id="1760" w:author="CTC-Lu YANG" w:date="2024-02-02T10:40:00Z">
              <w:r w:rsidRPr="00CA53A7">
                <w:rPr>
                  <w:rFonts w:cs="Arial"/>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4D511EED" w14:textId="77777777" w:rsidR="00D95EF9" w:rsidRPr="00CA53A7" w:rsidRDefault="00D95EF9" w:rsidP="00AE2192">
            <w:pPr>
              <w:pStyle w:val="TAH"/>
              <w:rPr>
                <w:ins w:id="1761" w:author="CTC-Lu YANG" w:date="2024-02-02T10:40:00Z"/>
                <w:rFonts w:cs="Arial"/>
              </w:rPr>
            </w:pPr>
            <w:ins w:id="1762" w:author="CTC-Lu YANG" w:date="2024-02-02T10:40:00Z">
              <w:r w:rsidRPr="00CA53A7">
                <w:rPr>
                  <w:rFonts w:cs="Arial"/>
                  <w:lang w:eastAsia="ko-KR"/>
                </w:rPr>
                <w:t>140us</w:t>
              </w:r>
            </w:ins>
          </w:p>
        </w:tc>
        <w:tc>
          <w:tcPr>
            <w:tcW w:w="1127" w:type="dxa"/>
            <w:tcBorders>
              <w:top w:val="single" w:sz="4" w:space="0" w:color="auto"/>
              <w:left w:val="single" w:sz="4" w:space="0" w:color="auto"/>
              <w:bottom w:val="single" w:sz="4" w:space="0" w:color="auto"/>
              <w:right w:val="single" w:sz="4" w:space="0" w:color="auto"/>
            </w:tcBorders>
          </w:tcPr>
          <w:p w14:paraId="3C1C4031" w14:textId="77777777" w:rsidR="00D95EF9" w:rsidRPr="00CA53A7" w:rsidRDefault="00D95EF9" w:rsidP="00AE2192">
            <w:pPr>
              <w:pStyle w:val="TAH"/>
              <w:rPr>
                <w:ins w:id="1763" w:author="CTC-Lu YANG" w:date="2024-02-02T10:40:00Z"/>
                <w:rFonts w:cs="Arial"/>
                <w:lang w:eastAsia="zh-CN"/>
              </w:rPr>
            </w:pPr>
            <w:ins w:id="1764" w:author="CTC-Lu YANG" w:date="2024-02-02T10:40:00Z">
              <w:r w:rsidRPr="00CA53A7">
                <w:rPr>
                  <w:rFonts w:cs="Arial"/>
                  <w:lang w:eastAsia="zh-CN"/>
                </w:rPr>
                <w:t>210us</w:t>
              </w:r>
            </w:ins>
          </w:p>
        </w:tc>
      </w:tr>
      <w:tr w:rsidR="00D95EF9" w:rsidRPr="00CA53A7" w14:paraId="402909F0" w14:textId="77777777" w:rsidTr="00AE2192">
        <w:trPr>
          <w:jc w:val="center"/>
          <w:ins w:id="1765"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3C7D65C7" w14:textId="77777777" w:rsidR="00D95EF9" w:rsidRPr="00CA53A7" w:rsidRDefault="00D95EF9" w:rsidP="00AE2192">
            <w:pPr>
              <w:pStyle w:val="TAC"/>
              <w:rPr>
                <w:ins w:id="1766" w:author="CTC-Lu YANG" w:date="2024-02-02T10:40:00Z"/>
                <w:rFonts w:cs="Arial"/>
              </w:rPr>
            </w:pPr>
            <w:ins w:id="1767" w:author="CTC-Lu YANG" w:date="2024-02-02T10:40:00Z">
              <w:r w:rsidRPr="00CA53A7">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31B66527" w14:textId="77777777" w:rsidR="00D95EF9" w:rsidRPr="00CA53A7" w:rsidRDefault="00D95EF9" w:rsidP="00AE2192">
            <w:pPr>
              <w:pStyle w:val="TAC"/>
              <w:rPr>
                <w:ins w:id="1768" w:author="CTC-Lu YANG" w:date="2024-02-02T10:40:00Z"/>
                <w:rFonts w:cs="Arial"/>
              </w:rPr>
            </w:pPr>
            <w:ins w:id="1769"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3D534530" w14:textId="77777777" w:rsidR="00D95EF9" w:rsidRPr="00CA53A7" w:rsidRDefault="00D95EF9" w:rsidP="00AE2192">
            <w:pPr>
              <w:pStyle w:val="TAC"/>
              <w:rPr>
                <w:ins w:id="1770" w:author="CTC-Lu YANG" w:date="2024-02-02T10:40:00Z"/>
                <w:rFonts w:cs="Arial"/>
              </w:rPr>
            </w:pPr>
            <w:ins w:id="1771" w:author="CTC-Lu YANG" w:date="2024-02-02T10:40:00Z">
              <w:r w:rsidRPr="00CA53A7">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E9208DF" w14:textId="77777777" w:rsidR="00D95EF9" w:rsidRPr="00CA53A7" w:rsidRDefault="00D95EF9" w:rsidP="00AE2192">
            <w:pPr>
              <w:pStyle w:val="TAC"/>
              <w:rPr>
                <w:ins w:id="1772" w:author="CTC-Lu YANG" w:date="2024-02-02T10:40:00Z"/>
                <w:rFonts w:cs="Arial"/>
              </w:rPr>
            </w:pPr>
            <w:ins w:id="1773" w:author="CTC-Lu YANG" w:date="2024-02-02T10:40:00Z">
              <w:r w:rsidRPr="00CA53A7">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36B22F7" w14:textId="77777777" w:rsidR="00D95EF9" w:rsidRPr="00CA53A7" w:rsidRDefault="00D95EF9" w:rsidP="00AE2192">
            <w:pPr>
              <w:pStyle w:val="TAC"/>
              <w:rPr>
                <w:ins w:id="1774" w:author="CTC-Lu YANG" w:date="2024-02-02T10:40:00Z"/>
                <w:rFonts w:cs="Arial"/>
                <w:lang w:eastAsia="zh-CN"/>
              </w:rPr>
            </w:pPr>
            <w:ins w:id="1775" w:author="CTC-Lu YANG" w:date="2024-02-02T10:40:00Z">
              <w:r w:rsidRPr="00CA53A7">
                <w:rPr>
                  <w:rFonts w:cs="Arial"/>
                  <w:lang w:eastAsia="zh-CN"/>
                </w:rPr>
                <w:t>4</w:t>
              </w:r>
            </w:ins>
          </w:p>
        </w:tc>
      </w:tr>
      <w:tr w:rsidR="00D95EF9" w:rsidRPr="00CA53A7" w14:paraId="76B575B1" w14:textId="77777777" w:rsidTr="00AE2192">
        <w:trPr>
          <w:jc w:val="center"/>
          <w:ins w:id="1776"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016F1C79" w14:textId="77777777" w:rsidR="00D95EF9" w:rsidRPr="00CA53A7" w:rsidRDefault="00D95EF9" w:rsidP="00AE2192">
            <w:pPr>
              <w:pStyle w:val="TAC"/>
              <w:rPr>
                <w:ins w:id="1777" w:author="CTC-Lu YANG" w:date="2024-02-02T10:40:00Z"/>
                <w:rFonts w:cs="Arial"/>
              </w:rPr>
            </w:pPr>
            <w:ins w:id="1778"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1EA41118" w14:textId="77777777" w:rsidR="00D95EF9" w:rsidRPr="00CA53A7" w:rsidRDefault="00D95EF9" w:rsidP="00AE2192">
            <w:pPr>
              <w:pStyle w:val="TAC"/>
              <w:rPr>
                <w:ins w:id="1779" w:author="CTC-Lu YANG" w:date="2024-02-02T10:40:00Z"/>
                <w:rFonts w:cs="Arial"/>
              </w:rPr>
            </w:pPr>
            <w:ins w:id="1780" w:author="CTC-Lu YANG" w:date="2024-02-02T10:40:00Z">
              <w:r w:rsidRPr="00CA53A7">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173095F9" w14:textId="77777777" w:rsidR="00D95EF9" w:rsidRPr="00CA53A7" w:rsidRDefault="00D95EF9" w:rsidP="00AE2192">
            <w:pPr>
              <w:pStyle w:val="TAC"/>
              <w:rPr>
                <w:ins w:id="1781" w:author="CTC-Lu YANG" w:date="2024-02-02T10:40:00Z"/>
                <w:rFonts w:cs="Arial"/>
              </w:rPr>
            </w:pPr>
            <w:ins w:id="1782" w:author="CTC-Lu YANG" w:date="2024-02-02T10:40:00Z">
              <w:r w:rsidRPr="00CA53A7">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DF61EAD" w14:textId="77777777" w:rsidR="00D95EF9" w:rsidRPr="00CA53A7" w:rsidRDefault="00D95EF9" w:rsidP="00AE2192">
            <w:pPr>
              <w:pStyle w:val="TAC"/>
              <w:rPr>
                <w:ins w:id="1783" w:author="CTC-Lu YANG" w:date="2024-02-02T10:40:00Z"/>
                <w:rFonts w:cs="Arial"/>
              </w:rPr>
            </w:pPr>
            <w:ins w:id="1784" w:author="CTC-Lu YANG" w:date="2024-02-02T10:40:00Z">
              <w:r w:rsidRPr="00CA53A7">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603B14C" w14:textId="77777777" w:rsidR="00D95EF9" w:rsidRPr="00CA53A7" w:rsidRDefault="00D95EF9" w:rsidP="00AE2192">
            <w:pPr>
              <w:pStyle w:val="TAC"/>
              <w:rPr>
                <w:ins w:id="1785" w:author="CTC-Lu YANG" w:date="2024-02-02T10:40:00Z"/>
                <w:rFonts w:cs="Arial"/>
                <w:lang w:eastAsia="zh-CN"/>
              </w:rPr>
            </w:pPr>
            <w:ins w:id="1786" w:author="CTC-Lu YANG" w:date="2024-02-02T10:40:00Z">
              <w:r w:rsidRPr="00CA53A7">
                <w:rPr>
                  <w:rFonts w:cs="Arial"/>
                  <w:lang w:eastAsia="zh-CN"/>
                </w:rPr>
                <w:t>7</w:t>
              </w:r>
            </w:ins>
          </w:p>
        </w:tc>
      </w:tr>
      <w:tr w:rsidR="00D95EF9" w:rsidRPr="00CA53A7" w14:paraId="2EF9C9EF" w14:textId="77777777" w:rsidTr="00AE2192">
        <w:trPr>
          <w:jc w:val="center"/>
          <w:ins w:id="1787"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2A70F346" w14:textId="77777777" w:rsidR="00D95EF9" w:rsidRPr="00CA53A7" w:rsidRDefault="00D95EF9" w:rsidP="00AE2192">
            <w:pPr>
              <w:pStyle w:val="TAC"/>
              <w:rPr>
                <w:ins w:id="1788" w:author="CTC-Lu YANG" w:date="2024-02-02T10:40:00Z"/>
                <w:rFonts w:cs="Arial"/>
              </w:rPr>
            </w:pPr>
            <w:ins w:id="1789" w:author="CTC-Lu YANG" w:date="2024-02-02T10:40:00Z">
              <w:r w:rsidRPr="00CA53A7">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4A319487" w14:textId="77777777" w:rsidR="00D95EF9" w:rsidRPr="00CA53A7" w:rsidRDefault="00D95EF9" w:rsidP="00AE2192">
            <w:pPr>
              <w:pStyle w:val="TAC"/>
              <w:rPr>
                <w:ins w:id="1790" w:author="CTC-Lu YANG" w:date="2024-02-02T10:40:00Z"/>
                <w:rFonts w:cs="Arial"/>
              </w:rPr>
            </w:pPr>
            <w:ins w:id="1791" w:author="CTC-Lu YANG" w:date="2024-02-02T10:40:00Z">
              <w:r w:rsidRPr="00CA53A7">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6B1BDF8C" w14:textId="77777777" w:rsidR="00D95EF9" w:rsidRPr="00CA53A7" w:rsidRDefault="00D95EF9" w:rsidP="00AE2192">
            <w:pPr>
              <w:pStyle w:val="TAC"/>
              <w:rPr>
                <w:ins w:id="1792" w:author="CTC-Lu YANG" w:date="2024-02-02T10:40:00Z"/>
                <w:rFonts w:cs="Arial"/>
              </w:rPr>
            </w:pPr>
            <w:ins w:id="1793" w:author="CTC-Lu YANG" w:date="2024-02-02T10:40:00Z">
              <w:r w:rsidRPr="00CA53A7">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75BFC44" w14:textId="77777777" w:rsidR="00D95EF9" w:rsidRPr="00CA53A7" w:rsidRDefault="00D95EF9" w:rsidP="00AE2192">
            <w:pPr>
              <w:pStyle w:val="TAC"/>
              <w:rPr>
                <w:ins w:id="1794" w:author="CTC-Lu YANG" w:date="2024-02-02T10:40:00Z"/>
                <w:rFonts w:cs="Arial"/>
                <w:lang w:eastAsia="zh-CN"/>
              </w:rPr>
            </w:pPr>
            <w:ins w:id="1795" w:author="CTC-Lu YANG" w:date="2024-02-02T10:40:00Z">
              <w:r w:rsidRPr="00CA53A7">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E980AB" w14:textId="77777777" w:rsidR="00D95EF9" w:rsidRPr="00CA53A7" w:rsidRDefault="00D95EF9" w:rsidP="00AE2192">
            <w:pPr>
              <w:pStyle w:val="TAC"/>
              <w:rPr>
                <w:ins w:id="1796" w:author="CTC-Lu YANG" w:date="2024-02-02T10:40:00Z"/>
                <w:rFonts w:cs="Arial"/>
                <w:lang w:eastAsia="zh-CN"/>
              </w:rPr>
            </w:pPr>
            <w:ins w:id="1797" w:author="CTC-Lu YANG" w:date="2024-02-02T10:40:00Z">
              <w:r w:rsidRPr="00CA53A7">
                <w:rPr>
                  <w:rFonts w:cs="Arial"/>
                  <w:lang w:eastAsia="zh-CN"/>
                </w:rPr>
                <w:t>14</w:t>
              </w:r>
            </w:ins>
          </w:p>
        </w:tc>
      </w:tr>
      <w:tr w:rsidR="00D95EF9" w:rsidRPr="00CA53A7" w14:paraId="73DF491B" w14:textId="77777777" w:rsidTr="00AE2192">
        <w:trPr>
          <w:jc w:val="center"/>
          <w:ins w:id="1798" w:author="CTC-Lu YANG" w:date="2024-02-02T10:40:00Z"/>
        </w:trPr>
        <w:tc>
          <w:tcPr>
            <w:tcW w:w="5807" w:type="dxa"/>
            <w:gridSpan w:val="5"/>
            <w:tcBorders>
              <w:top w:val="single" w:sz="4" w:space="0" w:color="auto"/>
              <w:left w:val="single" w:sz="4" w:space="0" w:color="auto"/>
              <w:bottom w:val="single" w:sz="4" w:space="0" w:color="auto"/>
              <w:right w:val="single" w:sz="4" w:space="0" w:color="auto"/>
            </w:tcBorders>
            <w:hideMark/>
          </w:tcPr>
          <w:p w14:paraId="3FC496F0" w14:textId="77777777" w:rsidR="00D95EF9" w:rsidRPr="00CA53A7" w:rsidRDefault="00D95EF9" w:rsidP="00AE2192">
            <w:pPr>
              <w:pStyle w:val="TAN"/>
              <w:rPr>
                <w:ins w:id="1799" w:author="CTC-Lu YANG" w:date="2024-02-02T10:40:00Z"/>
                <w:rFonts w:cs="Arial"/>
              </w:rPr>
            </w:pPr>
            <w:ins w:id="1800" w:author="CTC-Lu YANG" w:date="2024-02-02T10:40:00Z">
              <w:r w:rsidRPr="00CA53A7">
                <w:rPr>
                  <w:rFonts w:cs="Arial"/>
                </w:rPr>
                <w:t>Note 1:</w:t>
              </w:r>
              <w:r w:rsidRPr="00CA53A7">
                <w:rPr>
                  <w:rFonts w:cs="Arial"/>
                </w:rPr>
                <w:tab/>
              </w:r>
              <w:r w:rsidRPr="00CA53A7">
                <w:rPr>
                  <w:rFonts w:cs="Arial"/>
                  <w:lang w:eastAsia="ko-KR"/>
                </w:rPr>
                <w:t xml:space="preserve">Uplink Tx switching period depends on UE capability </w:t>
              </w:r>
              <w:r w:rsidRPr="00CA53A7">
                <w:rPr>
                  <w:rFonts w:cs="Arial"/>
                  <w:i/>
                  <w:sz w:val="16"/>
                </w:rPr>
                <w:t>uplinkTxSwitchingPeriod</w:t>
              </w:r>
              <w:r w:rsidRPr="00CA53A7">
                <w:rPr>
                  <w:rFonts w:cs="Arial"/>
                  <w:sz w:val="16"/>
                </w:rPr>
                <w:t>.</w:t>
              </w:r>
            </w:ins>
          </w:p>
        </w:tc>
      </w:tr>
    </w:tbl>
    <w:p w14:paraId="58047B6E" w14:textId="77777777" w:rsidR="00D95EF9" w:rsidRPr="00365975" w:rsidRDefault="00D95EF9" w:rsidP="00D95EF9">
      <w:pPr>
        <w:jc w:val="both"/>
        <w:rPr>
          <w:ins w:id="1801" w:author="CTC-Lu YANG" w:date="2024-02-02T10:40:00Z"/>
          <w:color w:val="FF0000"/>
        </w:rPr>
      </w:pPr>
    </w:p>
    <w:p w14:paraId="3F001715" w14:textId="77777777" w:rsidR="00D95EF9" w:rsidRDefault="00D95EF9" w:rsidP="00D95EF9">
      <w:pPr>
        <w:rPr>
          <w:ins w:id="1802" w:author="CTC-Lu YANG" w:date="2024-02-02T10:40:00Z"/>
        </w:rPr>
      </w:pPr>
      <w:ins w:id="1803" w:author="CTC-Lu YANG" w:date="2024-02-02T10:40:00Z">
        <w:r w:rsidRPr="0085370A">
          <w:t>The UE shall send L1-RSRP report at slot 5 from the reception of DCI trigger. The L1-RSRP report shall include the results of CSI-RS#0, CSI-RS#1 and CSI-RS#2. Each L1-RSRP measurement report shall meet the corresponding absolute accuracy requirements in Table 6.5.7B.1.5-3 and 6.5.7B.1.5-4.</w:t>
        </w:r>
      </w:ins>
    </w:p>
    <w:p w14:paraId="01825E98" w14:textId="77777777" w:rsidR="00D95EF9" w:rsidRPr="0005703A" w:rsidRDefault="00D95EF9" w:rsidP="00D95EF9">
      <w:pPr>
        <w:pStyle w:val="TH"/>
        <w:rPr>
          <w:ins w:id="1804" w:author="CTC-Lu YANG" w:date="2024-02-02T10:40:00Z"/>
        </w:rPr>
      </w:pPr>
      <w:ins w:id="1805" w:author="CTC-Lu YANG" w:date="2024-02-02T10:40:00Z">
        <w:r>
          <w:t>Table 6.5.7B</w:t>
        </w:r>
        <w:r w:rsidRPr="005E3B53">
          <w:t>.1.5-3: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05703A" w14:paraId="1AB40699" w14:textId="77777777" w:rsidTr="00AE2192">
        <w:trPr>
          <w:jc w:val="center"/>
          <w:ins w:id="1806"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1739828" w14:textId="77777777" w:rsidR="00D95EF9" w:rsidRPr="0005703A" w:rsidRDefault="00D95EF9" w:rsidP="00AE2192">
            <w:pPr>
              <w:pStyle w:val="TAH"/>
              <w:spacing w:line="256" w:lineRule="auto"/>
              <w:rPr>
                <w:ins w:id="1807" w:author="CTC-Lu YANG" w:date="2024-02-02T10:40:00Z"/>
              </w:rPr>
            </w:pPr>
            <w:ins w:id="1808" w:author="CTC-Lu YANG" w:date="2024-02-02T10:40:00Z">
              <w:r w:rsidRPr="0005703A">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AA0ED14" w14:textId="77777777" w:rsidR="00D95EF9" w:rsidRPr="0005703A" w:rsidRDefault="00D95EF9" w:rsidP="00AE2192">
            <w:pPr>
              <w:pStyle w:val="TAH"/>
              <w:spacing w:line="256" w:lineRule="auto"/>
              <w:rPr>
                <w:ins w:id="1809" w:author="CTC-Lu YANG" w:date="2024-02-02T10:40:00Z"/>
                <w:rFonts w:ascii="Arial Bold" w:hAnsi="Arial Bold"/>
              </w:rPr>
            </w:pPr>
            <w:ins w:id="1810" w:author="CTC-Lu YANG" w:date="2024-02-02T10:40:00Z">
              <w:r w:rsidRPr="0005703A">
                <w:rPr>
                  <w:rFonts w:ascii="Arial Bold" w:hAnsi="Arial Bold"/>
                </w:rPr>
                <w:t>T1</w:t>
              </w:r>
            </w:ins>
          </w:p>
        </w:tc>
      </w:tr>
      <w:tr w:rsidR="00D95EF9" w:rsidRPr="00D95EF9" w14:paraId="7FD0F618" w14:textId="77777777" w:rsidTr="00AE2192">
        <w:trPr>
          <w:trHeight w:val="207"/>
          <w:jc w:val="center"/>
          <w:ins w:id="1811"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76DDD26" w14:textId="77777777" w:rsidR="00D95EF9" w:rsidRPr="00D95EF9" w:rsidRDefault="00D95EF9" w:rsidP="00AE2192">
            <w:pPr>
              <w:pStyle w:val="TAL"/>
              <w:spacing w:line="256" w:lineRule="auto"/>
              <w:rPr>
                <w:ins w:id="1812" w:author="CTC-Lu YANG" w:date="2024-02-02T10:40:00Z"/>
              </w:rPr>
            </w:pPr>
            <w:ins w:id="1813"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C9ABCF" w14:textId="77777777" w:rsidR="00D95EF9" w:rsidRPr="00167DB1" w:rsidRDefault="00D95EF9" w:rsidP="00AE2192">
            <w:pPr>
              <w:pStyle w:val="TAC"/>
              <w:spacing w:line="256" w:lineRule="auto"/>
              <w:rPr>
                <w:ins w:id="1814" w:author="CTC-Lu YANG" w:date="2024-02-02T10:40:00Z"/>
              </w:rPr>
            </w:pPr>
            <w:ins w:id="1815" w:author="CTC-Lu YANG" w:date="2024-02-02T10:40:00Z">
              <w:r w:rsidRPr="00D95EF9">
                <w:t>6</w:t>
              </w:r>
              <w:r w:rsidRPr="00E45509">
                <w:t>5</w:t>
              </w:r>
            </w:ins>
          </w:p>
        </w:tc>
      </w:tr>
      <w:tr w:rsidR="00D95EF9" w:rsidRPr="00D95EF9" w14:paraId="185ECC4E" w14:textId="77777777" w:rsidTr="00AE2192">
        <w:trPr>
          <w:trHeight w:val="207"/>
          <w:jc w:val="center"/>
          <w:ins w:id="1816"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E7DE504" w14:textId="77777777" w:rsidR="00D95EF9" w:rsidRPr="00D95EF9" w:rsidRDefault="00D95EF9" w:rsidP="00AE2192">
            <w:pPr>
              <w:pStyle w:val="TAL"/>
              <w:spacing w:line="256" w:lineRule="auto"/>
              <w:rPr>
                <w:ins w:id="1817" w:author="CTC-Lu YANG" w:date="2024-02-02T10:40:00Z"/>
              </w:rPr>
            </w:pPr>
            <w:ins w:id="1818"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EC78C52" w14:textId="77777777" w:rsidR="00D95EF9" w:rsidRPr="00167DB1" w:rsidRDefault="00D95EF9" w:rsidP="00AE2192">
            <w:pPr>
              <w:pStyle w:val="TAC"/>
              <w:spacing w:line="256" w:lineRule="auto"/>
              <w:rPr>
                <w:ins w:id="1819" w:author="CTC-Lu YANG" w:date="2024-02-02T10:40:00Z"/>
              </w:rPr>
            </w:pPr>
            <w:ins w:id="1820" w:author="CTC-Lu YANG" w:date="2024-02-02T10:40:00Z">
              <w:r w:rsidRPr="00D95EF9">
                <w:t>8</w:t>
              </w:r>
              <w:r w:rsidRPr="00E45509">
                <w:t>6</w:t>
              </w:r>
            </w:ins>
          </w:p>
        </w:tc>
      </w:tr>
    </w:tbl>
    <w:p w14:paraId="07D08DC1" w14:textId="77777777" w:rsidR="00D95EF9" w:rsidRPr="00D95EF9" w:rsidRDefault="00D95EF9" w:rsidP="00D95EF9">
      <w:pPr>
        <w:rPr>
          <w:ins w:id="1821" w:author="CTC-Lu YANG" w:date="2024-02-02T10:40:00Z"/>
        </w:rPr>
      </w:pPr>
    </w:p>
    <w:p w14:paraId="66DAC82D" w14:textId="77777777" w:rsidR="00D95EF9" w:rsidRPr="00D95EF9" w:rsidRDefault="00D95EF9" w:rsidP="00D95EF9">
      <w:pPr>
        <w:pStyle w:val="TH"/>
        <w:rPr>
          <w:ins w:id="1822" w:author="CTC-Lu YANG" w:date="2024-02-02T10:40:00Z"/>
        </w:rPr>
      </w:pPr>
      <w:ins w:id="1823" w:author="CTC-Lu YANG" w:date="2024-02-02T10:40:00Z">
        <w:r w:rsidRPr="00D95EF9">
          <w:t>Table 6.5.7B.1.5-4: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D95EF9" w14:paraId="17D5D24C" w14:textId="77777777" w:rsidTr="00AE2192">
        <w:trPr>
          <w:jc w:val="center"/>
          <w:ins w:id="1824"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723E66D9" w14:textId="77777777" w:rsidR="00D95EF9" w:rsidRPr="00D95EF9" w:rsidRDefault="00D95EF9" w:rsidP="00AE2192">
            <w:pPr>
              <w:pStyle w:val="TAH"/>
              <w:spacing w:line="256" w:lineRule="auto"/>
              <w:rPr>
                <w:ins w:id="1825" w:author="CTC-Lu YANG" w:date="2024-02-02T10:40:00Z"/>
              </w:rPr>
            </w:pPr>
            <w:ins w:id="1826" w:author="CTC-Lu YANG" w:date="2024-02-02T10:40:00Z">
              <w:r w:rsidRPr="00D95EF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EFC8060" w14:textId="77777777" w:rsidR="00D95EF9" w:rsidRPr="00D95EF9" w:rsidRDefault="00D95EF9" w:rsidP="00AE2192">
            <w:pPr>
              <w:pStyle w:val="TAH"/>
              <w:spacing w:line="256" w:lineRule="auto"/>
              <w:rPr>
                <w:ins w:id="1827" w:author="CTC-Lu YANG" w:date="2024-02-02T10:40:00Z"/>
                <w:rFonts w:ascii="Arial Bold" w:hAnsi="Arial Bold"/>
              </w:rPr>
            </w:pPr>
            <w:ins w:id="1828" w:author="CTC-Lu YANG" w:date="2024-02-02T10:40:00Z">
              <w:r w:rsidRPr="00D95EF9">
                <w:rPr>
                  <w:rFonts w:ascii="Arial Bold" w:hAnsi="Arial Bold"/>
                </w:rPr>
                <w:t>T1</w:t>
              </w:r>
            </w:ins>
          </w:p>
        </w:tc>
      </w:tr>
      <w:tr w:rsidR="00D95EF9" w:rsidRPr="00D95EF9" w14:paraId="1D781D93" w14:textId="77777777" w:rsidTr="00AE2192">
        <w:trPr>
          <w:trHeight w:val="207"/>
          <w:jc w:val="center"/>
          <w:ins w:id="1829"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0F164E9" w14:textId="77777777" w:rsidR="00D95EF9" w:rsidRPr="00D95EF9" w:rsidRDefault="00D95EF9" w:rsidP="00AE2192">
            <w:pPr>
              <w:pStyle w:val="TAL"/>
              <w:spacing w:line="256" w:lineRule="auto"/>
              <w:rPr>
                <w:ins w:id="1830" w:author="CTC-Lu YANG" w:date="2024-02-02T10:40:00Z"/>
              </w:rPr>
            </w:pPr>
            <w:ins w:id="1831"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7B8F411" w14:textId="77777777" w:rsidR="00D95EF9" w:rsidRPr="00167DB1" w:rsidRDefault="00D95EF9" w:rsidP="00AE2192">
            <w:pPr>
              <w:pStyle w:val="TAC"/>
              <w:spacing w:line="256" w:lineRule="auto"/>
              <w:rPr>
                <w:ins w:id="1832" w:author="CTC-Lu YANG" w:date="2024-02-02T10:40:00Z"/>
              </w:rPr>
            </w:pPr>
            <w:ins w:id="1833" w:author="CTC-Lu YANG" w:date="2024-02-02T10:40:00Z">
              <w:r w:rsidRPr="00D95EF9">
                <w:t>6</w:t>
              </w:r>
              <w:r w:rsidRPr="00E45509">
                <w:t>5</w:t>
              </w:r>
            </w:ins>
          </w:p>
        </w:tc>
      </w:tr>
      <w:tr w:rsidR="00D95EF9" w:rsidRPr="0005703A" w14:paraId="67879BDF" w14:textId="77777777" w:rsidTr="00AE2192">
        <w:trPr>
          <w:trHeight w:val="207"/>
          <w:jc w:val="center"/>
          <w:ins w:id="1834"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241356D6" w14:textId="77777777" w:rsidR="00D95EF9" w:rsidRPr="00D95EF9" w:rsidRDefault="00D95EF9" w:rsidP="00AE2192">
            <w:pPr>
              <w:pStyle w:val="TAL"/>
              <w:spacing w:line="256" w:lineRule="auto"/>
              <w:rPr>
                <w:ins w:id="1835" w:author="CTC-Lu YANG" w:date="2024-02-02T10:40:00Z"/>
              </w:rPr>
            </w:pPr>
            <w:ins w:id="1836"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4F71FB2" w14:textId="77777777" w:rsidR="00D95EF9" w:rsidRPr="00167DB1" w:rsidRDefault="00D95EF9" w:rsidP="00AE2192">
            <w:pPr>
              <w:pStyle w:val="TAC"/>
              <w:spacing w:line="256" w:lineRule="auto"/>
              <w:rPr>
                <w:ins w:id="1837" w:author="CTC-Lu YANG" w:date="2024-02-02T10:40:00Z"/>
              </w:rPr>
            </w:pPr>
            <w:ins w:id="1838" w:author="CTC-Lu YANG" w:date="2024-02-02T10:40:00Z">
              <w:r w:rsidRPr="00D95EF9">
                <w:t>8</w:t>
              </w:r>
              <w:r w:rsidRPr="00E45509">
                <w:t>6</w:t>
              </w:r>
            </w:ins>
          </w:p>
        </w:tc>
      </w:tr>
    </w:tbl>
    <w:p w14:paraId="58739A4B" w14:textId="77777777" w:rsidR="00D95EF9" w:rsidRPr="00F07AED" w:rsidRDefault="00D95EF9" w:rsidP="00D95EF9">
      <w:pPr>
        <w:jc w:val="both"/>
        <w:rPr>
          <w:ins w:id="1839" w:author="CTC-Lu YANG" w:date="2024-02-02T10:40:00Z"/>
          <w:color w:val="FF0000"/>
          <w:lang w:eastAsia="sv-SE"/>
        </w:rPr>
      </w:pPr>
    </w:p>
    <w:p w14:paraId="1D0447F4" w14:textId="32F4C11E" w:rsidR="00D95EF9" w:rsidRDefault="00D95EF9" w:rsidP="00D95EF9">
      <w:ins w:id="1840" w:author="CTC-Lu YANG" w:date="2024-02-02T10:40:00Z">
        <w:r w:rsidRPr="0005703A">
          <w:t>The rate of correct events observed during repeated tests shall be at least 90% with a confidence level of 95%</w:t>
        </w:r>
      </w:ins>
      <w:ins w:id="1841" w:author="CTC-Lu YANG" w:date="2024-02-02T10:45:00Z">
        <w:r w:rsidR="00167DB1">
          <w:rPr>
            <w:rFonts w:asciiTheme="minorEastAsia" w:eastAsiaTheme="minorEastAsia" w:hAnsiTheme="minorEastAsia" w:hint="eastAsia"/>
            <w:lang w:eastAsia="zh-CN"/>
          </w:rPr>
          <w:t>.</w:t>
        </w:r>
      </w:ins>
    </w:p>
    <w:p w14:paraId="5CD5CB91" w14:textId="77777777" w:rsidR="00D95EF9" w:rsidRDefault="00D95EF9" w:rsidP="00D95EF9"/>
    <w:p w14:paraId="24722EBC"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6.5.7B.2</w:t>
      </w:r>
      <w:r w:rsidRPr="00D25E48">
        <w:rPr>
          <w:rFonts w:ascii="Arial" w:eastAsiaTheme="minorEastAsia" w:hAnsi="Arial" w:cs="Arial"/>
          <w:i w:val="0"/>
          <w:iCs w:val="0"/>
          <w:color w:val="auto"/>
          <w:sz w:val="24"/>
          <w:szCs w:val="24"/>
          <w:lang w:eastAsia="sv-SE"/>
        </w:rPr>
        <w:tab/>
        <w:t>NR SA FR1 DL Interruptions at switching between two uplink bands in TDD-TDD CA</w:t>
      </w:r>
    </w:p>
    <w:p w14:paraId="4B779EC3" w14:textId="77777777" w:rsidR="00D25E48" w:rsidRPr="00CA53A7" w:rsidRDefault="00D25E48" w:rsidP="00D25E48">
      <w:pPr>
        <w:pStyle w:val="H6"/>
        <w:rPr>
          <w:rFonts w:cs="Arial"/>
        </w:rPr>
      </w:pPr>
      <w:r w:rsidRPr="00CA53A7">
        <w:rPr>
          <w:rFonts w:cs="Arial"/>
        </w:rPr>
        <w:t>6.5.7B.2.1</w:t>
      </w:r>
      <w:r w:rsidRPr="00CA53A7">
        <w:rPr>
          <w:rFonts w:cs="Arial"/>
        </w:rPr>
        <w:tab/>
        <w:t>Test purpose</w:t>
      </w:r>
    </w:p>
    <w:p w14:paraId="47128F15" w14:textId="77777777" w:rsidR="00D25E48" w:rsidRPr="00CA53A7" w:rsidRDefault="00D25E48" w:rsidP="00D25E48">
      <w:pPr>
        <w:jc w:val="both"/>
      </w:pPr>
      <w:r w:rsidRPr="00CA53A7">
        <w:t xml:space="preserve">The purpose of this test is to verify DL interruption requirements during UE </w:t>
      </w:r>
      <w:r w:rsidRPr="00CA53A7">
        <w:rPr>
          <w:rFonts w:eastAsia="MS Mincho"/>
          <w:lang w:eastAsia="zh-CN"/>
        </w:rPr>
        <w:t>dynamic switching between two uplink bands</w:t>
      </w:r>
      <w:r w:rsidRPr="00CA53A7">
        <w:t>.</w:t>
      </w:r>
    </w:p>
    <w:p w14:paraId="2E07F637" w14:textId="77777777" w:rsidR="00D25E48" w:rsidRPr="00CA53A7" w:rsidRDefault="00D25E48" w:rsidP="00D25E48">
      <w:pPr>
        <w:rPr>
          <w:rFonts w:ascii="Arial" w:hAnsi="Arial" w:cs="Arial"/>
        </w:rPr>
      </w:pPr>
      <w:r w:rsidRPr="00CA53A7">
        <w:rPr>
          <w:rFonts w:ascii="Arial" w:hAnsi="Arial" w:cs="Arial"/>
        </w:rPr>
        <w:t>6.5.7B.2.2</w:t>
      </w:r>
      <w:r w:rsidRPr="00CA53A7">
        <w:rPr>
          <w:rFonts w:ascii="Arial" w:hAnsi="Arial" w:cs="Arial"/>
        </w:rPr>
        <w:tab/>
        <w:t>Test applicability</w:t>
      </w:r>
    </w:p>
    <w:p w14:paraId="027D70CE" w14:textId="22DA2C28" w:rsidR="00D25E48" w:rsidRPr="00CA53A7" w:rsidRDefault="00D25E48" w:rsidP="00D25E48">
      <w:pPr>
        <w:jc w:val="both"/>
      </w:pPr>
      <w:r w:rsidRPr="00CA53A7">
        <w:t xml:space="preserve">This test applies to all types of NR UE release </w:t>
      </w:r>
      <w:ins w:id="1842" w:author="Huawei-Chunying Gu" w:date="2024-02-01T13:19:00Z">
        <w:r w:rsidR="00066061" w:rsidRPr="000C6888">
          <w:t>17</w:t>
        </w:r>
      </w:ins>
      <w:del w:id="1843" w:author="Huawei-Chunying Gu" w:date="2024-02-01T13:19:00Z">
        <w:r w:rsidRPr="00003AF9" w:rsidDel="00066061">
          <w:delText>16</w:delText>
        </w:r>
      </w:del>
      <w:r w:rsidRPr="00CA53A7">
        <w:t xml:space="preserve"> onwards configured with </w:t>
      </w:r>
      <w:r w:rsidRPr="00CA53A7">
        <w:rPr>
          <w:i/>
        </w:rPr>
        <w:t xml:space="preserve">uplinkTxSwitchingPeriod </w:t>
      </w:r>
      <w:r w:rsidRPr="00CA53A7">
        <w:rPr>
          <w:iCs/>
        </w:rPr>
        <w:t xml:space="preserve">and supports </w:t>
      </w:r>
      <w:bookmarkStart w:id="1844" w:name="_Hlk142587168"/>
      <w:r w:rsidRPr="00CA53A7">
        <w:rPr>
          <w:rFonts w:cs="v4.2.0"/>
          <w:i/>
          <w:lang w:eastAsia="zh-CN"/>
        </w:rPr>
        <w:t>simultaneousRxTxInterBandCA</w:t>
      </w:r>
      <w:bookmarkEnd w:id="1844"/>
      <w:r w:rsidRPr="00CA53A7">
        <w:rPr>
          <w:i/>
        </w:rPr>
        <w:t>.</w:t>
      </w:r>
    </w:p>
    <w:p w14:paraId="215D33A1" w14:textId="77777777" w:rsidR="00D25E48" w:rsidRPr="00CA53A7" w:rsidRDefault="00D25E48" w:rsidP="00D25E48">
      <w:pPr>
        <w:pStyle w:val="H6"/>
        <w:rPr>
          <w:rFonts w:cs="Arial"/>
        </w:rPr>
      </w:pPr>
      <w:r w:rsidRPr="00CA53A7">
        <w:rPr>
          <w:rFonts w:cs="Arial"/>
        </w:rPr>
        <w:t>6.5.7B.2.3</w:t>
      </w:r>
      <w:r w:rsidRPr="00CA53A7">
        <w:rPr>
          <w:rFonts w:cs="Arial"/>
        </w:rPr>
        <w:tab/>
        <w:t>Minimum conformance requirements</w:t>
      </w:r>
    </w:p>
    <w:p w14:paraId="0F926216" w14:textId="77777777" w:rsidR="00D25E48" w:rsidRPr="00CA53A7" w:rsidRDefault="00D25E48" w:rsidP="00D25E48">
      <w:pPr>
        <w:jc w:val="both"/>
        <w:rPr>
          <w:lang w:eastAsia="sv-SE"/>
        </w:rPr>
      </w:pPr>
      <w:r w:rsidRPr="00CA53A7">
        <w:rPr>
          <w:lang w:eastAsia="sv-SE"/>
        </w:rPr>
        <w:t>The minimum conformance requirements are specified in clause 6.5.7B.0.</w:t>
      </w:r>
    </w:p>
    <w:p w14:paraId="7DC9B21E" w14:textId="77777777" w:rsidR="00D25E48" w:rsidRPr="00CA53A7" w:rsidRDefault="00D25E48" w:rsidP="00D25E48">
      <w:pPr>
        <w:rPr>
          <w:lang w:eastAsia="sv-SE"/>
        </w:rPr>
      </w:pPr>
      <w:r w:rsidRPr="00CA53A7">
        <w:rPr>
          <w:lang w:eastAsia="sv-SE"/>
        </w:rPr>
        <w:lastRenderedPageBreak/>
        <w:t>The normative reference for this requirement is TS 38.133 [6] clauses 8.2.2.2.10B and A.6.5.7B.2</w:t>
      </w:r>
    </w:p>
    <w:p w14:paraId="627F05CE" w14:textId="77777777" w:rsidR="00D25E48" w:rsidRPr="0005703A" w:rsidRDefault="00D25E48" w:rsidP="00365975"/>
    <w:p w14:paraId="553561AB" w14:textId="007D9FD8" w:rsidR="00EF3D0D" w:rsidRDefault="00AA21EA" w:rsidP="00E91E05">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 first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6"/>
    </w:p>
    <w:p w14:paraId="6E69BEEA" w14:textId="69CDFF9B" w:rsidR="008B082D" w:rsidRPr="00A31190" w:rsidRDefault="008B082D" w:rsidP="00E91E05">
      <w:pPr>
        <w:pStyle w:val="EditorsNote"/>
        <w:ind w:left="0" w:firstLine="0"/>
        <w:jc w:val="center"/>
        <w:rPr>
          <w:rFonts w:ascii="Arial" w:hAnsi="Arial" w:cs="Arial"/>
          <w:b/>
          <w:bCs/>
          <w:sz w:val="24"/>
          <w:szCs w:val="24"/>
        </w:rPr>
      </w:pPr>
    </w:p>
    <w:p w14:paraId="402804CC" w14:textId="30086BF4" w:rsidR="008B082D" w:rsidRDefault="008B082D" w:rsidP="00222924">
      <w:pPr>
        <w:pStyle w:val="EditorsNote"/>
        <w:ind w:left="0" w:firstLine="0"/>
        <w:jc w:val="center"/>
        <w:rPr>
          <w:rFonts w:ascii="Arial" w:hAnsi="Arial" w:cs="Arial"/>
          <w:b/>
          <w:bCs/>
          <w:sz w:val="24"/>
          <w:szCs w:val="24"/>
        </w:rPr>
      </w:pPr>
      <w:r>
        <w:rPr>
          <w:rFonts w:ascii="Arial" w:hAnsi="Arial" w:cs="Arial"/>
          <w:b/>
          <w:bCs/>
          <w:sz w:val="24"/>
          <w:szCs w:val="24"/>
          <w:highlight w:val="yellow"/>
        </w:rPr>
        <w:t xml:space="preserve">----- </w:t>
      </w:r>
      <w:r>
        <w:rPr>
          <w:rFonts w:ascii="Arial" w:hAnsi="Arial" w:cs="Arial"/>
          <w:b/>
          <w:bCs/>
          <w:sz w:val="24"/>
          <w:szCs w:val="24"/>
          <w:highlight w:val="yellow"/>
          <w:lang w:eastAsia="en-GB"/>
        </w:rPr>
        <w:t xml:space="preserve">Start of second change </w:t>
      </w:r>
      <w:r>
        <w:rPr>
          <w:rFonts w:ascii="Arial" w:hAnsi="Arial" w:cs="Arial"/>
          <w:b/>
          <w:bCs/>
          <w:sz w:val="24"/>
          <w:szCs w:val="24"/>
          <w:highlight w:val="yellow"/>
        </w:rPr>
        <w:t>-----</w:t>
      </w:r>
    </w:p>
    <w:p w14:paraId="1ED3D891" w14:textId="0DD4554C" w:rsidR="008B082D" w:rsidRPr="00542124" w:rsidRDefault="008B082D" w:rsidP="00542124"/>
    <w:p w14:paraId="55C39DE3" w14:textId="77777777" w:rsidR="00D72716" w:rsidRPr="00D72716" w:rsidRDefault="00D72716" w:rsidP="00D72716">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72716">
        <w:rPr>
          <w:rFonts w:ascii="Arial" w:eastAsiaTheme="minorEastAsia" w:hAnsi="Arial" w:cs="Arial"/>
          <w:i w:val="0"/>
          <w:iCs w:val="0"/>
          <w:color w:val="auto"/>
          <w:sz w:val="24"/>
          <w:szCs w:val="24"/>
          <w:lang w:eastAsia="sv-SE"/>
        </w:rPr>
        <w:t>6.5.7C.1</w:t>
      </w:r>
      <w:r w:rsidRPr="00D72716">
        <w:rPr>
          <w:rFonts w:ascii="Arial" w:eastAsiaTheme="minorEastAsia" w:hAnsi="Arial" w:cs="Arial"/>
          <w:i w:val="0"/>
          <w:iCs w:val="0"/>
          <w:color w:val="auto"/>
          <w:sz w:val="24"/>
          <w:szCs w:val="24"/>
          <w:lang w:eastAsia="sv-SE"/>
        </w:rPr>
        <w:tab/>
        <w:t>NR SA FR1 DL interruptions at switching between two uplink bands with two transmit antenna connectors in FDD-TDD CA</w:t>
      </w:r>
    </w:p>
    <w:p w14:paraId="4C8CEE46" w14:textId="77777777" w:rsidR="00D72716" w:rsidRPr="00CA53A7" w:rsidRDefault="00D72716" w:rsidP="00D72716">
      <w:pPr>
        <w:pStyle w:val="5"/>
      </w:pPr>
      <w:r w:rsidRPr="00CA53A7">
        <w:t>6.5.7C.1.1</w:t>
      </w:r>
      <w:r w:rsidRPr="00CA53A7">
        <w:tab/>
        <w:t>Test purpose</w:t>
      </w:r>
    </w:p>
    <w:p w14:paraId="559DC0FB" w14:textId="77777777" w:rsidR="00D72716" w:rsidRPr="00CA53A7" w:rsidRDefault="00D72716" w:rsidP="00D72716">
      <w:pPr>
        <w:spacing w:after="0"/>
      </w:pPr>
      <w:r w:rsidRPr="00CA53A7">
        <w:t>The purpose of this test is to verify DL interruption requirements during UE dynamic switching between two uplink bands with two transmit antenna connectors in FDD-TDD CA.</w:t>
      </w:r>
    </w:p>
    <w:p w14:paraId="200136F3" w14:textId="77777777" w:rsidR="00D72716" w:rsidRPr="00CA53A7" w:rsidRDefault="00D72716" w:rsidP="00D72716">
      <w:pPr>
        <w:spacing w:after="0"/>
      </w:pPr>
    </w:p>
    <w:p w14:paraId="69A5D2FB" w14:textId="77777777" w:rsidR="00D72716" w:rsidRPr="00CA53A7" w:rsidRDefault="00D72716" w:rsidP="00D72716">
      <w:pPr>
        <w:pStyle w:val="5"/>
      </w:pPr>
      <w:r w:rsidRPr="00CA53A7">
        <w:t>6.5.7C.1.2</w:t>
      </w:r>
      <w:r w:rsidRPr="00CA53A7">
        <w:tab/>
        <w:t>Test applicability</w:t>
      </w:r>
    </w:p>
    <w:p w14:paraId="199BC4B2" w14:textId="42B44D34" w:rsidR="00D72716" w:rsidRPr="00CA53A7" w:rsidRDefault="00D72716" w:rsidP="00D72716">
      <w:pPr>
        <w:rPr>
          <w:rFonts w:cs="v4.2.0"/>
        </w:rPr>
      </w:pPr>
      <w:r w:rsidRPr="00CA53A7">
        <w:rPr>
          <w:rFonts w:cs="v4.2.0"/>
        </w:rPr>
        <w:t xml:space="preserve">This test applies to all types of NR UE release </w:t>
      </w:r>
      <w:ins w:id="1845" w:author="Huawei-Chunying Gu" w:date="2024-02-01T13:14:00Z">
        <w:r w:rsidRPr="00003AF9">
          <w:rPr>
            <w:rFonts w:cs="v4.2.0"/>
          </w:rPr>
          <w:t>17</w:t>
        </w:r>
      </w:ins>
      <w:del w:id="1846" w:author="Huawei-Chunying Gu" w:date="2024-02-01T13:14:00Z">
        <w:r w:rsidRPr="00003AF9" w:rsidDel="00D72716">
          <w:rPr>
            <w:rFonts w:cs="v4.2.0"/>
          </w:rPr>
          <w:delText>16</w:delText>
        </w:r>
      </w:del>
      <w:r w:rsidRPr="00CA53A7">
        <w:rPr>
          <w:rFonts w:cs="v4.2.0"/>
        </w:rPr>
        <w:t xml:space="preserve"> onwards configured with </w:t>
      </w:r>
      <w:r w:rsidRPr="00CA53A7">
        <w:rPr>
          <w:i/>
        </w:rPr>
        <w:t>uplinkTxSwitchingPeriod2T2T</w:t>
      </w:r>
      <w:r w:rsidRPr="00CA53A7">
        <w:rPr>
          <w:rFonts w:cs="v4.2.0"/>
        </w:rPr>
        <w:t>.</w:t>
      </w:r>
    </w:p>
    <w:p w14:paraId="07D5AE85" w14:textId="77777777" w:rsidR="00D72716" w:rsidRPr="00CA53A7" w:rsidRDefault="00D72716" w:rsidP="00D72716">
      <w:pPr>
        <w:pStyle w:val="5"/>
      </w:pPr>
      <w:r w:rsidRPr="00CA53A7">
        <w:t>6.5.7C.1.3</w:t>
      </w:r>
      <w:r w:rsidRPr="00CA53A7">
        <w:tab/>
        <w:t>Minimum conformance requirements</w:t>
      </w:r>
    </w:p>
    <w:p w14:paraId="2B94CD3B" w14:textId="77777777" w:rsidR="00D72716" w:rsidRPr="00CA53A7" w:rsidRDefault="00D72716" w:rsidP="00D72716">
      <w:pPr>
        <w:rPr>
          <w:lang w:eastAsia="sv-SE"/>
        </w:rPr>
      </w:pPr>
      <w:r w:rsidRPr="00CA53A7">
        <w:rPr>
          <w:lang w:eastAsia="sv-SE"/>
        </w:rPr>
        <w:t>The minimum conformance requirements are specified in clause 6.5.7C.0.</w:t>
      </w:r>
    </w:p>
    <w:p w14:paraId="06920AA8" w14:textId="77777777" w:rsidR="00D72716" w:rsidRPr="00CA53A7" w:rsidRDefault="00D72716" w:rsidP="00D72716">
      <w:pPr>
        <w:rPr>
          <w:lang w:eastAsia="sv-SE"/>
        </w:rPr>
      </w:pPr>
      <w:r w:rsidRPr="00CA53A7">
        <w:rPr>
          <w:lang w:eastAsia="sv-SE"/>
        </w:rPr>
        <w:t>The normative reference for this requirement is TS 38.133 [6] clause 8.2.2.2.10C and A.6.5.7C.1</w:t>
      </w:r>
    </w:p>
    <w:p w14:paraId="2BAF87AE" w14:textId="77777777" w:rsidR="00D72716" w:rsidRPr="00CA53A7" w:rsidRDefault="00D72716" w:rsidP="00D72716">
      <w:pPr>
        <w:pStyle w:val="5"/>
      </w:pPr>
      <w:r w:rsidRPr="00CA53A7">
        <w:t>6.5.7C.1.4</w:t>
      </w:r>
      <w:r w:rsidRPr="00CA53A7">
        <w:tab/>
        <w:t>Test description</w:t>
      </w:r>
    </w:p>
    <w:p w14:paraId="07F4DDFB" w14:textId="77777777" w:rsidR="00D72716" w:rsidRPr="00CA53A7" w:rsidRDefault="00D72716" w:rsidP="00D72716">
      <w:pPr>
        <w:pStyle w:val="5"/>
      </w:pPr>
      <w:r w:rsidRPr="00CA53A7">
        <w:t>6.5.7C.1.4.1</w:t>
      </w:r>
      <w:r w:rsidRPr="00CA53A7">
        <w:tab/>
        <w:t>Initial conditions</w:t>
      </w:r>
    </w:p>
    <w:p w14:paraId="57F48966" w14:textId="77777777" w:rsidR="00D72716" w:rsidRPr="00CA53A7" w:rsidRDefault="00D72716" w:rsidP="00D72716">
      <w:pPr>
        <w:rPr>
          <w:lang w:eastAsia="sv-SE"/>
        </w:rPr>
      </w:pPr>
      <w:r w:rsidRPr="00CA53A7">
        <w:rPr>
          <w:lang w:eastAsia="sv-SE"/>
        </w:rPr>
        <w:t>This test shall be tested using any of the test configurations in Table 6.5.7C.1.4.1-1.</w:t>
      </w:r>
    </w:p>
    <w:p w14:paraId="5B47F621" w14:textId="77777777" w:rsidR="00D72716" w:rsidRPr="00CA53A7" w:rsidRDefault="00D72716" w:rsidP="00D72716">
      <w:pPr>
        <w:pStyle w:val="TH"/>
      </w:pPr>
      <w:r w:rsidRPr="00CA53A7">
        <w:t xml:space="preserve">Table 6.5.7C.1.4.1-1: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2716" w:rsidRPr="00CA53A7" w14:paraId="1C2231AD"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72BA354A" w14:textId="77777777" w:rsidR="00D72716" w:rsidRPr="00CA53A7" w:rsidRDefault="00D72716" w:rsidP="00AE2192">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6C9B47E6" w14:textId="77777777" w:rsidR="00D72716" w:rsidRPr="00CA53A7" w:rsidRDefault="00D72716" w:rsidP="00AE2192">
            <w:pPr>
              <w:pStyle w:val="TAH"/>
              <w:spacing w:line="256" w:lineRule="auto"/>
            </w:pPr>
            <w:r w:rsidRPr="00CA53A7">
              <w:t>Description</w:t>
            </w:r>
          </w:p>
        </w:tc>
      </w:tr>
      <w:tr w:rsidR="00D72716" w:rsidRPr="00CA53A7" w14:paraId="3F837B4F"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66D87BB5" w14:textId="77777777" w:rsidR="00D72716" w:rsidRPr="00CA53A7" w:rsidRDefault="00D72716" w:rsidP="00AE2192">
            <w:pPr>
              <w:pStyle w:val="TAL"/>
            </w:pPr>
            <w:r w:rsidRPr="00CA53A7">
              <w:t>6.5.7C.1-1</w:t>
            </w:r>
          </w:p>
        </w:tc>
        <w:tc>
          <w:tcPr>
            <w:tcW w:w="7074" w:type="dxa"/>
            <w:tcBorders>
              <w:top w:val="single" w:sz="4" w:space="0" w:color="auto"/>
              <w:left w:val="single" w:sz="4" w:space="0" w:color="auto"/>
              <w:bottom w:val="single" w:sz="4" w:space="0" w:color="auto"/>
              <w:right w:val="single" w:sz="4" w:space="0" w:color="auto"/>
            </w:tcBorders>
            <w:hideMark/>
          </w:tcPr>
          <w:p w14:paraId="1A0EC1F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1: 15 kHz SSB SCS, 10 MHz bandwidth, FDD duplex mode</w:t>
            </w:r>
          </w:p>
          <w:p w14:paraId="4335150D"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2: 30 kHz SSB SCS, 40 MHz bandwidth, TDD duplex mode</w:t>
            </w:r>
          </w:p>
          <w:p w14:paraId="66755D26" w14:textId="77777777" w:rsidR="00D72716" w:rsidRPr="00CA53A7" w:rsidRDefault="00D72716" w:rsidP="00AE2192">
            <w:pPr>
              <w:pStyle w:val="TAL"/>
              <w:spacing w:line="256" w:lineRule="auto"/>
            </w:pPr>
            <w:r w:rsidRPr="00CA53A7">
              <w:rPr>
                <w:rFonts w:eastAsiaTheme="minorHAnsi" w:cs="Arial"/>
                <w:szCs w:val="18"/>
              </w:rPr>
              <w:t>NR Cell 3: 30 kHz SSB SCS, 40 MHz bandwidth, TDD duplex mode</w:t>
            </w:r>
          </w:p>
        </w:tc>
      </w:tr>
    </w:tbl>
    <w:p w14:paraId="321E4CE2" w14:textId="77777777" w:rsidR="00D72716" w:rsidRPr="00CA53A7" w:rsidRDefault="00D72716" w:rsidP="00D72716">
      <w:pPr>
        <w:rPr>
          <w:lang w:eastAsia="sv-SE"/>
        </w:rPr>
      </w:pPr>
    </w:p>
    <w:p w14:paraId="4F784302" w14:textId="77777777" w:rsidR="00D72716" w:rsidRPr="00CA53A7" w:rsidRDefault="00D72716" w:rsidP="00D72716">
      <w:pPr>
        <w:rPr>
          <w:lang w:eastAsia="sv-SE"/>
        </w:rPr>
      </w:pPr>
      <w:r w:rsidRPr="00CA53A7">
        <w:rPr>
          <w:lang w:eastAsia="sv-SE"/>
        </w:rPr>
        <w:t>Configure the test equipment and the DUT according to the parameters in Table 6.5.7C.1.4.1-2.</w:t>
      </w:r>
    </w:p>
    <w:p w14:paraId="53AF7373" w14:textId="77777777" w:rsidR="00D72716" w:rsidRPr="00CA53A7" w:rsidRDefault="00D72716" w:rsidP="00D72716">
      <w:pPr>
        <w:pStyle w:val="TH"/>
      </w:pPr>
      <w:r w:rsidRPr="00CA53A7">
        <w:t xml:space="preserve">Table 6.5.7C.1.4.1-2: Initial conditions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716" w:rsidRPr="00CA53A7" w14:paraId="21ED9657"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0CECE6CF" w14:textId="77777777" w:rsidR="00D72716" w:rsidRPr="00CA53A7" w:rsidRDefault="00D72716" w:rsidP="00AE2192">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F597B" w14:textId="77777777" w:rsidR="00D72716" w:rsidRPr="00CA53A7" w:rsidRDefault="00D72716" w:rsidP="00AE2192">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1FF8AC10" w14:textId="77777777" w:rsidR="00D72716" w:rsidRPr="00CA53A7" w:rsidRDefault="00D72716" w:rsidP="00AE2192">
            <w:pPr>
              <w:pStyle w:val="TAH"/>
              <w:spacing w:line="256" w:lineRule="auto"/>
            </w:pPr>
            <w:r w:rsidRPr="00CA53A7">
              <w:t>Comment</w:t>
            </w:r>
          </w:p>
        </w:tc>
      </w:tr>
      <w:tr w:rsidR="00D72716" w:rsidRPr="00CA53A7" w14:paraId="0567BD4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2AD47BF" w14:textId="77777777" w:rsidR="00D72716" w:rsidRPr="00CA53A7" w:rsidRDefault="00D72716" w:rsidP="00AE2192">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3072" w14:textId="77777777" w:rsidR="00D72716" w:rsidRPr="00CA53A7" w:rsidRDefault="00D72716" w:rsidP="00AE2192">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E9D58E2" w14:textId="77777777" w:rsidR="00D72716" w:rsidRPr="00CA53A7" w:rsidRDefault="00D72716" w:rsidP="00AE2192">
            <w:pPr>
              <w:pStyle w:val="TAL"/>
              <w:spacing w:line="256" w:lineRule="auto"/>
            </w:pPr>
            <w:r w:rsidRPr="00CA53A7">
              <w:t>As specified in TS 38.508-1 [14] clause 4.1.</w:t>
            </w:r>
          </w:p>
        </w:tc>
      </w:tr>
      <w:tr w:rsidR="00D72716" w:rsidRPr="00CA53A7" w14:paraId="0D5AB77A"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77D52B33" w14:textId="77777777" w:rsidR="00D72716" w:rsidRPr="00CA53A7" w:rsidRDefault="00D72716" w:rsidP="00AE2192">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E73EA2" w14:textId="77777777" w:rsidR="00D72716" w:rsidRPr="00CA53A7" w:rsidRDefault="00D72716" w:rsidP="00AE2192">
            <w:pPr>
              <w:pStyle w:val="TAL"/>
              <w:spacing w:line="256" w:lineRule="auto"/>
            </w:pPr>
            <w:r w:rsidRPr="00CA53A7">
              <w:t>As specified in Annex E, Table E.4-1 and TS 38.508-1 [14] clause 4.3.1.</w:t>
            </w:r>
          </w:p>
        </w:tc>
      </w:tr>
      <w:tr w:rsidR="00D72716" w:rsidRPr="00CA53A7" w14:paraId="7DD5F28C"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6C3D8900" w14:textId="77777777" w:rsidR="00D72716" w:rsidRPr="00CA53A7" w:rsidRDefault="00D72716" w:rsidP="00AE2192">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DC25C" w14:textId="77777777" w:rsidR="00D72716" w:rsidRPr="00CA53A7" w:rsidRDefault="00D72716" w:rsidP="00AE2192">
            <w:pPr>
              <w:pStyle w:val="TAL"/>
              <w:spacing w:line="256" w:lineRule="auto"/>
            </w:pPr>
            <w:r w:rsidRPr="00CA53A7">
              <w:t>As specified by the test configuration selected from Table 6.5.7C.1.4.1-1.</w:t>
            </w:r>
          </w:p>
        </w:tc>
      </w:tr>
      <w:tr w:rsidR="00D72716" w:rsidRPr="00CA53A7" w14:paraId="51A89F12"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13C6EEBB" w14:textId="77777777" w:rsidR="00D72716" w:rsidRPr="00CA53A7" w:rsidRDefault="00D72716" w:rsidP="00AE2192">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C137CD" w14:textId="77777777" w:rsidR="00D72716" w:rsidRPr="00CA53A7" w:rsidRDefault="00D72716" w:rsidP="00AE2192">
            <w:pPr>
              <w:pStyle w:val="TAL"/>
              <w:spacing w:line="256" w:lineRule="auto"/>
            </w:pPr>
            <w:r w:rsidRPr="00CA53A7">
              <w:t>AWGN</w:t>
            </w:r>
          </w:p>
        </w:tc>
        <w:tc>
          <w:tcPr>
            <w:tcW w:w="3961" w:type="dxa"/>
            <w:tcBorders>
              <w:top w:val="single" w:sz="4" w:space="0" w:color="auto"/>
              <w:left w:val="single" w:sz="4" w:space="0" w:color="auto"/>
              <w:bottom w:val="single" w:sz="4" w:space="0" w:color="auto"/>
              <w:right w:val="single" w:sz="4" w:space="0" w:color="auto"/>
            </w:tcBorders>
            <w:hideMark/>
          </w:tcPr>
          <w:p w14:paraId="7C869254" w14:textId="77777777" w:rsidR="00D72716" w:rsidRPr="00CA53A7" w:rsidRDefault="00D72716" w:rsidP="00AE2192">
            <w:pPr>
              <w:pStyle w:val="TAL"/>
              <w:spacing w:line="256" w:lineRule="auto"/>
            </w:pPr>
            <w:r w:rsidRPr="00CA53A7">
              <w:t>As specified in Annex C.2.2</w:t>
            </w:r>
          </w:p>
        </w:tc>
      </w:tr>
      <w:tr w:rsidR="00D72716" w:rsidRPr="00CA53A7" w14:paraId="0F69D6A6" w14:textId="77777777" w:rsidTr="00AE219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EB476F" w14:textId="77777777" w:rsidR="00D72716" w:rsidRPr="00CA53A7" w:rsidRDefault="00D72716" w:rsidP="00AE2192">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205B9E" w14:textId="77777777" w:rsidR="00D72716" w:rsidRPr="00CA53A7" w:rsidRDefault="00D72716" w:rsidP="00AE2192">
            <w:pPr>
              <w:pStyle w:val="TAL"/>
              <w:spacing w:line="256" w:lineRule="auto"/>
            </w:pPr>
            <w:r w:rsidRPr="00CA53A7">
              <w:t>TE Part</w:t>
            </w:r>
          </w:p>
        </w:tc>
        <w:tc>
          <w:tcPr>
            <w:tcW w:w="2809" w:type="dxa"/>
            <w:tcBorders>
              <w:top w:val="single" w:sz="4" w:space="0" w:color="auto"/>
              <w:left w:val="single" w:sz="4" w:space="0" w:color="auto"/>
              <w:bottom w:val="single" w:sz="4" w:space="0" w:color="auto"/>
              <w:right w:val="single" w:sz="4" w:space="0" w:color="auto"/>
            </w:tcBorders>
            <w:hideMark/>
          </w:tcPr>
          <w:p w14:paraId="6967A49F" w14:textId="77777777" w:rsidR="00D72716" w:rsidRPr="00CA53A7" w:rsidRDefault="00D72716" w:rsidP="00AE2192">
            <w:pPr>
              <w:pStyle w:val="TAL"/>
              <w:spacing w:line="256" w:lineRule="auto"/>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35B14" w14:textId="77777777" w:rsidR="00D72716" w:rsidRPr="00CA53A7" w:rsidRDefault="00D72716" w:rsidP="00AE2192">
            <w:pPr>
              <w:pStyle w:val="TAL"/>
              <w:spacing w:line="256" w:lineRule="auto"/>
            </w:pPr>
            <w:r w:rsidRPr="00CA53A7">
              <w:t>As specified in TS 38.508-1 [14] Annex A.</w:t>
            </w:r>
          </w:p>
        </w:tc>
      </w:tr>
      <w:tr w:rsidR="00D72716" w:rsidRPr="00CA53A7" w14:paraId="2125A4BF" w14:textId="77777777" w:rsidTr="00AE219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639C" w14:textId="77777777" w:rsidR="00D72716" w:rsidRPr="00CA53A7" w:rsidRDefault="00D72716" w:rsidP="00AE219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66588C" w14:textId="77777777" w:rsidR="00D72716" w:rsidRPr="00CA53A7" w:rsidRDefault="00D72716" w:rsidP="00AE2192">
            <w:pPr>
              <w:pStyle w:val="TAL"/>
              <w:spacing w:line="256" w:lineRule="auto"/>
            </w:pPr>
            <w:r w:rsidRPr="00CA53A7">
              <w:t>DUT Part</w:t>
            </w:r>
          </w:p>
        </w:tc>
        <w:tc>
          <w:tcPr>
            <w:tcW w:w="2809" w:type="dxa"/>
            <w:tcBorders>
              <w:top w:val="single" w:sz="4" w:space="0" w:color="auto"/>
              <w:left w:val="single" w:sz="4" w:space="0" w:color="auto"/>
              <w:bottom w:val="single" w:sz="4" w:space="0" w:color="auto"/>
              <w:right w:val="single" w:sz="4" w:space="0" w:color="auto"/>
            </w:tcBorders>
            <w:hideMark/>
          </w:tcPr>
          <w:p w14:paraId="725FDCE1" w14:textId="77777777" w:rsidR="00D72716" w:rsidRPr="00CA53A7" w:rsidRDefault="00D72716" w:rsidP="00AE2192">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A4D7" w14:textId="77777777" w:rsidR="00D72716" w:rsidRPr="00CA53A7" w:rsidRDefault="00D72716" w:rsidP="00AE2192">
            <w:pPr>
              <w:spacing w:after="0" w:line="256" w:lineRule="auto"/>
              <w:rPr>
                <w:rFonts w:ascii="Arial" w:hAnsi="Arial"/>
                <w:sz w:val="18"/>
              </w:rPr>
            </w:pPr>
          </w:p>
        </w:tc>
      </w:tr>
      <w:tr w:rsidR="00D72716" w:rsidRPr="00CA53A7" w14:paraId="5CC2DA6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C2E08A8" w14:textId="77777777" w:rsidR="00D72716" w:rsidRPr="00CA53A7" w:rsidRDefault="00D72716" w:rsidP="00AE2192">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0EE3A1" w14:textId="77777777" w:rsidR="00D72716" w:rsidRPr="00CA53A7" w:rsidRDefault="00D72716" w:rsidP="00AE2192">
            <w:pPr>
              <w:keepNext/>
              <w:keepLines/>
              <w:spacing w:after="0" w:line="256" w:lineRule="auto"/>
              <w:rPr>
                <w:rFonts w:ascii="Arial" w:hAnsi="Arial" w:cs="Arial"/>
                <w:sz w:val="18"/>
                <w:szCs w:val="18"/>
              </w:rPr>
            </w:pPr>
            <w:r w:rsidRPr="00CA53A7">
              <w:rPr>
                <w:rFonts w:ascii="Arial" w:hAnsi="Arial" w:cs="Arial"/>
                <w:sz w:val="18"/>
                <w:szCs w:val="18"/>
              </w:rPr>
              <w:t>- For 4Rx capable UEs without any 2Rx RF bands use A.3.2.5.2 for DUT part and A.3.1.8.4 for TE part.</w:t>
            </w:r>
          </w:p>
          <w:p w14:paraId="4F3F8615" w14:textId="77777777" w:rsidR="00D72716" w:rsidRPr="00CA53A7" w:rsidRDefault="00D72716" w:rsidP="00AE2192">
            <w:pPr>
              <w:pStyle w:val="TAL"/>
              <w:spacing w:line="256" w:lineRule="auto"/>
              <w:rPr>
                <w:rFonts w:cs="Arial"/>
                <w:szCs w:val="18"/>
              </w:rPr>
            </w:pPr>
            <w:r w:rsidRPr="00CA53A7">
              <w:rPr>
                <w:rFonts w:cs="Arial"/>
                <w:szCs w:val="18"/>
              </w:rPr>
              <w:t>- Without LTE link</w:t>
            </w:r>
          </w:p>
          <w:p w14:paraId="5307B15D" w14:textId="77777777" w:rsidR="00D72716" w:rsidRPr="00CA53A7" w:rsidRDefault="00D72716" w:rsidP="00AE2192">
            <w:pPr>
              <w:keepNext/>
              <w:keepLines/>
              <w:spacing w:after="0" w:line="256" w:lineRule="auto"/>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92C1F8A" w14:textId="77777777" w:rsidR="00D72716" w:rsidRPr="00CA53A7" w:rsidRDefault="00D72716" w:rsidP="00AE2192">
            <w:pPr>
              <w:pStyle w:val="TAL"/>
              <w:spacing w:line="256" w:lineRule="auto"/>
            </w:pPr>
          </w:p>
        </w:tc>
      </w:tr>
    </w:tbl>
    <w:p w14:paraId="3A41A97D" w14:textId="77777777" w:rsidR="00D72716" w:rsidRPr="00CA53A7" w:rsidRDefault="00D72716" w:rsidP="00D72716"/>
    <w:p w14:paraId="040FF4DC" w14:textId="77777777" w:rsidR="00D72716" w:rsidRPr="00CA53A7" w:rsidRDefault="00D72716" w:rsidP="00D72716">
      <w:pPr>
        <w:pStyle w:val="B1"/>
      </w:pPr>
      <w:r w:rsidRPr="00CA53A7">
        <w:lastRenderedPageBreak/>
        <w:t>1. The general test parameter settings are set up according to Table 6.5.7C.1.4.1-3.</w:t>
      </w:r>
    </w:p>
    <w:p w14:paraId="7331443B" w14:textId="77777777" w:rsidR="00D72716" w:rsidRPr="00CA53A7" w:rsidRDefault="00D72716" w:rsidP="00D72716">
      <w:pPr>
        <w:pStyle w:val="B1"/>
      </w:pPr>
      <w:r w:rsidRPr="00CA53A7">
        <w:t>2. Message contents are defined in clause 6.5.7C.1.4.3.</w:t>
      </w:r>
    </w:p>
    <w:p w14:paraId="441380FF" w14:textId="77777777" w:rsidR="00D72716" w:rsidRPr="00CA53A7" w:rsidRDefault="00D72716" w:rsidP="00D72716">
      <w:pPr>
        <w:pStyle w:val="B1"/>
      </w:pPr>
      <w:r w:rsidRPr="00CA53A7">
        <w:t>3. The test scenario comprises of three NR Cells. (Cell 1, Cell 2 and Cell 3). Cell 1, Cell 2 and Cell 3 are configured according to Annex C.1.2 and C.1.3.</w:t>
      </w:r>
    </w:p>
    <w:p w14:paraId="3B489054" w14:textId="77777777" w:rsidR="00D72716" w:rsidRPr="00CA53A7" w:rsidRDefault="00D72716" w:rsidP="00D72716">
      <w:pPr>
        <w:pStyle w:val="TH"/>
      </w:pPr>
      <w:r w:rsidRPr="00CA53A7">
        <w:t xml:space="preserve">Table 6.5.7C.1.4.1-3: </w:t>
      </w:r>
      <w:r w:rsidRPr="00CA53A7">
        <w:rPr>
          <w:rFonts w:cs="v4.2.0"/>
        </w:rPr>
        <w:t xml:space="preserve">General test parameters for </w:t>
      </w:r>
      <w:r w:rsidRPr="00CA53A7">
        <w:t xml:space="preserve">DL </w:t>
      </w:r>
      <w:r w:rsidRPr="00CA53A7">
        <w:rPr>
          <w:lang w:eastAsia="zh-CN"/>
        </w:rPr>
        <w:t>i</w:t>
      </w:r>
      <w:r w:rsidRPr="00CA53A7">
        <w:t>nterruptions at switching between two uplink bands with two antenna transmit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D72716" w:rsidRPr="00CA53A7" w14:paraId="3C87A3B9"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9D5AA40" w14:textId="77777777" w:rsidR="00D72716" w:rsidRPr="00CA53A7" w:rsidRDefault="00D72716" w:rsidP="00AE2192">
            <w:pPr>
              <w:pStyle w:val="TAH"/>
              <w:spacing w:line="256" w:lineRule="auto"/>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44F13AE2" w14:textId="77777777" w:rsidR="00D72716" w:rsidRPr="00CA53A7" w:rsidRDefault="00D72716" w:rsidP="00AE2192">
            <w:pPr>
              <w:pStyle w:val="TAH"/>
              <w:spacing w:line="256" w:lineRule="auto"/>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756CBD93" w14:textId="77777777" w:rsidR="00D72716" w:rsidRPr="00CA53A7" w:rsidRDefault="00D72716" w:rsidP="00AE2192">
            <w:pPr>
              <w:pStyle w:val="TAH"/>
              <w:spacing w:line="256" w:lineRule="auto"/>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7B1A98F" w14:textId="77777777" w:rsidR="00D72716" w:rsidRPr="00CA53A7" w:rsidRDefault="00D72716" w:rsidP="00AE2192">
            <w:pPr>
              <w:pStyle w:val="TAH"/>
              <w:spacing w:line="256" w:lineRule="auto"/>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25C2C837" w14:textId="77777777" w:rsidR="00D72716" w:rsidRPr="00CA53A7" w:rsidRDefault="00D72716" w:rsidP="00AE2192">
            <w:pPr>
              <w:pStyle w:val="TAH"/>
              <w:spacing w:line="256" w:lineRule="auto"/>
              <w:rPr>
                <w:rFonts w:cs="Arial"/>
              </w:rPr>
            </w:pPr>
            <w:r w:rsidRPr="00CA53A7">
              <w:t>Comment</w:t>
            </w:r>
          </w:p>
        </w:tc>
      </w:tr>
      <w:tr w:rsidR="00D72716" w:rsidRPr="00CA53A7" w14:paraId="15A3E9D6"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3AA0BD75" w14:textId="77777777" w:rsidR="00D72716" w:rsidRPr="00CA53A7" w:rsidRDefault="00D72716" w:rsidP="00AE2192">
            <w:pPr>
              <w:pStyle w:val="TAL"/>
              <w:spacing w:line="256" w:lineRule="auto"/>
            </w:pPr>
            <w:r w:rsidRPr="00CA53A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39115C2"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FFC8EAA"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F9EBC6" w14:textId="77777777" w:rsidR="00D72716" w:rsidRPr="00CA53A7" w:rsidRDefault="00D72716" w:rsidP="00AE2192">
            <w:pPr>
              <w:pStyle w:val="TAC"/>
              <w:spacing w:line="256" w:lineRule="auto"/>
              <w:rPr>
                <w:lang w:eastAsia="zh-CN"/>
              </w:rPr>
            </w:pPr>
            <w:r w:rsidRPr="00CA53A7">
              <w:t>1, 2, 3</w:t>
            </w:r>
          </w:p>
        </w:tc>
        <w:tc>
          <w:tcPr>
            <w:tcW w:w="3526" w:type="dxa"/>
            <w:tcBorders>
              <w:top w:val="single" w:sz="4" w:space="0" w:color="auto"/>
              <w:left w:val="single" w:sz="4" w:space="0" w:color="auto"/>
              <w:bottom w:val="single" w:sz="4" w:space="0" w:color="auto"/>
              <w:right w:val="single" w:sz="4" w:space="0" w:color="auto"/>
            </w:tcBorders>
            <w:hideMark/>
          </w:tcPr>
          <w:p w14:paraId="3CD6C081" w14:textId="77777777" w:rsidR="00D72716" w:rsidRPr="00CA53A7" w:rsidRDefault="00D72716" w:rsidP="00AE2192">
            <w:pPr>
              <w:pStyle w:val="TAL"/>
              <w:spacing w:line="256" w:lineRule="auto"/>
              <w:rPr>
                <w:rFonts w:cs="Arial"/>
                <w:lang w:eastAsia="zh-CN"/>
              </w:rPr>
            </w:pPr>
            <w:r w:rsidRPr="00CA53A7">
              <w:rPr>
                <w:rFonts w:cs="Arial"/>
              </w:rPr>
              <w:t xml:space="preserve">Three radio channels </w:t>
            </w:r>
            <w:r w:rsidRPr="00CA53A7">
              <w:t>are used for this test</w:t>
            </w:r>
            <w:r w:rsidRPr="00CA53A7">
              <w:rPr>
                <w:lang w:eastAsia="zh-CN"/>
              </w:rPr>
              <w:t>.</w:t>
            </w:r>
          </w:p>
        </w:tc>
      </w:tr>
      <w:tr w:rsidR="00D72716" w:rsidRPr="00CA53A7" w14:paraId="4660359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4C4E6978" w14:textId="77777777" w:rsidR="00D72716" w:rsidRPr="00CA53A7" w:rsidRDefault="00D72716" w:rsidP="00AE2192">
            <w:pPr>
              <w:pStyle w:val="TAL"/>
              <w:spacing w:line="256" w:lineRule="auto"/>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730F94E"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CD927F0" w14:textId="77777777" w:rsidR="00D72716" w:rsidRPr="00CA53A7" w:rsidRDefault="00D72716" w:rsidP="00AE2192">
            <w:pPr>
              <w:pStyle w:val="TAL"/>
              <w:spacing w:line="256" w:lineRule="auto"/>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DDECBE" w14:textId="77777777" w:rsidR="00D72716" w:rsidRPr="00CA53A7" w:rsidRDefault="00D72716" w:rsidP="00AE2192">
            <w:pPr>
              <w:pStyle w:val="TAC"/>
              <w:spacing w:line="256" w:lineRule="auto"/>
            </w:pPr>
            <w:r w:rsidRPr="00CA53A7">
              <w:t xml:space="preserve"> Cell 1: FR1 PCell</w:t>
            </w:r>
          </w:p>
          <w:p w14:paraId="59D00499" w14:textId="77777777" w:rsidR="00D72716" w:rsidRPr="00CA53A7" w:rsidRDefault="00D72716" w:rsidP="00AE2192">
            <w:pPr>
              <w:pStyle w:val="TAC"/>
              <w:spacing w:line="256" w:lineRule="auto"/>
            </w:pPr>
            <w:r w:rsidRPr="00CA53A7">
              <w:t>Cell 2: FR1 Scell</w:t>
            </w:r>
          </w:p>
          <w:p w14:paraId="1C4D37AD" w14:textId="77777777" w:rsidR="00D72716" w:rsidRPr="00CA53A7" w:rsidRDefault="00D72716" w:rsidP="00AE2192">
            <w:pPr>
              <w:pStyle w:val="TAC"/>
              <w:spacing w:line="256" w:lineRule="auto"/>
              <w:rPr>
                <w:lang w:eastAsia="zh-CN"/>
              </w:rPr>
            </w:pPr>
            <w:r w:rsidRPr="00CA53A7">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595DB65F" w14:textId="77777777" w:rsidR="00D72716" w:rsidRPr="00CA53A7" w:rsidRDefault="00D72716" w:rsidP="00AE2192">
            <w:pPr>
              <w:pStyle w:val="TAL"/>
              <w:spacing w:line="256" w:lineRule="auto"/>
            </w:pPr>
            <w:r w:rsidRPr="00CA53A7">
              <w:t>FR1 PCell on RF channel number 1</w:t>
            </w:r>
          </w:p>
          <w:p w14:paraId="7B2A4222" w14:textId="77777777" w:rsidR="00D72716" w:rsidRPr="00CA53A7" w:rsidRDefault="00D72716" w:rsidP="00AE2192">
            <w:pPr>
              <w:pStyle w:val="TAL"/>
              <w:spacing w:line="256" w:lineRule="auto"/>
            </w:pPr>
            <w:r w:rsidRPr="00CA53A7">
              <w:t>FR1 SCell on RF channel number 2</w:t>
            </w:r>
          </w:p>
          <w:p w14:paraId="1F381A93" w14:textId="77777777" w:rsidR="00D72716" w:rsidRPr="00CA53A7" w:rsidRDefault="00D72716" w:rsidP="00AE2192">
            <w:pPr>
              <w:pStyle w:val="TAL"/>
              <w:spacing w:line="256" w:lineRule="auto"/>
              <w:rPr>
                <w:lang w:eastAsia="zh-CN"/>
              </w:rPr>
            </w:pPr>
            <w:r w:rsidRPr="00CA53A7">
              <w:t>FR1 SCell on RF channel number 3</w:t>
            </w:r>
          </w:p>
        </w:tc>
      </w:tr>
      <w:tr w:rsidR="00D72716" w:rsidRPr="00CA53A7" w14:paraId="038D063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73F3F668" w14:textId="77777777" w:rsidR="00D72716" w:rsidRPr="00CA53A7" w:rsidRDefault="00D72716" w:rsidP="00AE2192">
            <w:pPr>
              <w:pStyle w:val="TAL"/>
              <w:spacing w:line="256" w:lineRule="auto"/>
            </w:pPr>
            <w:r w:rsidRPr="00CA53A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140E1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1253B97"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6BF023" w14:textId="77777777" w:rsidR="00D72716" w:rsidRPr="00CA53A7" w:rsidRDefault="00D72716" w:rsidP="00AE2192">
            <w:pPr>
              <w:pStyle w:val="TAC"/>
              <w:spacing w:line="256" w:lineRule="auto"/>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03E85838" w14:textId="77777777" w:rsidR="00D72716" w:rsidRPr="00CA53A7" w:rsidRDefault="00D72716" w:rsidP="00AE2192">
            <w:pPr>
              <w:pStyle w:val="TAL"/>
              <w:spacing w:line="256" w:lineRule="auto"/>
              <w:rPr>
                <w:rFonts w:cs="Arial"/>
              </w:rPr>
            </w:pPr>
          </w:p>
        </w:tc>
      </w:tr>
      <w:tr w:rsidR="00D72716" w:rsidRPr="00CA53A7" w14:paraId="272E1FF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5434CD84" w14:textId="77777777" w:rsidR="00D72716" w:rsidRPr="00CA53A7" w:rsidRDefault="00D72716" w:rsidP="00AE2192">
            <w:pPr>
              <w:pStyle w:val="TAL"/>
              <w:spacing w:line="256" w:lineRule="auto"/>
            </w:pPr>
            <w:r w:rsidRPr="00CA53A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D10C1" w14:textId="77777777" w:rsidR="00D72716" w:rsidRPr="00CA53A7" w:rsidRDefault="00D72716" w:rsidP="00AE2192"/>
        </w:tc>
        <w:tc>
          <w:tcPr>
            <w:tcW w:w="1550" w:type="dxa"/>
            <w:tcBorders>
              <w:top w:val="single" w:sz="4" w:space="0" w:color="auto"/>
              <w:left w:val="single" w:sz="4" w:space="0" w:color="auto"/>
              <w:bottom w:val="single" w:sz="4" w:space="0" w:color="auto"/>
              <w:right w:val="single" w:sz="4" w:space="0" w:color="auto"/>
            </w:tcBorders>
            <w:hideMark/>
          </w:tcPr>
          <w:p w14:paraId="583880BF"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AB007EA" w14:textId="77777777" w:rsidR="00D72716" w:rsidRPr="00CA53A7" w:rsidRDefault="00D72716" w:rsidP="00AE2192">
            <w:pPr>
              <w:pStyle w:val="TAC"/>
              <w:spacing w:line="256" w:lineRule="auto"/>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1E2C5E66" w14:textId="77777777" w:rsidR="00D72716" w:rsidRPr="00CA53A7" w:rsidRDefault="00D72716" w:rsidP="00AE2192">
            <w:pPr>
              <w:pStyle w:val="TAL"/>
              <w:spacing w:line="256" w:lineRule="auto"/>
              <w:rPr>
                <w:rFonts w:cs="Arial"/>
                <w:lang w:eastAsia="ja-JP"/>
              </w:rPr>
            </w:pPr>
          </w:p>
        </w:tc>
      </w:tr>
      <w:tr w:rsidR="00D72716" w:rsidRPr="00CA53A7" w14:paraId="4FD6360E"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2F8DD17A" w14:textId="77777777" w:rsidR="00D72716" w:rsidRPr="00CA53A7" w:rsidRDefault="00D72716" w:rsidP="00AE2192">
            <w:pPr>
              <w:pStyle w:val="TAL"/>
              <w:spacing w:line="256" w:lineRule="auto"/>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EAA015F"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03815E"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69D56" w14:textId="77777777" w:rsidR="00D72716" w:rsidRPr="00CA53A7" w:rsidRDefault="00D72716" w:rsidP="00AE2192">
            <w:pPr>
              <w:pStyle w:val="TAC"/>
              <w:spacing w:line="256" w:lineRule="auto"/>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EA9D5" w14:textId="77777777" w:rsidR="00D72716" w:rsidRPr="00CA53A7" w:rsidRDefault="00D72716" w:rsidP="00AE2192">
            <w:pPr>
              <w:pStyle w:val="TAL"/>
              <w:spacing w:line="256" w:lineRule="auto"/>
              <w:rPr>
                <w:rFonts w:cs="Arial"/>
                <w:lang w:eastAsia="ja-JP"/>
              </w:rPr>
            </w:pPr>
          </w:p>
        </w:tc>
      </w:tr>
      <w:tr w:rsidR="00D72716" w:rsidRPr="00CA53A7" w14:paraId="7FF1401D"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7E4A394" w14:textId="77777777" w:rsidR="00D72716" w:rsidRPr="00CA53A7" w:rsidRDefault="00D72716" w:rsidP="00AE2192">
            <w:pPr>
              <w:pStyle w:val="TAL"/>
              <w:spacing w:line="256" w:lineRule="auto"/>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49646591"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994EBC"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6E3AB8" w14:textId="77777777" w:rsidR="00D72716" w:rsidRPr="00CA53A7" w:rsidRDefault="00D72716" w:rsidP="00AE2192">
            <w:pPr>
              <w:pStyle w:val="TAC"/>
              <w:spacing w:line="256" w:lineRule="auto"/>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26CF7611" w14:textId="77777777" w:rsidR="00D72716" w:rsidRPr="00CA53A7" w:rsidRDefault="00D72716" w:rsidP="00AE2192">
            <w:pPr>
              <w:pStyle w:val="TAL"/>
              <w:spacing w:line="256" w:lineRule="auto"/>
              <w:rPr>
                <w:rFonts w:cs="Arial"/>
                <w:lang w:eastAsia="ja-JP"/>
              </w:rPr>
            </w:pPr>
            <w:r w:rsidRPr="00CA53A7">
              <w:rPr>
                <w:rFonts w:cs="Arial"/>
              </w:rPr>
              <w:t>L3 filtering is not used</w:t>
            </w:r>
          </w:p>
        </w:tc>
      </w:tr>
      <w:tr w:rsidR="00D72716" w:rsidRPr="00CA53A7" w14:paraId="1EA3C86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535A5D9" w14:textId="77777777" w:rsidR="00D72716" w:rsidRPr="00CA53A7" w:rsidRDefault="00D72716" w:rsidP="00AE2192">
            <w:pPr>
              <w:pStyle w:val="TAL"/>
              <w:spacing w:line="256" w:lineRule="auto"/>
            </w:pPr>
            <w:r w:rsidRPr="00CA53A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62865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6D824E0"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0B868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1: CSI-RS.1.5</w:t>
            </w:r>
          </w:p>
          <w:p w14:paraId="0E35E5FB"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FDD</w:t>
            </w:r>
          </w:p>
          <w:p w14:paraId="44C49358"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2: CSI-RS.2.5</w:t>
            </w:r>
          </w:p>
          <w:p w14:paraId="4455638C"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TDD</w:t>
            </w:r>
          </w:p>
          <w:p w14:paraId="1AD8BDC4"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3: CSI-RS.2.5</w:t>
            </w:r>
          </w:p>
          <w:p w14:paraId="07F4BBC2" w14:textId="77777777" w:rsidR="00D72716" w:rsidRPr="00CA53A7" w:rsidRDefault="00D72716" w:rsidP="00AE2192">
            <w:pPr>
              <w:pStyle w:val="TAC"/>
              <w:spacing w:line="256" w:lineRule="auto"/>
              <w:jc w:val="left"/>
              <w:rPr>
                <w:lang w:eastAsia="ja-JP"/>
              </w:rPr>
            </w:pPr>
            <w:r w:rsidRPr="00CA53A7">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52D3B3C1" w14:textId="77777777" w:rsidR="00D72716" w:rsidRPr="00CA53A7" w:rsidRDefault="00D72716" w:rsidP="00AE2192">
            <w:pPr>
              <w:pStyle w:val="TAL"/>
              <w:spacing w:line="256" w:lineRule="auto"/>
              <w:rPr>
                <w:rFonts w:cs="Arial"/>
              </w:rPr>
            </w:pPr>
          </w:p>
        </w:tc>
      </w:tr>
      <w:tr w:rsidR="00D72716" w:rsidRPr="00CA53A7" w14:paraId="57304278"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0C4B2634" w14:textId="77777777" w:rsidR="00D72716" w:rsidRPr="00CA53A7" w:rsidRDefault="00D72716" w:rsidP="00AE2192">
            <w:pPr>
              <w:pStyle w:val="TAL"/>
              <w:spacing w:line="256" w:lineRule="auto"/>
            </w:pPr>
            <w:r w:rsidRPr="00CA53A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05611F" w14:textId="77777777" w:rsidR="00D72716" w:rsidRPr="00CA53A7" w:rsidRDefault="00D72716" w:rsidP="00AE2192">
            <w:pPr>
              <w:pStyle w:val="TAC"/>
              <w:spacing w:line="256" w:lineRule="auto"/>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7B6BBFFE"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B17C64" w14:textId="77777777" w:rsidR="00D72716" w:rsidRPr="00CA53A7" w:rsidRDefault="00D72716" w:rsidP="00AE2192">
            <w:pPr>
              <w:pStyle w:val="TAC"/>
              <w:spacing w:line="256" w:lineRule="auto"/>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6FDF1C2" w14:textId="77777777" w:rsidR="00D72716" w:rsidRPr="00CA53A7" w:rsidRDefault="00D72716" w:rsidP="00AE2192">
            <w:pPr>
              <w:pStyle w:val="TAL"/>
              <w:spacing w:line="256" w:lineRule="auto"/>
              <w:rPr>
                <w:rFonts w:cs="Arial"/>
              </w:rPr>
            </w:pPr>
          </w:p>
        </w:tc>
      </w:tr>
    </w:tbl>
    <w:p w14:paraId="7172C8C3" w14:textId="77777777" w:rsidR="00D72716" w:rsidRPr="00CA53A7" w:rsidRDefault="00D72716" w:rsidP="00D72716"/>
    <w:p w14:paraId="5B8CD281" w14:textId="77777777" w:rsidR="00D72716" w:rsidRPr="00CA53A7" w:rsidRDefault="00D72716" w:rsidP="00D72716">
      <w:pPr>
        <w:pStyle w:val="H6"/>
      </w:pPr>
      <w:r w:rsidRPr="00CA53A7">
        <w:t>6.5.7C.1.4.2</w:t>
      </w:r>
      <w:r w:rsidRPr="00CA53A7">
        <w:tab/>
        <w:t>Test procedure</w:t>
      </w:r>
    </w:p>
    <w:p w14:paraId="44748DD5" w14:textId="77777777" w:rsidR="00D72716" w:rsidRPr="00CA53A7" w:rsidRDefault="00D72716" w:rsidP="00D72716">
      <w:pPr>
        <w:rPr>
          <w:lang w:eastAsia="zh-CN"/>
        </w:rPr>
      </w:pPr>
      <w:r w:rsidRPr="00CA53A7">
        <w:t>The test consists of three</w:t>
      </w:r>
      <w:r w:rsidRPr="00CA53A7">
        <w:rPr>
          <w:lang w:eastAsia="zh-TW"/>
        </w:rPr>
        <w:t xml:space="preserve"> active </w:t>
      </w:r>
      <w:r w:rsidRPr="00CA53A7">
        <w:t>NR cells: FR1 FDD PCell (Cell 1), FR1 TDD SCell (Cell 2) and FR1 TDD SCell (Cell 3).</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RRC message including </w:t>
      </w:r>
      <w:r w:rsidRPr="00CA53A7">
        <w:rPr>
          <w:i/>
        </w:rPr>
        <w:t xml:space="preserve">uplinkTxSwitching </w:t>
      </w:r>
      <w:r w:rsidRPr="00CA53A7">
        <w:rPr>
          <w:lang w:eastAsia="zh-CN"/>
        </w:rPr>
        <w:t>is received at the UE antenna connector.</w:t>
      </w:r>
    </w:p>
    <w:p w14:paraId="4671FE98" w14:textId="77777777" w:rsidR="00D72716" w:rsidRPr="00CA53A7" w:rsidRDefault="00D72716" w:rsidP="00D72716">
      <w:pPr>
        <w:rPr>
          <w:lang w:eastAsia="sv-SE"/>
        </w:rPr>
      </w:pPr>
      <w:r w:rsidRPr="00CA53A7">
        <w:rPr>
          <w:lang w:eastAsia="sv-SE"/>
        </w:rPr>
        <w:t xml:space="preserve">UE is </w:t>
      </w:r>
      <w:r w:rsidRPr="00CA53A7">
        <w:rPr>
          <w:lang w:eastAsia="zh-TW"/>
        </w:rPr>
        <w:t>configured to transmit SRS on PCell (Cell 1), Scell (Cell 2) and SCell (Cell 3) on the last 2 symbols of special slot. DL interruption is expected to take place prior to the SRS symbols.</w:t>
      </w:r>
    </w:p>
    <w:p w14:paraId="1E40DB5F" w14:textId="77777777" w:rsidR="00D72716" w:rsidRPr="00CA53A7" w:rsidRDefault="00D72716" w:rsidP="00003AF9">
      <w:pPr>
        <w:pStyle w:val="B1"/>
        <w:numPr>
          <w:ilvl w:val="0"/>
          <w:numId w:val="15"/>
        </w:numPr>
        <w:overflowPunct/>
        <w:autoSpaceDE/>
        <w:adjustRightInd/>
        <w:textAlignment w:val="auto"/>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392C904C" w14:textId="77777777" w:rsidR="00D72716" w:rsidRPr="00CA53A7" w:rsidRDefault="00D72716" w:rsidP="00D72716">
      <w:pPr>
        <w:pStyle w:val="B1"/>
      </w:pPr>
      <w:r w:rsidRPr="00CA53A7">
        <w:rPr>
          <w:lang w:eastAsia="zh-TW"/>
        </w:rPr>
        <w:t>2.</w:t>
      </w:r>
      <w:r w:rsidRPr="00CA53A7">
        <w:rPr>
          <w:lang w:eastAsia="zh-TW"/>
        </w:rPr>
        <w:tab/>
      </w:r>
      <w:r w:rsidRPr="00CA53A7">
        <w:t xml:space="preserve">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according to </w:t>
      </w:r>
      <w:r w:rsidRPr="00CA53A7">
        <w:rPr>
          <w:rFonts w:cs="v4.2.0"/>
        </w:rPr>
        <w:t xml:space="preserve">Table 6.5.7C.1.5-1. </w:t>
      </w:r>
      <w:r w:rsidRPr="00CA53A7">
        <w:t>Propagation conditions are set according to Annex C clause C.2.2</w:t>
      </w:r>
      <w:r w:rsidRPr="00CA53A7">
        <w:rPr>
          <w:rFonts w:eastAsia="??"/>
        </w:rPr>
        <w:t>.</w:t>
      </w:r>
    </w:p>
    <w:p w14:paraId="7DA883B4" w14:textId="77777777" w:rsidR="00D72716" w:rsidRPr="00CA53A7" w:rsidRDefault="00D72716" w:rsidP="00D72716">
      <w:pPr>
        <w:pStyle w:val="B1"/>
        <w:rPr>
          <w:lang w:eastAsia="zh-TW"/>
        </w:rPr>
      </w:pPr>
      <w:r w:rsidRPr="00CA53A7">
        <w:rPr>
          <w:lang w:eastAsia="zh-TW"/>
        </w:rPr>
        <w:t>3.</w:t>
      </w:r>
      <w:r w:rsidRPr="00CA53A7">
        <w:rPr>
          <w:lang w:eastAsia="zh-TW"/>
        </w:rPr>
        <w:tab/>
      </w:r>
      <w:r w:rsidRPr="00CA53A7">
        <w:t xml:space="preserve">The SS shall transmit an RRCReconfiguration message to 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as per TS 38.508-1 [7] clause 7 with the message content exceptions defined in clause 6.5.7C.1.4.3. </w:t>
      </w:r>
      <w:r w:rsidRPr="00CA53A7">
        <w:rPr>
          <w:i/>
          <w:lang w:eastAsia="zh-TW"/>
        </w:rPr>
        <w:t>UplinkTxSwitching</w:t>
      </w:r>
      <w:r w:rsidRPr="00CA53A7">
        <w:rPr>
          <w:lang w:eastAsia="zh-TW"/>
        </w:rPr>
        <w:t xml:space="preserve"> is configured to the UE.</w:t>
      </w:r>
    </w:p>
    <w:p w14:paraId="44D19743" w14:textId="77777777" w:rsidR="00D72716" w:rsidRPr="00CA53A7" w:rsidRDefault="00D72716" w:rsidP="00D72716">
      <w:pPr>
        <w:pStyle w:val="B1"/>
      </w:pPr>
      <w:r w:rsidRPr="00CA53A7">
        <w:t>4</w:t>
      </w:r>
      <w:r w:rsidRPr="00CA53A7">
        <w:rPr>
          <w:rFonts w:eastAsia="??"/>
        </w:rPr>
        <w:t>.</w:t>
      </w:r>
      <w:r w:rsidRPr="00CA53A7">
        <w:rPr>
          <w:rFonts w:eastAsia="??"/>
        </w:rPr>
        <w:tab/>
      </w:r>
      <w:r w:rsidRPr="00CA53A7">
        <w:t xml:space="preserve">The UE shall transmit </w:t>
      </w:r>
      <w:r w:rsidRPr="00CA53A7">
        <w:rPr>
          <w:i/>
        </w:rPr>
        <w:t>RRCReconfigurationComplete</w:t>
      </w:r>
      <w:r w:rsidRPr="00CA53A7">
        <w:t xml:space="preserve"> message.</w:t>
      </w:r>
    </w:p>
    <w:p w14:paraId="37A4BD62" w14:textId="77777777" w:rsidR="00D72716" w:rsidRPr="00CA53A7" w:rsidRDefault="00D72716" w:rsidP="00D72716">
      <w:pPr>
        <w:pStyle w:val="B1"/>
        <w:rPr>
          <w:lang w:eastAsia="zh-TW"/>
        </w:rPr>
      </w:pPr>
      <w:r w:rsidRPr="00CA53A7">
        <w:rPr>
          <w:lang w:eastAsia="zh-TW"/>
        </w:rPr>
        <w:t>5.</w:t>
      </w:r>
      <w:r w:rsidRPr="00CA53A7">
        <w:rPr>
          <w:lang w:eastAsia="zh-TW"/>
        </w:rPr>
        <w:tab/>
        <w:t>Set the parameters according to T1 in Tables 6.5.7C.1.5-1. T1 starts.</w:t>
      </w:r>
    </w:p>
    <w:p w14:paraId="46021C7D" w14:textId="77777777" w:rsidR="00D72716" w:rsidRPr="00CA53A7" w:rsidRDefault="00D72716" w:rsidP="00D72716">
      <w:pPr>
        <w:pStyle w:val="B1"/>
        <w:rPr>
          <w:lang w:eastAsia="zh-TW"/>
        </w:rPr>
      </w:pPr>
      <w:r w:rsidRPr="00CA53A7">
        <w:rPr>
          <w:lang w:eastAsia="zh-TW"/>
        </w:rPr>
        <w:t>6.</w:t>
      </w:r>
      <w:r w:rsidRPr="00CA53A7">
        <w:rPr>
          <w:lang w:eastAsia="zh-TW"/>
        </w:rPr>
        <w:tab/>
        <w:t>SS schedules UL transmission on PCell continuously on the DL slots of SCell (Cell 2 and Cell 3).</w:t>
      </w:r>
    </w:p>
    <w:p w14:paraId="5A0BB09D" w14:textId="77777777" w:rsidR="00D72716" w:rsidRPr="00CA53A7" w:rsidRDefault="00D72716" w:rsidP="00D72716">
      <w:pPr>
        <w:pStyle w:val="B1"/>
        <w:rPr>
          <w:lang w:eastAsia="zh-TW"/>
        </w:rPr>
      </w:pPr>
      <w:r w:rsidRPr="00CA53A7">
        <w:rPr>
          <w:lang w:eastAsia="zh-TW"/>
        </w:rPr>
        <w:t>7.</w:t>
      </w:r>
      <w:r w:rsidRPr="00CA53A7">
        <w:rPr>
          <w:lang w:eastAsia="zh-TW"/>
        </w:rPr>
        <w:tab/>
        <w:t>SS triggers aperiodic CSI-RS for L1-RSRP reporting with power boosting 6dB for NR FDD carrier (Cell 1), on the following symbol in the slot overlapping with the special slot of the NR TDD carrier (Cell 2) and NR TDD carrier (Cell 3):</w:t>
      </w:r>
    </w:p>
    <w:p w14:paraId="0D8362A3" w14:textId="77777777" w:rsidR="00D72716" w:rsidRPr="00CA53A7" w:rsidRDefault="00D72716" w:rsidP="00D72716">
      <w:pPr>
        <w:pStyle w:val="B1"/>
        <w:ind w:firstLine="0"/>
        <w:rPr>
          <w:lang w:eastAsia="zh-TW"/>
        </w:rPr>
      </w:pPr>
      <w:r w:rsidRPr="00CA53A7">
        <w:rPr>
          <w:lang w:eastAsia="zh-TW"/>
        </w:rPr>
        <w:t>FDD PCell (Cell1):</w:t>
      </w:r>
    </w:p>
    <w:p w14:paraId="046BB467"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 xml:space="preserve">symbol#12 if UE does not report </w:t>
      </w:r>
      <w:r w:rsidRPr="00CA53A7">
        <w:rPr>
          <w:rFonts w:eastAsiaTheme="minorHAnsi"/>
          <w:i/>
          <w:iCs/>
        </w:rPr>
        <w:t>uplinkTxSwitching-DL-Interruption</w:t>
      </w:r>
      <w:r w:rsidRPr="00CA53A7">
        <w:rPr>
          <w:rFonts w:eastAsiaTheme="minorHAnsi"/>
        </w:rPr>
        <w:t>;</w:t>
      </w:r>
    </w:p>
    <w:p w14:paraId="32F474D6" w14:textId="77777777" w:rsidR="00D72716" w:rsidRPr="00CA53A7" w:rsidRDefault="00D72716" w:rsidP="00D72716">
      <w:pPr>
        <w:pStyle w:val="B2"/>
        <w:rPr>
          <w:rFonts w:eastAsiaTheme="minorHAnsi"/>
        </w:rPr>
      </w:pPr>
      <w:r w:rsidRPr="00CA53A7">
        <w:rPr>
          <w:rFonts w:eastAsiaTheme="minorHAnsi"/>
        </w:rPr>
        <w:lastRenderedPageBreak/>
        <w:t>-</w:t>
      </w:r>
      <w:r w:rsidRPr="00CA53A7">
        <w:rPr>
          <w:rFonts w:eastAsiaTheme="minorHAnsi"/>
        </w:rPr>
        <w:tab/>
        <w:t>otherwise,</w:t>
      </w:r>
    </w:p>
    <w:p w14:paraId="673310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210us or</w:t>
      </w:r>
    </w:p>
    <w:p w14:paraId="2CFAD8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#9 if UE capability </w:t>
      </w:r>
      <w:r w:rsidRPr="00CA53A7">
        <w:rPr>
          <w:rFonts w:eastAsiaTheme="minorHAnsi"/>
          <w:i/>
          <w:iCs/>
        </w:rPr>
        <w:t xml:space="preserve">uplinkTxSwitchingPeriod2T2T </w:t>
      </w:r>
      <w:r w:rsidRPr="00CA53A7">
        <w:rPr>
          <w:rFonts w:eastAsiaTheme="minorHAnsi"/>
        </w:rPr>
        <w:t>is 140us or</w:t>
      </w:r>
    </w:p>
    <w:p w14:paraId="2E3E4535"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#10 if UE capability </w:t>
      </w:r>
      <w:r w:rsidRPr="00CA53A7">
        <w:rPr>
          <w:rFonts w:eastAsiaTheme="minorHAnsi"/>
          <w:i/>
          <w:iCs/>
        </w:rPr>
        <w:t xml:space="preserve">uplinkTxSwitchingPeriod2T2T </w:t>
      </w:r>
      <w:r w:rsidRPr="00CA53A7">
        <w:rPr>
          <w:rFonts w:eastAsiaTheme="minorHAnsi"/>
        </w:rPr>
        <w:t>is 35us.</w:t>
      </w:r>
    </w:p>
    <w:p w14:paraId="25F1D2BB" w14:textId="77777777" w:rsidR="00D72716" w:rsidRPr="00CA53A7" w:rsidRDefault="00D72716" w:rsidP="00D72716">
      <w:pPr>
        <w:pStyle w:val="B1"/>
        <w:spacing w:after="0"/>
        <w:rPr>
          <w:lang w:eastAsia="zh-TW"/>
        </w:rPr>
      </w:pPr>
      <w:r w:rsidRPr="00CA53A7">
        <w:rPr>
          <w:lang w:eastAsia="zh-TW"/>
        </w:rPr>
        <w:t>8.</w:t>
      </w:r>
      <w:r w:rsidRPr="00CA53A7">
        <w:rPr>
          <w:lang w:eastAsia="zh-TW"/>
        </w:rPr>
        <w:tab/>
        <w:t xml:space="preserve">SS triggers </w:t>
      </w:r>
      <w:r w:rsidRPr="00CA53A7">
        <w:rPr>
          <w:rFonts w:eastAsiaTheme="minorHAnsi"/>
        </w:rPr>
        <w:t>aperiodic CSI-RS for L1-RSRP reporting with power boosting 6dB for NR TDD carrier (Cell 2) and NR TDD carrier (Cell 3), on the following symbol in the special slot:</w:t>
      </w:r>
    </w:p>
    <w:p w14:paraId="492E068E" w14:textId="77777777" w:rsidR="00D72716" w:rsidRPr="00CA53A7" w:rsidRDefault="00D72716" w:rsidP="00D72716">
      <w:pPr>
        <w:pStyle w:val="B1"/>
        <w:ind w:firstLine="0"/>
        <w:rPr>
          <w:lang w:eastAsia="zh-TW"/>
        </w:rPr>
      </w:pPr>
      <w:r w:rsidRPr="00CA53A7">
        <w:rPr>
          <w:lang w:eastAsia="zh-TW"/>
        </w:rPr>
        <w:t>TDD SCell(Cell2 and Cell3):</w:t>
      </w:r>
    </w:p>
    <w:p w14:paraId="05BE5F63" w14:textId="77777777" w:rsidR="00D72716" w:rsidRPr="00CA53A7" w:rsidRDefault="00D72716" w:rsidP="00D72716">
      <w:pPr>
        <w:pStyle w:val="B2"/>
        <w:rPr>
          <w:lang w:eastAsia="zh-CN"/>
        </w:rPr>
      </w:pPr>
      <w:r w:rsidRPr="00CA53A7">
        <w:rPr>
          <w:lang w:eastAsia="zh-CN"/>
        </w:rPr>
        <w:t>-</w:t>
      </w:r>
      <w:r w:rsidRPr="00CA53A7">
        <w:rPr>
          <w:lang w:eastAsia="zh-CN"/>
        </w:rPr>
        <w:tab/>
        <w:t xml:space="preserve">symbol#10 if </w:t>
      </w:r>
      <w:r w:rsidRPr="00CA53A7">
        <w:t xml:space="preserve">UE does not report </w:t>
      </w:r>
      <w:r w:rsidRPr="00CA53A7">
        <w:rPr>
          <w:i/>
          <w:iCs/>
        </w:rPr>
        <w:t>uplinkTxSwitching-DL-Interruption</w:t>
      </w:r>
      <w:r w:rsidRPr="00CA53A7">
        <w:t>;</w:t>
      </w:r>
    </w:p>
    <w:p w14:paraId="735E1EB8"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otherwise,</w:t>
      </w:r>
    </w:p>
    <w:p w14:paraId="7CCD7D2A"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#4 if UE capability </w:t>
      </w:r>
      <w:r w:rsidRPr="00CA53A7">
        <w:rPr>
          <w:rFonts w:eastAsiaTheme="minorHAnsi"/>
          <w:i/>
          <w:iCs/>
        </w:rPr>
        <w:t xml:space="preserve">uplinkTxSwitchingPeriod2T2T </w:t>
      </w:r>
      <w:r w:rsidRPr="00CA53A7">
        <w:rPr>
          <w:rFonts w:eastAsiaTheme="minorHAnsi"/>
        </w:rPr>
        <w:t>is 210us or</w:t>
      </w:r>
    </w:p>
    <w:p w14:paraId="7247AC11"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#5 if UE capability </w:t>
      </w:r>
      <w:r w:rsidRPr="00CA53A7">
        <w:rPr>
          <w:rFonts w:eastAsiaTheme="minorHAnsi"/>
          <w:i/>
          <w:iCs/>
        </w:rPr>
        <w:t xml:space="preserve">uplinkTxSwitchingPeriod2T2T </w:t>
      </w:r>
      <w:r w:rsidRPr="00CA53A7">
        <w:rPr>
          <w:rFonts w:eastAsiaTheme="minorHAnsi"/>
        </w:rPr>
        <w:t>is 140us or</w:t>
      </w:r>
    </w:p>
    <w:p w14:paraId="42A0F319"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35us.</w:t>
      </w:r>
    </w:p>
    <w:p w14:paraId="339AE7B7" w14:textId="77777777" w:rsidR="00D72716" w:rsidRPr="00CA53A7" w:rsidRDefault="00D72716" w:rsidP="00D72716">
      <w:pPr>
        <w:pStyle w:val="B1"/>
      </w:pPr>
      <w:r w:rsidRPr="00CA53A7">
        <w:rPr>
          <w:lang w:eastAsia="zh-TW"/>
        </w:rPr>
        <w:t>9.</w:t>
      </w:r>
      <w:r w:rsidRPr="00CA53A7">
        <w:rPr>
          <w:lang w:eastAsia="zh-TW"/>
        </w:rPr>
        <w:tab/>
        <w:t xml:space="preserve">After SS transmits the DCI trigger, the UE shall </w:t>
      </w:r>
      <w:r w:rsidRPr="00CA53A7">
        <w:rPr>
          <w:rFonts w:cs="v4.2.0"/>
        </w:rPr>
        <w:t>send L1-RSRP report containing valid L1-RSRP report for CSI-RS#0, CSI-RS#1 and CSI-RS#2 at slot 5 from the reception of DCI trigger,</w:t>
      </w:r>
      <w:r w:rsidRPr="00CA53A7">
        <w:rPr>
          <w:lang w:eastAsia="zh-TW"/>
        </w:rPr>
        <w:t xml:space="preserve"> </w:t>
      </w:r>
      <w:r w:rsidRPr="00CA53A7">
        <w:t>if so, increase the number of passed iterations by one otherwise increase the number of failed iterations by one and switch off the UE.</w:t>
      </w:r>
    </w:p>
    <w:p w14:paraId="58B824F5" w14:textId="77777777" w:rsidR="00D72716" w:rsidRPr="00CA53A7" w:rsidRDefault="00D72716" w:rsidP="00D72716">
      <w:pPr>
        <w:pStyle w:val="B1"/>
      </w:pPr>
      <w:r w:rsidRPr="00CA53A7">
        <w:t>10.</w:t>
      </w:r>
      <w:r w:rsidRPr="00CA53A7">
        <w:rPr>
          <w:rFonts w:eastAsia="??"/>
        </w:rPr>
        <w:tab/>
      </w:r>
      <w:r w:rsidRPr="00CA53A7">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E9DCD" w14:textId="77777777" w:rsidR="00D72716" w:rsidRPr="00CA53A7" w:rsidRDefault="00D72716" w:rsidP="00D72716">
      <w:pPr>
        <w:pStyle w:val="B2"/>
      </w:pPr>
      <w:r w:rsidRPr="00CA53A7">
        <w:t>or</w:t>
      </w:r>
    </w:p>
    <w:p w14:paraId="4DA8904C" w14:textId="77777777" w:rsidR="00D72716" w:rsidRPr="00CA53A7" w:rsidRDefault="00D72716" w:rsidP="00D72716">
      <w:pPr>
        <w:pStyle w:val="B2"/>
      </w:pPr>
      <w:r w:rsidRPr="00CA53A7">
        <w:t>-</w:t>
      </w:r>
      <w:r w:rsidRPr="00CA53A7">
        <w:tab/>
        <w:t xml:space="preserve">switches off and on the UE and ensures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according to TS 38.508-1 [14] clause 4.5.</w:t>
      </w:r>
    </w:p>
    <w:p w14:paraId="56B490BF" w14:textId="77777777" w:rsidR="00D72716" w:rsidRPr="00CA53A7" w:rsidRDefault="00D72716" w:rsidP="00D72716">
      <w:pPr>
        <w:pStyle w:val="B1"/>
      </w:pPr>
      <w:r w:rsidRPr="00CA53A7">
        <w:t>11.</w:t>
      </w:r>
      <w:r w:rsidRPr="00CA53A7">
        <w:tab/>
        <w:t>Repeat step 3-9 until a test verdict has been achieved.</w:t>
      </w:r>
    </w:p>
    <w:p w14:paraId="6821C0C2" w14:textId="77777777" w:rsidR="00D72716" w:rsidRPr="00CA53A7" w:rsidRDefault="00D72716" w:rsidP="00D72716">
      <w:pPr>
        <w:pStyle w:val="H6"/>
      </w:pPr>
      <w:r w:rsidRPr="00CA53A7">
        <w:t>6.5.7C.1.4.3</w:t>
      </w:r>
      <w:r w:rsidRPr="00CA53A7">
        <w:tab/>
        <w:t>Message contents</w:t>
      </w:r>
    </w:p>
    <w:p w14:paraId="71ECB65A" w14:textId="77777777" w:rsidR="00D72716" w:rsidRPr="00CA53A7" w:rsidRDefault="00D72716" w:rsidP="00D72716">
      <w:pPr>
        <w:rPr>
          <w:lang w:eastAsia="sv-SE"/>
        </w:rPr>
      </w:pPr>
      <w:bookmarkStart w:id="1847" w:name="_Hlk142571990"/>
      <w:r w:rsidRPr="00CA53A7">
        <w:rPr>
          <w:lang w:eastAsia="zh-TW"/>
        </w:rPr>
        <w:t xml:space="preserve">Message contents are same as in </w:t>
      </w:r>
      <w:r w:rsidRPr="00CA53A7">
        <w:t>6.5.7.1.4.3 with the following exceptions</w:t>
      </w:r>
      <w:r w:rsidRPr="00CA53A7">
        <w:rPr>
          <w:lang w:eastAsia="sv-SE"/>
        </w:rPr>
        <w:t>:</w:t>
      </w:r>
    </w:p>
    <w:bookmarkEnd w:id="1847"/>
    <w:p w14:paraId="211C9FC5" w14:textId="77777777" w:rsidR="00D72716" w:rsidRPr="00CA53A7" w:rsidRDefault="00D72716" w:rsidP="00D72716">
      <w:pPr>
        <w:pStyle w:val="TH"/>
      </w:pPr>
      <w:r w:rsidRPr="00CA53A7">
        <w:rPr>
          <w:rFonts w:cs="v4.2.0"/>
        </w:rPr>
        <w:lastRenderedPageBreak/>
        <w:t>6.5.7C.1.4.3</w:t>
      </w:r>
      <w:r w:rsidRPr="00CA53A7">
        <w:t>-1: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0320DC5B" w14:textId="77777777" w:rsidTr="00AE2192">
        <w:tc>
          <w:tcPr>
            <w:tcW w:w="9747" w:type="dxa"/>
            <w:gridSpan w:val="4"/>
            <w:tcBorders>
              <w:top w:val="single" w:sz="4" w:space="0" w:color="auto"/>
              <w:left w:val="single" w:sz="4" w:space="0" w:color="auto"/>
              <w:bottom w:val="single" w:sz="4" w:space="0" w:color="auto"/>
              <w:right w:val="single" w:sz="4" w:space="0" w:color="auto"/>
            </w:tcBorders>
            <w:hideMark/>
          </w:tcPr>
          <w:p w14:paraId="622A12D2" w14:textId="77777777" w:rsidR="00D72716" w:rsidRPr="00CA53A7" w:rsidRDefault="00D72716" w:rsidP="00AE2192">
            <w:pPr>
              <w:pStyle w:val="TAH"/>
              <w:spacing w:line="254" w:lineRule="auto"/>
              <w:jc w:val="left"/>
              <w:rPr>
                <w:b w:val="0"/>
              </w:rPr>
            </w:pPr>
            <w:r w:rsidRPr="00CA53A7">
              <w:rPr>
                <w:b w:val="0"/>
              </w:rPr>
              <w:t>Derivation Path: TS 38.508-1 [14], Table 4.6.3-182</w:t>
            </w:r>
          </w:p>
        </w:tc>
      </w:tr>
      <w:tr w:rsidR="00D72716" w:rsidRPr="00CA53A7" w14:paraId="7B81C0B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B24F46" w14:textId="77777777" w:rsidR="00D72716" w:rsidRPr="00CA53A7" w:rsidRDefault="00D72716" w:rsidP="00AE2192">
            <w:pPr>
              <w:pStyle w:val="TAH"/>
              <w:spacing w:line="254" w:lineRule="auto"/>
            </w:pPr>
            <w:r w:rsidRPr="00CA53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97FD76" w14:textId="77777777" w:rsidR="00D72716" w:rsidRPr="00CA53A7" w:rsidRDefault="00D72716" w:rsidP="00AE2192">
            <w:pPr>
              <w:pStyle w:val="TAH"/>
              <w:spacing w:line="254" w:lineRule="auto"/>
            </w:pPr>
            <w:r w:rsidRPr="00CA53A7">
              <w:t>Value/remark</w:t>
            </w:r>
          </w:p>
        </w:tc>
        <w:tc>
          <w:tcPr>
            <w:tcW w:w="1700" w:type="dxa"/>
            <w:tcBorders>
              <w:top w:val="single" w:sz="4" w:space="0" w:color="auto"/>
              <w:left w:val="single" w:sz="4" w:space="0" w:color="auto"/>
              <w:bottom w:val="single" w:sz="4" w:space="0" w:color="auto"/>
              <w:right w:val="single" w:sz="4" w:space="0" w:color="auto"/>
            </w:tcBorders>
            <w:hideMark/>
          </w:tcPr>
          <w:p w14:paraId="16E357DC" w14:textId="77777777" w:rsidR="00D72716" w:rsidRPr="00CA53A7" w:rsidRDefault="00D72716" w:rsidP="00AE2192">
            <w:pPr>
              <w:pStyle w:val="TAH"/>
              <w:spacing w:line="254"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AAE4B0B" w14:textId="77777777" w:rsidR="00D72716" w:rsidRPr="00CA53A7" w:rsidRDefault="00D72716" w:rsidP="00AE2192">
            <w:pPr>
              <w:pStyle w:val="TAH"/>
              <w:spacing w:line="254" w:lineRule="auto"/>
            </w:pPr>
            <w:r w:rsidRPr="00CA53A7">
              <w:t>Condition</w:t>
            </w:r>
          </w:p>
        </w:tc>
      </w:tr>
      <w:tr w:rsidR="00D72716" w:rsidRPr="00CA53A7" w14:paraId="1D6161B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CAC62E" w14:textId="77777777" w:rsidR="00D72716" w:rsidRPr="00CA53A7" w:rsidRDefault="00D72716" w:rsidP="00AE2192">
            <w:pPr>
              <w:pStyle w:val="TAL"/>
              <w:spacing w:line="254" w:lineRule="auto"/>
            </w:pPr>
            <w:r w:rsidRPr="00CA53A7">
              <w:t>SRS-Config ::= SEQUENCE {</w:t>
            </w:r>
          </w:p>
        </w:tc>
        <w:tc>
          <w:tcPr>
            <w:tcW w:w="2267" w:type="dxa"/>
            <w:tcBorders>
              <w:top w:val="single" w:sz="4" w:space="0" w:color="auto"/>
              <w:left w:val="single" w:sz="4" w:space="0" w:color="auto"/>
              <w:bottom w:val="single" w:sz="4" w:space="0" w:color="auto"/>
              <w:right w:val="single" w:sz="4" w:space="0" w:color="auto"/>
            </w:tcBorders>
          </w:tcPr>
          <w:p w14:paraId="6D21B83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1A5DAB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2C4A7AD" w14:textId="77777777" w:rsidR="00D72716" w:rsidRPr="00CA53A7" w:rsidRDefault="00D72716" w:rsidP="00AE2192">
            <w:pPr>
              <w:pStyle w:val="TAL"/>
              <w:spacing w:line="254" w:lineRule="auto"/>
            </w:pPr>
          </w:p>
        </w:tc>
      </w:tr>
      <w:tr w:rsidR="00D72716" w:rsidRPr="00CA53A7" w14:paraId="5899C9D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EEFA28" w14:textId="77777777" w:rsidR="00D72716" w:rsidRPr="00CA53A7" w:rsidRDefault="00D72716" w:rsidP="00AE2192">
            <w:pPr>
              <w:pStyle w:val="TAL"/>
              <w:spacing w:line="254" w:lineRule="auto"/>
            </w:pPr>
            <w:r w:rsidRPr="00CA53A7">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59FFA55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7738D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CCBDCA" w14:textId="77777777" w:rsidR="00D72716" w:rsidRPr="00CA53A7" w:rsidRDefault="00D72716" w:rsidP="00AE2192">
            <w:pPr>
              <w:pStyle w:val="TAL"/>
              <w:spacing w:line="254" w:lineRule="auto"/>
            </w:pPr>
          </w:p>
        </w:tc>
      </w:tr>
      <w:tr w:rsidR="00D72716" w:rsidRPr="00CA53A7" w14:paraId="1B4BEDB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E24189" w14:textId="77777777" w:rsidR="00D72716" w:rsidRPr="00CA53A7" w:rsidRDefault="00D72716" w:rsidP="00AE2192">
            <w:pPr>
              <w:pStyle w:val="TAL"/>
              <w:spacing w:line="254" w:lineRule="auto"/>
            </w:pPr>
            <w:r w:rsidRPr="00CA53A7">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68F8F03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3124912D"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62E23659" w14:textId="77777777" w:rsidR="00D72716" w:rsidRPr="00CA53A7" w:rsidRDefault="00D72716" w:rsidP="00AE2192">
            <w:pPr>
              <w:pStyle w:val="TAL"/>
              <w:spacing w:line="254" w:lineRule="auto"/>
            </w:pPr>
          </w:p>
        </w:tc>
      </w:tr>
      <w:tr w:rsidR="00D72716" w:rsidRPr="00CA53A7" w14:paraId="2C062B5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AEB6936"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44300D64"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7E87D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2D82F7" w14:textId="77777777" w:rsidR="00D72716" w:rsidRPr="00CA53A7" w:rsidRDefault="00D72716" w:rsidP="00AE2192">
            <w:pPr>
              <w:pStyle w:val="TAL"/>
              <w:spacing w:line="254" w:lineRule="auto"/>
            </w:pPr>
          </w:p>
        </w:tc>
      </w:tr>
      <w:tr w:rsidR="00D72716" w:rsidRPr="00CA53A7" w14:paraId="4BE244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3BA0293"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20183F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2F736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6B928F" w14:textId="77777777" w:rsidR="00D72716" w:rsidRPr="00CA53A7" w:rsidRDefault="00D72716" w:rsidP="00AE2192">
            <w:pPr>
              <w:pStyle w:val="TAL"/>
              <w:spacing w:line="254" w:lineRule="auto"/>
            </w:pPr>
          </w:p>
        </w:tc>
      </w:tr>
      <w:tr w:rsidR="00D72716" w:rsidRPr="00CA53A7" w14:paraId="7DBC8B4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2745A8F"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C2ED8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1E214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EEF868" w14:textId="77777777" w:rsidR="00D72716" w:rsidRPr="00CA53A7" w:rsidRDefault="00D72716" w:rsidP="00AE2192">
            <w:pPr>
              <w:pStyle w:val="TAL"/>
              <w:spacing w:line="254" w:lineRule="auto"/>
            </w:pPr>
          </w:p>
        </w:tc>
      </w:tr>
      <w:tr w:rsidR="00D72716" w:rsidRPr="00CA53A7" w14:paraId="246F65E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5388A19"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2516B06F"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7B5382"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03FA37B" w14:textId="77777777" w:rsidR="00D72716" w:rsidRPr="00CA53A7" w:rsidRDefault="00D72716" w:rsidP="00AE2192">
            <w:pPr>
              <w:pStyle w:val="TAL"/>
              <w:spacing w:line="254" w:lineRule="auto"/>
            </w:pPr>
          </w:p>
        </w:tc>
      </w:tr>
      <w:tr w:rsidR="00D72716" w:rsidRPr="00CA53A7" w14:paraId="6DEE30F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A4F5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336E32D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A22B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5A07E8" w14:textId="77777777" w:rsidR="00D72716" w:rsidRPr="00CA53A7" w:rsidRDefault="00D72716" w:rsidP="00AE2192">
            <w:pPr>
              <w:pStyle w:val="TAL"/>
              <w:spacing w:line="254" w:lineRule="auto"/>
            </w:pPr>
          </w:p>
        </w:tc>
      </w:tr>
      <w:tr w:rsidR="00D72716" w:rsidRPr="00CA53A7" w14:paraId="10604BD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DA2E5A"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E3127C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1065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EE19CA" w14:textId="77777777" w:rsidR="00D72716" w:rsidRPr="00CA53A7" w:rsidRDefault="00D72716" w:rsidP="00AE2192">
            <w:pPr>
              <w:pStyle w:val="TAL"/>
              <w:spacing w:line="254" w:lineRule="auto"/>
            </w:pPr>
          </w:p>
        </w:tc>
      </w:tr>
      <w:tr w:rsidR="00D72716" w:rsidRPr="00CA53A7" w14:paraId="479D0BF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949B7CA" w14:textId="77777777" w:rsidR="00D72716" w:rsidRPr="00CA53A7" w:rsidRDefault="00D72716" w:rsidP="00AE2192">
            <w:pPr>
              <w:pStyle w:val="TAL"/>
              <w:spacing w:line="254" w:lineRule="auto"/>
            </w:pPr>
            <w:r w:rsidRPr="00CA53A7">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C1CADE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3494C5D"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E0381F2" w14:textId="77777777" w:rsidR="00D72716" w:rsidRPr="00CA53A7" w:rsidRDefault="00D72716" w:rsidP="00AE2192">
            <w:pPr>
              <w:pStyle w:val="TAL"/>
              <w:spacing w:line="254" w:lineRule="auto"/>
            </w:pPr>
          </w:p>
        </w:tc>
      </w:tr>
      <w:tr w:rsidR="00D72716" w:rsidRPr="00CA53A7" w14:paraId="5C2A5C0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EE1B20A" w14:textId="77777777" w:rsidR="00D72716" w:rsidRPr="00CA53A7" w:rsidRDefault="00D72716" w:rsidP="00AE2192">
            <w:pPr>
              <w:pStyle w:val="TAL"/>
              <w:spacing w:line="254" w:lineRule="auto"/>
            </w:pPr>
            <w:r w:rsidRPr="00CA53A7">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63780E42"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hideMark/>
          </w:tcPr>
          <w:p w14:paraId="0FC7F816"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05850C02" w14:textId="77777777" w:rsidR="00D72716" w:rsidRPr="00CA53A7" w:rsidRDefault="00D72716" w:rsidP="00AE2192">
            <w:pPr>
              <w:pStyle w:val="TAL"/>
              <w:spacing w:line="254" w:lineRule="auto"/>
            </w:pPr>
          </w:p>
        </w:tc>
      </w:tr>
      <w:tr w:rsidR="00D72716" w:rsidRPr="00CA53A7" w14:paraId="1ADABB1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1A48D2" w14:textId="77777777" w:rsidR="00D72716" w:rsidRPr="00CA53A7" w:rsidRDefault="00D72716" w:rsidP="00AE2192">
            <w:pPr>
              <w:pStyle w:val="TAL"/>
              <w:spacing w:line="254" w:lineRule="auto"/>
            </w:pPr>
            <w:r w:rsidRPr="00CA53A7">
              <w:t xml:space="preserve">      nrofSRS-Ports</w:t>
            </w:r>
          </w:p>
        </w:tc>
        <w:tc>
          <w:tcPr>
            <w:tcW w:w="2267" w:type="dxa"/>
            <w:tcBorders>
              <w:top w:val="single" w:sz="4" w:space="0" w:color="auto"/>
              <w:left w:val="single" w:sz="4" w:space="0" w:color="auto"/>
              <w:bottom w:val="single" w:sz="4" w:space="0" w:color="auto"/>
              <w:right w:val="single" w:sz="4" w:space="0" w:color="auto"/>
            </w:tcBorders>
            <w:hideMark/>
          </w:tcPr>
          <w:p w14:paraId="6B6881EB" w14:textId="77777777" w:rsidR="00D72716" w:rsidRPr="00CA53A7" w:rsidRDefault="00D72716" w:rsidP="00AE2192">
            <w:pPr>
              <w:pStyle w:val="TAL"/>
              <w:spacing w:line="254" w:lineRule="auto"/>
            </w:pPr>
            <w:r w:rsidRPr="00CA53A7">
              <w:t>ports2</w:t>
            </w:r>
          </w:p>
        </w:tc>
        <w:tc>
          <w:tcPr>
            <w:tcW w:w="1700" w:type="dxa"/>
            <w:tcBorders>
              <w:top w:val="single" w:sz="4" w:space="0" w:color="auto"/>
              <w:left w:val="single" w:sz="4" w:space="0" w:color="auto"/>
              <w:bottom w:val="single" w:sz="4" w:space="0" w:color="auto"/>
              <w:right w:val="single" w:sz="4" w:space="0" w:color="auto"/>
            </w:tcBorders>
          </w:tcPr>
          <w:p w14:paraId="234D0836"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D40D290" w14:textId="77777777" w:rsidR="00D72716" w:rsidRPr="00CA53A7" w:rsidRDefault="00D72716" w:rsidP="00AE2192">
            <w:pPr>
              <w:pStyle w:val="TAL"/>
              <w:spacing w:line="254" w:lineRule="auto"/>
            </w:pPr>
            <w:r w:rsidRPr="00CA53A7">
              <w:rPr>
                <w:rFonts w:cs="Arial"/>
              </w:rPr>
              <w:t>2TX_UL_MIMO</w:t>
            </w:r>
          </w:p>
        </w:tc>
      </w:tr>
      <w:tr w:rsidR="00D72716" w:rsidRPr="00CA53A7" w14:paraId="722B467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4479CCC" w14:textId="77777777" w:rsidR="00D72716" w:rsidRPr="00CA53A7" w:rsidRDefault="00D72716" w:rsidP="00AE2192">
            <w:pPr>
              <w:pStyle w:val="TAL"/>
              <w:spacing w:line="254" w:lineRule="auto"/>
            </w:pPr>
            <w:r w:rsidRPr="00CA53A7">
              <w:t xml:space="preserve">      resourceMapping SEQUENCE {</w:t>
            </w:r>
          </w:p>
        </w:tc>
        <w:tc>
          <w:tcPr>
            <w:tcW w:w="2267" w:type="dxa"/>
            <w:tcBorders>
              <w:top w:val="single" w:sz="4" w:space="0" w:color="auto"/>
              <w:left w:val="single" w:sz="4" w:space="0" w:color="auto"/>
              <w:bottom w:val="single" w:sz="4" w:space="0" w:color="auto"/>
              <w:right w:val="single" w:sz="4" w:space="0" w:color="auto"/>
            </w:tcBorders>
          </w:tcPr>
          <w:p w14:paraId="5A57103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916844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FDD26EE" w14:textId="77777777" w:rsidR="00D72716" w:rsidRPr="00CA53A7" w:rsidRDefault="00D72716" w:rsidP="00AE2192">
            <w:pPr>
              <w:pStyle w:val="TAL"/>
              <w:spacing w:line="254" w:lineRule="auto"/>
            </w:pPr>
          </w:p>
        </w:tc>
      </w:tr>
      <w:tr w:rsidR="00D72716" w:rsidRPr="00CA53A7" w14:paraId="2FD83349"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13AFA15" w14:textId="77777777" w:rsidR="00D72716" w:rsidRPr="00CA53A7" w:rsidRDefault="00D72716" w:rsidP="00AE2192">
            <w:pPr>
              <w:pStyle w:val="TAL"/>
              <w:spacing w:line="254" w:lineRule="auto"/>
            </w:pPr>
            <w:r w:rsidRPr="00CA53A7">
              <w:t xml:space="preserve">        startPosition</w:t>
            </w:r>
          </w:p>
        </w:tc>
        <w:tc>
          <w:tcPr>
            <w:tcW w:w="2267" w:type="dxa"/>
            <w:tcBorders>
              <w:top w:val="single" w:sz="4" w:space="0" w:color="auto"/>
              <w:left w:val="single" w:sz="4" w:space="0" w:color="auto"/>
              <w:bottom w:val="single" w:sz="4" w:space="0" w:color="auto"/>
              <w:right w:val="single" w:sz="4" w:space="0" w:color="auto"/>
            </w:tcBorders>
            <w:hideMark/>
          </w:tcPr>
          <w:p w14:paraId="4E98A99B"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1AF7F1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AA99B9" w14:textId="77777777" w:rsidR="00D72716" w:rsidRPr="00CA53A7" w:rsidRDefault="00D72716" w:rsidP="00AE2192">
            <w:pPr>
              <w:pStyle w:val="TAL"/>
              <w:spacing w:line="254" w:lineRule="auto"/>
            </w:pPr>
          </w:p>
        </w:tc>
      </w:tr>
      <w:tr w:rsidR="00D72716" w:rsidRPr="00CA53A7" w14:paraId="15F50C1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43452A3" w14:textId="77777777" w:rsidR="00D72716" w:rsidRPr="00CA53A7" w:rsidRDefault="00D72716" w:rsidP="00AE2192">
            <w:pPr>
              <w:pStyle w:val="TAL"/>
              <w:spacing w:line="254" w:lineRule="auto"/>
            </w:pPr>
            <w:r w:rsidRPr="00CA53A7">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3652E5E5" w14:textId="77777777" w:rsidR="00D72716" w:rsidRPr="00CA53A7" w:rsidRDefault="00D72716" w:rsidP="00AE2192">
            <w:pPr>
              <w:pStyle w:val="TAL"/>
              <w:spacing w:line="254" w:lineRule="auto"/>
            </w:pPr>
            <w:r w:rsidRPr="00CA53A7">
              <w:t>n2</w:t>
            </w:r>
          </w:p>
        </w:tc>
        <w:tc>
          <w:tcPr>
            <w:tcW w:w="1700" w:type="dxa"/>
            <w:tcBorders>
              <w:top w:val="single" w:sz="4" w:space="0" w:color="auto"/>
              <w:left w:val="single" w:sz="4" w:space="0" w:color="auto"/>
              <w:bottom w:val="single" w:sz="4" w:space="0" w:color="auto"/>
              <w:right w:val="single" w:sz="4" w:space="0" w:color="auto"/>
            </w:tcBorders>
          </w:tcPr>
          <w:p w14:paraId="254A6240"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1A805D8" w14:textId="77777777" w:rsidR="00D72716" w:rsidRPr="00CA53A7" w:rsidRDefault="00D72716" w:rsidP="00AE2192">
            <w:pPr>
              <w:pStyle w:val="TAL"/>
              <w:spacing w:line="254" w:lineRule="auto"/>
            </w:pPr>
          </w:p>
        </w:tc>
      </w:tr>
      <w:tr w:rsidR="00D72716" w:rsidRPr="00CA53A7" w14:paraId="5A12167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DD48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68367CD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D60B9C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2C49196" w14:textId="77777777" w:rsidR="00D72716" w:rsidRPr="00CA53A7" w:rsidRDefault="00D72716" w:rsidP="00AE2192">
            <w:pPr>
              <w:pStyle w:val="TAL"/>
              <w:spacing w:line="254" w:lineRule="auto"/>
            </w:pPr>
          </w:p>
        </w:tc>
      </w:tr>
      <w:tr w:rsidR="00D72716" w:rsidRPr="00CA53A7" w14:paraId="39E2A87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2F48716" w14:textId="77777777" w:rsidR="00D72716" w:rsidRPr="00CA53A7" w:rsidRDefault="00D72716" w:rsidP="00AE2192">
            <w:pPr>
              <w:pStyle w:val="TAL"/>
              <w:spacing w:line="254" w:lineRule="auto"/>
            </w:pPr>
            <w:r w:rsidRPr="00CA53A7">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79EEFEC7"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0B1037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1DDED3B" w14:textId="77777777" w:rsidR="00D72716" w:rsidRPr="00CA53A7" w:rsidRDefault="00D72716" w:rsidP="00AE2192">
            <w:pPr>
              <w:pStyle w:val="TAL"/>
              <w:spacing w:line="254" w:lineRule="auto"/>
            </w:pPr>
          </w:p>
        </w:tc>
      </w:tr>
      <w:tr w:rsidR="00D72716" w:rsidRPr="00CA53A7" w14:paraId="2ACCEF41"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7664B6E" w14:textId="77777777" w:rsidR="00D72716" w:rsidRPr="00CA53A7" w:rsidRDefault="00D72716" w:rsidP="00AE2192">
            <w:pPr>
              <w:pStyle w:val="TAL"/>
              <w:spacing w:line="254" w:lineRule="auto"/>
            </w:pPr>
            <w:r w:rsidRPr="00CA53A7">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3A689626"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9550BD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EB32CDD" w14:textId="77777777" w:rsidR="00D72716" w:rsidRPr="00CA53A7" w:rsidRDefault="00D72716" w:rsidP="00AE2192">
            <w:pPr>
              <w:pStyle w:val="TAL"/>
              <w:spacing w:line="254" w:lineRule="auto"/>
              <w:rPr>
                <w:lang w:eastAsia="ja-JP"/>
              </w:rPr>
            </w:pPr>
          </w:p>
        </w:tc>
      </w:tr>
      <w:tr w:rsidR="00D72716" w:rsidRPr="00CA53A7" w14:paraId="2C2A79B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30369B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FAF71C"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AE6A30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D09CDD6" w14:textId="77777777" w:rsidR="00D72716" w:rsidRPr="00CA53A7" w:rsidRDefault="00D72716" w:rsidP="00AE2192">
            <w:pPr>
              <w:pStyle w:val="TAL"/>
              <w:spacing w:line="254" w:lineRule="auto"/>
            </w:pPr>
          </w:p>
        </w:tc>
      </w:tr>
      <w:tr w:rsidR="00D72716" w:rsidRPr="00CA53A7" w14:paraId="5C0509E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8C1567" w14:textId="77777777" w:rsidR="00D72716" w:rsidRPr="00CA53A7" w:rsidRDefault="00D72716" w:rsidP="00AE2192">
            <w:pPr>
              <w:pStyle w:val="TAL"/>
              <w:spacing w:line="254" w:lineRule="auto"/>
            </w:pPr>
            <w:r w:rsidRPr="00CA53A7">
              <w:t xml:space="preserve">      groupOrSequenceHopping</w:t>
            </w:r>
          </w:p>
        </w:tc>
        <w:tc>
          <w:tcPr>
            <w:tcW w:w="2267" w:type="dxa"/>
            <w:tcBorders>
              <w:top w:val="single" w:sz="4" w:space="0" w:color="auto"/>
              <w:left w:val="single" w:sz="4" w:space="0" w:color="auto"/>
              <w:bottom w:val="single" w:sz="4" w:space="0" w:color="auto"/>
              <w:right w:val="single" w:sz="4" w:space="0" w:color="auto"/>
            </w:tcBorders>
            <w:hideMark/>
          </w:tcPr>
          <w:p w14:paraId="3D1E0BE6" w14:textId="77777777" w:rsidR="00D72716" w:rsidRPr="00CA53A7" w:rsidRDefault="00D72716" w:rsidP="00AE2192">
            <w:pPr>
              <w:pStyle w:val="TAL"/>
              <w:spacing w:line="254" w:lineRule="auto"/>
            </w:pPr>
            <w:r w:rsidRPr="00CA53A7">
              <w:t>neither</w:t>
            </w:r>
          </w:p>
        </w:tc>
        <w:tc>
          <w:tcPr>
            <w:tcW w:w="1700" w:type="dxa"/>
            <w:tcBorders>
              <w:top w:val="single" w:sz="4" w:space="0" w:color="auto"/>
              <w:left w:val="single" w:sz="4" w:space="0" w:color="auto"/>
              <w:bottom w:val="single" w:sz="4" w:space="0" w:color="auto"/>
              <w:right w:val="single" w:sz="4" w:space="0" w:color="auto"/>
            </w:tcBorders>
          </w:tcPr>
          <w:p w14:paraId="44BB5D9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301ED9A" w14:textId="77777777" w:rsidR="00D72716" w:rsidRPr="00CA53A7" w:rsidRDefault="00D72716" w:rsidP="00AE2192">
            <w:pPr>
              <w:pStyle w:val="TAL"/>
              <w:spacing w:line="254" w:lineRule="auto"/>
            </w:pPr>
          </w:p>
        </w:tc>
      </w:tr>
      <w:tr w:rsidR="00D72716" w:rsidRPr="00CA53A7" w14:paraId="4563D32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85AD942"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604DA51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C38E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22D0D4A" w14:textId="77777777" w:rsidR="00D72716" w:rsidRPr="00CA53A7" w:rsidRDefault="00D72716" w:rsidP="00AE2192">
            <w:pPr>
              <w:pStyle w:val="TAL"/>
              <w:spacing w:line="254" w:lineRule="auto"/>
            </w:pPr>
          </w:p>
        </w:tc>
      </w:tr>
      <w:tr w:rsidR="00D72716" w:rsidRPr="00CA53A7" w14:paraId="04E8788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A8885D"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98421A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0C545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D0C88CA" w14:textId="77777777" w:rsidR="00D72716" w:rsidRPr="00CA53A7" w:rsidRDefault="00D72716" w:rsidP="00AE2192">
            <w:pPr>
              <w:pStyle w:val="TAL"/>
              <w:spacing w:line="254" w:lineRule="auto"/>
            </w:pPr>
          </w:p>
        </w:tc>
      </w:tr>
      <w:tr w:rsidR="00D72716" w:rsidRPr="00CA53A7" w14:paraId="1F61C71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6500BA" w14:textId="77777777" w:rsidR="00D72716" w:rsidRPr="00CA53A7" w:rsidRDefault="00D72716" w:rsidP="00AE2192">
            <w:pPr>
              <w:pStyle w:val="TAL"/>
              <w:spacing w:line="254" w:lineRule="auto"/>
            </w:pPr>
            <w:r w:rsidRPr="00CA53A7">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6ED9BB0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9FFF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0DBEE8" w14:textId="77777777" w:rsidR="00D72716" w:rsidRPr="00CA53A7" w:rsidRDefault="00D72716" w:rsidP="00AE2192">
            <w:pPr>
              <w:pStyle w:val="TAL"/>
              <w:spacing w:line="254" w:lineRule="auto"/>
            </w:pPr>
          </w:p>
        </w:tc>
      </w:tr>
      <w:tr w:rsidR="00D72716" w:rsidRPr="00CA53A7" w14:paraId="2B2765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5206EB1" w14:textId="77777777" w:rsidR="00D72716" w:rsidRPr="00CA53A7" w:rsidRDefault="00D72716" w:rsidP="00AE2192">
            <w:pPr>
              <w:pStyle w:val="TAL"/>
              <w:spacing w:line="254" w:lineRule="auto"/>
            </w:pPr>
            <w:r w:rsidRPr="00CA53A7">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484336E5" w14:textId="77777777" w:rsidR="00D72716" w:rsidRPr="00CA53A7" w:rsidRDefault="00D72716" w:rsidP="00AE2192">
            <w:pPr>
              <w:pStyle w:val="TAL"/>
              <w:spacing w:line="254" w:lineRule="auto"/>
              <w:rPr>
                <w:lang w:eastAsia="ja-JP"/>
              </w:rPr>
            </w:pPr>
            <w:r w:rsidRPr="00CA53A7">
              <w:rPr>
                <w:lang w:eastAsia="ja-JP"/>
              </w:rPr>
              <w:t>3</w:t>
            </w:r>
          </w:p>
        </w:tc>
        <w:tc>
          <w:tcPr>
            <w:tcW w:w="1700" w:type="dxa"/>
            <w:tcBorders>
              <w:top w:val="single" w:sz="4" w:space="0" w:color="auto"/>
              <w:left w:val="single" w:sz="4" w:space="0" w:color="auto"/>
              <w:bottom w:val="single" w:sz="4" w:space="0" w:color="auto"/>
              <w:right w:val="single" w:sz="4" w:space="0" w:color="auto"/>
            </w:tcBorders>
          </w:tcPr>
          <w:p w14:paraId="559DCAA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7546BC" w14:textId="77777777" w:rsidR="00D72716" w:rsidRPr="00CA53A7" w:rsidRDefault="00D72716" w:rsidP="00AE2192">
            <w:pPr>
              <w:pStyle w:val="TAL"/>
              <w:spacing w:line="254" w:lineRule="auto"/>
            </w:pPr>
          </w:p>
        </w:tc>
      </w:tr>
      <w:tr w:rsidR="00D72716" w:rsidRPr="00CA53A7" w14:paraId="5043FF5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774D38"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8DA285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4AB15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82AD6D" w14:textId="77777777" w:rsidR="00D72716" w:rsidRPr="00CA53A7" w:rsidRDefault="00D72716" w:rsidP="00AE2192">
            <w:pPr>
              <w:pStyle w:val="TAL"/>
              <w:spacing w:line="254" w:lineRule="auto"/>
            </w:pPr>
          </w:p>
        </w:tc>
      </w:tr>
      <w:tr w:rsidR="00D72716" w:rsidRPr="00CA53A7" w14:paraId="165744E3"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BA8B20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1C1D00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56FD4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B3E7690" w14:textId="77777777" w:rsidR="00D72716" w:rsidRPr="00CA53A7" w:rsidRDefault="00D72716" w:rsidP="00AE2192">
            <w:pPr>
              <w:pStyle w:val="TAL"/>
              <w:spacing w:line="254" w:lineRule="auto"/>
            </w:pPr>
          </w:p>
        </w:tc>
      </w:tr>
      <w:tr w:rsidR="00D72716" w:rsidRPr="00CA53A7" w14:paraId="62DCBF2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CFA7263"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1F03031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9ACCB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AB90BF" w14:textId="77777777" w:rsidR="00D72716" w:rsidRPr="00CA53A7" w:rsidRDefault="00D72716" w:rsidP="00AE2192">
            <w:pPr>
              <w:pStyle w:val="TAL"/>
              <w:spacing w:line="254" w:lineRule="auto"/>
            </w:pPr>
          </w:p>
        </w:tc>
      </w:tr>
      <w:tr w:rsidR="00D72716" w:rsidRPr="00CA53A7" w14:paraId="216DDDB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99F591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128F011"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E7E9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9A319A" w14:textId="77777777" w:rsidR="00D72716" w:rsidRPr="00CA53A7" w:rsidRDefault="00D72716" w:rsidP="00AE2192">
            <w:pPr>
              <w:pStyle w:val="TAL"/>
              <w:spacing w:line="254" w:lineRule="auto"/>
            </w:pPr>
          </w:p>
        </w:tc>
      </w:tr>
      <w:tr w:rsidR="00D72716" w:rsidRPr="00CA53A7" w14:paraId="4DC3FD42"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EE07654"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54281FC0"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256DB2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22F954" w14:textId="77777777" w:rsidR="00D72716" w:rsidRPr="00CA53A7" w:rsidRDefault="00D72716" w:rsidP="00AE2192">
            <w:pPr>
              <w:pStyle w:val="TAL"/>
              <w:spacing w:line="254" w:lineRule="auto"/>
            </w:pPr>
          </w:p>
        </w:tc>
      </w:tr>
      <w:tr w:rsidR="00D72716" w:rsidRPr="00CA53A7" w14:paraId="583BFFE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2D79C9F" w14:textId="77777777" w:rsidR="00D72716" w:rsidRPr="00CA53A7" w:rsidRDefault="00D72716" w:rsidP="00AE2192">
            <w:pPr>
              <w:pStyle w:val="TAL"/>
              <w:spacing w:line="254" w:lineRule="auto"/>
            </w:pPr>
            <w:r w:rsidRPr="00CA53A7">
              <w:t>}</w:t>
            </w:r>
          </w:p>
        </w:tc>
        <w:tc>
          <w:tcPr>
            <w:tcW w:w="2267" w:type="dxa"/>
            <w:tcBorders>
              <w:top w:val="single" w:sz="4" w:space="0" w:color="auto"/>
              <w:left w:val="single" w:sz="4" w:space="0" w:color="auto"/>
              <w:bottom w:val="single" w:sz="4" w:space="0" w:color="auto"/>
              <w:right w:val="single" w:sz="4" w:space="0" w:color="auto"/>
            </w:tcBorders>
          </w:tcPr>
          <w:p w14:paraId="54A0832F"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D592F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874E9DA" w14:textId="77777777" w:rsidR="00D72716" w:rsidRPr="00CA53A7" w:rsidRDefault="00D72716" w:rsidP="00AE2192">
            <w:pPr>
              <w:pStyle w:val="TAL"/>
              <w:spacing w:line="254" w:lineRule="auto"/>
            </w:pPr>
          </w:p>
        </w:tc>
      </w:tr>
    </w:tbl>
    <w:p w14:paraId="10D5F5A0" w14:textId="77777777" w:rsidR="00D72716" w:rsidRPr="00CA53A7" w:rsidRDefault="00D72716" w:rsidP="00D72716"/>
    <w:p w14:paraId="7B3CBC62" w14:textId="77777777" w:rsidR="00D72716" w:rsidRPr="00CA53A7" w:rsidRDefault="00D72716" w:rsidP="00D72716">
      <w:pPr>
        <w:pStyle w:val="TH"/>
        <w:rPr>
          <w:i/>
          <w:iCs/>
        </w:rPr>
      </w:pPr>
      <w:r w:rsidRPr="00CA53A7">
        <w:lastRenderedPageBreak/>
        <w:t xml:space="preserve">Table </w:t>
      </w:r>
      <w:r w:rsidRPr="00CA53A7">
        <w:rPr>
          <w:rFonts w:cs="v4.2.0"/>
        </w:rPr>
        <w:t>6.5.7C.1.4.3-2</w:t>
      </w:r>
      <w:r w:rsidRPr="00CA53A7">
        <w:t xml:space="preserve">: </w:t>
      </w:r>
      <w:r w:rsidRPr="00CA53A7">
        <w:rPr>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6EE371D1"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641403D2" w14:textId="77777777" w:rsidR="00D72716" w:rsidRPr="00CA53A7" w:rsidRDefault="00D72716" w:rsidP="00AE2192">
            <w:pPr>
              <w:pStyle w:val="TAH"/>
              <w:spacing w:line="256" w:lineRule="auto"/>
              <w:jc w:val="left"/>
              <w:rPr>
                <w:b w:val="0"/>
              </w:rPr>
            </w:pPr>
            <w:r w:rsidRPr="00CA53A7">
              <w:rPr>
                <w:b w:val="0"/>
              </w:rPr>
              <w:t>Derivation Path: TS 38.508-1 [14], Table 4.6.3-38</w:t>
            </w:r>
          </w:p>
        </w:tc>
      </w:tr>
      <w:tr w:rsidR="00D72716" w:rsidRPr="00CA53A7" w14:paraId="3175761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259A9" w14:textId="77777777" w:rsidR="00D72716" w:rsidRPr="00CA53A7" w:rsidRDefault="00D72716" w:rsidP="00AE2192">
            <w:pPr>
              <w:pStyle w:val="TAH"/>
              <w:spacing w:line="256" w:lineRule="auto"/>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867040" w14:textId="77777777" w:rsidR="00D72716" w:rsidRPr="00CA53A7" w:rsidRDefault="00D72716" w:rsidP="00AE2192">
            <w:pPr>
              <w:pStyle w:val="TAH"/>
              <w:spacing w:line="256" w:lineRule="auto"/>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B8D2881" w14:textId="77777777" w:rsidR="00D72716" w:rsidRPr="00CA53A7" w:rsidRDefault="00D72716" w:rsidP="00AE2192">
            <w:pPr>
              <w:pStyle w:val="TAH"/>
              <w:spacing w:line="256"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5157D439" w14:textId="77777777" w:rsidR="00D72716" w:rsidRPr="00CA53A7" w:rsidRDefault="00D72716" w:rsidP="00AE2192">
            <w:pPr>
              <w:pStyle w:val="TAH"/>
              <w:spacing w:line="256" w:lineRule="auto"/>
            </w:pPr>
            <w:r w:rsidRPr="00CA53A7">
              <w:t>Condition</w:t>
            </w:r>
          </w:p>
        </w:tc>
      </w:tr>
      <w:tr w:rsidR="00D72716" w:rsidRPr="00CA53A7" w14:paraId="2EBC54F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240DD21" w14:textId="77777777" w:rsidR="00D72716" w:rsidRPr="00CA53A7" w:rsidRDefault="00D72716" w:rsidP="00AE2192">
            <w:pPr>
              <w:pStyle w:val="TAL"/>
              <w:spacing w:line="256" w:lineRule="auto"/>
            </w:pPr>
            <w:r w:rsidRPr="00CA53A7">
              <w:t xml:space="preserve">CSI-MeasConfig::=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0D6FDD0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77E5B0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7759C9" w14:textId="77777777" w:rsidR="00D72716" w:rsidRPr="00CA53A7" w:rsidRDefault="00D72716" w:rsidP="00AE2192">
            <w:pPr>
              <w:pStyle w:val="TAL"/>
              <w:spacing w:line="256" w:lineRule="auto"/>
            </w:pPr>
          </w:p>
        </w:tc>
      </w:tr>
      <w:tr w:rsidR="00D72716" w:rsidRPr="00CA53A7" w14:paraId="10586DC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A14D650" w14:textId="77777777" w:rsidR="00D72716" w:rsidRPr="00CA53A7" w:rsidRDefault="00D72716" w:rsidP="00AE2192">
            <w:pPr>
              <w:pStyle w:val="TAL"/>
              <w:spacing w:line="256" w:lineRule="auto"/>
            </w:pPr>
            <w:r w:rsidRPr="00CA53A7">
              <w:t xml:space="preserve">  nzp-CSI-RS-ResourceToAddModList</w:t>
            </w:r>
            <w:r w:rsidRPr="00CA53A7">
              <w:rPr>
                <w:lang w:eastAsia="ja-JP"/>
              </w:rPr>
              <w:t xml:space="preserve"> SEQUENCE </w:t>
            </w:r>
            <w:r w:rsidRPr="00CA53A7">
              <w:t xml:space="preserve">(SIZE (1..maxNrofNZP-CSI-RS-Resources)) OF NZP-CSI-RS-Resource </w:t>
            </w:r>
            <w:r w:rsidRPr="00CA53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C6E66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254642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934F5D" w14:textId="77777777" w:rsidR="00D72716" w:rsidRPr="00CA53A7" w:rsidRDefault="00D72716" w:rsidP="00AE2192">
            <w:pPr>
              <w:pStyle w:val="TAL"/>
              <w:spacing w:line="256" w:lineRule="auto"/>
            </w:pPr>
          </w:p>
        </w:tc>
      </w:tr>
      <w:tr w:rsidR="00D72716" w:rsidRPr="00CA53A7" w14:paraId="507515B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78B168" w14:textId="77777777" w:rsidR="00D72716" w:rsidRPr="00CA53A7" w:rsidRDefault="00D72716" w:rsidP="00AE2192">
            <w:pPr>
              <w:pStyle w:val="TAL"/>
              <w:spacing w:line="256" w:lineRule="auto"/>
            </w:pPr>
            <w:r w:rsidRPr="00CA53A7">
              <w:rPr>
                <w:lang w:eastAsia="ja-JP"/>
              </w:rPr>
              <w:t xml:space="preserve">    </w:t>
            </w:r>
            <w:r w:rsidRPr="00CA53A7">
              <w:t>NZP-CSI-RS-Resource</w:t>
            </w:r>
            <w:r w:rsidRPr="00CA53A7">
              <w:rPr>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14:paraId="503AA02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1EA293" w14:textId="77777777" w:rsidR="00D72716" w:rsidRPr="00CA53A7" w:rsidRDefault="00D72716" w:rsidP="00AE2192">
            <w:pPr>
              <w:pStyle w:val="TAL"/>
              <w:spacing w:line="256"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564FDA43" w14:textId="77777777" w:rsidR="00D72716" w:rsidRPr="00CA53A7" w:rsidRDefault="00D72716" w:rsidP="00AE2192">
            <w:pPr>
              <w:pStyle w:val="TAL"/>
              <w:spacing w:line="256" w:lineRule="auto"/>
            </w:pPr>
          </w:p>
        </w:tc>
      </w:tr>
      <w:tr w:rsidR="00D72716" w:rsidRPr="00CA53A7" w14:paraId="64E9B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6CF7529"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4FCE71A5"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DEAB94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D2E009" w14:textId="77777777" w:rsidR="00D72716" w:rsidRPr="00CA53A7" w:rsidRDefault="00D72716" w:rsidP="00AE2192">
            <w:pPr>
              <w:pStyle w:val="TAL"/>
              <w:spacing w:line="256" w:lineRule="auto"/>
            </w:pPr>
          </w:p>
        </w:tc>
      </w:tr>
      <w:tr w:rsidR="00D72716" w:rsidRPr="00CA53A7" w14:paraId="7F5FCB7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4B111CF"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0523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83524B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CE6E06" w14:textId="77777777" w:rsidR="00D72716" w:rsidRPr="00CA53A7" w:rsidRDefault="00D72716" w:rsidP="00AE2192">
            <w:pPr>
              <w:pStyle w:val="TAL"/>
              <w:spacing w:line="256" w:lineRule="auto"/>
            </w:pPr>
          </w:p>
        </w:tc>
      </w:tr>
      <w:tr w:rsidR="00D72716" w:rsidRPr="00CA53A7" w14:paraId="7B350A8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90CCA94"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1AC454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995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174168" w14:textId="77777777" w:rsidR="00D72716" w:rsidRPr="00CA53A7" w:rsidRDefault="00D72716" w:rsidP="00AE2192">
            <w:pPr>
              <w:pStyle w:val="TAL"/>
              <w:spacing w:line="256" w:lineRule="auto"/>
            </w:pPr>
          </w:p>
        </w:tc>
      </w:tr>
      <w:tr w:rsidR="00D72716" w:rsidRPr="00CA53A7" w14:paraId="7138B7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E1850E"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2BA43ED"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2ECCACC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CDAF4" w14:textId="77777777" w:rsidR="00D72716" w:rsidRPr="00CA53A7" w:rsidRDefault="00D72716" w:rsidP="00AE2192">
            <w:pPr>
              <w:pStyle w:val="TAL"/>
              <w:spacing w:line="256" w:lineRule="auto"/>
            </w:pPr>
          </w:p>
        </w:tc>
      </w:tr>
      <w:tr w:rsidR="00D72716" w:rsidRPr="00CA53A7" w14:paraId="5236846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DA1E30"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5C4E37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581A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F44CE3" w14:textId="77777777" w:rsidR="00D72716" w:rsidRPr="00CA53A7" w:rsidRDefault="00D72716" w:rsidP="00AE2192">
            <w:pPr>
              <w:pStyle w:val="TAL"/>
              <w:spacing w:line="256" w:lineRule="auto"/>
            </w:pPr>
          </w:p>
        </w:tc>
      </w:tr>
      <w:tr w:rsidR="00D72716" w:rsidRPr="00CA53A7" w14:paraId="188DBF9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082E28D"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083A015C"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3452DA8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951D31" w14:textId="77777777" w:rsidR="00D72716" w:rsidRPr="00CA53A7" w:rsidRDefault="00D72716" w:rsidP="00AE2192">
            <w:pPr>
              <w:pStyle w:val="TAL"/>
              <w:spacing w:line="256" w:lineRule="auto"/>
            </w:pPr>
          </w:p>
        </w:tc>
      </w:tr>
      <w:tr w:rsidR="00D72716" w:rsidRPr="00CA53A7" w14:paraId="57776EA8" w14:textId="77777777" w:rsidTr="00AE2192">
        <w:tc>
          <w:tcPr>
            <w:tcW w:w="4536" w:type="dxa"/>
            <w:vMerge w:val="restart"/>
            <w:tcBorders>
              <w:top w:val="single" w:sz="4" w:space="0" w:color="auto"/>
              <w:left w:val="single" w:sz="4" w:space="0" w:color="auto"/>
              <w:bottom w:val="nil"/>
              <w:right w:val="single" w:sz="4" w:space="0" w:color="auto"/>
            </w:tcBorders>
            <w:hideMark/>
          </w:tcPr>
          <w:p w14:paraId="10FBAEB8"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26A786D" w14:textId="77777777" w:rsidR="00D72716" w:rsidRPr="00CA53A7" w:rsidRDefault="00D72716" w:rsidP="00AE2192">
            <w:pPr>
              <w:pStyle w:val="TAL"/>
              <w:spacing w:line="256" w:lineRule="auto"/>
            </w:pPr>
            <w:r w:rsidRPr="00CA53A7">
              <w:t>12</w:t>
            </w:r>
          </w:p>
        </w:tc>
        <w:tc>
          <w:tcPr>
            <w:tcW w:w="1701" w:type="dxa"/>
            <w:tcBorders>
              <w:top w:val="single" w:sz="4" w:space="0" w:color="auto"/>
              <w:left w:val="single" w:sz="4" w:space="0" w:color="auto"/>
              <w:bottom w:val="single" w:sz="4" w:space="0" w:color="auto"/>
              <w:right w:val="single" w:sz="4" w:space="0" w:color="auto"/>
            </w:tcBorders>
          </w:tcPr>
          <w:p w14:paraId="699AAE2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E1930F1"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1F8B7683" w14:textId="77777777" w:rsidTr="00AE2192">
        <w:tc>
          <w:tcPr>
            <w:tcW w:w="4536" w:type="dxa"/>
            <w:vMerge/>
            <w:tcBorders>
              <w:top w:val="single" w:sz="4" w:space="0" w:color="auto"/>
              <w:left w:val="single" w:sz="4" w:space="0" w:color="auto"/>
              <w:bottom w:val="nil"/>
              <w:right w:val="single" w:sz="4" w:space="0" w:color="auto"/>
            </w:tcBorders>
            <w:vAlign w:val="center"/>
            <w:hideMark/>
          </w:tcPr>
          <w:p w14:paraId="1BDD0C75" w14:textId="77777777" w:rsidR="00D72716" w:rsidRPr="00CA53A7" w:rsidRDefault="00D72716" w:rsidP="00AE219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33ADCA"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9EC43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DA8E22" w14:textId="77777777" w:rsidR="00D72716" w:rsidRPr="00CA53A7" w:rsidRDefault="00D72716" w:rsidP="00AE2192">
            <w:pPr>
              <w:pStyle w:val="TAL"/>
              <w:spacing w:line="256" w:lineRule="auto"/>
            </w:pPr>
            <w:r w:rsidRPr="00CA53A7">
              <w:t>UE capability uplinkTxSwitchingPeriod is 210us</w:t>
            </w:r>
          </w:p>
        </w:tc>
      </w:tr>
      <w:tr w:rsidR="00D72716" w:rsidRPr="00CA53A7" w14:paraId="4D955886" w14:textId="77777777" w:rsidTr="00AE2192">
        <w:tc>
          <w:tcPr>
            <w:tcW w:w="4536" w:type="dxa"/>
            <w:tcBorders>
              <w:top w:val="nil"/>
              <w:left w:val="single" w:sz="4" w:space="0" w:color="auto"/>
              <w:bottom w:val="nil"/>
              <w:right w:val="single" w:sz="4" w:space="0" w:color="auto"/>
            </w:tcBorders>
          </w:tcPr>
          <w:p w14:paraId="444E2FFE"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6940A27" w14:textId="77777777" w:rsidR="00D72716" w:rsidRPr="00CA53A7" w:rsidRDefault="00D72716" w:rsidP="00AE2192">
            <w:pPr>
              <w:pStyle w:val="TAL"/>
              <w:spacing w:line="256" w:lineRule="auto"/>
            </w:pPr>
            <w:r w:rsidRPr="00CA53A7">
              <w:t>9</w:t>
            </w:r>
          </w:p>
        </w:tc>
        <w:tc>
          <w:tcPr>
            <w:tcW w:w="1701" w:type="dxa"/>
            <w:tcBorders>
              <w:top w:val="single" w:sz="4" w:space="0" w:color="auto"/>
              <w:left w:val="single" w:sz="4" w:space="0" w:color="auto"/>
              <w:bottom w:val="single" w:sz="4" w:space="0" w:color="auto"/>
              <w:right w:val="single" w:sz="4" w:space="0" w:color="auto"/>
            </w:tcBorders>
          </w:tcPr>
          <w:p w14:paraId="78563C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F63AA9F" w14:textId="77777777" w:rsidR="00D72716" w:rsidRPr="00CA53A7" w:rsidRDefault="00D72716" w:rsidP="00AE2192">
            <w:pPr>
              <w:pStyle w:val="TAL"/>
              <w:spacing w:line="256" w:lineRule="auto"/>
            </w:pPr>
            <w:r w:rsidRPr="00CA53A7">
              <w:t>UE capability uplinkTxSwitchingPeriod is 140us</w:t>
            </w:r>
          </w:p>
        </w:tc>
      </w:tr>
      <w:tr w:rsidR="00D72716" w:rsidRPr="00CA53A7" w14:paraId="36934948" w14:textId="77777777" w:rsidTr="00AE2192">
        <w:tc>
          <w:tcPr>
            <w:tcW w:w="4536" w:type="dxa"/>
            <w:tcBorders>
              <w:top w:val="nil"/>
              <w:left w:val="single" w:sz="4" w:space="0" w:color="auto"/>
              <w:bottom w:val="single" w:sz="4" w:space="0" w:color="auto"/>
              <w:right w:val="single" w:sz="4" w:space="0" w:color="auto"/>
            </w:tcBorders>
          </w:tcPr>
          <w:p w14:paraId="7571E072"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CBC7877"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55663B3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DFB23A5" w14:textId="77777777" w:rsidR="00D72716" w:rsidRPr="00CA53A7" w:rsidRDefault="00D72716" w:rsidP="00AE2192">
            <w:pPr>
              <w:pStyle w:val="TAL"/>
              <w:spacing w:line="256" w:lineRule="auto"/>
            </w:pPr>
            <w:r w:rsidRPr="00CA53A7">
              <w:t>UE capability uplinkTxSwitchingPeriod is 35us</w:t>
            </w:r>
          </w:p>
        </w:tc>
      </w:tr>
      <w:tr w:rsidR="00D72716" w:rsidRPr="00CA53A7" w14:paraId="0295D60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B6F2EEA"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0367A61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A5BAD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1A0099" w14:textId="77777777" w:rsidR="00D72716" w:rsidRPr="00CA53A7" w:rsidRDefault="00D72716" w:rsidP="00AE2192">
            <w:pPr>
              <w:pStyle w:val="TAL"/>
              <w:spacing w:line="256" w:lineRule="auto"/>
            </w:pPr>
          </w:p>
        </w:tc>
      </w:tr>
      <w:tr w:rsidR="00D72716" w:rsidRPr="00CA53A7" w14:paraId="1C36D72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940D2B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56DF855A"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580BAF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4F171F" w14:textId="77777777" w:rsidR="00D72716" w:rsidRPr="00CA53A7" w:rsidRDefault="00D72716" w:rsidP="00AE2192">
            <w:pPr>
              <w:pStyle w:val="TAL"/>
              <w:spacing w:line="256" w:lineRule="auto"/>
            </w:pPr>
          </w:p>
        </w:tc>
      </w:tr>
      <w:tr w:rsidR="00D72716" w:rsidRPr="00CA53A7" w14:paraId="70F3998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EE9CE28"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A96DB8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871965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A1C446" w14:textId="77777777" w:rsidR="00D72716" w:rsidRPr="00CA53A7" w:rsidRDefault="00D72716" w:rsidP="00AE2192">
            <w:pPr>
              <w:pStyle w:val="TAL"/>
              <w:spacing w:line="256" w:lineRule="auto"/>
            </w:pPr>
          </w:p>
        </w:tc>
      </w:tr>
      <w:tr w:rsidR="00D72716" w:rsidRPr="00CA53A7" w14:paraId="3CD35FA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54CF3E"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6C9F4E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88AC3C"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44573C" w14:textId="77777777" w:rsidR="00D72716" w:rsidRPr="00CA53A7" w:rsidRDefault="00D72716" w:rsidP="00AE2192">
            <w:pPr>
              <w:pStyle w:val="TAL"/>
              <w:spacing w:line="256" w:lineRule="auto"/>
            </w:pPr>
          </w:p>
        </w:tc>
      </w:tr>
      <w:tr w:rsidR="00D72716" w:rsidRPr="00CA53A7" w14:paraId="36098A7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0A699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823F8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B8D7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FFA27E" w14:textId="77777777" w:rsidR="00D72716" w:rsidRPr="00CA53A7" w:rsidRDefault="00D72716" w:rsidP="00AE2192">
            <w:pPr>
              <w:pStyle w:val="TAL"/>
              <w:spacing w:line="256" w:lineRule="auto"/>
            </w:pPr>
          </w:p>
        </w:tc>
      </w:tr>
      <w:tr w:rsidR="00D72716" w:rsidRPr="00CA53A7" w14:paraId="584BD24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112CFA"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74C6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23C217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DC44E4" w14:textId="77777777" w:rsidR="00D72716" w:rsidRPr="00CA53A7" w:rsidRDefault="00D72716" w:rsidP="00AE2192">
            <w:pPr>
              <w:pStyle w:val="TAL"/>
              <w:spacing w:line="256" w:lineRule="auto"/>
            </w:pPr>
          </w:p>
        </w:tc>
      </w:tr>
      <w:tr w:rsidR="00D72716" w:rsidRPr="00CA53A7" w14:paraId="658BC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FCF5DA3"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148209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717FE2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7EE7B3" w14:textId="77777777" w:rsidR="00D72716" w:rsidRPr="00CA53A7" w:rsidRDefault="00D72716" w:rsidP="00AE2192">
            <w:pPr>
              <w:pStyle w:val="TAL"/>
              <w:spacing w:line="256" w:lineRule="auto"/>
            </w:pPr>
          </w:p>
        </w:tc>
      </w:tr>
      <w:tr w:rsidR="00D72716" w:rsidRPr="00CA53A7" w14:paraId="2B58B9F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DF0C50A"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58C3E54D" w14:textId="77777777" w:rsidR="00D72716" w:rsidRPr="00CA53A7" w:rsidRDefault="00D72716" w:rsidP="00AE2192">
            <w:pPr>
              <w:pStyle w:val="TAL"/>
              <w:spacing w:line="256" w:lineRule="auto"/>
            </w:pPr>
            <w:r w:rsidRPr="00CA53A7">
              <w:t>52</w:t>
            </w:r>
          </w:p>
        </w:tc>
        <w:tc>
          <w:tcPr>
            <w:tcW w:w="1701" w:type="dxa"/>
            <w:tcBorders>
              <w:top w:val="single" w:sz="4" w:space="0" w:color="auto"/>
              <w:left w:val="single" w:sz="4" w:space="0" w:color="auto"/>
              <w:bottom w:val="single" w:sz="4" w:space="0" w:color="auto"/>
              <w:right w:val="single" w:sz="4" w:space="0" w:color="auto"/>
            </w:tcBorders>
          </w:tcPr>
          <w:p w14:paraId="6E409E8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00F706C" w14:textId="77777777" w:rsidR="00D72716" w:rsidRPr="00CA53A7" w:rsidRDefault="00D72716" w:rsidP="00AE2192">
            <w:pPr>
              <w:pStyle w:val="TAL"/>
              <w:spacing w:line="256" w:lineRule="auto"/>
            </w:pPr>
          </w:p>
        </w:tc>
      </w:tr>
      <w:tr w:rsidR="00D72716" w:rsidRPr="00CA53A7" w14:paraId="291E62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5E35E07"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9ADA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BC736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A424A2" w14:textId="77777777" w:rsidR="00D72716" w:rsidRPr="00CA53A7" w:rsidRDefault="00D72716" w:rsidP="00AE2192">
            <w:pPr>
              <w:pStyle w:val="TAL"/>
              <w:spacing w:line="256" w:lineRule="auto"/>
            </w:pPr>
          </w:p>
        </w:tc>
      </w:tr>
      <w:tr w:rsidR="00D72716" w:rsidRPr="00CA53A7" w14:paraId="37A6177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DB48D1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29613C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281CAB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4B3110" w14:textId="77777777" w:rsidR="00D72716" w:rsidRPr="00CA53A7" w:rsidRDefault="00D72716" w:rsidP="00AE2192">
            <w:pPr>
              <w:pStyle w:val="TAL"/>
              <w:spacing w:line="256" w:lineRule="auto"/>
            </w:pPr>
          </w:p>
        </w:tc>
      </w:tr>
      <w:tr w:rsidR="00D72716" w:rsidRPr="00CA53A7" w14:paraId="7BAE5C0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9DE21B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59C05740"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2E0102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D7D90C" w14:textId="77777777" w:rsidR="00D72716" w:rsidRPr="00CA53A7" w:rsidRDefault="00D72716" w:rsidP="00AE2192">
            <w:pPr>
              <w:pStyle w:val="TAL"/>
              <w:spacing w:line="256" w:lineRule="auto"/>
            </w:pPr>
          </w:p>
        </w:tc>
      </w:tr>
      <w:tr w:rsidR="00D72716" w:rsidRPr="00CA53A7" w14:paraId="7EBCA84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B0D5AFF"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A68DC8C"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23E1E71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C6A2290"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1827221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1A8CE" w14:textId="77777777" w:rsidR="00D72716" w:rsidRPr="00CA53A7" w:rsidRDefault="00D72716" w:rsidP="00AE2192">
            <w:pPr>
              <w:pStyle w:val="TAL"/>
              <w:spacing w:line="256" w:lineRule="auto"/>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3D05B30A"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1EB2560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9C459B" w14:textId="77777777" w:rsidR="00D72716" w:rsidRPr="00CA53A7" w:rsidRDefault="00D72716" w:rsidP="00AE2192">
            <w:pPr>
              <w:pStyle w:val="TAL"/>
              <w:spacing w:line="256" w:lineRule="auto"/>
            </w:pPr>
          </w:p>
        </w:tc>
      </w:tr>
      <w:tr w:rsidR="00D72716" w:rsidRPr="00CA53A7" w14:paraId="465769E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05319C8"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7F10D030"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30FCD0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396EAB" w14:textId="77777777" w:rsidR="00D72716" w:rsidRPr="00CA53A7" w:rsidRDefault="00D72716" w:rsidP="00AE2192">
            <w:pPr>
              <w:pStyle w:val="TAL"/>
              <w:spacing w:line="256" w:lineRule="auto"/>
            </w:pPr>
          </w:p>
        </w:tc>
      </w:tr>
      <w:tr w:rsidR="00D72716" w:rsidRPr="00CA53A7" w14:paraId="5960185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862C84"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106691E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9F73AF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9E8BA6" w14:textId="77777777" w:rsidR="00D72716" w:rsidRPr="00CA53A7" w:rsidRDefault="00D72716" w:rsidP="00AE2192">
            <w:pPr>
              <w:pStyle w:val="TAL"/>
              <w:spacing w:line="256" w:lineRule="auto"/>
            </w:pPr>
          </w:p>
        </w:tc>
      </w:tr>
      <w:tr w:rsidR="00D72716" w:rsidRPr="00CA53A7" w14:paraId="22978F5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20AC2"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3BB38FD1"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2A1088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05D49" w14:textId="77777777" w:rsidR="00D72716" w:rsidRPr="00CA53A7" w:rsidRDefault="00D72716" w:rsidP="00AE2192">
            <w:pPr>
              <w:pStyle w:val="TAL"/>
              <w:spacing w:line="256" w:lineRule="auto"/>
            </w:pPr>
          </w:p>
        </w:tc>
      </w:tr>
      <w:tr w:rsidR="00D72716" w:rsidRPr="00CA53A7" w14:paraId="72DCD4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61C914"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16BD603"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0FE11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F032E2" w14:textId="77777777" w:rsidR="00D72716" w:rsidRPr="00CA53A7" w:rsidRDefault="00D72716" w:rsidP="00AE2192">
            <w:pPr>
              <w:pStyle w:val="TAL"/>
              <w:spacing w:line="256" w:lineRule="auto"/>
            </w:pPr>
          </w:p>
        </w:tc>
      </w:tr>
      <w:tr w:rsidR="00D72716" w:rsidRPr="00CA53A7" w14:paraId="29DDE4C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C6AF65"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D436A5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E546639" w14:textId="77777777" w:rsidR="00D72716" w:rsidRPr="00CA53A7" w:rsidRDefault="00D72716" w:rsidP="00AE2192">
            <w:pPr>
              <w:pStyle w:val="TAL"/>
              <w:spacing w:line="256" w:lineRule="auto"/>
            </w:pPr>
            <w:r w:rsidRPr="00CA53A7">
              <w:t>entry 2</w:t>
            </w:r>
          </w:p>
        </w:tc>
        <w:tc>
          <w:tcPr>
            <w:tcW w:w="1245" w:type="dxa"/>
            <w:tcBorders>
              <w:top w:val="single" w:sz="4" w:space="0" w:color="auto"/>
              <w:left w:val="single" w:sz="4" w:space="0" w:color="auto"/>
              <w:bottom w:val="single" w:sz="4" w:space="0" w:color="auto"/>
              <w:right w:val="single" w:sz="4" w:space="0" w:color="auto"/>
            </w:tcBorders>
          </w:tcPr>
          <w:p w14:paraId="36E27CE3" w14:textId="77777777" w:rsidR="00D72716" w:rsidRPr="00CA53A7" w:rsidRDefault="00D72716" w:rsidP="00AE2192">
            <w:pPr>
              <w:pStyle w:val="TAL"/>
              <w:spacing w:line="256" w:lineRule="auto"/>
            </w:pPr>
          </w:p>
        </w:tc>
      </w:tr>
      <w:tr w:rsidR="00D72716" w:rsidRPr="00CA53A7" w14:paraId="3953DB9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09DCD94" w14:textId="77777777" w:rsidR="00D72716" w:rsidRPr="00CA53A7" w:rsidRDefault="00D72716" w:rsidP="00AE2192">
            <w:pPr>
              <w:pStyle w:val="TAL"/>
              <w:spacing w:line="256" w:lineRule="auto"/>
              <w:rPr>
                <w:lang w:eastAsia="ja-JP"/>
              </w:rPr>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00E47E36" w14:textId="77777777" w:rsidR="00D72716" w:rsidRPr="00CA53A7" w:rsidRDefault="00D72716" w:rsidP="00AE2192">
            <w:pPr>
              <w:pStyle w:val="TAL"/>
              <w:spacing w:line="256" w:lineRule="auto"/>
            </w:pPr>
            <w:r w:rsidRPr="00CA53A7">
              <w:t>1</w:t>
            </w:r>
          </w:p>
        </w:tc>
        <w:tc>
          <w:tcPr>
            <w:tcW w:w="1701" w:type="dxa"/>
            <w:tcBorders>
              <w:top w:val="single" w:sz="4" w:space="0" w:color="auto"/>
              <w:left w:val="single" w:sz="4" w:space="0" w:color="auto"/>
              <w:bottom w:val="single" w:sz="4" w:space="0" w:color="auto"/>
              <w:right w:val="single" w:sz="4" w:space="0" w:color="auto"/>
            </w:tcBorders>
          </w:tcPr>
          <w:p w14:paraId="58CA901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07B912" w14:textId="77777777" w:rsidR="00D72716" w:rsidRPr="00CA53A7" w:rsidRDefault="00D72716" w:rsidP="00AE2192">
            <w:pPr>
              <w:pStyle w:val="TAL"/>
              <w:spacing w:line="256" w:lineRule="auto"/>
            </w:pPr>
          </w:p>
        </w:tc>
      </w:tr>
      <w:tr w:rsidR="00D72716" w:rsidRPr="00CA53A7" w14:paraId="0547886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11C8AB8" w14:textId="77777777" w:rsidR="00D72716" w:rsidRPr="00CA53A7" w:rsidRDefault="00D72716" w:rsidP="00AE2192">
            <w:pPr>
              <w:pStyle w:val="TAL"/>
              <w:spacing w:line="256" w:lineRule="auto"/>
              <w:rPr>
                <w:lang w:eastAsia="ja-JP"/>
              </w:rPr>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02A4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372DB5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55F93E" w14:textId="77777777" w:rsidR="00D72716" w:rsidRPr="00CA53A7" w:rsidRDefault="00D72716" w:rsidP="00AE2192">
            <w:pPr>
              <w:pStyle w:val="TAL"/>
              <w:spacing w:line="256" w:lineRule="auto"/>
            </w:pPr>
          </w:p>
        </w:tc>
      </w:tr>
      <w:tr w:rsidR="00D72716" w:rsidRPr="00CA53A7" w14:paraId="45342B3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449B3B0" w14:textId="77777777" w:rsidR="00D72716" w:rsidRPr="00CA53A7" w:rsidRDefault="00D72716" w:rsidP="00AE2192">
            <w:pPr>
              <w:pStyle w:val="TAL"/>
              <w:spacing w:line="256" w:lineRule="auto"/>
              <w:rPr>
                <w:lang w:eastAsia="ja-JP"/>
              </w:rPr>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A7F249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AC149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9ECD3A" w14:textId="77777777" w:rsidR="00D72716" w:rsidRPr="00CA53A7" w:rsidRDefault="00D72716" w:rsidP="00AE2192">
            <w:pPr>
              <w:pStyle w:val="TAL"/>
              <w:spacing w:line="256" w:lineRule="auto"/>
            </w:pPr>
          </w:p>
        </w:tc>
      </w:tr>
      <w:tr w:rsidR="00D72716" w:rsidRPr="00CA53A7" w14:paraId="4904B96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D6BEF6B" w14:textId="77777777" w:rsidR="00D72716" w:rsidRPr="00CA53A7" w:rsidRDefault="00D72716" w:rsidP="00AE2192">
            <w:pPr>
              <w:pStyle w:val="TAL"/>
              <w:spacing w:line="256" w:lineRule="auto"/>
              <w:rPr>
                <w:lang w:eastAsia="ja-JP"/>
              </w:rPr>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0CCCC6A"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3BCAD1C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DDAB62" w14:textId="77777777" w:rsidR="00D72716" w:rsidRPr="00CA53A7" w:rsidRDefault="00D72716" w:rsidP="00AE2192">
            <w:pPr>
              <w:pStyle w:val="TAL"/>
              <w:spacing w:line="256" w:lineRule="auto"/>
            </w:pPr>
          </w:p>
        </w:tc>
      </w:tr>
      <w:tr w:rsidR="00D72716" w:rsidRPr="00CA53A7" w14:paraId="0114C9D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5486B92"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5395C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FA5058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1BB8C" w14:textId="77777777" w:rsidR="00D72716" w:rsidRPr="00CA53A7" w:rsidRDefault="00D72716" w:rsidP="00AE2192">
            <w:pPr>
              <w:pStyle w:val="TAL"/>
              <w:spacing w:line="256" w:lineRule="auto"/>
            </w:pPr>
          </w:p>
        </w:tc>
      </w:tr>
      <w:tr w:rsidR="00D72716" w:rsidRPr="00CA53A7" w14:paraId="63EF125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5903119" w14:textId="77777777" w:rsidR="00D72716" w:rsidRPr="00CA53A7" w:rsidRDefault="00D72716" w:rsidP="00AE2192">
            <w:pPr>
              <w:pStyle w:val="TAL"/>
              <w:spacing w:line="256" w:lineRule="auto"/>
              <w:rPr>
                <w:lang w:eastAsia="ja-JP"/>
              </w:rPr>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57B84674"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5373A23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35135" w14:textId="77777777" w:rsidR="00D72716" w:rsidRPr="00CA53A7" w:rsidRDefault="00D72716" w:rsidP="00AE2192">
            <w:pPr>
              <w:pStyle w:val="TAL"/>
              <w:spacing w:line="256" w:lineRule="auto"/>
            </w:pPr>
          </w:p>
        </w:tc>
      </w:tr>
      <w:tr w:rsidR="00D72716" w:rsidRPr="00CA53A7" w14:paraId="3E00CA6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59F0392" w14:textId="77777777" w:rsidR="00D72716" w:rsidRPr="00CA53A7" w:rsidRDefault="00D72716" w:rsidP="00AE2192">
            <w:pPr>
              <w:pStyle w:val="TAL"/>
              <w:spacing w:line="256" w:lineRule="auto"/>
              <w:rPr>
                <w:lang w:eastAsia="ja-JP"/>
              </w:rPr>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058D6D3"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0B362D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8AC052"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52BB975" w14:textId="77777777" w:rsidTr="00AE2192">
        <w:tc>
          <w:tcPr>
            <w:tcW w:w="4536" w:type="dxa"/>
            <w:tcBorders>
              <w:top w:val="single" w:sz="4" w:space="0" w:color="auto"/>
              <w:left w:val="single" w:sz="4" w:space="0" w:color="auto"/>
              <w:bottom w:val="single" w:sz="4" w:space="0" w:color="auto"/>
              <w:right w:val="single" w:sz="4" w:space="0" w:color="auto"/>
            </w:tcBorders>
          </w:tcPr>
          <w:p w14:paraId="3F60B4B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C02BE21"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tcPr>
          <w:p w14:paraId="1044E16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D8868DD" w14:textId="77777777" w:rsidR="00D72716" w:rsidRPr="00CA53A7" w:rsidRDefault="00D72716" w:rsidP="00AE2192">
            <w:pPr>
              <w:pStyle w:val="TAL"/>
              <w:spacing w:line="256" w:lineRule="auto"/>
            </w:pPr>
            <w:r w:rsidRPr="00CA53A7">
              <w:t>UE capability uplinkTxSwitchingPeriod is 210us</w:t>
            </w:r>
          </w:p>
        </w:tc>
      </w:tr>
      <w:tr w:rsidR="00D72716" w:rsidRPr="00CA53A7" w14:paraId="42270FF5" w14:textId="77777777" w:rsidTr="00AE2192">
        <w:tc>
          <w:tcPr>
            <w:tcW w:w="4536" w:type="dxa"/>
            <w:tcBorders>
              <w:top w:val="single" w:sz="4" w:space="0" w:color="auto"/>
              <w:left w:val="single" w:sz="4" w:space="0" w:color="auto"/>
              <w:bottom w:val="single" w:sz="4" w:space="0" w:color="auto"/>
              <w:right w:val="single" w:sz="4" w:space="0" w:color="auto"/>
            </w:tcBorders>
          </w:tcPr>
          <w:p w14:paraId="697688C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36B35BC"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42F91A2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96E28FB" w14:textId="77777777" w:rsidR="00D72716" w:rsidRPr="00CA53A7" w:rsidRDefault="00D72716" w:rsidP="00AE2192">
            <w:pPr>
              <w:pStyle w:val="TAL"/>
              <w:spacing w:line="256" w:lineRule="auto"/>
            </w:pPr>
            <w:r w:rsidRPr="00CA53A7">
              <w:t>UE capability uplinkTxSwitchingPeriod is 140us</w:t>
            </w:r>
          </w:p>
        </w:tc>
      </w:tr>
      <w:tr w:rsidR="00D72716" w:rsidRPr="00CA53A7" w14:paraId="735FF074" w14:textId="77777777" w:rsidTr="00AE2192">
        <w:tc>
          <w:tcPr>
            <w:tcW w:w="4536" w:type="dxa"/>
            <w:tcBorders>
              <w:top w:val="single" w:sz="4" w:space="0" w:color="auto"/>
              <w:left w:val="single" w:sz="4" w:space="0" w:color="auto"/>
              <w:bottom w:val="single" w:sz="4" w:space="0" w:color="auto"/>
              <w:right w:val="single" w:sz="4" w:space="0" w:color="auto"/>
            </w:tcBorders>
          </w:tcPr>
          <w:p w14:paraId="6F9BFD9F"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5DB1E0"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7DB49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086EDDD" w14:textId="77777777" w:rsidR="00D72716" w:rsidRPr="00CA53A7" w:rsidRDefault="00D72716" w:rsidP="00AE2192">
            <w:pPr>
              <w:pStyle w:val="TAL"/>
              <w:spacing w:line="256" w:lineRule="auto"/>
            </w:pPr>
            <w:r w:rsidRPr="00CA53A7">
              <w:t>UE capability uplinkTxSwitchingPeriod is 35us</w:t>
            </w:r>
          </w:p>
        </w:tc>
      </w:tr>
      <w:tr w:rsidR="00D72716" w:rsidRPr="00CA53A7" w14:paraId="3613BC9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9882AF" w14:textId="77777777" w:rsidR="00D72716" w:rsidRPr="00CA53A7" w:rsidRDefault="00D72716" w:rsidP="00AE2192">
            <w:pPr>
              <w:pStyle w:val="TAL"/>
              <w:spacing w:line="256" w:lineRule="auto"/>
              <w:rPr>
                <w:lang w:eastAsia="ja-JP"/>
              </w:rPr>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6FDA46D1"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3DBB89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4430DF" w14:textId="77777777" w:rsidR="00D72716" w:rsidRPr="00CA53A7" w:rsidRDefault="00D72716" w:rsidP="00AE2192">
            <w:pPr>
              <w:pStyle w:val="TAL"/>
              <w:spacing w:line="256" w:lineRule="auto"/>
            </w:pPr>
          </w:p>
        </w:tc>
      </w:tr>
      <w:tr w:rsidR="00D72716" w:rsidRPr="00CA53A7" w14:paraId="4DBB663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E35F38C" w14:textId="77777777" w:rsidR="00D72716" w:rsidRPr="00CA53A7" w:rsidRDefault="00D72716" w:rsidP="00AE2192">
            <w:pPr>
              <w:pStyle w:val="TAL"/>
              <w:spacing w:line="256" w:lineRule="auto"/>
              <w:rPr>
                <w:lang w:eastAsia="ja-JP"/>
              </w:rPr>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66CD18C6"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653C58B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2551AE" w14:textId="77777777" w:rsidR="00D72716" w:rsidRPr="00CA53A7" w:rsidRDefault="00D72716" w:rsidP="00AE2192">
            <w:pPr>
              <w:pStyle w:val="TAL"/>
              <w:spacing w:line="256" w:lineRule="auto"/>
            </w:pPr>
          </w:p>
        </w:tc>
      </w:tr>
      <w:tr w:rsidR="00D72716" w:rsidRPr="00CA53A7" w14:paraId="3C7C35E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4C2172" w14:textId="77777777" w:rsidR="00D72716" w:rsidRPr="00CA53A7" w:rsidRDefault="00D72716" w:rsidP="00AE2192">
            <w:pPr>
              <w:pStyle w:val="TAL"/>
              <w:spacing w:line="256" w:lineRule="auto"/>
              <w:rPr>
                <w:lang w:eastAsia="ja-JP"/>
              </w:rPr>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8ABDC5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31E6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5817" w14:textId="77777777" w:rsidR="00D72716" w:rsidRPr="00CA53A7" w:rsidRDefault="00D72716" w:rsidP="00AE2192">
            <w:pPr>
              <w:pStyle w:val="TAL"/>
              <w:spacing w:line="256" w:lineRule="auto"/>
            </w:pPr>
          </w:p>
        </w:tc>
      </w:tr>
      <w:tr w:rsidR="00D72716" w:rsidRPr="00CA53A7" w14:paraId="262BE42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42BFC8B" w14:textId="77777777" w:rsidR="00D72716" w:rsidRPr="00CA53A7" w:rsidRDefault="00D72716" w:rsidP="00AE2192">
            <w:pPr>
              <w:pStyle w:val="TAL"/>
              <w:spacing w:line="256" w:lineRule="auto"/>
              <w:rPr>
                <w:lang w:eastAsia="ja-JP"/>
              </w:rPr>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2684010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27C9D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776A0A" w14:textId="77777777" w:rsidR="00D72716" w:rsidRPr="00CA53A7" w:rsidRDefault="00D72716" w:rsidP="00AE2192">
            <w:pPr>
              <w:pStyle w:val="TAL"/>
              <w:spacing w:line="256" w:lineRule="auto"/>
            </w:pPr>
          </w:p>
        </w:tc>
      </w:tr>
      <w:tr w:rsidR="00D72716" w:rsidRPr="00CA53A7" w14:paraId="0AFDBB1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CDCF3A0" w14:textId="77777777" w:rsidR="00D72716" w:rsidRPr="00CA53A7" w:rsidRDefault="00D72716" w:rsidP="00AE2192">
            <w:pPr>
              <w:pStyle w:val="TAL"/>
              <w:spacing w:line="256" w:lineRule="auto"/>
              <w:rPr>
                <w:lang w:eastAsia="ja-JP"/>
              </w:rPr>
            </w:pPr>
            <w:r w:rsidRPr="00CA53A7">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37B2F3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7CE648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F4A228" w14:textId="77777777" w:rsidR="00D72716" w:rsidRPr="00CA53A7" w:rsidRDefault="00D72716" w:rsidP="00AE2192">
            <w:pPr>
              <w:pStyle w:val="TAL"/>
              <w:spacing w:line="256" w:lineRule="auto"/>
            </w:pPr>
          </w:p>
        </w:tc>
      </w:tr>
      <w:tr w:rsidR="00D72716" w:rsidRPr="00CA53A7" w14:paraId="09C103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FE2942" w14:textId="77777777" w:rsidR="00D72716" w:rsidRPr="00CA53A7" w:rsidRDefault="00D72716" w:rsidP="00AE2192">
            <w:pPr>
              <w:pStyle w:val="TAL"/>
              <w:spacing w:line="256" w:lineRule="auto"/>
              <w:rPr>
                <w:lang w:eastAsia="ja-JP"/>
              </w:rPr>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8197A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A3B0D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3C50E44" w14:textId="77777777" w:rsidR="00D72716" w:rsidRPr="00CA53A7" w:rsidRDefault="00D72716" w:rsidP="00AE2192">
            <w:pPr>
              <w:pStyle w:val="TAL"/>
              <w:spacing w:line="256" w:lineRule="auto"/>
            </w:pPr>
          </w:p>
        </w:tc>
      </w:tr>
      <w:tr w:rsidR="00D72716" w:rsidRPr="00CA53A7" w14:paraId="6789C1FD"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AEF859" w14:textId="77777777" w:rsidR="00D72716" w:rsidRPr="00CA53A7" w:rsidRDefault="00D72716" w:rsidP="00AE2192">
            <w:pPr>
              <w:pStyle w:val="TAL"/>
              <w:spacing w:line="256" w:lineRule="auto"/>
              <w:rPr>
                <w:lang w:eastAsia="ja-JP"/>
              </w:rPr>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6F7A3B6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F46E7A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316203" w14:textId="77777777" w:rsidR="00D72716" w:rsidRPr="00CA53A7" w:rsidRDefault="00D72716" w:rsidP="00AE2192">
            <w:pPr>
              <w:pStyle w:val="TAL"/>
              <w:spacing w:line="256" w:lineRule="auto"/>
            </w:pPr>
          </w:p>
        </w:tc>
      </w:tr>
      <w:tr w:rsidR="00D72716" w:rsidRPr="00CA53A7" w14:paraId="7472AE7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AE3E9E4" w14:textId="77777777" w:rsidR="00D72716" w:rsidRPr="00CA53A7" w:rsidRDefault="00D72716" w:rsidP="00AE2192">
            <w:pPr>
              <w:pStyle w:val="TAL"/>
              <w:spacing w:line="256" w:lineRule="auto"/>
              <w:rPr>
                <w:lang w:eastAsia="ja-JP"/>
              </w:rPr>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0490A7A6"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3C7C3A4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D4D817" w14:textId="77777777" w:rsidR="00D72716" w:rsidRPr="00CA53A7" w:rsidRDefault="00D72716" w:rsidP="00AE2192">
            <w:pPr>
              <w:pStyle w:val="TAL"/>
              <w:spacing w:line="256" w:lineRule="auto"/>
            </w:pPr>
          </w:p>
        </w:tc>
      </w:tr>
      <w:tr w:rsidR="00D72716" w:rsidRPr="00CA53A7" w14:paraId="6A1DCE2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E9BE956"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538D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67545D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058075" w14:textId="77777777" w:rsidR="00D72716" w:rsidRPr="00CA53A7" w:rsidRDefault="00D72716" w:rsidP="00AE2192">
            <w:pPr>
              <w:pStyle w:val="TAL"/>
              <w:spacing w:line="256" w:lineRule="auto"/>
            </w:pPr>
          </w:p>
        </w:tc>
      </w:tr>
      <w:tr w:rsidR="00D72716" w:rsidRPr="00CA53A7" w14:paraId="299DB29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7BDE6F"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F10F760"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F20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C9325C" w14:textId="77777777" w:rsidR="00D72716" w:rsidRPr="00CA53A7" w:rsidRDefault="00D72716" w:rsidP="00AE2192">
            <w:pPr>
              <w:pStyle w:val="TAL"/>
              <w:spacing w:line="256" w:lineRule="auto"/>
            </w:pPr>
          </w:p>
        </w:tc>
      </w:tr>
      <w:tr w:rsidR="00D72716" w:rsidRPr="00CA53A7" w14:paraId="1F8525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1D9030E" w14:textId="77777777" w:rsidR="00D72716" w:rsidRPr="00CA53A7" w:rsidRDefault="00D72716" w:rsidP="00AE2192">
            <w:pPr>
              <w:pStyle w:val="TAL"/>
              <w:spacing w:line="256" w:lineRule="auto"/>
              <w:rPr>
                <w:lang w:eastAsia="ja-JP"/>
              </w:rPr>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1D56EC68"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2AB80DB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F35808" w14:textId="77777777" w:rsidR="00D72716" w:rsidRPr="00CA53A7" w:rsidRDefault="00D72716" w:rsidP="00AE2192">
            <w:pPr>
              <w:pStyle w:val="TAL"/>
              <w:spacing w:line="256" w:lineRule="auto"/>
            </w:pPr>
          </w:p>
        </w:tc>
      </w:tr>
      <w:tr w:rsidR="00D72716" w:rsidRPr="00CA53A7" w14:paraId="06D7DCB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1F64CF3"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0F2F804"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3421A75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1C9DA1"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472B00D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3C21CB" w14:textId="77777777" w:rsidR="00D72716" w:rsidRPr="00CA53A7" w:rsidRDefault="00D72716" w:rsidP="00AE2192">
            <w:pPr>
              <w:pStyle w:val="TAL"/>
              <w:spacing w:line="256" w:lineRule="auto"/>
              <w:rPr>
                <w:lang w:eastAsia="ja-JP"/>
              </w:rPr>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77E92822"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6B593D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F48F52" w14:textId="77777777" w:rsidR="00D72716" w:rsidRPr="00CA53A7" w:rsidRDefault="00D72716" w:rsidP="00AE2192">
            <w:pPr>
              <w:pStyle w:val="TAL"/>
              <w:spacing w:line="256" w:lineRule="auto"/>
            </w:pPr>
          </w:p>
        </w:tc>
      </w:tr>
      <w:tr w:rsidR="00D72716" w:rsidRPr="00CA53A7" w14:paraId="5B0E1648"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7CB75CB" w14:textId="77777777" w:rsidR="00D72716" w:rsidRPr="00CA53A7" w:rsidRDefault="00D72716" w:rsidP="00AE2192">
            <w:pPr>
              <w:pStyle w:val="TAL"/>
              <w:spacing w:line="256" w:lineRule="auto"/>
              <w:rPr>
                <w:lang w:eastAsia="ja-JP"/>
              </w:rPr>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3372D01A"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56A649B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67BEC3" w14:textId="77777777" w:rsidR="00D72716" w:rsidRPr="00CA53A7" w:rsidRDefault="00D72716" w:rsidP="00AE2192">
            <w:pPr>
              <w:pStyle w:val="TAL"/>
              <w:spacing w:line="256" w:lineRule="auto"/>
            </w:pPr>
          </w:p>
        </w:tc>
      </w:tr>
      <w:tr w:rsidR="00D72716" w:rsidRPr="00CA53A7" w14:paraId="6B0439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679A105" w14:textId="77777777" w:rsidR="00D72716" w:rsidRPr="00CA53A7" w:rsidRDefault="00D72716" w:rsidP="00AE2192">
            <w:pPr>
              <w:pStyle w:val="TAL"/>
              <w:spacing w:line="256" w:lineRule="auto"/>
              <w:rPr>
                <w:lang w:eastAsia="ja-JP"/>
              </w:rPr>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432326FD"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69BA08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698AF3" w14:textId="77777777" w:rsidR="00D72716" w:rsidRPr="00CA53A7" w:rsidRDefault="00D72716" w:rsidP="00AE2192">
            <w:pPr>
              <w:pStyle w:val="TAL"/>
              <w:spacing w:line="256" w:lineRule="auto"/>
            </w:pPr>
          </w:p>
        </w:tc>
      </w:tr>
      <w:tr w:rsidR="00D72716" w:rsidRPr="00CA53A7" w14:paraId="3D09C43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0ECC4C"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C0483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9F403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6E8C50" w14:textId="77777777" w:rsidR="00D72716" w:rsidRPr="00CA53A7" w:rsidRDefault="00D72716" w:rsidP="00AE2192">
            <w:pPr>
              <w:pStyle w:val="TAL"/>
              <w:spacing w:line="256" w:lineRule="auto"/>
            </w:pPr>
          </w:p>
        </w:tc>
      </w:tr>
      <w:tr w:rsidR="00D72716" w:rsidRPr="00CA53A7" w14:paraId="1300984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AB91BB7" w14:textId="77777777" w:rsidR="00D72716" w:rsidRPr="00CA53A7" w:rsidRDefault="00D72716" w:rsidP="00AE2192">
            <w:pPr>
              <w:pStyle w:val="TAL"/>
              <w:spacing w:line="256" w:lineRule="auto"/>
              <w:rPr>
                <w:lang w:eastAsia="ja-JP"/>
              </w:rPr>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A691B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6390F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BCA486" w14:textId="77777777" w:rsidR="00D72716" w:rsidRPr="00CA53A7" w:rsidRDefault="00D72716" w:rsidP="00AE2192">
            <w:pPr>
              <w:pStyle w:val="TAL"/>
              <w:spacing w:line="256" w:lineRule="auto"/>
            </w:pPr>
          </w:p>
        </w:tc>
      </w:tr>
      <w:tr w:rsidR="00D72716" w:rsidRPr="00CA53A7" w14:paraId="53EC4100" w14:textId="77777777" w:rsidTr="00AE2192">
        <w:tc>
          <w:tcPr>
            <w:tcW w:w="4536" w:type="dxa"/>
            <w:tcBorders>
              <w:top w:val="single" w:sz="4" w:space="0" w:color="auto"/>
              <w:left w:val="single" w:sz="4" w:space="0" w:color="auto"/>
              <w:bottom w:val="single" w:sz="4" w:space="0" w:color="auto"/>
              <w:right w:val="single" w:sz="4" w:space="0" w:color="auto"/>
            </w:tcBorders>
          </w:tcPr>
          <w:p w14:paraId="18DD947D"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7962C9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7398B00" w14:textId="77777777" w:rsidR="00D72716" w:rsidRPr="00CA53A7" w:rsidRDefault="00D72716" w:rsidP="00AE2192">
            <w:pPr>
              <w:pStyle w:val="TAL"/>
              <w:spacing w:line="256" w:lineRule="auto"/>
            </w:pPr>
            <w:r w:rsidRPr="00CA53A7">
              <w:t>entry 3</w:t>
            </w:r>
          </w:p>
        </w:tc>
        <w:tc>
          <w:tcPr>
            <w:tcW w:w="1245" w:type="dxa"/>
            <w:tcBorders>
              <w:top w:val="single" w:sz="4" w:space="0" w:color="auto"/>
              <w:left w:val="single" w:sz="4" w:space="0" w:color="auto"/>
              <w:bottom w:val="single" w:sz="4" w:space="0" w:color="auto"/>
              <w:right w:val="single" w:sz="4" w:space="0" w:color="auto"/>
            </w:tcBorders>
          </w:tcPr>
          <w:p w14:paraId="65965949" w14:textId="77777777" w:rsidR="00D72716" w:rsidRPr="00CA53A7" w:rsidRDefault="00D72716" w:rsidP="00AE2192">
            <w:pPr>
              <w:pStyle w:val="TAL"/>
              <w:spacing w:line="256" w:lineRule="auto"/>
            </w:pPr>
          </w:p>
        </w:tc>
      </w:tr>
      <w:tr w:rsidR="00D72716" w:rsidRPr="00CA53A7" w14:paraId="1DDFE62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868407"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2883D105" w14:textId="77777777" w:rsidR="00D72716" w:rsidRPr="00CA53A7" w:rsidRDefault="00D72716" w:rsidP="00AE2192">
            <w:pPr>
              <w:pStyle w:val="TAL"/>
              <w:spacing w:line="256" w:lineRule="auto"/>
            </w:pPr>
            <w:r w:rsidRPr="00CA53A7">
              <w:t>2</w:t>
            </w:r>
          </w:p>
        </w:tc>
        <w:tc>
          <w:tcPr>
            <w:tcW w:w="1701" w:type="dxa"/>
            <w:tcBorders>
              <w:top w:val="single" w:sz="4" w:space="0" w:color="auto"/>
              <w:left w:val="single" w:sz="4" w:space="0" w:color="auto"/>
              <w:bottom w:val="single" w:sz="4" w:space="0" w:color="auto"/>
              <w:right w:val="single" w:sz="4" w:space="0" w:color="auto"/>
            </w:tcBorders>
          </w:tcPr>
          <w:p w14:paraId="63F6637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51A97C" w14:textId="77777777" w:rsidR="00D72716" w:rsidRPr="00CA53A7" w:rsidRDefault="00D72716" w:rsidP="00AE2192">
            <w:pPr>
              <w:pStyle w:val="TAL"/>
              <w:spacing w:line="256" w:lineRule="auto"/>
            </w:pPr>
          </w:p>
        </w:tc>
      </w:tr>
      <w:tr w:rsidR="00D72716" w:rsidRPr="00CA53A7" w14:paraId="14906EB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18DDDA8"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A7D4E4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31926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CA3643" w14:textId="77777777" w:rsidR="00D72716" w:rsidRPr="00CA53A7" w:rsidRDefault="00D72716" w:rsidP="00AE2192">
            <w:pPr>
              <w:pStyle w:val="TAL"/>
              <w:spacing w:line="256" w:lineRule="auto"/>
            </w:pPr>
          </w:p>
        </w:tc>
      </w:tr>
      <w:tr w:rsidR="00D72716" w:rsidRPr="00CA53A7" w14:paraId="28264DE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3F39203"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2352D6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D1C41C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145C51" w14:textId="77777777" w:rsidR="00D72716" w:rsidRPr="00CA53A7" w:rsidRDefault="00D72716" w:rsidP="00AE2192">
            <w:pPr>
              <w:pStyle w:val="TAL"/>
              <w:spacing w:line="256" w:lineRule="auto"/>
            </w:pPr>
          </w:p>
        </w:tc>
      </w:tr>
      <w:tr w:rsidR="00D72716" w:rsidRPr="00CA53A7" w14:paraId="2CE4F90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087F694"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5B0B7ACF" w14:textId="77777777" w:rsidR="00D72716" w:rsidRPr="00CA53A7" w:rsidRDefault="00D72716" w:rsidP="00AE2192">
            <w:pPr>
              <w:pStyle w:val="TAL"/>
              <w:spacing w:line="256" w:lineRule="auto"/>
              <w:rPr>
                <w:lang w:eastAsia="ja-JP"/>
              </w:rPr>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6273386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46D1A1" w14:textId="77777777" w:rsidR="00D72716" w:rsidRPr="00CA53A7" w:rsidRDefault="00D72716" w:rsidP="00AE2192">
            <w:pPr>
              <w:pStyle w:val="TAL"/>
              <w:spacing w:line="256" w:lineRule="auto"/>
            </w:pPr>
          </w:p>
        </w:tc>
      </w:tr>
      <w:tr w:rsidR="00D72716" w:rsidRPr="00CA53A7" w14:paraId="5B2932E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731B4BD"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8EFAFE4" w14:textId="77777777" w:rsidR="00D72716" w:rsidRPr="00CA53A7" w:rsidRDefault="00D72716" w:rsidP="00AE2192">
            <w:pPr>
              <w:pStyle w:val="TAL"/>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E3BB9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D1A2" w14:textId="77777777" w:rsidR="00D72716" w:rsidRPr="00CA53A7" w:rsidRDefault="00D72716" w:rsidP="00AE2192">
            <w:pPr>
              <w:pStyle w:val="TAL"/>
              <w:spacing w:line="256" w:lineRule="auto"/>
            </w:pPr>
          </w:p>
        </w:tc>
      </w:tr>
      <w:tr w:rsidR="00D72716" w:rsidRPr="00CA53A7" w14:paraId="3644623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3B0B2"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tcPr>
          <w:p w14:paraId="7AEE8D81" w14:textId="77777777" w:rsidR="00D72716" w:rsidRPr="00CA53A7" w:rsidRDefault="00D72716" w:rsidP="00AE2192">
            <w:pPr>
              <w:pStyle w:val="TAL"/>
              <w:spacing w:line="256" w:lineRule="auto"/>
              <w:rPr>
                <w:lang w:eastAsia="ja-JP"/>
              </w:rPr>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2CB77CD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3CD1AC" w14:textId="77777777" w:rsidR="00D72716" w:rsidRPr="00CA53A7" w:rsidRDefault="00D72716" w:rsidP="00AE2192">
            <w:pPr>
              <w:pStyle w:val="TAL"/>
              <w:spacing w:line="256" w:lineRule="auto"/>
            </w:pPr>
          </w:p>
        </w:tc>
      </w:tr>
      <w:tr w:rsidR="00D72716" w:rsidRPr="00CA53A7" w14:paraId="52E52B5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879A52F"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6DC2F2E8"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6AEDB1C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A171B"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C747D5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BD96B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04B6443"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hideMark/>
          </w:tcPr>
          <w:p w14:paraId="7752354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D1F36E" w14:textId="77777777" w:rsidR="00D72716" w:rsidRPr="00CA53A7" w:rsidRDefault="00D72716" w:rsidP="00AE2192">
            <w:pPr>
              <w:pStyle w:val="TAL"/>
              <w:spacing w:line="256" w:lineRule="auto"/>
            </w:pPr>
            <w:r w:rsidRPr="00CA53A7">
              <w:t>UE capability uplinkTxSwitchingPeriod is 210us</w:t>
            </w:r>
          </w:p>
        </w:tc>
      </w:tr>
      <w:tr w:rsidR="00D72716" w:rsidRPr="00CA53A7" w14:paraId="5107E6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BF8EC76"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779448C0"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0EB7DE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DD7615" w14:textId="77777777" w:rsidR="00D72716" w:rsidRPr="00CA53A7" w:rsidRDefault="00D72716" w:rsidP="00AE2192">
            <w:pPr>
              <w:pStyle w:val="TAL"/>
              <w:spacing w:line="256" w:lineRule="auto"/>
            </w:pPr>
            <w:r w:rsidRPr="00CA53A7">
              <w:t>UE capability uplinkTxSwitchingPeriod is 140us</w:t>
            </w:r>
          </w:p>
        </w:tc>
      </w:tr>
      <w:tr w:rsidR="00D72716" w:rsidRPr="00CA53A7" w14:paraId="2DC82B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712A76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61AC9984"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358A56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C251B" w14:textId="77777777" w:rsidR="00D72716" w:rsidRPr="00CA53A7" w:rsidRDefault="00D72716" w:rsidP="00AE2192">
            <w:pPr>
              <w:pStyle w:val="TAL"/>
              <w:spacing w:line="256" w:lineRule="auto"/>
            </w:pPr>
            <w:r w:rsidRPr="00CA53A7">
              <w:t>UE capability uplinkTxSwitchingPeriod is 35us</w:t>
            </w:r>
          </w:p>
        </w:tc>
      </w:tr>
      <w:tr w:rsidR="00D72716" w:rsidRPr="00CA53A7" w14:paraId="61AD6ECD" w14:textId="77777777" w:rsidTr="00AE2192">
        <w:tc>
          <w:tcPr>
            <w:tcW w:w="4536" w:type="dxa"/>
            <w:tcBorders>
              <w:top w:val="single" w:sz="4" w:space="0" w:color="auto"/>
              <w:left w:val="single" w:sz="4" w:space="0" w:color="auto"/>
              <w:bottom w:val="single" w:sz="4" w:space="0" w:color="auto"/>
              <w:right w:val="single" w:sz="4" w:space="0" w:color="auto"/>
            </w:tcBorders>
          </w:tcPr>
          <w:p w14:paraId="73337AB9"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tcPr>
          <w:p w14:paraId="18F80E6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7F4D87B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5C72D0" w14:textId="77777777" w:rsidR="00D72716" w:rsidRPr="00CA53A7" w:rsidRDefault="00D72716" w:rsidP="00AE2192">
            <w:pPr>
              <w:pStyle w:val="TAL"/>
              <w:spacing w:line="256" w:lineRule="auto"/>
            </w:pPr>
          </w:p>
        </w:tc>
      </w:tr>
      <w:tr w:rsidR="00D72716" w:rsidRPr="00CA53A7" w14:paraId="448BA41C" w14:textId="77777777" w:rsidTr="00AE2192">
        <w:tc>
          <w:tcPr>
            <w:tcW w:w="4536" w:type="dxa"/>
            <w:tcBorders>
              <w:top w:val="single" w:sz="4" w:space="0" w:color="auto"/>
              <w:left w:val="single" w:sz="4" w:space="0" w:color="auto"/>
              <w:bottom w:val="single" w:sz="4" w:space="0" w:color="auto"/>
              <w:right w:val="single" w:sz="4" w:space="0" w:color="auto"/>
            </w:tcBorders>
          </w:tcPr>
          <w:p w14:paraId="5580952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tcPr>
          <w:p w14:paraId="40E5C09F"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491B5E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7F7D6" w14:textId="77777777" w:rsidR="00D72716" w:rsidRPr="00CA53A7" w:rsidRDefault="00D72716" w:rsidP="00AE2192">
            <w:pPr>
              <w:pStyle w:val="TAL"/>
              <w:spacing w:line="256" w:lineRule="auto"/>
            </w:pPr>
          </w:p>
        </w:tc>
      </w:tr>
      <w:tr w:rsidR="00D72716" w:rsidRPr="00CA53A7" w14:paraId="1A11F909" w14:textId="77777777" w:rsidTr="00AE2192">
        <w:tc>
          <w:tcPr>
            <w:tcW w:w="4536" w:type="dxa"/>
            <w:tcBorders>
              <w:top w:val="single" w:sz="4" w:space="0" w:color="auto"/>
              <w:left w:val="single" w:sz="4" w:space="0" w:color="auto"/>
              <w:bottom w:val="single" w:sz="4" w:space="0" w:color="auto"/>
              <w:right w:val="single" w:sz="4" w:space="0" w:color="auto"/>
            </w:tcBorders>
          </w:tcPr>
          <w:p w14:paraId="3C239812"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3C8DB279"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048DD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C17E2B" w14:textId="77777777" w:rsidR="00D72716" w:rsidRPr="00CA53A7" w:rsidRDefault="00D72716" w:rsidP="00AE2192">
            <w:pPr>
              <w:pStyle w:val="TAL"/>
              <w:spacing w:line="256" w:lineRule="auto"/>
            </w:pPr>
          </w:p>
        </w:tc>
      </w:tr>
      <w:tr w:rsidR="00D72716" w:rsidRPr="00CA53A7" w14:paraId="5848DFD1" w14:textId="77777777" w:rsidTr="00AE2192">
        <w:tc>
          <w:tcPr>
            <w:tcW w:w="4536" w:type="dxa"/>
            <w:tcBorders>
              <w:top w:val="single" w:sz="4" w:space="0" w:color="auto"/>
              <w:left w:val="single" w:sz="4" w:space="0" w:color="auto"/>
              <w:bottom w:val="single" w:sz="4" w:space="0" w:color="auto"/>
              <w:right w:val="single" w:sz="4" w:space="0" w:color="auto"/>
            </w:tcBorders>
          </w:tcPr>
          <w:p w14:paraId="3E8B97B3"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0C4793A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0F8DC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42B5E4" w14:textId="77777777" w:rsidR="00D72716" w:rsidRPr="00CA53A7" w:rsidRDefault="00D72716" w:rsidP="00AE2192">
            <w:pPr>
              <w:pStyle w:val="TAL"/>
              <w:spacing w:line="256" w:lineRule="auto"/>
            </w:pPr>
          </w:p>
        </w:tc>
      </w:tr>
      <w:tr w:rsidR="00D72716" w:rsidRPr="00CA53A7" w14:paraId="5F149271" w14:textId="77777777" w:rsidTr="00AE2192">
        <w:tc>
          <w:tcPr>
            <w:tcW w:w="4536" w:type="dxa"/>
            <w:tcBorders>
              <w:top w:val="single" w:sz="4" w:space="0" w:color="auto"/>
              <w:left w:val="single" w:sz="4" w:space="0" w:color="auto"/>
              <w:bottom w:val="single" w:sz="4" w:space="0" w:color="auto"/>
              <w:right w:val="single" w:sz="4" w:space="0" w:color="auto"/>
            </w:tcBorders>
          </w:tcPr>
          <w:p w14:paraId="7EBF35A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87A5AF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106D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70D7D4" w14:textId="77777777" w:rsidR="00D72716" w:rsidRPr="00CA53A7" w:rsidRDefault="00D72716" w:rsidP="00AE2192">
            <w:pPr>
              <w:pStyle w:val="TAL"/>
              <w:spacing w:line="256" w:lineRule="auto"/>
            </w:pPr>
          </w:p>
        </w:tc>
      </w:tr>
      <w:tr w:rsidR="00D72716" w:rsidRPr="00CA53A7" w14:paraId="47C55FF6" w14:textId="77777777" w:rsidTr="00AE2192">
        <w:tc>
          <w:tcPr>
            <w:tcW w:w="4536" w:type="dxa"/>
            <w:tcBorders>
              <w:top w:val="single" w:sz="4" w:space="0" w:color="auto"/>
              <w:left w:val="single" w:sz="4" w:space="0" w:color="auto"/>
              <w:bottom w:val="single" w:sz="4" w:space="0" w:color="auto"/>
              <w:right w:val="single" w:sz="4" w:space="0" w:color="auto"/>
            </w:tcBorders>
          </w:tcPr>
          <w:p w14:paraId="3342DC42"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08965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F7C2A3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A367" w14:textId="77777777" w:rsidR="00D72716" w:rsidRPr="00CA53A7" w:rsidRDefault="00D72716" w:rsidP="00AE2192">
            <w:pPr>
              <w:pStyle w:val="TAL"/>
              <w:spacing w:line="256" w:lineRule="auto"/>
            </w:pPr>
          </w:p>
        </w:tc>
      </w:tr>
      <w:tr w:rsidR="00D72716" w:rsidRPr="00CA53A7" w14:paraId="40A25936" w14:textId="77777777" w:rsidTr="00AE2192">
        <w:tc>
          <w:tcPr>
            <w:tcW w:w="4536" w:type="dxa"/>
            <w:tcBorders>
              <w:top w:val="single" w:sz="4" w:space="0" w:color="auto"/>
              <w:left w:val="single" w:sz="4" w:space="0" w:color="auto"/>
              <w:bottom w:val="single" w:sz="4" w:space="0" w:color="auto"/>
              <w:right w:val="single" w:sz="4" w:space="0" w:color="auto"/>
            </w:tcBorders>
          </w:tcPr>
          <w:p w14:paraId="79FF4D62"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tcPr>
          <w:p w14:paraId="5248B3D1"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A2745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A7BA49" w14:textId="77777777" w:rsidR="00D72716" w:rsidRPr="00CA53A7" w:rsidRDefault="00D72716" w:rsidP="00AE2192">
            <w:pPr>
              <w:pStyle w:val="TAL"/>
              <w:spacing w:line="256" w:lineRule="auto"/>
            </w:pPr>
          </w:p>
        </w:tc>
      </w:tr>
      <w:tr w:rsidR="00D72716" w:rsidRPr="00CA53A7" w14:paraId="31400C1B" w14:textId="77777777" w:rsidTr="00AE2192">
        <w:tc>
          <w:tcPr>
            <w:tcW w:w="4536" w:type="dxa"/>
            <w:tcBorders>
              <w:top w:val="single" w:sz="4" w:space="0" w:color="auto"/>
              <w:left w:val="single" w:sz="4" w:space="0" w:color="auto"/>
              <w:bottom w:val="single" w:sz="4" w:space="0" w:color="auto"/>
              <w:right w:val="single" w:sz="4" w:space="0" w:color="auto"/>
            </w:tcBorders>
          </w:tcPr>
          <w:p w14:paraId="2F454C87"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tcPr>
          <w:p w14:paraId="10959DB4"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56CFC0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7644E" w14:textId="77777777" w:rsidR="00D72716" w:rsidRPr="00CA53A7" w:rsidRDefault="00D72716" w:rsidP="00AE2192">
            <w:pPr>
              <w:pStyle w:val="TAL"/>
              <w:spacing w:line="256" w:lineRule="auto"/>
            </w:pPr>
          </w:p>
        </w:tc>
      </w:tr>
      <w:tr w:rsidR="00D72716" w:rsidRPr="00CA53A7" w14:paraId="2AD1B287" w14:textId="77777777" w:rsidTr="00AE2192">
        <w:tc>
          <w:tcPr>
            <w:tcW w:w="4536" w:type="dxa"/>
            <w:tcBorders>
              <w:top w:val="single" w:sz="4" w:space="0" w:color="auto"/>
              <w:left w:val="single" w:sz="4" w:space="0" w:color="auto"/>
              <w:bottom w:val="single" w:sz="4" w:space="0" w:color="auto"/>
              <w:right w:val="single" w:sz="4" w:space="0" w:color="auto"/>
            </w:tcBorders>
          </w:tcPr>
          <w:p w14:paraId="011D46BF"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B2FC62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2D2C6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08D17" w14:textId="77777777" w:rsidR="00D72716" w:rsidRPr="00CA53A7" w:rsidRDefault="00D72716" w:rsidP="00AE2192">
            <w:pPr>
              <w:pStyle w:val="TAL"/>
              <w:spacing w:line="256" w:lineRule="auto"/>
            </w:pPr>
          </w:p>
        </w:tc>
      </w:tr>
      <w:tr w:rsidR="00D72716" w:rsidRPr="00CA53A7" w14:paraId="32CD1AB1" w14:textId="77777777" w:rsidTr="00AE2192">
        <w:tc>
          <w:tcPr>
            <w:tcW w:w="4536" w:type="dxa"/>
            <w:tcBorders>
              <w:top w:val="single" w:sz="4" w:space="0" w:color="auto"/>
              <w:left w:val="single" w:sz="4" w:space="0" w:color="auto"/>
              <w:bottom w:val="single" w:sz="4" w:space="0" w:color="auto"/>
              <w:right w:val="single" w:sz="4" w:space="0" w:color="auto"/>
            </w:tcBorders>
          </w:tcPr>
          <w:p w14:paraId="49BAB29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1A624A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7E370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24C2" w14:textId="77777777" w:rsidR="00D72716" w:rsidRPr="00CA53A7" w:rsidRDefault="00D72716" w:rsidP="00AE2192">
            <w:pPr>
              <w:pStyle w:val="TAL"/>
              <w:spacing w:line="256" w:lineRule="auto"/>
            </w:pPr>
          </w:p>
        </w:tc>
      </w:tr>
      <w:tr w:rsidR="00D72716" w:rsidRPr="00CA53A7" w14:paraId="4E64A096" w14:textId="77777777" w:rsidTr="00AE2192">
        <w:tc>
          <w:tcPr>
            <w:tcW w:w="4536" w:type="dxa"/>
            <w:tcBorders>
              <w:top w:val="single" w:sz="4" w:space="0" w:color="auto"/>
              <w:left w:val="single" w:sz="4" w:space="0" w:color="auto"/>
              <w:bottom w:val="single" w:sz="4" w:space="0" w:color="auto"/>
              <w:right w:val="single" w:sz="4" w:space="0" w:color="auto"/>
            </w:tcBorders>
          </w:tcPr>
          <w:p w14:paraId="0185C7A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tcPr>
          <w:p w14:paraId="044912DC"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26536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E6A569" w14:textId="77777777" w:rsidR="00D72716" w:rsidRPr="00CA53A7" w:rsidRDefault="00D72716" w:rsidP="00AE2192">
            <w:pPr>
              <w:pStyle w:val="TAL"/>
              <w:spacing w:line="256" w:lineRule="auto"/>
            </w:pPr>
          </w:p>
        </w:tc>
      </w:tr>
      <w:tr w:rsidR="00D72716" w:rsidRPr="00CA53A7" w14:paraId="3AC37461" w14:textId="77777777" w:rsidTr="00AE2192">
        <w:tc>
          <w:tcPr>
            <w:tcW w:w="4536" w:type="dxa"/>
            <w:tcBorders>
              <w:top w:val="single" w:sz="4" w:space="0" w:color="auto"/>
              <w:left w:val="single" w:sz="4" w:space="0" w:color="auto"/>
              <w:bottom w:val="single" w:sz="4" w:space="0" w:color="auto"/>
              <w:right w:val="single" w:sz="4" w:space="0" w:color="auto"/>
            </w:tcBorders>
          </w:tcPr>
          <w:p w14:paraId="0571881E"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tcPr>
          <w:p w14:paraId="6F7F9068"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0BD3D7C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9089EDD"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324CEB7F" w14:textId="77777777" w:rsidTr="00AE2192">
        <w:tc>
          <w:tcPr>
            <w:tcW w:w="4536" w:type="dxa"/>
            <w:tcBorders>
              <w:top w:val="single" w:sz="4" w:space="0" w:color="auto"/>
              <w:left w:val="single" w:sz="4" w:space="0" w:color="auto"/>
              <w:bottom w:val="single" w:sz="4" w:space="0" w:color="auto"/>
              <w:right w:val="single" w:sz="4" w:space="0" w:color="auto"/>
            </w:tcBorders>
          </w:tcPr>
          <w:p w14:paraId="77547CE2" w14:textId="77777777" w:rsidR="00D72716" w:rsidRPr="00CA53A7" w:rsidRDefault="00D72716" w:rsidP="00AE2192">
            <w:pPr>
              <w:pStyle w:val="TAL"/>
              <w:spacing w:line="256" w:lineRule="auto"/>
            </w:pPr>
            <w:r w:rsidRPr="00CA53A7">
              <w:lastRenderedPageBreak/>
              <w:t xml:space="preserve">      scramblingID</w:t>
            </w:r>
          </w:p>
        </w:tc>
        <w:tc>
          <w:tcPr>
            <w:tcW w:w="2268" w:type="dxa"/>
            <w:tcBorders>
              <w:top w:val="single" w:sz="4" w:space="0" w:color="auto"/>
              <w:left w:val="single" w:sz="4" w:space="0" w:color="auto"/>
              <w:bottom w:val="single" w:sz="4" w:space="0" w:color="auto"/>
              <w:right w:val="single" w:sz="4" w:space="0" w:color="auto"/>
            </w:tcBorders>
          </w:tcPr>
          <w:p w14:paraId="7F47ED86"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5701E9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52A33B" w14:textId="77777777" w:rsidR="00D72716" w:rsidRPr="00CA53A7" w:rsidRDefault="00D72716" w:rsidP="00AE2192">
            <w:pPr>
              <w:pStyle w:val="TAL"/>
              <w:spacing w:line="256" w:lineRule="auto"/>
              <w:rPr>
                <w:rFonts w:cs="v4.2.0"/>
              </w:rPr>
            </w:pPr>
          </w:p>
        </w:tc>
      </w:tr>
      <w:tr w:rsidR="00D72716" w:rsidRPr="00CA53A7" w14:paraId="37E3A2C9" w14:textId="77777777" w:rsidTr="00AE2192">
        <w:tc>
          <w:tcPr>
            <w:tcW w:w="4536" w:type="dxa"/>
            <w:tcBorders>
              <w:top w:val="single" w:sz="4" w:space="0" w:color="auto"/>
              <w:left w:val="single" w:sz="4" w:space="0" w:color="auto"/>
              <w:bottom w:val="single" w:sz="4" w:space="0" w:color="auto"/>
              <w:right w:val="single" w:sz="4" w:space="0" w:color="auto"/>
            </w:tcBorders>
          </w:tcPr>
          <w:p w14:paraId="4BF3318A"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tcPr>
          <w:p w14:paraId="4BC0632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EA7EDB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46B6" w14:textId="77777777" w:rsidR="00D72716" w:rsidRPr="00CA53A7" w:rsidRDefault="00D72716" w:rsidP="00AE2192">
            <w:pPr>
              <w:pStyle w:val="TAL"/>
              <w:spacing w:line="256" w:lineRule="auto"/>
              <w:rPr>
                <w:rFonts w:cs="v4.2.0"/>
              </w:rPr>
            </w:pPr>
          </w:p>
        </w:tc>
      </w:tr>
      <w:tr w:rsidR="00D72716" w:rsidRPr="00CA53A7" w14:paraId="0E79CC2F" w14:textId="77777777" w:rsidTr="00AE2192">
        <w:tc>
          <w:tcPr>
            <w:tcW w:w="4536" w:type="dxa"/>
            <w:tcBorders>
              <w:top w:val="single" w:sz="4" w:space="0" w:color="auto"/>
              <w:left w:val="single" w:sz="4" w:space="0" w:color="auto"/>
              <w:bottom w:val="single" w:sz="4" w:space="0" w:color="auto"/>
              <w:right w:val="single" w:sz="4" w:space="0" w:color="auto"/>
            </w:tcBorders>
          </w:tcPr>
          <w:p w14:paraId="32E8DDCD"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tcPr>
          <w:p w14:paraId="2A91C0B7"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49AEB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4EF780" w14:textId="77777777" w:rsidR="00D72716" w:rsidRPr="00CA53A7" w:rsidRDefault="00D72716" w:rsidP="00AE2192">
            <w:pPr>
              <w:pStyle w:val="TAL"/>
              <w:spacing w:line="256" w:lineRule="auto"/>
              <w:rPr>
                <w:rFonts w:cs="v4.2.0"/>
              </w:rPr>
            </w:pPr>
          </w:p>
        </w:tc>
      </w:tr>
      <w:tr w:rsidR="00D72716" w:rsidRPr="00CA53A7" w14:paraId="5914F166" w14:textId="77777777" w:rsidTr="00AE2192">
        <w:tc>
          <w:tcPr>
            <w:tcW w:w="4536" w:type="dxa"/>
            <w:tcBorders>
              <w:top w:val="single" w:sz="4" w:space="0" w:color="auto"/>
              <w:left w:val="single" w:sz="4" w:space="0" w:color="auto"/>
              <w:bottom w:val="single" w:sz="4" w:space="0" w:color="auto"/>
              <w:right w:val="single" w:sz="4" w:space="0" w:color="auto"/>
            </w:tcBorders>
          </w:tcPr>
          <w:p w14:paraId="719AE304"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E03F64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BFC4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DAEF23" w14:textId="77777777" w:rsidR="00D72716" w:rsidRPr="00CA53A7" w:rsidRDefault="00D72716" w:rsidP="00AE2192">
            <w:pPr>
              <w:pStyle w:val="TAL"/>
              <w:spacing w:line="256" w:lineRule="auto"/>
              <w:rPr>
                <w:rFonts w:cs="v4.2.0"/>
              </w:rPr>
            </w:pPr>
          </w:p>
        </w:tc>
      </w:tr>
      <w:tr w:rsidR="00D72716" w:rsidRPr="00CA53A7" w14:paraId="6A62B22A" w14:textId="77777777" w:rsidTr="00AE2192">
        <w:tc>
          <w:tcPr>
            <w:tcW w:w="4536" w:type="dxa"/>
            <w:tcBorders>
              <w:top w:val="single" w:sz="4" w:space="0" w:color="auto"/>
              <w:left w:val="single" w:sz="4" w:space="0" w:color="auto"/>
              <w:bottom w:val="single" w:sz="4" w:space="0" w:color="auto"/>
              <w:right w:val="single" w:sz="4" w:space="0" w:color="auto"/>
            </w:tcBorders>
          </w:tcPr>
          <w:p w14:paraId="137DAE2C"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78F98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7353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F05E69" w14:textId="77777777" w:rsidR="00D72716" w:rsidRPr="00CA53A7" w:rsidRDefault="00D72716" w:rsidP="00AE2192">
            <w:pPr>
              <w:pStyle w:val="TAL"/>
              <w:spacing w:line="256" w:lineRule="auto"/>
              <w:rPr>
                <w:rFonts w:cs="v4.2.0"/>
              </w:rPr>
            </w:pPr>
          </w:p>
        </w:tc>
      </w:tr>
      <w:tr w:rsidR="00D72716" w:rsidRPr="00CA53A7" w14:paraId="11C4DC10" w14:textId="77777777" w:rsidTr="00AE2192">
        <w:tc>
          <w:tcPr>
            <w:tcW w:w="4536" w:type="dxa"/>
            <w:tcBorders>
              <w:top w:val="single" w:sz="4" w:space="0" w:color="auto"/>
              <w:left w:val="single" w:sz="4" w:space="0" w:color="auto"/>
              <w:bottom w:val="single" w:sz="4" w:space="0" w:color="auto"/>
              <w:right w:val="single" w:sz="4" w:space="0" w:color="auto"/>
            </w:tcBorders>
          </w:tcPr>
          <w:p w14:paraId="6759F529" w14:textId="77777777" w:rsidR="00D72716" w:rsidRPr="00CA53A7" w:rsidRDefault="00D72716" w:rsidP="00AE2192">
            <w:pPr>
              <w:pStyle w:val="TAL"/>
              <w:spacing w:line="256" w:lineRule="auto"/>
              <w:rPr>
                <w:lang w:eastAsia="ja-JP"/>
              </w:rPr>
            </w:pPr>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011F020F" w14:textId="77777777" w:rsidR="00D72716" w:rsidRPr="00CA53A7" w:rsidRDefault="00D72716" w:rsidP="00AE2192">
            <w:pPr>
              <w:pStyle w:val="TAL"/>
              <w:spacing w:line="256" w:lineRule="auto"/>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D9EBCF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DC3F618" w14:textId="77777777" w:rsidR="00D72716" w:rsidRPr="00CA53A7" w:rsidRDefault="00D72716" w:rsidP="00AE2192">
            <w:pPr>
              <w:pStyle w:val="TAL"/>
              <w:spacing w:line="256" w:lineRule="auto"/>
              <w:rPr>
                <w:rFonts w:cs="v4.2.0"/>
              </w:rPr>
            </w:pPr>
          </w:p>
        </w:tc>
      </w:tr>
      <w:tr w:rsidR="00D72716" w:rsidRPr="00CA53A7" w14:paraId="59553247" w14:textId="77777777" w:rsidTr="00AE2192">
        <w:tc>
          <w:tcPr>
            <w:tcW w:w="4536" w:type="dxa"/>
            <w:tcBorders>
              <w:top w:val="single" w:sz="4" w:space="0" w:color="auto"/>
              <w:left w:val="single" w:sz="4" w:space="0" w:color="auto"/>
              <w:bottom w:val="single" w:sz="4" w:space="0" w:color="auto"/>
              <w:right w:val="single" w:sz="4" w:space="0" w:color="auto"/>
            </w:tcBorders>
          </w:tcPr>
          <w:p w14:paraId="483B0BE2"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NZP-CSI-RS-ResourceSet</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1C43AE2D" w14:textId="77777777" w:rsidR="00D72716" w:rsidRPr="00CA53A7" w:rsidRDefault="00D72716" w:rsidP="00AE2192">
            <w:pPr>
              <w:pStyle w:val="TAL"/>
              <w:spacing w:line="256" w:lineRule="auto"/>
              <w:rPr>
                <w:rFonts w:cs="Arial"/>
                <w:lang w:eastAsia="ja-JP"/>
              </w:rPr>
            </w:pPr>
            <w:r w:rsidRPr="00CA53A7">
              <w:rPr>
                <w:rFonts w:cs="Arial"/>
              </w:rPr>
              <w:t>NZP-CSI-RS-ResourceSet</w:t>
            </w:r>
          </w:p>
        </w:tc>
        <w:tc>
          <w:tcPr>
            <w:tcW w:w="1701" w:type="dxa"/>
            <w:tcBorders>
              <w:top w:val="single" w:sz="4" w:space="0" w:color="auto"/>
              <w:left w:val="single" w:sz="4" w:space="0" w:color="auto"/>
              <w:bottom w:val="single" w:sz="4" w:space="0" w:color="auto"/>
              <w:right w:val="single" w:sz="4" w:space="0" w:color="auto"/>
            </w:tcBorders>
          </w:tcPr>
          <w:p w14:paraId="6B7DBC5A" w14:textId="77777777" w:rsidR="00D72716" w:rsidRPr="00CA53A7" w:rsidRDefault="00D72716" w:rsidP="00AE2192">
            <w:pPr>
              <w:pStyle w:val="TAL"/>
              <w:spacing w:line="256" w:lineRule="auto"/>
              <w:rPr>
                <w:rFonts w:cs="Arial"/>
              </w:rPr>
            </w:pPr>
            <w:r w:rsidRPr="00CA53A7">
              <w:rPr>
                <w:rFonts w:cs="Arial"/>
              </w:rPr>
              <w:t>entry 1</w:t>
            </w:r>
          </w:p>
          <w:p w14:paraId="51AFB7E3" w14:textId="77777777" w:rsidR="00D72716" w:rsidRPr="00CA53A7" w:rsidRDefault="00D72716" w:rsidP="00AE2192">
            <w:pPr>
              <w:pStyle w:val="TAL"/>
              <w:spacing w:line="256" w:lineRule="auto"/>
            </w:pPr>
            <w:r w:rsidRPr="00CA53A7">
              <w:rPr>
                <w:rFonts w:cs="Arial"/>
              </w:rPr>
              <w:t>Table 6.5.7C.1.4.3-3</w:t>
            </w:r>
          </w:p>
        </w:tc>
        <w:tc>
          <w:tcPr>
            <w:tcW w:w="1245" w:type="dxa"/>
            <w:tcBorders>
              <w:top w:val="single" w:sz="4" w:space="0" w:color="auto"/>
              <w:left w:val="single" w:sz="4" w:space="0" w:color="auto"/>
              <w:bottom w:val="single" w:sz="4" w:space="0" w:color="auto"/>
              <w:right w:val="single" w:sz="4" w:space="0" w:color="auto"/>
            </w:tcBorders>
          </w:tcPr>
          <w:p w14:paraId="5D2E6E95" w14:textId="77777777" w:rsidR="00D72716" w:rsidRPr="00CA53A7" w:rsidRDefault="00D72716" w:rsidP="00AE2192">
            <w:pPr>
              <w:pStyle w:val="TAL"/>
              <w:spacing w:line="256" w:lineRule="auto"/>
              <w:rPr>
                <w:rFonts w:cs="v4.2.0"/>
              </w:rPr>
            </w:pPr>
          </w:p>
        </w:tc>
      </w:tr>
      <w:tr w:rsidR="00D72716" w:rsidRPr="00CA53A7" w14:paraId="06744CBB" w14:textId="77777777" w:rsidTr="00AE2192">
        <w:tc>
          <w:tcPr>
            <w:tcW w:w="4536" w:type="dxa"/>
            <w:tcBorders>
              <w:top w:val="single" w:sz="4" w:space="0" w:color="auto"/>
              <w:left w:val="single" w:sz="4" w:space="0" w:color="auto"/>
              <w:bottom w:val="single" w:sz="4" w:space="0" w:color="auto"/>
              <w:right w:val="single" w:sz="4" w:space="0" w:color="auto"/>
            </w:tcBorders>
          </w:tcPr>
          <w:p w14:paraId="3476BA11"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9CCE3B5"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448862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7D5023A4" w14:textId="77777777" w:rsidR="00D72716" w:rsidRPr="00CA53A7" w:rsidRDefault="00D72716" w:rsidP="00AE2192">
            <w:pPr>
              <w:pStyle w:val="TAL"/>
              <w:spacing w:line="256" w:lineRule="auto"/>
              <w:rPr>
                <w:rFonts w:cs="v4.2.0"/>
              </w:rPr>
            </w:pPr>
          </w:p>
        </w:tc>
      </w:tr>
      <w:tr w:rsidR="00D72716" w:rsidRPr="00CA53A7" w14:paraId="3AE3B319" w14:textId="77777777" w:rsidTr="00AE2192">
        <w:tc>
          <w:tcPr>
            <w:tcW w:w="4536" w:type="dxa"/>
            <w:tcBorders>
              <w:top w:val="single" w:sz="4" w:space="0" w:color="auto"/>
              <w:left w:val="single" w:sz="4" w:space="0" w:color="auto"/>
              <w:bottom w:val="single" w:sz="4" w:space="0" w:color="auto"/>
              <w:right w:val="single" w:sz="4" w:space="0" w:color="auto"/>
            </w:tcBorders>
          </w:tcPr>
          <w:p w14:paraId="36B0690B" w14:textId="77777777" w:rsidR="00D72716" w:rsidRPr="00CA53A7" w:rsidRDefault="00D72716" w:rsidP="00AE2192">
            <w:pPr>
              <w:pStyle w:val="TAL"/>
              <w:spacing w:line="256" w:lineRule="auto"/>
              <w:rPr>
                <w:rFonts w:cs="Arial"/>
                <w:lang w:eastAsia="ja-JP"/>
              </w:rPr>
            </w:pPr>
            <w:r w:rsidRPr="00CA53A7">
              <w:rPr>
                <w:rFonts w:cs="Arial"/>
              </w:rPr>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28BA8CEF" w14:textId="77777777" w:rsidR="00D72716" w:rsidRPr="00CA53A7" w:rsidRDefault="00D72716" w:rsidP="00AE2192">
            <w:pPr>
              <w:pStyle w:val="TAL"/>
              <w:spacing w:line="256" w:lineRule="auto"/>
              <w:rPr>
                <w:rFonts w:cs="Arial"/>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7BD80A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5BFE03C6" w14:textId="77777777" w:rsidR="00D72716" w:rsidRPr="00CA53A7" w:rsidRDefault="00D72716" w:rsidP="00AE2192">
            <w:pPr>
              <w:pStyle w:val="TAL"/>
              <w:spacing w:line="256" w:lineRule="auto"/>
              <w:rPr>
                <w:rFonts w:cs="v4.2.0"/>
              </w:rPr>
            </w:pPr>
          </w:p>
        </w:tc>
      </w:tr>
      <w:tr w:rsidR="00D72716" w:rsidRPr="00CA53A7" w14:paraId="0FEE1584" w14:textId="77777777" w:rsidTr="00AE2192">
        <w:tc>
          <w:tcPr>
            <w:tcW w:w="4536" w:type="dxa"/>
            <w:tcBorders>
              <w:top w:val="single" w:sz="4" w:space="0" w:color="auto"/>
              <w:left w:val="single" w:sz="4" w:space="0" w:color="auto"/>
              <w:bottom w:val="single" w:sz="4" w:space="0" w:color="auto"/>
              <w:right w:val="single" w:sz="4" w:space="0" w:color="auto"/>
            </w:tcBorders>
          </w:tcPr>
          <w:p w14:paraId="4C5A9CB3"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CSI-ResourceConfig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B3A57F8"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4D8FE0" w14:textId="77777777" w:rsidR="00D72716" w:rsidRPr="00CA53A7" w:rsidRDefault="00D72716" w:rsidP="00AE2192">
            <w:pPr>
              <w:pStyle w:val="TAL"/>
              <w:spacing w:line="256" w:lineRule="auto"/>
              <w:rPr>
                <w:rFonts w:cs="Arial"/>
              </w:rPr>
            </w:pPr>
            <w:r w:rsidRPr="00CA53A7">
              <w:rPr>
                <w:rFonts w:cs="Arial"/>
              </w:rPr>
              <w:t xml:space="preserve">entry 1 </w:t>
            </w:r>
          </w:p>
          <w:p w14:paraId="7295427D" w14:textId="77777777" w:rsidR="00D72716" w:rsidRPr="00CA53A7" w:rsidRDefault="00D72716" w:rsidP="00AE2192">
            <w:pPr>
              <w:pStyle w:val="TAL"/>
              <w:spacing w:line="256" w:lineRule="auto"/>
              <w:rPr>
                <w:rFonts w:cs="Arial"/>
              </w:rPr>
            </w:pPr>
            <w:r w:rsidRPr="00CA53A7">
              <w:rPr>
                <w:rFonts w:cs="Arial"/>
              </w:rPr>
              <w:t>Table 6.5.7C.1.4.3-4</w:t>
            </w:r>
          </w:p>
        </w:tc>
        <w:tc>
          <w:tcPr>
            <w:tcW w:w="1245" w:type="dxa"/>
            <w:tcBorders>
              <w:top w:val="single" w:sz="4" w:space="0" w:color="auto"/>
              <w:left w:val="single" w:sz="4" w:space="0" w:color="auto"/>
              <w:bottom w:val="single" w:sz="4" w:space="0" w:color="auto"/>
              <w:right w:val="single" w:sz="4" w:space="0" w:color="auto"/>
            </w:tcBorders>
          </w:tcPr>
          <w:p w14:paraId="6324A580" w14:textId="77777777" w:rsidR="00D72716" w:rsidRPr="00CA53A7" w:rsidRDefault="00D72716" w:rsidP="00AE2192">
            <w:pPr>
              <w:pStyle w:val="TAL"/>
              <w:spacing w:line="256" w:lineRule="auto"/>
              <w:rPr>
                <w:rFonts w:cs="v4.2.0"/>
              </w:rPr>
            </w:pPr>
          </w:p>
        </w:tc>
      </w:tr>
      <w:tr w:rsidR="00D72716" w:rsidRPr="00CA53A7" w14:paraId="461BF372" w14:textId="77777777" w:rsidTr="00AE2192">
        <w:tc>
          <w:tcPr>
            <w:tcW w:w="4536" w:type="dxa"/>
            <w:tcBorders>
              <w:top w:val="single" w:sz="4" w:space="0" w:color="auto"/>
              <w:left w:val="single" w:sz="4" w:space="0" w:color="auto"/>
              <w:bottom w:val="single" w:sz="4" w:space="0" w:color="auto"/>
              <w:right w:val="single" w:sz="4" w:space="0" w:color="auto"/>
            </w:tcBorders>
          </w:tcPr>
          <w:p w14:paraId="3BBC1FA7"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B171413"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69DE89"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8B3278" w14:textId="77777777" w:rsidR="00D72716" w:rsidRPr="00CA53A7" w:rsidRDefault="00D72716" w:rsidP="00AE2192">
            <w:pPr>
              <w:pStyle w:val="TAL"/>
              <w:spacing w:line="256" w:lineRule="auto"/>
              <w:rPr>
                <w:rFonts w:cs="v4.2.0"/>
              </w:rPr>
            </w:pPr>
          </w:p>
        </w:tc>
      </w:tr>
      <w:tr w:rsidR="00D72716" w:rsidRPr="00CA53A7" w14:paraId="616521BC" w14:textId="77777777" w:rsidTr="00AE2192">
        <w:tc>
          <w:tcPr>
            <w:tcW w:w="4536" w:type="dxa"/>
            <w:tcBorders>
              <w:top w:val="single" w:sz="4" w:space="0" w:color="auto"/>
              <w:left w:val="single" w:sz="4" w:space="0" w:color="auto"/>
              <w:bottom w:val="single" w:sz="4" w:space="0" w:color="auto"/>
              <w:right w:val="single" w:sz="4" w:space="0" w:color="auto"/>
            </w:tcBorders>
          </w:tcPr>
          <w:p w14:paraId="39572BB0" w14:textId="77777777" w:rsidR="00D72716" w:rsidRPr="00CA53A7" w:rsidRDefault="00D72716" w:rsidP="00AE2192">
            <w:pPr>
              <w:pStyle w:val="TAL"/>
              <w:spacing w:line="256" w:lineRule="auto"/>
              <w:rPr>
                <w:rFonts w:cs="Arial"/>
                <w:lang w:eastAsia="ja-JP"/>
              </w:rPr>
            </w:pPr>
            <w:r w:rsidRPr="00CA53A7">
              <w:rPr>
                <w:rFonts w:cs="Arial"/>
              </w:rPr>
              <w:t xml:space="preserve">  csi-ReportConfigToAddModList SEQUENCE (SIZE (1..maxNrofCSI-ReportConfigurations)) OF CSI-ReportConfig {</w:t>
            </w:r>
          </w:p>
        </w:tc>
        <w:tc>
          <w:tcPr>
            <w:tcW w:w="2268" w:type="dxa"/>
            <w:tcBorders>
              <w:top w:val="single" w:sz="4" w:space="0" w:color="auto"/>
              <w:left w:val="single" w:sz="4" w:space="0" w:color="auto"/>
              <w:bottom w:val="single" w:sz="4" w:space="0" w:color="auto"/>
              <w:right w:val="single" w:sz="4" w:space="0" w:color="auto"/>
            </w:tcBorders>
          </w:tcPr>
          <w:p w14:paraId="6033DF85" w14:textId="77777777" w:rsidR="00D72716" w:rsidRPr="00CA53A7" w:rsidRDefault="00D72716" w:rsidP="00AE2192">
            <w:pPr>
              <w:pStyle w:val="TAL"/>
              <w:spacing w:line="256" w:lineRule="auto"/>
              <w:rPr>
                <w:rFonts w:cs="Arial"/>
                <w:lang w:eastAsia="ja-JP"/>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112D053"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9CEE649" w14:textId="77777777" w:rsidR="00D72716" w:rsidRPr="00CA53A7" w:rsidRDefault="00D72716" w:rsidP="00AE2192">
            <w:pPr>
              <w:pStyle w:val="TAL"/>
              <w:spacing w:line="256" w:lineRule="auto"/>
              <w:rPr>
                <w:rFonts w:cs="v4.2.0"/>
              </w:rPr>
            </w:pPr>
          </w:p>
        </w:tc>
      </w:tr>
      <w:tr w:rsidR="00D72716" w:rsidRPr="00CA53A7" w14:paraId="403838A2" w14:textId="77777777" w:rsidTr="00AE2192">
        <w:tc>
          <w:tcPr>
            <w:tcW w:w="4536" w:type="dxa"/>
            <w:tcBorders>
              <w:top w:val="single" w:sz="4" w:space="0" w:color="auto"/>
              <w:left w:val="single" w:sz="4" w:space="0" w:color="auto"/>
              <w:bottom w:val="single" w:sz="4" w:space="0" w:color="auto"/>
              <w:right w:val="single" w:sz="4" w:space="0" w:color="auto"/>
            </w:tcBorders>
          </w:tcPr>
          <w:p w14:paraId="7FCC115E"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CSI-ReportConfig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2C34ED0" w14:textId="77777777" w:rsidR="00D72716" w:rsidRPr="00CA53A7" w:rsidRDefault="00D72716" w:rsidP="00AE2192">
            <w:pPr>
              <w:pStyle w:val="TAL"/>
              <w:spacing w:line="256" w:lineRule="auto"/>
              <w:rPr>
                <w:rFonts w:cs="Arial"/>
                <w:lang w:eastAsia="ja-JP"/>
              </w:rPr>
            </w:pPr>
            <w:r w:rsidRPr="00CA53A7">
              <w:rPr>
                <w:rFonts w:cs="Arial"/>
              </w:rPr>
              <w:t>CSI-ReportConfig</w:t>
            </w:r>
          </w:p>
        </w:tc>
        <w:tc>
          <w:tcPr>
            <w:tcW w:w="1701" w:type="dxa"/>
            <w:tcBorders>
              <w:top w:val="single" w:sz="4" w:space="0" w:color="auto"/>
              <w:left w:val="single" w:sz="4" w:space="0" w:color="auto"/>
              <w:bottom w:val="single" w:sz="4" w:space="0" w:color="auto"/>
              <w:right w:val="single" w:sz="4" w:space="0" w:color="auto"/>
            </w:tcBorders>
          </w:tcPr>
          <w:p w14:paraId="29B37195" w14:textId="77777777" w:rsidR="00D72716" w:rsidRPr="00CA53A7" w:rsidRDefault="00D72716" w:rsidP="00AE2192">
            <w:pPr>
              <w:pStyle w:val="TAL"/>
              <w:spacing w:line="256" w:lineRule="auto"/>
              <w:rPr>
                <w:rFonts w:cs="Arial"/>
              </w:rPr>
            </w:pPr>
            <w:r w:rsidRPr="00CA53A7">
              <w:rPr>
                <w:rFonts w:cs="Arial"/>
              </w:rPr>
              <w:t>entry 1</w:t>
            </w:r>
          </w:p>
          <w:p w14:paraId="641929CF" w14:textId="77777777" w:rsidR="00D72716" w:rsidRPr="00CA53A7" w:rsidRDefault="00D72716" w:rsidP="00AE2192">
            <w:pPr>
              <w:pStyle w:val="TAL"/>
              <w:spacing w:line="256" w:lineRule="auto"/>
              <w:rPr>
                <w:rFonts w:cs="Arial"/>
              </w:rPr>
            </w:pPr>
            <w:r w:rsidRPr="00CA53A7">
              <w:rPr>
                <w:rFonts w:cs="Arial"/>
              </w:rPr>
              <w:t>Table 6.5.7.1.4.3-9</w:t>
            </w:r>
          </w:p>
        </w:tc>
        <w:tc>
          <w:tcPr>
            <w:tcW w:w="1245" w:type="dxa"/>
            <w:tcBorders>
              <w:top w:val="single" w:sz="4" w:space="0" w:color="auto"/>
              <w:left w:val="single" w:sz="4" w:space="0" w:color="auto"/>
              <w:bottom w:val="single" w:sz="4" w:space="0" w:color="auto"/>
              <w:right w:val="single" w:sz="4" w:space="0" w:color="auto"/>
            </w:tcBorders>
          </w:tcPr>
          <w:p w14:paraId="3465CB62" w14:textId="77777777" w:rsidR="00D72716" w:rsidRPr="00CA53A7" w:rsidRDefault="00D72716" w:rsidP="00AE2192">
            <w:pPr>
              <w:pStyle w:val="TAL"/>
              <w:spacing w:line="256" w:lineRule="auto"/>
              <w:rPr>
                <w:rFonts w:cs="v4.2.0"/>
              </w:rPr>
            </w:pPr>
          </w:p>
        </w:tc>
      </w:tr>
      <w:tr w:rsidR="00D72716" w:rsidRPr="00CA53A7" w14:paraId="682EDC5B" w14:textId="77777777" w:rsidTr="00AE2192">
        <w:tc>
          <w:tcPr>
            <w:tcW w:w="4536" w:type="dxa"/>
            <w:tcBorders>
              <w:top w:val="single" w:sz="4" w:space="0" w:color="auto"/>
              <w:left w:val="single" w:sz="4" w:space="0" w:color="auto"/>
              <w:bottom w:val="single" w:sz="4" w:space="0" w:color="auto"/>
              <w:right w:val="single" w:sz="4" w:space="0" w:color="auto"/>
            </w:tcBorders>
          </w:tcPr>
          <w:p w14:paraId="47E16403"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C693AB"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1BD306"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7B6719" w14:textId="77777777" w:rsidR="00D72716" w:rsidRPr="00CA53A7" w:rsidRDefault="00D72716" w:rsidP="00AE2192">
            <w:pPr>
              <w:pStyle w:val="TAL"/>
              <w:spacing w:line="256" w:lineRule="auto"/>
              <w:rPr>
                <w:rFonts w:cs="v4.2.0"/>
              </w:rPr>
            </w:pPr>
          </w:p>
        </w:tc>
      </w:tr>
      <w:tr w:rsidR="00D72716" w:rsidRPr="00CA53A7" w14:paraId="1B41E7E4" w14:textId="77777777" w:rsidTr="00AE2192">
        <w:tc>
          <w:tcPr>
            <w:tcW w:w="4536" w:type="dxa"/>
            <w:tcBorders>
              <w:top w:val="single" w:sz="4" w:space="0" w:color="auto"/>
              <w:left w:val="single" w:sz="4" w:space="0" w:color="auto"/>
              <w:bottom w:val="single" w:sz="4" w:space="0" w:color="auto"/>
              <w:right w:val="single" w:sz="4" w:space="0" w:color="auto"/>
            </w:tcBorders>
          </w:tcPr>
          <w:p w14:paraId="68C88AB0" w14:textId="77777777" w:rsidR="00D72716" w:rsidRPr="00CA53A7" w:rsidRDefault="00D72716" w:rsidP="00AE2192">
            <w:pPr>
              <w:pStyle w:val="TAL"/>
              <w:spacing w:line="256" w:lineRule="auto"/>
              <w:rPr>
                <w:rFonts w:cs="Arial"/>
                <w:lang w:eastAsia="ja-JP"/>
              </w:rPr>
            </w:pPr>
            <w:r w:rsidRPr="00CA53A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707D76E6"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474427"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10E438B" w14:textId="77777777" w:rsidR="00D72716" w:rsidRPr="00CA53A7" w:rsidRDefault="00D72716" w:rsidP="00AE2192">
            <w:pPr>
              <w:pStyle w:val="TAL"/>
              <w:spacing w:line="256" w:lineRule="auto"/>
              <w:rPr>
                <w:rFonts w:cs="v4.2.0"/>
              </w:rPr>
            </w:pPr>
          </w:p>
        </w:tc>
      </w:tr>
    </w:tbl>
    <w:p w14:paraId="4A69D8BD" w14:textId="77777777" w:rsidR="00D72716" w:rsidRPr="00CA53A7" w:rsidRDefault="00D72716" w:rsidP="00D72716">
      <w:pPr>
        <w:rPr>
          <w:highlight w:val="yellow"/>
        </w:rPr>
      </w:pPr>
    </w:p>
    <w:p w14:paraId="59ACB7DE" w14:textId="77777777" w:rsidR="00D72716" w:rsidRPr="00CA53A7" w:rsidRDefault="00D72716" w:rsidP="00D72716">
      <w:pPr>
        <w:pStyle w:val="TH"/>
      </w:pPr>
      <w:r w:rsidRPr="00CA53A7">
        <w:t xml:space="preserve">Table </w:t>
      </w:r>
      <w:r w:rsidRPr="00CA53A7">
        <w:rPr>
          <w:rFonts w:cs="v4.2.0"/>
        </w:rPr>
        <w:t>6.5.7C.1.4.3</w:t>
      </w:r>
      <w:r w:rsidRPr="00CA53A7">
        <w:t xml:space="preserve">-3: </w:t>
      </w:r>
      <w:r w:rsidRPr="00CA53A7">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496CB22D"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5216A2B4" w14:textId="77777777" w:rsidR="00D72716" w:rsidRPr="00CA53A7" w:rsidRDefault="00D72716" w:rsidP="00AE2192">
            <w:pPr>
              <w:pStyle w:val="TAH"/>
              <w:spacing w:line="256" w:lineRule="auto"/>
              <w:jc w:val="left"/>
              <w:rPr>
                <w:b w:val="0"/>
              </w:rPr>
            </w:pPr>
            <w:r w:rsidRPr="00CA53A7">
              <w:rPr>
                <w:b w:val="0"/>
              </w:rPr>
              <w:t>Derivation Path: TS 38.508-1 [14], Table 4.6.3-87</w:t>
            </w:r>
          </w:p>
        </w:tc>
      </w:tr>
      <w:tr w:rsidR="00D72716" w:rsidRPr="00CA53A7" w14:paraId="09A6E87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9FC3991"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396BFC"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11F0632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4E17FF38" w14:textId="77777777" w:rsidR="00D72716" w:rsidRPr="00CA53A7" w:rsidRDefault="00D72716" w:rsidP="00AE2192">
            <w:pPr>
              <w:pStyle w:val="TAH"/>
              <w:spacing w:line="256" w:lineRule="auto"/>
            </w:pPr>
            <w:r w:rsidRPr="00CA53A7">
              <w:t>Condition</w:t>
            </w:r>
          </w:p>
        </w:tc>
      </w:tr>
      <w:tr w:rsidR="00D72716" w:rsidRPr="00CA53A7" w14:paraId="45EA4B7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3306D33" w14:textId="77777777" w:rsidR="00D72716" w:rsidRPr="00CA53A7" w:rsidRDefault="00D72716" w:rsidP="00AE2192">
            <w:pPr>
              <w:pStyle w:val="TAL"/>
              <w:spacing w:line="256" w:lineRule="auto"/>
            </w:pPr>
            <w:r w:rsidRPr="00CA53A7">
              <w:t xml:space="preserve">NZP-CSI-RS-ResourceSet ::=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53DA2D2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403BD2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E7DA9DC" w14:textId="77777777" w:rsidR="00D72716" w:rsidRPr="00CA53A7" w:rsidRDefault="00D72716" w:rsidP="00AE2192">
            <w:pPr>
              <w:pStyle w:val="TAL"/>
              <w:spacing w:line="256" w:lineRule="auto"/>
            </w:pPr>
          </w:p>
        </w:tc>
      </w:tr>
      <w:tr w:rsidR="00D72716" w:rsidRPr="00CA53A7" w14:paraId="6131FDB5" w14:textId="77777777" w:rsidTr="00AE2192">
        <w:tc>
          <w:tcPr>
            <w:tcW w:w="6212" w:type="dxa"/>
            <w:vMerge w:val="restart"/>
            <w:tcBorders>
              <w:top w:val="single" w:sz="4" w:space="0" w:color="auto"/>
              <w:left w:val="single" w:sz="4" w:space="0" w:color="auto"/>
              <w:right w:val="single" w:sz="4" w:space="0" w:color="auto"/>
            </w:tcBorders>
            <w:hideMark/>
          </w:tcPr>
          <w:p w14:paraId="485D04D1" w14:textId="77777777" w:rsidR="00D72716" w:rsidRPr="00CA53A7" w:rsidRDefault="00D72716" w:rsidP="00AE2192">
            <w:pPr>
              <w:pStyle w:val="TAL"/>
              <w:spacing w:line="256" w:lineRule="auto"/>
            </w:pPr>
            <w:r w:rsidRPr="00CA53A7">
              <w:t xml:space="preserve">  nzp-CSI-ResourceSetId</w:t>
            </w:r>
          </w:p>
        </w:tc>
        <w:tc>
          <w:tcPr>
            <w:tcW w:w="1512" w:type="dxa"/>
            <w:tcBorders>
              <w:top w:val="single" w:sz="4" w:space="0" w:color="auto"/>
              <w:left w:val="single" w:sz="4" w:space="0" w:color="auto"/>
              <w:bottom w:val="single" w:sz="4" w:space="0" w:color="auto"/>
              <w:right w:val="single" w:sz="4" w:space="0" w:color="auto"/>
            </w:tcBorders>
            <w:hideMark/>
          </w:tcPr>
          <w:p w14:paraId="338EACCE"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03881D60"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17DBAABE" w14:textId="77777777" w:rsidR="00D72716" w:rsidRPr="00CA53A7" w:rsidRDefault="00D72716" w:rsidP="00AE2192">
            <w:pPr>
              <w:pStyle w:val="TAL"/>
              <w:spacing w:line="256" w:lineRule="auto"/>
            </w:pPr>
          </w:p>
        </w:tc>
      </w:tr>
      <w:tr w:rsidR="00D72716" w:rsidRPr="00CA53A7" w14:paraId="07D2CFAA" w14:textId="77777777" w:rsidTr="00AE2192">
        <w:tc>
          <w:tcPr>
            <w:tcW w:w="6212" w:type="dxa"/>
            <w:vMerge/>
            <w:tcBorders>
              <w:left w:val="single" w:sz="4" w:space="0" w:color="auto"/>
              <w:right w:val="single" w:sz="4" w:space="0" w:color="auto"/>
            </w:tcBorders>
            <w:vAlign w:val="center"/>
            <w:hideMark/>
          </w:tcPr>
          <w:p w14:paraId="55DEFBEB"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673472D"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F7E7D42"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62984D1A" w14:textId="77777777" w:rsidR="00D72716" w:rsidRPr="00CA53A7" w:rsidRDefault="00D72716" w:rsidP="00AE2192">
            <w:pPr>
              <w:pStyle w:val="TAL"/>
              <w:spacing w:line="256" w:lineRule="auto"/>
            </w:pPr>
          </w:p>
        </w:tc>
      </w:tr>
      <w:tr w:rsidR="00D72716" w:rsidRPr="00CA53A7" w14:paraId="6205B778" w14:textId="77777777" w:rsidTr="00AE2192">
        <w:tc>
          <w:tcPr>
            <w:tcW w:w="6212" w:type="dxa"/>
            <w:vMerge/>
            <w:tcBorders>
              <w:left w:val="single" w:sz="4" w:space="0" w:color="auto"/>
              <w:bottom w:val="single" w:sz="4" w:space="0" w:color="auto"/>
              <w:right w:val="single" w:sz="4" w:space="0" w:color="auto"/>
            </w:tcBorders>
            <w:vAlign w:val="center"/>
          </w:tcPr>
          <w:p w14:paraId="3D7571D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D9D3113"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72709C49"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65289C6C" w14:textId="77777777" w:rsidR="00D72716" w:rsidRPr="00CA53A7" w:rsidRDefault="00D72716" w:rsidP="00AE2192">
            <w:pPr>
              <w:pStyle w:val="TAL"/>
              <w:spacing w:line="256" w:lineRule="auto"/>
            </w:pPr>
          </w:p>
        </w:tc>
      </w:tr>
      <w:tr w:rsidR="00D72716" w:rsidRPr="00CA53A7" w14:paraId="4050E89A"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05C6770" w14:textId="77777777" w:rsidR="00D72716" w:rsidRPr="00CA53A7" w:rsidRDefault="00D72716" w:rsidP="00AE2192">
            <w:pPr>
              <w:pStyle w:val="TAL"/>
              <w:spacing w:line="256" w:lineRule="auto"/>
            </w:pPr>
            <w:r w:rsidRPr="00CA53A7">
              <w:t xml:space="preserve">  nzp-CSI-RS-Resources</w:t>
            </w:r>
            <w:r w:rsidRPr="00CA53A7">
              <w:rPr>
                <w:lang w:eastAsia="ja-JP"/>
              </w:rPr>
              <w:t xml:space="preserve"> </w:t>
            </w:r>
            <w:r w:rsidRPr="00CA53A7">
              <w:t>SEQUENCE (SIZE (1..maxNrofNZP-CSI-RS-ResourcesPerSet))</w:t>
            </w:r>
            <w:r w:rsidRPr="00CA53A7">
              <w:rPr>
                <w:lang w:eastAsia="ja-JP"/>
              </w:rPr>
              <w:t xml:space="preserve"> OF </w:t>
            </w:r>
            <w:r w:rsidRPr="00CA53A7">
              <w:t xml:space="preserve">NZP-CSI-RS-ResourceId </w:t>
            </w:r>
            <w:r w:rsidRPr="00CA53A7">
              <w:rPr>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43F8FC4B" w14:textId="77777777" w:rsidR="00D72716" w:rsidRPr="00CA53A7" w:rsidRDefault="00D72716" w:rsidP="00AE2192">
            <w:pPr>
              <w:pStyle w:val="TAL"/>
              <w:spacing w:line="256" w:lineRule="auto"/>
              <w:rPr>
                <w:lang w:eastAsia="ja-JP"/>
              </w:rPr>
            </w:pPr>
            <w:r w:rsidRPr="00CA53A7">
              <w:rPr>
                <w:lang w:eastAsia="ja-JP"/>
              </w:rPr>
              <w:t>1 entry</w:t>
            </w:r>
          </w:p>
        </w:tc>
        <w:tc>
          <w:tcPr>
            <w:tcW w:w="1156" w:type="dxa"/>
            <w:tcBorders>
              <w:top w:val="single" w:sz="4" w:space="0" w:color="auto"/>
              <w:left w:val="single" w:sz="4" w:space="0" w:color="auto"/>
              <w:bottom w:val="single" w:sz="4" w:space="0" w:color="auto"/>
              <w:right w:val="single" w:sz="4" w:space="0" w:color="auto"/>
            </w:tcBorders>
          </w:tcPr>
          <w:p w14:paraId="41F3A376"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AD2B405" w14:textId="77777777" w:rsidR="00D72716" w:rsidRPr="00CA53A7" w:rsidRDefault="00D72716" w:rsidP="00AE2192">
            <w:pPr>
              <w:pStyle w:val="TAL"/>
              <w:spacing w:line="256" w:lineRule="auto"/>
            </w:pPr>
          </w:p>
        </w:tc>
      </w:tr>
      <w:tr w:rsidR="00D72716" w:rsidRPr="00CA53A7" w14:paraId="7A8EB8D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F82C0A" w14:textId="77777777" w:rsidR="00D72716" w:rsidRPr="00CA53A7" w:rsidRDefault="00D72716" w:rsidP="00AE2192">
            <w:pPr>
              <w:pStyle w:val="TAL"/>
              <w:spacing w:line="256" w:lineRule="auto"/>
            </w:pPr>
            <w:r w:rsidRPr="00CA53A7">
              <w:t xml:space="preserve">    NZP-CSI-RS-ResourceId[1]</w:t>
            </w:r>
          </w:p>
        </w:tc>
        <w:tc>
          <w:tcPr>
            <w:tcW w:w="1512" w:type="dxa"/>
            <w:tcBorders>
              <w:top w:val="single" w:sz="4" w:space="0" w:color="auto"/>
              <w:left w:val="single" w:sz="4" w:space="0" w:color="auto"/>
              <w:bottom w:val="single" w:sz="4" w:space="0" w:color="auto"/>
              <w:right w:val="single" w:sz="4" w:space="0" w:color="auto"/>
            </w:tcBorders>
            <w:hideMark/>
          </w:tcPr>
          <w:p w14:paraId="1DBE8282"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30A166E8" w14:textId="77777777" w:rsidR="00D72716" w:rsidRPr="00CA53A7" w:rsidRDefault="00D72716" w:rsidP="00AE2192">
            <w:pPr>
              <w:pStyle w:val="TAL"/>
              <w:spacing w:line="256" w:lineRule="auto"/>
            </w:pPr>
            <w:r w:rsidRPr="00CA53A7">
              <w:t>entry 1</w:t>
            </w:r>
          </w:p>
        </w:tc>
        <w:tc>
          <w:tcPr>
            <w:tcW w:w="870" w:type="dxa"/>
            <w:tcBorders>
              <w:top w:val="single" w:sz="4" w:space="0" w:color="auto"/>
              <w:left w:val="single" w:sz="4" w:space="0" w:color="auto"/>
              <w:bottom w:val="single" w:sz="4" w:space="0" w:color="auto"/>
              <w:right w:val="single" w:sz="4" w:space="0" w:color="auto"/>
            </w:tcBorders>
          </w:tcPr>
          <w:p w14:paraId="3AF5962B" w14:textId="77777777" w:rsidR="00D72716" w:rsidRPr="00CA53A7" w:rsidRDefault="00D72716" w:rsidP="00AE2192">
            <w:pPr>
              <w:pStyle w:val="TAL"/>
              <w:spacing w:line="256" w:lineRule="auto"/>
            </w:pPr>
          </w:p>
        </w:tc>
      </w:tr>
      <w:tr w:rsidR="00D72716" w:rsidRPr="00CA53A7" w14:paraId="4B0AD9C2"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556240" w14:textId="77777777" w:rsidR="00D72716" w:rsidRPr="00CA53A7" w:rsidRDefault="00D72716" w:rsidP="00AE2192">
            <w:pPr>
              <w:pStyle w:val="TAL"/>
              <w:spacing w:line="256" w:lineRule="auto"/>
              <w:rPr>
                <w:lang w:eastAsia="ja-JP"/>
              </w:rPr>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76A704C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06FCDE5"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C3A7E44" w14:textId="77777777" w:rsidR="00D72716" w:rsidRPr="00CA53A7" w:rsidRDefault="00D72716" w:rsidP="00AE2192">
            <w:pPr>
              <w:pStyle w:val="TAL"/>
              <w:spacing w:line="256" w:lineRule="auto"/>
            </w:pPr>
          </w:p>
        </w:tc>
      </w:tr>
      <w:tr w:rsidR="00D72716" w:rsidRPr="00CA53A7" w14:paraId="7E8860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50D1B9" w14:textId="77777777" w:rsidR="00D72716" w:rsidRPr="00CA53A7" w:rsidRDefault="00D72716" w:rsidP="00AE2192">
            <w:pPr>
              <w:pStyle w:val="TAL"/>
              <w:spacing w:line="256" w:lineRule="auto"/>
            </w:pPr>
            <w:r w:rsidRPr="00CA53A7">
              <w:t xml:space="preserve">  repetition</w:t>
            </w:r>
          </w:p>
        </w:tc>
        <w:tc>
          <w:tcPr>
            <w:tcW w:w="1512" w:type="dxa"/>
            <w:tcBorders>
              <w:top w:val="single" w:sz="4" w:space="0" w:color="auto"/>
              <w:left w:val="single" w:sz="4" w:space="0" w:color="auto"/>
              <w:bottom w:val="single" w:sz="4" w:space="0" w:color="auto"/>
              <w:right w:val="single" w:sz="4" w:space="0" w:color="auto"/>
            </w:tcBorders>
            <w:hideMark/>
          </w:tcPr>
          <w:p w14:paraId="098A95C7" w14:textId="77777777" w:rsidR="00D72716" w:rsidRPr="00CA53A7" w:rsidRDefault="00D72716" w:rsidP="00AE2192">
            <w:pPr>
              <w:pStyle w:val="TAL"/>
              <w:spacing w:line="256" w:lineRule="auto"/>
            </w:pPr>
            <w:r w:rsidRPr="00CA53A7">
              <w:t>off</w:t>
            </w:r>
          </w:p>
        </w:tc>
        <w:tc>
          <w:tcPr>
            <w:tcW w:w="1156" w:type="dxa"/>
            <w:tcBorders>
              <w:top w:val="single" w:sz="4" w:space="0" w:color="auto"/>
              <w:left w:val="single" w:sz="4" w:space="0" w:color="auto"/>
              <w:bottom w:val="single" w:sz="4" w:space="0" w:color="auto"/>
              <w:right w:val="single" w:sz="4" w:space="0" w:color="auto"/>
            </w:tcBorders>
          </w:tcPr>
          <w:p w14:paraId="24A0B89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4D6C675" w14:textId="77777777" w:rsidR="00D72716" w:rsidRPr="00CA53A7" w:rsidRDefault="00D72716" w:rsidP="00AE2192">
            <w:pPr>
              <w:pStyle w:val="TAL"/>
              <w:spacing w:line="256" w:lineRule="auto"/>
            </w:pPr>
          </w:p>
        </w:tc>
      </w:tr>
      <w:tr w:rsidR="00D72716" w:rsidRPr="00CA53A7" w14:paraId="2D400ABF"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EBF5B5" w14:textId="77777777" w:rsidR="00D72716" w:rsidRPr="00CA53A7" w:rsidRDefault="00D72716" w:rsidP="00AE2192">
            <w:pPr>
              <w:pStyle w:val="TAL"/>
              <w:spacing w:line="256" w:lineRule="auto"/>
            </w:pPr>
            <w:r w:rsidRPr="00CA53A7">
              <w:t xml:space="preserve">  aperiodicTriggeringOffset</w:t>
            </w:r>
          </w:p>
        </w:tc>
        <w:tc>
          <w:tcPr>
            <w:tcW w:w="1512" w:type="dxa"/>
            <w:tcBorders>
              <w:top w:val="single" w:sz="4" w:space="0" w:color="auto"/>
              <w:left w:val="single" w:sz="4" w:space="0" w:color="auto"/>
              <w:bottom w:val="single" w:sz="4" w:space="0" w:color="auto"/>
              <w:right w:val="single" w:sz="4" w:space="0" w:color="auto"/>
            </w:tcBorders>
            <w:hideMark/>
          </w:tcPr>
          <w:p w14:paraId="073DF281" w14:textId="77777777" w:rsidR="00D72716" w:rsidRPr="00CA53A7" w:rsidRDefault="00D72716" w:rsidP="00AE2192">
            <w:pPr>
              <w:pStyle w:val="TAL"/>
              <w:spacing w:line="256" w:lineRule="auto"/>
            </w:pPr>
            <w:r w:rsidRPr="00CA53A7">
              <w:rPr>
                <w:lang w:eastAsia="ja-JP"/>
              </w:rPr>
              <w:t>6</w:t>
            </w:r>
          </w:p>
        </w:tc>
        <w:tc>
          <w:tcPr>
            <w:tcW w:w="1156" w:type="dxa"/>
            <w:tcBorders>
              <w:top w:val="single" w:sz="4" w:space="0" w:color="auto"/>
              <w:left w:val="single" w:sz="4" w:space="0" w:color="auto"/>
              <w:bottom w:val="single" w:sz="4" w:space="0" w:color="auto"/>
              <w:right w:val="single" w:sz="4" w:space="0" w:color="auto"/>
            </w:tcBorders>
          </w:tcPr>
          <w:p w14:paraId="6E8CF8D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133DA07" w14:textId="77777777" w:rsidR="00D72716" w:rsidRPr="00CA53A7" w:rsidRDefault="00D72716" w:rsidP="00AE2192">
            <w:pPr>
              <w:pStyle w:val="TAL"/>
              <w:spacing w:line="256" w:lineRule="auto"/>
            </w:pPr>
          </w:p>
        </w:tc>
      </w:tr>
      <w:tr w:rsidR="00D72716" w:rsidRPr="00CA53A7" w14:paraId="4F82EEC2" w14:textId="77777777" w:rsidTr="00AE2192">
        <w:tc>
          <w:tcPr>
            <w:tcW w:w="6212" w:type="dxa"/>
            <w:tcBorders>
              <w:top w:val="single" w:sz="4" w:space="0" w:color="auto"/>
              <w:left w:val="single" w:sz="4" w:space="0" w:color="auto"/>
              <w:bottom w:val="nil"/>
              <w:right w:val="single" w:sz="4" w:space="0" w:color="auto"/>
            </w:tcBorders>
            <w:hideMark/>
          </w:tcPr>
          <w:p w14:paraId="0CE910D0" w14:textId="77777777" w:rsidR="00D72716" w:rsidRPr="00CA53A7" w:rsidRDefault="00D72716" w:rsidP="00AE2192">
            <w:pPr>
              <w:pStyle w:val="TAL"/>
              <w:spacing w:line="256" w:lineRule="auto"/>
            </w:pPr>
            <w:r w:rsidRPr="00CA53A7">
              <w:t xml:space="preserve">  trs-Info</w:t>
            </w:r>
          </w:p>
        </w:tc>
        <w:tc>
          <w:tcPr>
            <w:tcW w:w="1512" w:type="dxa"/>
            <w:tcBorders>
              <w:top w:val="single" w:sz="4" w:space="0" w:color="auto"/>
              <w:left w:val="single" w:sz="4" w:space="0" w:color="auto"/>
              <w:bottom w:val="single" w:sz="4" w:space="0" w:color="auto"/>
              <w:right w:val="single" w:sz="4" w:space="0" w:color="auto"/>
            </w:tcBorders>
            <w:hideMark/>
          </w:tcPr>
          <w:p w14:paraId="6436C3B7" w14:textId="77777777" w:rsidR="00D72716" w:rsidRPr="00CA53A7" w:rsidRDefault="00D72716" w:rsidP="00AE2192">
            <w:pPr>
              <w:pStyle w:val="TAL"/>
              <w:spacing w:line="256" w:lineRule="auto"/>
            </w:pPr>
            <w:r w:rsidRPr="00CA53A7">
              <w:rPr>
                <w:lang w:eastAsia="ja-JP"/>
              </w:rPr>
              <w:t>Not present</w:t>
            </w:r>
          </w:p>
        </w:tc>
        <w:tc>
          <w:tcPr>
            <w:tcW w:w="1156" w:type="dxa"/>
            <w:tcBorders>
              <w:top w:val="single" w:sz="4" w:space="0" w:color="auto"/>
              <w:left w:val="single" w:sz="4" w:space="0" w:color="auto"/>
              <w:bottom w:val="single" w:sz="4" w:space="0" w:color="auto"/>
              <w:right w:val="single" w:sz="4" w:space="0" w:color="auto"/>
            </w:tcBorders>
          </w:tcPr>
          <w:p w14:paraId="23FF409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25E878D" w14:textId="77777777" w:rsidR="00D72716" w:rsidRPr="00CA53A7" w:rsidRDefault="00D72716" w:rsidP="00AE2192">
            <w:pPr>
              <w:pStyle w:val="TAL"/>
              <w:spacing w:line="256" w:lineRule="auto"/>
              <w:rPr>
                <w:lang w:eastAsia="ja-JP"/>
              </w:rPr>
            </w:pPr>
          </w:p>
        </w:tc>
      </w:tr>
      <w:tr w:rsidR="00D72716" w:rsidRPr="00CA53A7" w14:paraId="494DDDD8"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D0E6DB4"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5D937B70"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DF36B00"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7E5CCDBE" w14:textId="77777777" w:rsidR="00D72716" w:rsidRPr="00CA53A7" w:rsidRDefault="00D72716" w:rsidP="00AE2192">
            <w:pPr>
              <w:pStyle w:val="TAL"/>
              <w:spacing w:line="256" w:lineRule="auto"/>
            </w:pPr>
          </w:p>
        </w:tc>
      </w:tr>
    </w:tbl>
    <w:p w14:paraId="4B448FFE" w14:textId="77777777" w:rsidR="00D72716" w:rsidRPr="00CA53A7" w:rsidRDefault="00D72716" w:rsidP="00D72716"/>
    <w:p w14:paraId="2054EC07" w14:textId="77777777" w:rsidR="00D72716" w:rsidRPr="00CA53A7" w:rsidRDefault="00D72716" w:rsidP="00D72716">
      <w:pPr>
        <w:pStyle w:val="TH"/>
      </w:pPr>
      <w:r w:rsidRPr="00CA53A7">
        <w:t xml:space="preserve">Table </w:t>
      </w:r>
      <w:r w:rsidRPr="00CA53A7">
        <w:rPr>
          <w:rFonts w:cs="v4.2.0"/>
        </w:rPr>
        <w:t>6.5.7C.1.4.3</w:t>
      </w:r>
      <w:r w:rsidRPr="00CA53A7">
        <w:t xml:space="preserve">-4: </w:t>
      </w:r>
      <w:r w:rsidRPr="00CA53A7">
        <w:rPr>
          <w:i/>
        </w:rPr>
        <w:t>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2213E1E3"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74EF7978" w14:textId="77777777" w:rsidR="00D72716" w:rsidRPr="00CA53A7" w:rsidRDefault="00D72716" w:rsidP="00AE2192">
            <w:pPr>
              <w:pStyle w:val="TAH"/>
              <w:spacing w:line="256" w:lineRule="auto"/>
              <w:jc w:val="left"/>
              <w:rPr>
                <w:b w:val="0"/>
              </w:rPr>
            </w:pPr>
            <w:r w:rsidRPr="00CA53A7">
              <w:rPr>
                <w:b w:val="0"/>
              </w:rPr>
              <w:t>Derivation Path: TS 38.508-1 [14], Table 4.6.3-41</w:t>
            </w:r>
          </w:p>
        </w:tc>
      </w:tr>
      <w:tr w:rsidR="00D72716" w:rsidRPr="00CA53A7" w14:paraId="1A5E834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FCD8D84"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BBAE8CE"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0C81F76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70FC4E8E" w14:textId="77777777" w:rsidR="00D72716" w:rsidRPr="00CA53A7" w:rsidRDefault="00D72716" w:rsidP="00AE2192">
            <w:pPr>
              <w:pStyle w:val="TAH"/>
              <w:spacing w:line="256" w:lineRule="auto"/>
            </w:pPr>
            <w:r w:rsidRPr="00CA53A7">
              <w:t>Condition</w:t>
            </w:r>
          </w:p>
        </w:tc>
      </w:tr>
      <w:tr w:rsidR="00D72716" w:rsidRPr="00CA53A7" w14:paraId="3558B38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6DE8DE9" w14:textId="77777777" w:rsidR="00D72716" w:rsidRPr="00CA53A7" w:rsidRDefault="00D72716" w:rsidP="00AE2192">
            <w:pPr>
              <w:pStyle w:val="TAL"/>
              <w:spacing w:line="256" w:lineRule="auto"/>
            </w:pPr>
            <w:r w:rsidRPr="00CA53A7">
              <w:t>CSI-ResourceConfig</w:t>
            </w:r>
            <w:r w:rsidRPr="00CA53A7">
              <w:rPr>
                <w:lang w:eastAsia="ja-JP"/>
              </w:rPr>
              <w:t xml:space="preserve"> </w:t>
            </w:r>
            <w:r w:rsidRPr="00CA53A7">
              <w:t xml:space="preserve">::=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12F7050E"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2989A2A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031E631" w14:textId="77777777" w:rsidR="00D72716" w:rsidRPr="00CA53A7" w:rsidRDefault="00D72716" w:rsidP="00AE2192">
            <w:pPr>
              <w:pStyle w:val="TAL"/>
              <w:spacing w:line="256" w:lineRule="auto"/>
            </w:pPr>
          </w:p>
        </w:tc>
      </w:tr>
      <w:tr w:rsidR="00D72716" w:rsidRPr="00CA53A7" w14:paraId="020378FE" w14:textId="77777777" w:rsidTr="00AE2192">
        <w:tc>
          <w:tcPr>
            <w:tcW w:w="6212" w:type="dxa"/>
            <w:vMerge w:val="restart"/>
            <w:tcBorders>
              <w:top w:val="single" w:sz="4" w:space="0" w:color="auto"/>
              <w:left w:val="single" w:sz="4" w:space="0" w:color="auto"/>
              <w:right w:val="single" w:sz="4" w:space="0" w:color="auto"/>
            </w:tcBorders>
            <w:hideMark/>
          </w:tcPr>
          <w:p w14:paraId="26EB1D34" w14:textId="77777777" w:rsidR="00D72716" w:rsidRPr="00CA53A7" w:rsidRDefault="00D72716" w:rsidP="00AE2192">
            <w:pPr>
              <w:pStyle w:val="TAL"/>
              <w:spacing w:line="256" w:lineRule="auto"/>
            </w:pPr>
            <w:r w:rsidRPr="00CA53A7">
              <w:t xml:space="preserve">  csi-ResourceConfigId</w:t>
            </w:r>
          </w:p>
        </w:tc>
        <w:tc>
          <w:tcPr>
            <w:tcW w:w="1512" w:type="dxa"/>
            <w:tcBorders>
              <w:top w:val="single" w:sz="4" w:space="0" w:color="auto"/>
              <w:left w:val="single" w:sz="4" w:space="0" w:color="auto"/>
              <w:bottom w:val="single" w:sz="4" w:space="0" w:color="auto"/>
              <w:right w:val="single" w:sz="4" w:space="0" w:color="auto"/>
            </w:tcBorders>
            <w:hideMark/>
          </w:tcPr>
          <w:p w14:paraId="24CC165B"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448258F5"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579B75CF" w14:textId="77777777" w:rsidR="00D72716" w:rsidRPr="00CA53A7" w:rsidRDefault="00D72716" w:rsidP="00AE2192">
            <w:pPr>
              <w:pStyle w:val="TAL"/>
              <w:spacing w:line="256" w:lineRule="auto"/>
            </w:pPr>
          </w:p>
        </w:tc>
      </w:tr>
      <w:tr w:rsidR="00D72716" w:rsidRPr="00CA53A7" w14:paraId="71453A9D" w14:textId="77777777" w:rsidTr="00AE2192">
        <w:tc>
          <w:tcPr>
            <w:tcW w:w="6212" w:type="dxa"/>
            <w:vMerge/>
            <w:tcBorders>
              <w:left w:val="single" w:sz="4" w:space="0" w:color="auto"/>
              <w:right w:val="single" w:sz="4" w:space="0" w:color="auto"/>
            </w:tcBorders>
            <w:vAlign w:val="center"/>
            <w:hideMark/>
          </w:tcPr>
          <w:p w14:paraId="5A45663D"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3701452"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DC85651"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39A45B09" w14:textId="77777777" w:rsidR="00D72716" w:rsidRPr="00CA53A7" w:rsidRDefault="00D72716" w:rsidP="00AE2192">
            <w:pPr>
              <w:pStyle w:val="TAL"/>
              <w:spacing w:line="256" w:lineRule="auto"/>
            </w:pPr>
          </w:p>
        </w:tc>
      </w:tr>
      <w:tr w:rsidR="00D72716" w:rsidRPr="00CA53A7" w14:paraId="60B536B0" w14:textId="77777777" w:rsidTr="00AE2192">
        <w:tc>
          <w:tcPr>
            <w:tcW w:w="6212" w:type="dxa"/>
            <w:vMerge/>
            <w:tcBorders>
              <w:left w:val="single" w:sz="4" w:space="0" w:color="auto"/>
              <w:bottom w:val="single" w:sz="4" w:space="0" w:color="auto"/>
              <w:right w:val="single" w:sz="4" w:space="0" w:color="auto"/>
            </w:tcBorders>
            <w:vAlign w:val="center"/>
          </w:tcPr>
          <w:p w14:paraId="07E68AC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266C3F1"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2B77D19D"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2EB13E71" w14:textId="77777777" w:rsidR="00D72716" w:rsidRPr="00CA53A7" w:rsidRDefault="00D72716" w:rsidP="00AE2192">
            <w:pPr>
              <w:pStyle w:val="TAL"/>
              <w:spacing w:line="256" w:lineRule="auto"/>
            </w:pPr>
          </w:p>
        </w:tc>
      </w:tr>
      <w:tr w:rsidR="00D72716" w:rsidRPr="00CA53A7" w14:paraId="3517034E"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2FFDC46" w14:textId="77777777" w:rsidR="00D72716" w:rsidRPr="00CA53A7" w:rsidRDefault="00D72716" w:rsidP="00AE2192">
            <w:pPr>
              <w:pStyle w:val="TAL"/>
              <w:spacing w:line="256" w:lineRule="auto"/>
            </w:pPr>
            <w:r w:rsidRPr="00CA53A7">
              <w:lastRenderedPageBreak/>
              <w:t xml:space="preserve">  csi-RS-ResourceSetList CHOICE {</w:t>
            </w:r>
          </w:p>
        </w:tc>
        <w:tc>
          <w:tcPr>
            <w:tcW w:w="1512" w:type="dxa"/>
            <w:tcBorders>
              <w:top w:val="single" w:sz="4" w:space="0" w:color="auto"/>
              <w:left w:val="single" w:sz="4" w:space="0" w:color="auto"/>
              <w:bottom w:val="single" w:sz="4" w:space="0" w:color="auto"/>
              <w:right w:val="single" w:sz="4" w:space="0" w:color="auto"/>
            </w:tcBorders>
          </w:tcPr>
          <w:p w14:paraId="4CB23734" w14:textId="77777777" w:rsidR="00D72716" w:rsidRPr="00CA53A7" w:rsidRDefault="00D72716" w:rsidP="00AE2192">
            <w:pPr>
              <w:pStyle w:val="TAL"/>
              <w:spacing w:line="256" w:lineRule="auto"/>
              <w:rPr>
                <w:lang w:eastAsia="ja-JP"/>
              </w:rPr>
            </w:pPr>
          </w:p>
        </w:tc>
        <w:tc>
          <w:tcPr>
            <w:tcW w:w="1156" w:type="dxa"/>
            <w:tcBorders>
              <w:top w:val="single" w:sz="4" w:space="0" w:color="auto"/>
              <w:left w:val="single" w:sz="4" w:space="0" w:color="auto"/>
              <w:bottom w:val="single" w:sz="4" w:space="0" w:color="auto"/>
              <w:right w:val="single" w:sz="4" w:space="0" w:color="auto"/>
            </w:tcBorders>
          </w:tcPr>
          <w:p w14:paraId="6BFCB48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8A7B6A7" w14:textId="77777777" w:rsidR="00D72716" w:rsidRPr="00CA53A7" w:rsidRDefault="00D72716" w:rsidP="00AE2192">
            <w:pPr>
              <w:pStyle w:val="TAL"/>
              <w:spacing w:line="256" w:lineRule="auto"/>
            </w:pPr>
          </w:p>
        </w:tc>
      </w:tr>
      <w:tr w:rsidR="00D72716" w:rsidRPr="00CA53A7" w14:paraId="7E79C55D"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E68A9F" w14:textId="77777777" w:rsidR="00D72716" w:rsidRPr="00CA53A7" w:rsidRDefault="00D72716" w:rsidP="00AE2192">
            <w:pPr>
              <w:pStyle w:val="TAL"/>
              <w:spacing w:line="256" w:lineRule="auto"/>
            </w:pPr>
            <w:r w:rsidRPr="00CA53A7">
              <w:t xml:space="preserve">    nzp-CSI-RS-SSB</w:t>
            </w:r>
            <w:r w:rsidRPr="00CA53A7">
              <w:rPr>
                <w:snapToGrid w:val="0"/>
              </w:rPr>
              <w:t xml:space="preserve"> 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7D60D3F1"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6AFD11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1F63C73" w14:textId="77777777" w:rsidR="00D72716" w:rsidRPr="00CA53A7" w:rsidRDefault="00D72716" w:rsidP="00AE2192">
            <w:pPr>
              <w:pStyle w:val="TAL"/>
              <w:spacing w:line="256" w:lineRule="auto"/>
            </w:pPr>
          </w:p>
        </w:tc>
      </w:tr>
      <w:tr w:rsidR="00D72716" w:rsidRPr="00CA53A7" w14:paraId="51F9A4C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0958CD4" w14:textId="77777777" w:rsidR="00D72716" w:rsidRPr="00CA53A7" w:rsidRDefault="00D72716" w:rsidP="00AE2192">
            <w:pPr>
              <w:pStyle w:val="TAL"/>
              <w:spacing w:line="256" w:lineRule="auto"/>
            </w:pPr>
            <w:r w:rsidRPr="00CA53A7">
              <w:t xml:space="preserve">      nzp-CSI-RS-ResourceSetList </w:t>
            </w:r>
            <w:r w:rsidRPr="00CA53A7">
              <w:rPr>
                <w:color w:val="993366"/>
              </w:rPr>
              <w:t>SEQUENCE</w:t>
            </w:r>
            <w:r w:rsidRPr="00CA53A7">
              <w:t xml:space="preserve"> (</w:t>
            </w:r>
            <w:r w:rsidRPr="00CA53A7">
              <w:rPr>
                <w:color w:val="993366"/>
              </w:rPr>
              <w:t>SIZE</w:t>
            </w:r>
            <w:r w:rsidRPr="00CA53A7">
              <w:t xml:space="preserve"> (1..maxNrofNZP-CSI-RS-ResourceSetsPerConfig))</w:t>
            </w:r>
            <w:r w:rsidRPr="00CA53A7">
              <w:rPr>
                <w:color w:val="993366"/>
              </w:rPr>
              <w:t xml:space="preserve"> OF</w:t>
            </w:r>
            <w:r w:rsidRPr="00CA53A7">
              <w:t xml:space="preserve"> NZP-CSI-RS-ResourceSetId {</w:t>
            </w:r>
          </w:p>
        </w:tc>
        <w:tc>
          <w:tcPr>
            <w:tcW w:w="1512" w:type="dxa"/>
            <w:tcBorders>
              <w:top w:val="single" w:sz="4" w:space="0" w:color="auto"/>
              <w:left w:val="single" w:sz="4" w:space="0" w:color="auto"/>
              <w:bottom w:val="single" w:sz="4" w:space="0" w:color="auto"/>
              <w:right w:val="single" w:sz="4" w:space="0" w:color="auto"/>
            </w:tcBorders>
          </w:tcPr>
          <w:p w14:paraId="2448673A"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8ACD71E"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9C55278" w14:textId="77777777" w:rsidR="00D72716" w:rsidRPr="00CA53A7" w:rsidRDefault="00D72716" w:rsidP="00AE2192">
            <w:pPr>
              <w:pStyle w:val="TAL"/>
              <w:spacing w:line="256" w:lineRule="auto"/>
            </w:pPr>
          </w:p>
        </w:tc>
      </w:tr>
      <w:tr w:rsidR="00D72716" w:rsidRPr="00CA53A7" w14:paraId="3358A14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1324DD0" w14:textId="77777777" w:rsidR="00D72716" w:rsidRPr="00CA53A7" w:rsidRDefault="00D72716" w:rsidP="00AE2192">
            <w:pPr>
              <w:pStyle w:val="TAL"/>
              <w:spacing w:line="256" w:lineRule="auto"/>
            </w:pPr>
            <w:r w:rsidRPr="00CA53A7">
              <w:t xml:space="preserve">        NZP-CSI-RS-ResourceSetId [1]</w:t>
            </w:r>
          </w:p>
        </w:tc>
        <w:tc>
          <w:tcPr>
            <w:tcW w:w="1512" w:type="dxa"/>
            <w:tcBorders>
              <w:top w:val="single" w:sz="4" w:space="0" w:color="auto"/>
              <w:left w:val="single" w:sz="4" w:space="0" w:color="auto"/>
              <w:bottom w:val="single" w:sz="4" w:space="0" w:color="auto"/>
              <w:right w:val="single" w:sz="4" w:space="0" w:color="auto"/>
            </w:tcBorders>
            <w:hideMark/>
          </w:tcPr>
          <w:p w14:paraId="31E00C44"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7B434F2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040DC84" w14:textId="77777777" w:rsidR="00D72716" w:rsidRPr="00CA53A7" w:rsidRDefault="00D72716" w:rsidP="00AE2192">
            <w:pPr>
              <w:pStyle w:val="TAL"/>
              <w:spacing w:line="256" w:lineRule="auto"/>
            </w:pPr>
          </w:p>
        </w:tc>
      </w:tr>
      <w:tr w:rsidR="00D72716" w:rsidRPr="00CA53A7" w14:paraId="614E419C"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A2FD4CA"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48034B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1810D4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EE77A5F" w14:textId="77777777" w:rsidR="00D72716" w:rsidRPr="00CA53A7" w:rsidRDefault="00D72716" w:rsidP="00AE2192">
            <w:pPr>
              <w:pStyle w:val="TAL"/>
              <w:spacing w:line="256" w:lineRule="auto"/>
            </w:pPr>
          </w:p>
        </w:tc>
      </w:tr>
      <w:tr w:rsidR="00D72716" w:rsidRPr="00CA53A7" w14:paraId="183B89B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237F93B" w14:textId="77777777" w:rsidR="00D72716" w:rsidRPr="00CA53A7" w:rsidRDefault="00D72716" w:rsidP="00AE2192">
            <w:pPr>
              <w:pStyle w:val="TAL"/>
              <w:spacing w:line="256" w:lineRule="auto"/>
              <w:rPr>
                <w:lang w:eastAsia="ja-JP"/>
              </w:rPr>
            </w:pPr>
            <w:r w:rsidRPr="00CA53A7">
              <w:t xml:space="preserve">      csi-SSB-ResourceSetList</w:t>
            </w:r>
          </w:p>
        </w:tc>
        <w:tc>
          <w:tcPr>
            <w:tcW w:w="1512" w:type="dxa"/>
            <w:tcBorders>
              <w:top w:val="single" w:sz="4" w:space="0" w:color="auto"/>
              <w:left w:val="single" w:sz="4" w:space="0" w:color="auto"/>
              <w:bottom w:val="single" w:sz="4" w:space="0" w:color="auto"/>
              <w:right w:val="single" w:sz="4" w:space="0" w:color="auto"/>
            </w:tcBorders>
            <w:hideMark/>
          </w:tcPr>
          <w:p w14:paraId="08611412" w14:textId="77777777" w:rsidR="00D72716" w:rsidRPr="00CA53A7" w:rsidRDefault="00D72716" w:rsidP="00AE2192">
            <w:pPr>
              <w:pStyle w:val="TAL"/>
              <w:spacing w:line="256" w:lineRule="auto"/>
            </w:pPr>
            <w:r w:rsidRPr="00CA53A7">
              <w:t>Not present</w:t>
            </w:r>
          </w:p>
        </w:tc>
        <w:tc>
          <w:tcPr>
            <w:tcW w:w="1156" w:type="dxa"/>
            <w:tcBorders>
              <w:top w:val="single" w:sz="4" w:space="0" w:color="auto"/>
              <w:left w:val="single" w:sz="4" w:space="0" w:color="auto"/>
              <w:bottom w:val="single" w:sz="4" w:space="0" w:color="auto"/>
              <w:right w:val="single" w:sz="4" w:space="0" w:color="auto"/>
            </w:tcBorders>
          </w:tcPr>
          <w:p w14:paraId="0F4B9C88"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2C0C467" w14:textId="77777777" w:rsidR="00D72716" w:rsidRPr="00CA53A7" w:rsidRDefault="00D72716" w:rsidP="00AE2192">
            <w:pPr>
              <w:pStyle w:val="TAL"/>
              <w:spacing w:line="256" w:lineRule="auto"/>
            </w:pPr>
          </w:p>
        </w:tc>
      </w:tr>
      <w:tr w:rsidR="00D72716" w:rsidRPr="00CA53A7" w14:paraId="5396C59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F1E492E"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07EA498C"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2143F8C"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DD6C6D6" w14:textId="77777777" w:rsidR="00D72716" w:rsidRPr="00CA53A7" w:rsidRDefault="00D72716" w:rsidP="00AE2192">
            <w:pPr>
              <w:pStyle w:val="TAL"/>
              <w:spacing w:line="256" w:lineRule="auto"/>
            </w:pPr>
          </w:p>
        </w:tc>
      </w:tr>
      <w:tr w:rsidR="00D72716" w:rsidRPr="00CA53A7" w14:paraId="3D6B07ED" w14:textId="77777777" w:rsidTr="00AE2192">
        <w:tc>
          <w:tcPr>
            <w:tcW w:w="6212" w:type="dxa"/>
            <w:tcBorders>
              <w:top w:val="single" w:sz="4" w:space="0" w:color="auto"/>
              <w:left w:val="single" w:sz="4" w:space="0" w:color="auto"/>
              <w:bottom w:val="nil"/>
              <w:right w:val="single" w:sz="4" w:space="0" w:color="auto"/>
            </w:tcBorders>
            <w:hideMark/>
          </w:tcPr>
          <w:p w14:paraId="5A267D54"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11A2F30F"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33533D5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B6644D3" w14:textId="77777777" w:rsidR="00D72716" w:rsidRPr="00CA53A7" w:rsidRDefault="00D72716" w:rsidP="00AE2192">
            <w:pPr>
              <w:pStyle w:val="TAL"/>
              <w:spacing w:line="256" w:lineRule="auto"/>
              <w:rPr>
                <w:lang w:eastAsia="ja-JP"/>
              </w:rPr>
            </w:pPr>
          </w:p>
        </w:tc>
      </w:tr>
      <w:tr w:rsidR="00D72716" w:rsidRPr="00CA53A7" w14:paraId="26F5235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1BEE8E" w14:textId="77777777" w:rsidR="00D72716" w:rsidRPr="00CA53A7" w:rsidRDefault="00D72716" w:rsidP="00AE2192">
            <w:pPr>
              <w:pStyle w:val="TAL"/>
              <w:spacing w:line="256" w:lineRule="auto"/>
            </w:pPr>
            <w:r w:rsidRPr="00CA53A7">
              <w:t xml:space="preserve">  bwp-Id</w:t>
            </w:r>
          </w:p>
        </w:tc>
        <w:tc>
          <w:tcPr>
            <w:tcW w:w="1512" w:type="dxa"/>
            <w:tcBorders>
              <w:top w:val="single" w:sz="4" w:space="0" w:color="auto"/>
              <w:left w:val="single" w:sz="4" w:space="0" w:color="auto"/>
              <w:bottom w:val="single" w:sz="4" w:space="0" w:color="auto"/>
              <w:right w:val="single" w:sz="4" w:space="0" w:color="auto"/>
            </w:tcBorders>
            <w:hideMark/>
          </w:tcPr>
          <w:p w14:paraId="209BA72A"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0E68A71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FDFC77E" w14:textId="77777777" w:rsidR="00D72716" w:rsidRPr="00CA53A7" w:rsidRDefault="00D72716" w:rsidP="00AE2192">
            <w:pPr>
              <w:pStyle w:val="TAL"/>
              <w:spacing w:line="256" w:lineRule="auto"/>
            </w:pPr>
          </w:p>
        </w:tc>
      </w:tr>
      <w:tr w:rsidR="00D72716" w:rsidRPr="00CA53A7" w14:paraId="0BC279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558752D" w14:textId="77777777" w:rsidR="00D72716" w:rsidRPr="00CA53A7" w:rsidRDefault="00D72716" w:rsidP="00AE2192">
            <w:pPr>
              <w:pStyle w:val="TAL"/>
              <w:spacing w:line="256" w:lineRule="auto"/>
            </w:pPr>
            <w:r w:rsidRPr="00CA53A7">
              <w:t xml:space="preserve">  resourceType</w:t>
            </w:r>
          </w:p>
        </w:tc>
        <w:tc>
          <w:tcPr>
            <w:tcW w:w="1512" w:type="dxa"/>
            <w:tcBorders>
              <w:top w:val="single" w:sz="4" w:space="0" w:color="auto"/>
              <w:left w:val="single" w:sz="4" w:space="0" w:color="auto"/>
              <w:bottom w:val="single" w:sz="4" w:space="0" w:color="auto"/>
              <w:right w:val="single" w:sz="4" w:space="0" w:color="auto"/>
            </w:tcBorders>
            <w:hideMark/>
          </w:tcPr>
          <w:p w14:paraId="4D941344" w14:textId="77777777" w:rsidR="00D72716" w:rsidRPr="00CA53A7" w:rsidRDefault="00D72716" w:rsidP="00AE2192">
            <w:pPr>
              <w:pStyle w:val="TAL"/>
              <w:spacing w:line="256" w:lineRule="auto"/>
            </w:pPr>
            <w:r w:rsidRPr="00CA53A7">
              <w:t>aperiodic</w:t>
            </w:r>
          </w:p>
        </w:tc>
        <w:tc>
          <w:tcPr>
            <w:tcW w:w="1156" w:type="dxa"/>
            <w:tcBorders>
              <w:top w:val="single" w:sz="4" w:space="0" w:color="auto"/>
              <w:left w:val="single" w:sz="4" w:space="0" w:color="auto"/>
              <w:bottom w:val="single" w:sz="4" w:space="0" w:color="auto"/>
              <w:right w:val="single" w:sz="4" w:space="0" w:color="auto"/>
            </w:tcBorders>
          </w:tcPr>
          <w:p w14:paraId="44B40253"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8CA1633" w14:textId="77777777" w:rsidR="00D72716" w:rsidRPr="00CA53A7" w:rsidRDefault="00D72716" w:rsidP="00AE2192">
            <w:pPr>
              <w:pStyle w:val="TAL"/>
              <w:spacing w:line="256" w:lineRule="auto"/>
            </w:pPr>
          </w:p>
        </w:tc>
      </w:tr>
      <w:tr w:rsidR="00D72716" w:rsidRPr="00CA53A7" w14:paraId="3A7431A9"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EBCB8BC"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6907E0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6E4931BA"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905B16C" w14:textId="77777777" w:rsidR="00D72716" w:rsidRPr="00CA53A7" w:rsidRDefault="00D72716" w:rsidP="00AE2192">
            <w:pPr>
              <w:pStyle w:val="TAL"/>
              <w:spacing w:line="256" w:lineRule="auto"/>
            </w:pPr>
          </w:p>
        </w:tc>
      </w:tr>
    </w:tbl>
    <w:p w14:paraId="16A1E76E" w14:textId="77777777" w:rsidR="00D72716" w:rsidRPr="00CA53A7" w:rsidRDefault="00D72716" w:rsidP="00D72716"/>
    <w:p w14:paraId="5C3821EE" w14:textId="77777777" w:rsidR="00D72716" w:rsidRPr="00CA53A7" w:rsidRDefault="00D72716" w:rsidP="00D72716">
      <w:pPr>
        <w:pStyle w:val="H6"/>
        <w:rPr>
          <w:sz w:val="22"/>
          <w:szCs w:val="22"/>
        </w:rPr>
      </w:pPr>
      <w:r w:rsidRPr="00CA53A7">
        <w:rPr>
          <w:sz w:val="22"/>
          <w:szCs w:val="22"/>
        </w:rPr>
        <w:t>6.5.7C.1.5</w:t>
      </w:r>
      <w:r w:rsidRPr="00CA53A7">
        <w:rPr>
          <w:sz w:val="22"/>
          <w:szCs w:val="22"/>
        </w:rPr>
        <w:tab/>
        <w:t>Test requirements</w:t>
      </w:r>
    </w:p>
    <w:p w14:paraId="707A7F6D" w14:textId="77777777" w:rsidR="00D72716" w:rsidRPr="00CA53A7" w:rsidRDefault="00D72716" w:rsidP="00D72716">
      <w:pPr>
        <w:rPr>
          <w:lang w:eastAsia="zh-CN"/>
        </w:rPr>
      </w:pPr>
      <w:r w:rsidRPr="00CA53A7">
        <w:t xml:space="preserve">Table 6.5.7C.1.5-1 defines the primary level settings including test tolerances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p w14:paraId="26775BE1" w14:textId="77777777" w:rsidR="00D72716" w:rsidRPr="00CA53A7" w:rsidRDefault="00D72716" w:rsidP="00D72716">
      <w:pPr>
        <w:pStyle w:val="TH"/>
        <w:rPr>
          <w:rFonts w:cs="v4.2.0"/>
        </w:rPr>
      </w:pPr>
      <w:r w:rsidRPr="00CE760F">
        <w:rPr>
          <w:rFonts w:cs="v4.2.0"/>
        </w:rPr>
        <w:lastRenderedPageBreak/>
        <w:t xml:space="preserve">Table </w:t>
      </w:r>
      <w:r w:rsidRPr="00CE760F">
        <w:t>6.5.7C</w:t>
      </w:r>
      <w:r w:rsidRPr="00CA53A7">
        <w:t>.1</w:t>
      </w:r>
      <w:r w:rsidRPr="00CA53A7">
        <w:rPr>
          <w:lang w:eastAsia="zh-CN"/>
        </w:rPr>
        <w:t>.5</w:t>
      </w:r>
      <w:r w:rsidRPr="00CA53A7">
        <w:t>-</w:t>
      </w:r>
      <w:r w:rsidRPr="00CA53A7">
        <w:rPr>
          <w:lang w:eastAsia="zh-CN"/>
        </w:rPr>
        <w:t>1</w:t>
      </w:r>
      <w:r w:rsidRPr="00CA53A7">
        <w:rPr>
          <w:rFonts w:cs="v4.2.0"/>
        </w:rPr>
        <w:t xml:space="preserve">: Cell specific test parameters for </w:t>
      </w:r>
      <w:r w:rsidRPr="00CA53A7">
        <w:t xml:space="preserve">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18"/>
        <w:gridCol w:w="1016"/>
        <w:gridCol w:w="2195"/>
        <w:gridCol w:w="2120"/>
        <w:gridCol w:w="2120"/>
      </w:tblGrid>
      <w:tr w:rsidR="00D72716" w:rsidRPr="00CA53A7" w14:paraId="5141EB8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C0C9424" w14:textId="77777777" w:rsidR="00D72716" w:rsidRPr="00CA53A7" w:rsidRDefault="00D72716" w:rsidP="00AE2192">
            <w:pPr>
              <w:pStyle w:val="TAH"/>
              <w:rPr>
                <w:rFonts w:cs="Arial"/>
                <w:sz w:val="16"/>
                <w:szCs w:val="16"/>
              </w:rPr>
            </w:pPr>
            <w:r w:rsidRPr="00CA53A7">
              <w:rPr>
                <w:rFonts w:cs="Arial"/>
                <w:sz w:val="16"/>
                <w:szCs w:val="16"/>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99BF4E9" w14:textId="77777777" w:rsidR="00D72716" w:rsidRPr="00CA53A7" w:rsidRDefault="00D72716" w:rsidP="00AE2192">
            <w:pPr>
              <w:pStyle w:val="TAH"/>
              <w:rPr>
                <w:rFonts w:cs="Arial"/>
                <w:sz w:val="16"/>
                <w:szCs w:val="16"/>
              </w:rPr>
            </w:pPr>
            <w:r w:rsidRPr="00CA53A7">
              <w:rPr>
                <w:rFonts w:cs="Arial"/>
                <w:sz w:val="16"/>
                <w:szCs w:val="16"/>
              </w:rPr>
              <w:t>Unit</w:t>
            </w:r>
          </w:p>
        </w:tc>
        <w:tc>
          <w:tcPr>
            <w:tcW w:w="0" w:type="auto"/>
            <w:tcBorders>
              <w:top w:val="single" w:sz="4" w:space="0" w:color="auto"/>
              <w:left w:val="single" w:sz="4" w:space="0" w:color="auto"/>
              <w:bottom w:val="single" w:sz="4" w:space="0" w:color="auto"/>
              <w:right w:val="single" w:sz="4" w:space="0" w:color="auto"/>
            </w:tcBorders>
            <w:hideMark/>
          </w:tcPr>
          <w:p w14:paraId="0F0F3B3B"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5FFCD5"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tcPr>
          <w:p w14:paraId="3B734C46" w14:textId="77777777" w:rsidR="00D72716" w:rsidRPr="00CA53A7" w:rsidRDefault="00D72716" w:rsidP="00AE2192">
            <w:pPr>
              <w:pStyle w:val="TAH"/>
              <w:rPr>
                <w:rFonts w:cs="Arial"/>
                <w:sz w:val="16"/>
                <w:szCs w:val="16"/>
              </w:rPr>
            </w:pPr>
            <w:r w:rsidRPr="00CA53A7">
              <w:rPr>
                <w:rFonts w:cs="Arial"/>
                <w:sz w:val="16"/>
                <w:szCs w:val="16"/>
              </w:rPr>
              <w:t>Cell3</w:t>
            </w:r>
          </w:p>
        </w:tc>
      </w:tr>
      <w:tr w:rsidR="00D72716" w:rsidRPr="00CA53A7" w14:paraId="0A6B8A1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F65D0E" w14:textId="77777777" w:rsidR="00D72716" w:rsidRPr="00CA53A7" w:rsidRDefault="00D72716" w:rsidP="00AE2192">
            <w:pPr>
              <w:pStyle w:val="TAL"/>
              <w:rPr>
                <w:rFonts w:cs="Arial"/>
                <w:sz w:val="16"/>
                <w:szCs w:val="16"/>
              </w:rPr>
            </w:pPr>
            <w:r w:rsidRPr="00CA53A7">
              <w:rPr>
                <w:rFonts w:cs="Arial"/>
                <w:sz w:val="16"/>
                <w:szCs w:val="16"/>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E5CE45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CAF9F10"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8760606"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2D1EC85"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r>
      <w:tr w:rsidR="00D72716" w:rsidRPr="00CA53A7" w14:paraId="0860B99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9CD9FC" w14:textId="77777777" w:rsidR="00D72716" w:rsidRPr="00CA53A7" w:rsidRDefault="00D72716" w:rsidP="00AE2192">
            <w:pPr>
              <w:pStyle w:val="TAL"/>
              <w:rPr>
                <w:rFonts w:cs="Arial"/>
                <w:sz w:val="16"/>
                <w:szCs w:val="16"/>
                <w:lang w:eastAsia="ja-JP"/>
              </w:rPr>
            </w:pPr>
            <w:r w:rsidRPr="00CA53A7">
              <w:rPr>
                <w:rFonts w:cs="Arial"/>
                <w:sz w:val="16"/>
                <w:szCs w:val="16"/>
              </w:rPr>
              <w:t>Duplex mode</w:t>
            </w:r>
          </w:p>
        </w:tc>
        <w:tc>
          <w:tcPr>
            <w:tcW w:w="0" w:type="auto"/>
            <w:tcBorders>
              <w:top w:val="single" w:sz="4" w:space="0" w:color="auto"/>
              <w:left w:val="single" w:sz="4" w:space="0" w:color="auto"/>
              <w:bottom w:val="single" w:sz="4" w:space="0" w:color="auto"/>
              <w:right w:val="single" w:sz="4" w:space="0" w:color="auto"/>
            </w:tcBorders>
            <w:hideMark/>
          </w:tcPr>
          <w:p w14:paraId="4E6385A4"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tcPr>
          <w:p w14:paraId="5B0AD06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E9C181" w14:textId="77777777" w:rsidR="00D72716" w:rsidRPr="00CA53A7" w:rsidRDefault="00D72716" w:rsidP="00AE2192">
            <w:pPr>
              <w:pStyle w:val="TAC"/>
              <w:rPr>
                <w:rFonts w:cs="Arial"/>
                <w:sz w:val="16"/>
                <w:szCs w:val="16"/>
              </w:rPr>
            </w:pPr>
            <w:r w:rsidRPr="00CA53A7">
              <w:rPr>
                <w:rFonts w:cs="Arial"/>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AB153A5" w14:textId="77777777" w:rsidR="00D72716" w:rsidRPr="00CA53A7" w:rsidRDefault="00D72716" w:rsidP="00AE2192">
            <w:pPr>
              <w:pStyle w:val="TAC"/>
              <w:rPr>
                <w:rFonts w:cs="Arial"/>
                <w:sz w:val="16"/>
                <w:szCs w:val="16"/>
              </w:rPr>
            </w:pPr>
            <w:r w:rsidRPr="00CA53A7">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tcPr>
          <w:p w14:paraId="0FE2BC5B" w14:textId="77777777" w:rsidR="00D72716" w:rsidRPr="00CA53A7" w:rsidRDefault="00D72716" w:rsidP="00AE2192">
            <w:pPr>
              <w:pStyle w:val="TAC"/>
              <w:rPr>
                <w:rFonts w:cs="Arial"/>
                <w:sz w:val="16"/>
                <w:szCs w:val="16"/>
              </w:rPr>
            </w:pPr>
            <w:r w:rsidRPr="00CA53A7">
              <w:rPr>
                <w:rFonts w:cs="Arial"/>
                <w:sz w:val="16"/>
                <w:szCs w:val="16"/>
              </w:rPr>
              <w:t>TDD</w:t>
            </w:r>
          </w:p>
        </w:tc>
      </w:tr>
      <w:tr w:rsidR="00D72716" w:rsidRPr="00CA53A7" w14:paraId="0D8C7F6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1BD8B9D" w14:textId="77777777" w:rsidR="00D72716" w:rsidRPr="00CA53A7" w:rsidRDefault="00D72716" w:rsidP="00AE2192">
            <w:pPr>
              <w:pStyle w:val="TAL"/>
              <w:rPr>
                <w:rFonts w:cs="Arial"/>
                <w:sz w:val="16"/>
                <w:szCs w:val="16"/>
              </w:rPr>
            </w:pPr>
            <w:r w:rsidRPr="00CA53A7">
              <w:rPr>
                <w:rFonts w:cs="Arial"/>
                <w:sz w:val="16"/>
                <w:szCs w:val="16"/>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FA1B5C3"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9C6EEBB"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FC15433" w14:textId="77777777" w:rsidR="00D72716" w:rsidRPr="00CA53A7" w:rsidRDefault="00D72716" w:rsidP="00AE2192">
            <w:pPr>
              <w:pStyle w:val="TAC"/>
              <w:rPr>
                <w:rFonts w:cs="Arial"/>
                <w:sz w:val="16"/>
                <w:szCs w:val="16"/>
                <w:lang w:eastAsia="zh-CN"/>
              </w:rPr>
            </w:pPr>
            <w:r w:rsidRPr="00CA53A7">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6C80150"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71E763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54E60435"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173C54AD"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c>
          <w:tcPr>
            <w:tcW w:w="0" w:type="auto"/>
            <w:tcBorders>
              <w:top w:val="single" w:sz="4" w:space="0" w:color="auto"/>
              <w:left w:val="single" w:sz="4" w:space="0" w:color="auto"/>
              <w:bottom w:val="single" w:sz="4" w:space="0" w:color="auto"/>
              <w:right w:val="single" w:sz="4" w:space="0" w:color="auto"/>
            </w:tcBorders>
          </w:tcPr>
          <w:p w14:paraId="0089282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28D5EF3B"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32477178"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79D8CF10"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r>
      <w:tr w:rsidR="00D72716" w:rsidRPr="00CA53A7" w14:paraId="5BD22992"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015C53" w14:textId="77777777" w:rsidR="00D72716" w:rsidRPr="00CA53A7" w:rsidRDefault="00D72716" w:rsidP="00AE2192">
            <w:pPr>
              <w:pStyle w:val="TAL"/>
              <w:rPr>
                <w:rFonts w:cs="Arial"/>
                <w:sz w:val="16"/>
                <w:szCs w:val="16"/>
              </w:rPr>
            </w:pPr>
            <w:r w:rsidRPr="00CA53A7">
              <w:rPr>
                <w:rFonts w:cs="Arial"/>
                <w:sz w:val="16"/>
                <w:szCs w:val="16"/>
              </w:rPr>
              <w:t>BW</w:t>
            </w:r>
            <w:r w:rsidRPr="00CA53A7">
              <w:rPr>
                <w:rFonts w:cs="Arial"/>
                <w:sz w:val="16"/>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93FD34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0999061"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E44B28E" w14:textId="77777777" w:rsidR="00D72716" w:rsidRPr="00CA53A7" w:rsidRDefault="00D72716" w:rsidP="00AE2192">
            <w:pPr>
              <w:pStyle w:val="TAC"/>
              <w:rPr>
                <w:rFonts w:eastAsia="Malgun Gothic" w:cs="Arial"/>
                <w:sz w:val="16"/>
                <w:szCs w:val="16"/>
                <w:lang w:eastAsia="zh-CN"/>
              </w:rPr>
            </w:pPr>
            <w:r w:rsidRPr="00CA53A7">
              <w:rPr>
                <w:rFonts w:eastAsiaTheme="minorHAnsi" w:cs="Arial"/>
                <w:szCs w:val="18"/>
              </w:rPr>
              <w:t>10 MHz: N</w:t>
            </w:r>
            <w:r w:rsidRPr="00CA53A7">
              <w:rPr>
                <w:rFonts w:eastAsiaTheme="minorHAnsi" w:cs="Arial"/>
                <w:sz w:val="12"/>
                <w:szCs w:val="12"/>
              </w:rPr>
              <w:t xml:space="preserve">RB,c </w:t>
            </w:r>
            <w:r w:rsidRPr="00CA53A7">
              <w:rPr>
                <w:rFonts w:eastAsiaTheme="minorHAnsi" w:cs="Arial"/>
                <w:szCs w:val="18"/>
              </w:rPr>
              <w:t>= 52</w:t>
            </w:r>
          </w:p>
        </w:tc>
        <w:tc>
          <w:tcPr>
            <w:tcW w:w="0" w:type="auto"/>
            <w:tcBorders>
              <w:top w:val="single" w:sz="4" w:space="0" w:color="auto"/>
              <w:left w:val="single" w:sz="4" w:space="0" w:color="auto"/>
              <w:bottom w:val="single" w:sz="4" w:space="0" w:color="auto"/>
              <w:right w:val="single" w:sz="4" w:space="0" w:color="auto"/>
            </w:tcBorders>
            <w:hideMark/>
          </w:tcPr>
          <w:p w14:paraId="1C82B8D8"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xml:space="preserve">= 106 </w:t>
            </w:r>
          </w:p>
        </w:tc>
        <w:tc>
          <w:tcPr>
            <w:tcW w:w="0" w:type="auto"/>
            <w:tcBorders>
              <w:top w:val="single" w:sz="4" w:space="0" w:color="auto"/>
              <w:left w:val="single" w:sz="4" w:space="0" w:color="auto"/>
              <w:bottom w:val="single" w:sz="4" w:space="0" w:color="auto"/>
              <w:right w:val="single" w:sz="4" w:space="0" w:color="auto"/>
            </w:tcBorders>
          </w:tcPr>
          <w:p w14:paraId="5DFA0657"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106</w:t>
            </w:r>
          </w:p>
        </w:tc>
      </w:tr>
      <w:tr w:rsidR="00D72716" w:rsidRPr="00CA53A7" w14:paraId="20DDEB68"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91AA72" w14:textId="77777777" w:rsidR="00D72716" w:rsidRPr="00CA53A7" w:rsidRDefault="00D72716" w:rsidP="00AE2192">
            <w:pPr>
              <w:pStyle w:val="TAL"/>
              <w:rPr>
                <w:rFonts w:eastAsiaTheme="minorHAnsi" w:cs="Arial"/>
                <w:sz w:val="16"/>
                <w:szCs w:val="16"/>
              </w:rPr>
            </w:pPr>
            <w:r w:rsidRPr="00CA53A7">
              <w:rPr>
                <w:rFonts w:cs="Arial"/>
                <w:sz w:val="16"/>
                <w:szCs w:val="16"/>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77449A2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1DDB841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684FBD"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C7BB2A"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6663E1E5" w14:textId="77777777" w:rsidR="00D72716" w:rsidRPr="00CA53A7" w:rsidRDefault="00D72716" w:rsidP="00AE2192">
            <w:pPr>
              <w:pStyle w:val="TAC"/>
              <w:rPr>
                <w:rFonts w:cs="Arial"/>
                <w:sz w:val="16"/>
                <w:szCs w:val="16"/>
              </w:rPr>
            </w:pPr>
            <w:r w:rsidRPr="00CA53A7">
              <w:rPr>
                <w:rFonts w:cs="Arial"/>
                <w:sz w:val="16"/>
                <w:szCs w:val="16"/>
              </w:rPr>
              <w:t>DLBWP.0.1</w:t>
            </w:r>
          </w:p>
        </w:tc>
      </w:tr>
      <w:tr w:rsidR="00D72716" w:rsidRPr="00CA53A7" w14:paraId="25035A64"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9CBDC2" w14:textId="77777777" w:rsidR="00D72716" w:rsidRPr="00CA53A7" w:rsidRDefault="00D72716" w:rsidP="00AE2192">
            <w:pPr>
              <w:pStyle w:val="TAL"/>
              <w:rPr>
                <w:rFonts w:cs="Arial"/>
                <w:sz w:val="16"/>
                <w:szCs w:val="16"/>
              </w:rPr>
            </w:pPr>
            <w:r w:rsidRPr="00CA53A7">
              <w:rPr>
                <w:rFonts w:cs="Arial"/>
                <w:bCs/>
                <w:sz w:val="16"/>
                <w:szCs w:val="16"/>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2428B88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493C1964"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1A6DEF5"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9C41760"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tcPr>
          <w:p w14:paraId="12C18476" w14:textId="77777777" w:rsidR="00D72716" w:rsidRPr="00CA53A7" w:rsidRDefault="00D72716" w:rsidP="00AE2192">
            <w:pPr>
              <w:pStyle w:val="TAC"/>
              <w:rPr>
                <w:rFonts w:cs="Arial"/>
                <w:sz w:val="16"/>
                <w:szCs w:val="16"/>
              </w:rPr>
            </w:pPr>
            <w:r w:rsidRPr="00CA53A7">
              <w:rPr>
                <w:rFonts w:cs="Arial"/>
                <w:sz w:val="16"/>
                <w:szCs w:val="16"/>
              </w:rPr>
              <w:t>DLBWP.1.1</w:t>
            </w:r>
          </w:p>
        </w:tc>
      </w:tr>
      <w:tr w:rsidR="00D72716" w:rsidRPr="00CA53A7" w14:paraId="0429E47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CAF78A9" w14:textId="77777777" w:rsidR="00D72716" w:rsidRPr="00CA53A7" w:rsidRDefault="00D72716" w:rsidP="00AE2192">
            <w:pPr>
              <w:pStyle w:val="TAL"/>
              <w:rPr>
                <w:rFonts w:cs="Arial"/>
                <w:sz w:val="16"/>
                <w:szCs w:val="16"/>
              </w:rPr>
            </w:pPr>
            <w:r w:rsidRPr="00CA53A7">
              <w:rPr>
                <w:rFonts w:cs="Arial"/>
                <w:bCs/>
                <w:sz w:val="16"/>
                <w:szCs w:val="16"/>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2B4A610"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7539645"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CB8A278"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23DA16B"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tcPr>
          <w:p w14:paraId="71667F2D" w14:textId="77777777" w:rsidR="00D72716" w:rsidRPr="00CA53A7" w:rsidRDefault="00D72716" w:rsidP="00AE2192">
            <w:pPr>
              <w:pStyle w:val="TAC"/>
              <w:rPr>
                <w:rFonts w:cs="Arial"/>
                <w:sz w:val="16"/>
                <w:szCs w:val="16"/>
              </w:rPr>
            </w:pPr>
            <w:r w:rsidRPr="00CA53A7">
              <w:rPr>
                <w:rFonts w:cs="Arial"/>
                <w:sz w:val="16"/>
                <w:szCs w:val="16"/>
              </w:rPr>
              <w:t>ULBWP.1.1</w:t>
            </w:r>
          </w:p>
        </w:tc>
      </w:tr>
      <w:tr w:rsidR="00D72716" w:rsidRPr="00CA53A7" w14:paraId="0749CD8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62ECB00" w14:textId="77777777" w:rsidR="00D72716" w:rsidRPr="00CA53A7" w:rsidRDefault="00D72716" w:rsidP="00AE2192">
            <w:pPr>
              <w:pStyle w:val="TAL"/>
              <w:rPr>
                <w:rFonts w:cs="Arial"/>
                <w:sz w:val="16"/>
                <w:szCs w:val="16"/>
                <w:lang w:eastAsia="zh-CN"/>
              </w:rPr>
            </w:pPr>
            <w:r w:rsidRPr="00CA53A7">
              <w:rPr>
                <w:rFonts w:cs="Arial"/>
                <w:sz w:val="16"/>
                <w:szCs w:val="16"/>
                <w:lang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5C2E9F0F"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0398D70C"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97E9D9C"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297130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76636AD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5F070948"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resourceMappingstartPosit</w:t>
            </w:r>
          </w:p>
          <w:p w14:paraId="2BFBF22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ion:</w:t>
            </w:r>
          </w:p>
          <w:p w14:paraId="7B850087"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0resourceMappingnrofSy</w:t>
            </w:r>
          </w:p>
          <w:p w14:paraId="387236C0" w14:textId="77777777" w:rsidR="00D72716" w:rsidRPr="00CA53A7" w:rsidRDefault="00D72716" w:rsidP="00AE2192">
            <w:pPr>
              <w:pStyle w:val="TAC"/>
              <w:rPr>
                <w:rFonts w:cs="Arial"/>
                <w:sz w:val="16"/>
                <w:szCs w:val="16"/>
              </w:rPr>
            </w:pPr>
            <w:r w:rsidRPr="00CA53A7">
              <w:rPr>
                <w:rFonts w:eastAsiaTheme="minorHAnsi" w:cs="Arial"/>
                <w:sz w:val="16"/>
                <w:szCs w:val="16"/>
              </w:rPr>
              <w:t>mbols: n2</w:t>
            </w:r>
          </w:p>
        </w:tc>
        <w:tc>
          <w:tcPr>
            <w:tcW w:w="0" w:type="auto"/>
            <w:tcBorders>
              <w:top w:val="single" w:sz="4" w:space="0" w:color="auto"/>
              <w:left w:val="single" w:sz="4" w:space="0" w:color="auto"/>
              <w:bottom w:val="single" w:sz="4" w:space="0" w:color="auto"/>
              <w:right w:val="single" w:sz="4" w:space="0" w:color="auto"/>
            </w:tcBorders>
            <w:hideMark/>
          </w:tcPr>
          <w:p w14:paraId="10AB3965"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13C5A2C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2002398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1066DC3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551A3B4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6A623B0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557FB357"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c>
          <w:tcPr>
            <w:tcW w:w="0" w:type="auto"/>
            <w:tcBorders>
              <w:top w:val="single" w:sz="4" w:space="0" w:color="auto"/>
              <w:left w:val="single" w:sz="4" w:space="0" w:color="auto"/>
              <w:bottom w:val="single" w:sz="4" w:space="0" w:color="auto"/>
              <w:right w:val="single" w:sz="4" w:space="0" w:color="auto"/>
            </w:tcBorders>
          </w:tcPr>
          <w:p w14:paraId="1F10001A"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43E0A3B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1BF554C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2DC26A6D"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1679B56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5631408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3A847A04"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r>
      <w:tr w:rsidR="00D72716" w:rsidRPr="00CA53A7" w14:paraId="201BCF1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D1B1" w14:textId="77777777" w:rsidR="00D72716" w:rsidRPr="00CA53A7" w:rsidRDefault="00D72716" w:rsidP="00AE2192">
            <w:pPr>
              <w:pStyle w:val="TAL"/>
              <w:rPr>
                <w:rFonts w:cs="Arial"/>
                <w:sz w:val="16"/>
                <w:szCs w:val="16"/>
                <w:lang w:eastAsia="zh-CN"/>
              </w:rPr>
            </w:pPr>
            <w:r w:rsidRPr="00CA53A7">
              <w:rPr>
                <w:rFonts w:cs="Arial"/>
                <w:sz w:val="16"/>
                <w:szCs w:val="16"/>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19F53BD"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85C245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1EC1884" w14:textId="77777777" w:rsidR="00D72716" w:rsidRPr="00CA53A7" w:rsidRDefault="00D72716" w:rsidP="00AE2192">
            <w:pPr>
              <w:pStyle w:val="TAC"/>
              <w:rPr>
                <w:rFonts w:cs="Arial"/>
                <w:sz w:val="16"/>
                <w:szCs w:val="16"/>
                <w:lang w:eastAsia="zh-CN"/>
              </w:rPr>
            </w:pPr>
            <w:r w:rsidRPr="00CA53A7">
              <w:rPr>
                <w:rFonts w:eastAsiaTheme="minorHAnsi" w:cs="Arial"/>
                <w:sz w:val="16"/>
                <w:szCs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09756F2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35CD8F" w14:textId="77777777" w:rsidR="00D72716" w:rsidRPr="00CA53A7" w:rsidRDefault="00D72716" w:rsidP="00AE2192">
            <w:pPr>
              <w:pStyle w:val="TAC"/>
              <w:rPr>
                <w:rFonts w:cs="Arial"/>
                <w:sz w:val="16"/>
                <w:szCs w:val="16"/>
              </w:rPr>
            </w:pPr>
            <w:r w:rsidRPr="00CA53A7">
              <w:rPr>
                <w:rFonts w:eastAsiaTheme="minorHAnsi" w:cs="Arial"/>
                <w:sz w:val="16"/>
                <w:szCs w:val="16"/>
              </w:rPr>
              <w:t>SR.2.1 TDD</w:t>
            </w:r>
          </w:p>
        </w:tc>
      </w:tr>
      <w:tr w:rsidR="00D72716" w:rsidRPr="00CA53A7" w14:paraId="4290D899"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E4DE80" w14:textId="77777777" w:rsidR="00D72716" w:rsidRPr="00CA53A7" w:rsidRDefault="00D72716" w:rsidP="00AE2192">
            <w:pPr>
              <w:pStyle w:val="TAL"/>
              <w:rPr>
                <w:rFonts w:cs="Arial"/>
                <w:sz w:val="16"/>
                <w:szCs w:val="16"/>
              </w:rPr>
            </w:pPr>
            <w:r w:rsidRPr="00CA53A7">
              <w:rPr>
                <w:rFonts w:cs="Arial"/>
                <w:sz w:val="16"/>
                <w:szCs w:val="16"/>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1838CE56"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6507A0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867497E"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CR.1.1 FDD</w:t>
            </w:r>
          </w:p>
        </w:tc>
        <w:tc>
          <w:tcPr>
            <w:tcW w:w="0" w:type="auto"/>
            <w:tcBorders>
              <w:top w:val="single" w:sz="4" w:space="0" w:color="auto"/>
              <w:left w:val="single" w:sz="4" w:space="0" w:color="auto"/>
              <w:bottom w:val="single" w:sz="4" w:space="0" w:color="auto"/>
              <w:right w:val="single" w:sz="4" w:space="0" w:color="auto"/>
            </w:tcBorders>
            <w:hideMark/>
          </w:tcPr>
          <w:p w14:paraId="5D7B61E1"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166DF49" w14:textId="77777777" w:rsidR="00D72716" w:rsidRPr="00CA53A7" w:rsidRDefault="00D72716" w:rsidP="00AE2192">
            <w:pPr>
              <w:pStyle w:val="TAC"/>
              <w:rPr>
                <w:rFonts w:cs="Arial"/>
                <w:sz w:val="16"/>
                <w:szCs w:val="16"/>
              </w:rPr>
            </w:pPr>
            <w:r w:rsidRPr="00CA53A7">
              <w:rPr>
                <w:rFonts w:cs="Arial"/>
                <w:sz w:val="16"/>
                <w:szCs w:val="16"/>
                <w:lang w:eastAsia="zh-CN"/>
              </w:rPr>
              <w:t>CR.2.1 TDD</w:t>
            </w:r>
          </w:p>
        </w:tc>
      </w:tr>
      <w:tr w:rsidR="00D72716" w:rsidRPr="00CA53A7" w14:paraId="645FBC6B"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9D240B2" w14:textId="77777777" w:rsidR="00D72716" w:rsidRPr="00CA53A7" w:rsidRDefault="00D72716" w:rsidP="00AE2192">
            <w:pPr>
              <w:pStyle w:val="TAL"/>
              <w:rPr>
                <w:rFonts w:cs="Arial"/>
                <w:sz w:val="16"/>
                <w:szCs w:val="16"/>
              </w:rPr>
            </w:pPr>
            <w:r w:rsidRPr="00CA53A7">
              <w:rPr>
                <w:rFonts w:cs="Arial"/>
                <w:sz w:val="16"/>
                <w:szCs w:val="16"/>
                <w:lang w:eastAsia="zh-CN"/>
              </w:rPr>
              <w:t xml:space="preserve">Dedicated </w:t>
            </w:r>
            <w:r w:rsidRPr="00CA53A7">
              <w:rPr>
                <w:rFonts w:cs="Arial"/>
                <w:sz w:val="16"/>
                <w:szCs w:val="16"/>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2208C1B6" w14:textId="77777777" w:rsidR="00D72716" w:rsidRPr="00CA53A7" w:rsidRDefault="00D72716" w:rsidP="00AE2192">
            <w:pPr>
              <w:pStyle w:val="TAL"/>
              <w:rPr>
                <w:rFonts w:cs="Arial"/>
                <w:sz w:val="16"/>
                <w:szCs w:val="16"/>
                <w:lang w:eastAsia="zh-CN"/>
              </w:rPr>
            </w:pPr>
            <w:r w:rsidRPr="00CA53A7">
              <w:rPr>
                <w:rFonts w:cs="Arial"/>
                <w:sz w:val="16"/>
                <w:szCs w:val="16"/>
              </w:rPr>
              <w:t xml:space="preserve">Config </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44FC1CD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6EA2C29"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CCR.1.1 FDD</w:t>
            </w:r>
          </w:p>
        </w:tc>
        <w:tc>
          <w:tcPr>
            <w:tcW w:w="0" w:type="auto"/>
            <w:tcBorders>
              <w:top w:val="single" w:sz="4" w:space="0" w:color="auto"/>
              <w:left w:val="single" w:sz="4" w:space="0" w:color="auto"/>
              <w:bottom w:val="single" w:sz="4" w:space="0" w:color="auto"/>
              <w:right w:val="single" w:sz="4" w:space="0" w:color="auto"/>
            </w:tcBorders>
            <w:hideMark/>
          </w:tcPr>
          <w:p w14:paraId="30ACD725"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71C66D65" w14:textId="77777777" w:rsidR="00D72716" w:rsidRPr="00CA53A7" w:rsidRDefault="00D72716" w:rsidP="00AE2192">
            <w:pPr>
              <w:pStyle w:val="TAC"/>
              <w:rPr>
                <w:rFonts w:cs="Arial"/>
                <w:sz w:val="16"/>
                <w:szCs w:val="16"/>
              </w:rPr>
            </w:pPr>
            <w:r w:rsidRPr="00CA53A7">
              <w:rPr>
                <w:rFonts w:cs="Arial"/>
                <w:sz w:val="16"/>
                <w:szCs w:val="16"/>
                <w:lang w:eastAsia="zh-CN"/>
              </w:rPr>
              <w:t>CCR.2.1 TDD</w:t>
            </w:r>
          </w:p>
        </w:tc>
      </w:tr>
      <w:tr w:rsidR="00D72716" w:rsidRPr="00CA53A7" w14:paraId="3873A265"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CC311C" w14:textId="77777777" w:rsidR="00D72716" w:rsidRPr="00CA53A7" w:rsidRDefault="00D72716" w:rsidP="00AE2192">
            <w:pPr>
              <w:pStyle w:val="TAL"/>
              <w:rPr>
                <w:rFonts w:cs="Arial"/>
                <w:sz w:val="16"/>
                <w:szCs w:val="16"/>
              </w:rPr>
            </w:pPr>
            <w:r w:rsidRPr="00CA53A7">
              <w:rPr>
                <w:rFonts w:cs="Arial"/>
                <w:bCs/>
                <w:sz w:val="16"/>
                <w:szCs w:val="16"/>
              </w:rPr>
              <w:t>OCNG Patterns</w:t>
            </w:r>
          </w:p>
        </w:tc>
        <w:tc>
          <w:tcPr>
            <w:tcW w:w="0" w:type="auto"/>
            <w:tcBorders>
              <w:top w:val="single" w:sz="4" w:space="0" w:color="auto"/>
              <w:left w:val="single" w:sz="4" w:space="0" w:color="auto"/>
              <w:bottom w:val="single" w:sz="4" w:space="0" w:color="auto"/>
              <w:right w:val="single" w:sz="4" w:space="0" w:color="auto"/>
            </w:tcBorders>
          </w:tcPr>
          <w:p w14:paraId="7F84C9A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438D447"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3345BB8"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AAF76F6" w14:textId="77777777" w:rsidR="00D72716" w:rsidRPr="00CA53A7" w:rsidRDefault="00D72716" w:rsidP="00AE2192">
            <w:pPr>
              <w:pStyle w:val="TAC"/>
              <w:rPr>
                <w:rFonts w:cs="Arial"/>
                <w:sz w:val="16"/>
                <w:szCs w:val="16"/>
              </w:rPr>
            </w:pPr>
            <w:r w:rsidRPr="00CA53A7">
              <w:rPr>
                <w:rFonts w:cs="Arial"/>
                <w:sz w:val="16"/>
                <w:szCs w:val="16"/>
                <w:lang w:eastAsia="zh-CN"/>
              </w:rPr>
              <w:t>OP.1</w:t>
            </w:r>
          </w:p>
        </w:tc>
      </w:tr>
      <w:tr w:rsidR="00D72716" w:rsidRPr="00CA53A7" w14:paraId="3F8B088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29CD3D"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3811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66D1B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2B9D31E"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DE4D9FA" w14:textId="77777777" w:rsidR="00D72716" w:rsidRPr="00CA53A7" w:rsidRDefault="00D72716" w:rsidP="00AE2192">
            <w:pPr>
              <w:pStyle w:val="TAC"/>
              <w:rPr>
                <w:rFonts w:cs="Arial"/>
                <w:sz w:val="16"/>
                <w:szCs w:val="16"/>
              </w:rPr>
            </w:pPr>
            <w:r w:rsidRPr="00CA53A7">
              <w:rPr>
                <w:rFonts w:cs="Arial"/>
                <w:sz w:val="16"/>
                <w:szCs w:val="16"/>
                <w:lang w:eastAsia="zh-CN"/>
              </w:rPr>
              <w:t>SMTC.1</w:t>
            </w:r>
          </w:p>
        </w:tc>
      </w:tr>
      <w:tr w:rsidR="00D72716" w:rsidRPr="00CA53A7" w14:paraId="5FD0817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3D27F60"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D6D7465"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7B171D75" w14:textId="77777777" w:rsidR="00D72716" w:rsidRPr="00CA53A7" w:rsidRDefault="00D72716" w:rsidP="00AE2192">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1F861"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52328A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7ED25D0" w14:textId="77777777" w:rsidR="00D72716" w:rsidRPr="00CA53A7" w:rsidRDefault="00D72716" w:rsidP="00AE2192">
            <w:pPr>
              <w:pStyle w:val="TAC"/>
              <w:rPr>
                <w:rFonts w:cs="Arial"/>
                <w:sz w:val="16"/>
                <w:szCs w:val="16"/>
              </w:rPr>
            </w:pPr>
            <w:r w:rsidRPr="00CA53A7">
              <w:rPr>
                <w:rFonts w:cs="Arial"/>
                <w:sz w:val="16"/>
                <w:szCs w:val="16"/>
                <w:lang w:eastAsia="zh-CN"/>
              </w:rPr>
              <w:t>SSB.2 FR1</w:t>
            </w:r>
          </w:p>
        </w:tc>
      </w:tr>
      <w:tr w:rsidR="00D72716" w:rsidRPr="00CA53A7" w14:paraId="6F4AA21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D048C06" w14:textId="77777777" w:rsidR="00D72716" w:rsidRPr="00CA53A7" w:rsidRDefault="00D72716" w:rsidP="00AE2192">
            <w:pPr>
              <w:pStyle w:val="TAL"/>
              <w:rPr>
                <w:rFonts w:cs="Arial"/>
                <w:sz w:val="16"/>
                <w:szCs w:val="16"/>
              </w:rPr>
            </w:pPr>
            <w:r w:rsidRPr="00CA53A7">
              <w:rPr>
                <w:rFonts w:cs="Arial"/>
                <w:bCs/>
                <w:sz w:val="16"/>
                <w:szCs w:val="16"/>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127CA67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309CB83" w14:textId="77777777" w:rsidR="00D72716" w:rsidRPr="00CA53A7" w:rsidRDefault="00D72716" w:rsidP="00AE2192">
            <w:pPr>
              <w:pStyle w:val="TAC"/>
              <w:rPr>
                <w:rFonts w:cs="Arial"/>
                <w:sz w:val="16"/>
                <w:szCs w:val="16"/>
                <w:lang w:eastAsia="zh-CN"/>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9D13C9A"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0EBBE2"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r>
      <w:tr w:rsidR="00D72716" w:rsidRPr="00CA53A7" w14:paraId="3F5233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D3865A2" w14:textId="77777777" w:rsidR="00D72716" w:rsidRPr="00CA53A7" w:rsidRDefault="00D72716" w:rsidP="00AE2192">
            <w:pPr>
              <w:pStyle w:val="TAL"/>
              <w:rPr>
                <w:rFonts w:cs="Arial"/>
                <w:sz w:val="16"/>
                <w:szCs w:val="16"/>
              </w:rPr>
            </w:pPr>
            <w:r w:rsidRPr="00CA53A7">
              <w:rPr>
                <w:rFonts w:cs="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179FAA48"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nil"/>
              <w:right w:val="single" w:sz="4" w:space="0" w:color="auto"/>
            </w:tcBorders>
            <w:hideMark/>
          </w:tcPr>
          <w:p w14:paraId="635448F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hideMark/>
          </w:tcPr>
          <w:p w14:paraId="33814B5C"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tcPr>
          <w:p w14:paraId="0234D168" w14:textId="77777777" w:rsidR="00D72716" w:rsidRPr="00CA53A7" w:rsidRDefault="00D72716" w:rsidP="00AE2192">
            <w:pPr>
              <w:pStyle w:val="TAC"/>
              <w:rPr>
                <w:rFonts w:cs="Arial"/>
                <w:sz w:val="16"/>
                <w:szCs w:val="16"/>
              </w:rPr>
            </w:pPr>
            <w:r w:rsidRPr="00CA53A7">
              <w:rPr>
                <w:rFonts w:cs="Arial"/>
                <w:sz w:val="16"/>
                <w:szCs w:val="16"/>
              </w:rPr>
              <w:t>0</w:t>
            </w:r>
          </w:p>
        </w:tc>
      </w:tr>
      <w:tr w:rsidR="00D72716" w:rsidRPr="00CA53A7" w14:paraId="1EFB1E6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F7F9915" w14:textId="77777777" w:rsidR="00D72716" w:rsidRPr="00CA53A7" w:rsidRDefault="00D72716" w:rsidP="00AE2192">
            <w:pPr>
              <w:pStyle w:val="TAL"/>
              <w:rPr>
                <w:rFonts w:cs="Arial"/>
                <w:sz w:val="16"/>
                <w:szCs w:val="16"/>
              </w:rPr>
            </w:pPr>
            <w:r w:rsidRPr="00CA53A7">
              <w:rPr>
                <w:rFonts w:cs="Arial"/>
                <w:sz w:val="16"/>
                <w:szCs w:val="16"/>
                <w:lang w:eastAsia="ja-JP"/>
              </w:rPr>
              <w:t>EPRE ratio of PBCH DMRS to SSS</w:t>
            </w:r>
          </w:p>
        </w:tc>
        <w:tc>
          <w:tcPr>
            <w:tcW w:w="0" w:type="auto"/>
            <w:tcBorders>
              <w:top w:val="nil"/>
              <w:left w:val="single" w:sz="4" w:space="0" w:color="auto"/>
              <w:bottom w:val="nil"/>
              <w:right w:val="single" w:sz="4" w:space="0" w:color="auto"/>
            </w:tcBorders>
          </w:tcPr>
          <w:p w14:paraId="6D209849"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167F2A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794CF9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2ECBC29" w14:textId="77777777" w:rsidR="00D72716" w:rsidRPr="00CA53A7" w:rsidRDefault="00D72716" w:rsidP="00AE2192">
            <w:pPr>
              <w:pStyle w:val="TAC"/>
              <w:rPr>
                <w:rFonts w:cs="Arial"/>
                <w:sz w:val="16"/>
                <w:szCs w:val="16"/>
              </w:rPr>
            </w:pPr>
          </w:p>
        </w:tc>
      </w:tr>
      <w:tr w:rsidR="00D72716" w:rsidRPr="00CA53A7" w14:paraId="62C5B92A"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C92C88" w14:textId="77777777" w:rsidR="00D72716" w:rsidRPr="00CA53A7" w:rsidRDefault="00D72716" w:rsidP="00AE2192">
            <w:pPr>
              <w:pStyle w:val="TAL"/>
              <w:rPr>
                <w:rFonts w:cs="Arial"/>
                <w:sz w:val="16"/>
                <w:szCs w:val="16"/>
              </w:rPr>
            </w:pPr>
            <w:r w:rsidRPr="00CA53A7">
              <w:rPr>
                <w:rFonts w:cs="Arial"/>
                <w:sz w:val="16"/>
                <w:szCs w:val="16"/>
                <w:lang w:eastAsia="ja-JP"/>
              </w:rPr>
              <w:t>EPRE ratio of PBCH to PBCH DMRS</w:t>
            </w:r>
          </w:p>
        </w:tc>
        <w:tc>
          <w:tcPr>
            <w:tcW w:w="0" w:type="auto"/>
            <w:tcBorders>
              <w:top w:val="nil"/>
              <w:left w:val="single" w:sz="4" w:space="0" w:color="auto"/>
              <w:bottom w:val="nil"/>
              <w:right w:val="single" w:sz="4" w:space="0" w:color="auto"/>
            </w:tcBorders>
          </w:tcPr>
          <w:p w14:paraId="1ABE2737"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0BF3193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81BEBBE"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2F7C71" w14:textId="77777777" w:rsidR="00D72716" w:rsidRPr="00CA53A7" w:rsidRDefault="00D72716" w:rsidP="00AE2192">
            <w:pPr>
              <w:pStyle w:val="TAC"/>
              <w:rPr>
                <w:rFonts w:cs="Arial"/>
                <w:sz w:val="16"/>
                <w:szCs w:val="16"/>
                <w:lang w:eastAsia="zh-CN"/>
              </w:rPr>
            </w:pPr>
          </w:p>
        </w:tc>
      </w:tr>
      <w:tr w:rsidR="00D72716" w:rsidRPr="00CA53A7" w14:paraId="7494595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5D7059" w14:textId="77777777" w:rsidR="00D72716" w:rsidRPr="00CA53A7" w:rsidRDefault="00D72716" w:rsidP="00AE2192">
            <w:pPr>
              <w:pStyle w:val="TAL"/>
              <w:rPr>
                <w:rFonts w:cs="Arial"/>
                <w:sz w:val="16"/>
                <w:szCs w:val="16"/>
              </w:rPr>
            </w:pPr>
            <w:r w:rsidRPr="00CA53A7">
              <w:rPr>
                <w:rFonts w:cs="Arial"/>
                <w:sz w:val="16"/>
                <w:szCs w:val="16"/>
                <w:lang w:eastAsia="ja-JP"/>
              </w:rPr>
              <w:t>EPRE ratio of PDCCH DMRS to SSS</w:t>
            </w:r>
          </w:p>
        </w:tc>
        <w:tc>
          <w:tcPr>
            <w:tcW w:w="0" w:type="auto"/>
            <w:tcBorders>
              <w:top w:val="nil"/>
              <w:left w:val="single" w:sz="4" w:space="0" w:color="auto"/>
              <w:bottom w:val="nil"/>
              <w:right w:val="single" w:sz="4" w:space="0" w:color="auto"/>
            </w:tcBorders>
          </w:tcPr>
          <w:p w14:paraId="59ABFC58"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35FC990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6879250"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A04C8B4" w14:textId="77777777" w:rsidR="00D72716" w:rsidRPr="00CA53A7" w:rsidRDefault="00D72716" w:rsidP="00AE2192">
            <w:pPr>
              <w:pStyle w:val="TAC"/>
              <w:rPr>
                <w:rFonts w:cs="Arial"/>
                <w:sz w:val="16"/>
                <w:szCs w:val="16"/>
                <w:lang w:eastAsia="zh-CN"/>
              </w:rPr>
            </w:pPr>
          </w:p>
        </w:tc>
      </w:tr>
      <w:tr w:rsidR="00D72716" w:rsidRPr="00CA53A7" w14:paraId="7C04BA2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A35128F" w14:textId="77777777" w:rsidR="00D72716" w:rsidRPr="00CA53A7" w:rsidRDefault="00D72716" w:rsidP="00AE2192">
            <w:pPr>
              <w:pStyle w:val="TAL"/>
              <w:rPr>
                <w:rFonts w:cs="Arial"/>
                <w:sz w:val="16"/>
                <w:szCs w:val="16"/>
              </w:rPr>
            </w:pPr>
            <w:r w:rsidRPr="00CA53A7">
              <w:rPr>
                <w:rFonts w:cs="Arial"/>
                <w:sz w:val="16"/>
                <w:szCs w:val="16"/>
                <w:lang w:eastAsia="ja-JP"/>
              </w:rPr>
              <w:t>EPRE ratio of PDCCH to PDCCH DMRS</w:t>
            </w:r>
          </w:p>
        </w:tc>
        <w:tc>
          <w:tcPr>
            <w:tcW w:w="0" w:type="auto"/>
            <w:tcBorders>
              <w:top w:val="nil"/>
              <w:left w:val="single" w:sz="4" w:space="0" w:color="auto"/>
              <w:bottom w:val="nil"/>
              <w:right w:val="single" w:sz="4" w:space="0" w:color="auto"/>
            </w:tcBorders>
          </w:tcPr>
          <w:p w14:paraId="6115E6C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042DFE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09517B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BC4736" w14:textId="77777777" w:rsidR="00D72716" w:rsidRPr="00CA53A7" w:rsidRDefault="00D72716" w:rsidP="00AE2192">
            <w:pPr>
              <w:pStyle w:val="TAC"/>
              <w:rPr>
                <w:rFonts w:cs="Arial"/>
                <w:sz w:val="16"/>
                <w:szCs w:val="16"/>
                <w:lang w:eastAsia="zh-CN"/>
              </w:rPr>
            </w:pPr>
          </w:p>
        </w:tc>
      </w:tr>
      <w:tr w:rsidR="00D72716" w:rsidRPr="00CA53A7" w14:paraId="654F124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C658A2F"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3E73133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5FB47B7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9F192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3948F6D" w14:textId="77777777" w:rsidR="00D72716" w:rsidRPr="00CA53A7" w:rsidRDefault="00D72716" w:rsidP="00AE2192">
            <w:pPr>
              <w:pStyle w:val="TAC"/>
              <w:rPr>
                <w:rFonts w:cs="Arial"/>
                <w:sz w:val="16"/>
                <w:szCs w:val="16"/>
                <w:lang w:eastAsia="zh-CN"/>
              </w:rPr>
            </w:pPr>
          </w:p>
        </w:tc>
      </w:tr>
      <w:tr w:rsidR="00D72716" w:rsidRPr="00CA53A7" w14:paraId="273923B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57C104C"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2389EE6E"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7D8CBBF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B14C46F"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6C0A2FB" w14:textId="77777777" w:rsidR="00D72716" w:rsidRPr="00CA53A7" w:rsidRDefault="00D72716" w:rsidP="00AE2192">
            <w:pPr>
              <w:pStyle w:val="TAC"/>
              <w:rPr>
                <w:rFonts w:cs="Arial"/>
                <w:sz w:val="16"/>
                <w:szCs w:val="16"/>
                <w:lang w:eastAsia="zh-CN"/>
              </w:rPr>
            </w:pPr>
          </w:p>
        </w:tc>
      </w:tr>
      <w:tr w:rsidR="00D72716" w:rsidRPr="00CA53A7" w14:paraId="1254B463"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1B1318" w14:textId="77777777" w:rsidR="00D72716" w:rsidRPr="00CA53A7" w:rsidRDefault="00D72716" w:rsidP="00AE2192">
            <w:pPr>
              <w:pStyle w:val="TAL"/>
              <w:rPr>
                <w:rFonts w:cs="Arial"/>
                <w:sz w:val="16"/>
                <w:szCs w:val="16"/>
              </w:rPr>
            </w:pPr>
            <w:r w:rsidRPr="00CA53A7">
              <w:rPr>
                <w:rFonts w:cs="Arial"/>
                <w:sz w:val="16"/>
                <w:szCs w:val="16"/>
                <w:lang w:eastAsia="ja-JP"/>
              </w:rPr>
              <w:t>EPRE ratio of OCNG DMRS to SSS(Note 1)</w:t>
            </w:r>
          </w:p>
        </w:tc>
        <w:tc>
          <w:tcPr>
            <w:tcW w:w="0" w:type="auto"/>
            <w:tcBorders>
              <w:top w:val="nil"/>
              <w:left w:val="single" w:sz="4" w:space="0" w:color="auto"/>
              <w:bottom w:val="nil"/>
              <w:right w:val="single" w:sz="4" w:space="0" w:color="auto"/>
            </w:tcBorders>
          </w:tcPr>
          <w:p w14:paraId="67B858BB"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630F60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F5BE45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354412A" w14:textId="77777777" w:rsidR="00D72716" w:rsidRPr="00CA53A7" w:rsidRDefault="00D72716" w:rsidP="00AE2192">
            <w:pPr>
              <w:pStyle w:val="TAC"/>
              <w:rPr>
                <w:rFonts w:cs="Arial"/>
                <w:sz w:val="16"/>
                <w:szCs w:val="16"/>
                <w:lang w:eastAsia="zh-CN"/>
              </w:rPr>
            </w:pPr>
          </w:p>
        </w:tc>
      </w:tr>
      <w:tr w:rsidR="00D72716" w:rsidRPr="00CA53A7" w14:paraId="1AF5F06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99026B" w14:textId="77777777" w:rsidR="00D72716" w:rsidRPr="00CA53A7" w:rsidRDefault="00D72716" w:rsidP="00AE2192">
            <w:pPr>
              <w:pStyle w:val="TAL"/>
              <w:rPr>
                <w:rFonts w:cs="Arial"/>
                <w:sz w:val="16"/>
                <w:szCs w:val="16"/>
              </w:rPr>
            </w:pPr>
            <w:r w:rsidRPr="00CA53A7">
              <w:rPr>
                <w:rFonts w:cs="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46FEB583" w14:textId="77777777" w:rsidR="00D72716" w:rsidRPr="00CA53A7" w:rsidRDefault="00D72716" w:rsidP="00AE2192">
            <w:pPr>
              <w:pStyle w:val="TAC"/>
              <w:rPr>
                <w:rFonts w:cs="Arial"/>
                <w:sz w:val="16"/>
                <w:szCs w:val="16"/>
              </w:rPr>
            </w:pPr>
          </w:p>
        </w:tc>
        <w:tc>
          <w:tcPr>
            <w:tcW w:w="0" w:type="auto"/>
            <w:tcBorders>
              <w:top w:val="nil"/>
              <w:left w:val="single" w:sz="4" w:space="0" w:color="auto"/>
              <w:bottom w:val="single" w:sz="4" w:space="0" w:color="auto"/>
              <w:right w:val="single" w:sz="4" w:space="0" w:color="auto"/>
            </w:tcBorders>
          </w:tcPr>
          <w:p w14:paraId="348638FC"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C44DF96"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9422E46" w14:textId="77777777" w:rsidR="00D72716" w:rsidRPr="00CA53A7" w:rsidRDefault="00D72716" w:rsidP="00AE2192">
            <w:pPr>
              <w:pStyle w:val="TAC"/>
              <w:rPr>
                <w:rFonts w:cs="Arial"/>
                <w:sz w:val="16"/>
                <w:szCs w:val="16"/>
                <w:lang w:eastAsia="ja-JP"/>
              </w:rPr>
            </w:pPr>
          </w:p>
        </w:tc>
      </w:tr>
      <w:tr w:rsidR="00D72716" w:rsidRPr="00CA53A7" w14:paraId="7F466897"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153387"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1066A926" w14:textId="77777777" w:rsidR="00D72716" w:rsidRPr="00CA53A7" w:rsidRDefault="00D72716" w:rsidP="00AE2192">
            <w:pPr>
              <w:pStyle w:val="TAC"/>
              <w:rPr>
                <w:rFonts w:cs="Arial"/>
                <w:sz w:val="16"/>
                <w:szCs w:val="16"/>
              </w:rPr>
            </w:pPr>
            <w:r w:rsidRPr="00CA53A7">
              <w:rPr>
                <w:rFonts w:cs="Arial"/>
                <w:sz w:val="16"/>
                <w:szCs w:val="16"/>
              </w:rPr>
              <w:t>dBm/15 kHz</w:t>
            </w:r>
          </w:p>
        </w:tc>
        <w:tc>
          <w:tcPr>
            <w:tcW w:w="0" w:type="auto"/>
            <w:tcBorders>
              <w:top w:val="single" w:sz="4" w:space="0" w:color="auto"/>
              <w:left w:val="single" w:sz="4" w:space="0" w:color="auto"/>
              <w:bottom w:val="single" w:sz="4" w:space="0" w:color="auto"/>
              <w:right w:val="single" w:sz="4" w:space="0" w:color="auto"/>
            </w:tcBorders>
            <w:hideMark/>
          </w:tcPr>
          <w:p w14:paraId="4D73C7E2"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6DC801F7"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2D004AE8" w14:textId="77777777" w:rsidR="00D72716" w:rsidRPr="00CA53A7" w:rsidRDefault="00D72716" w:rsidP="00AE2192">
            <w:pPr>
              <w:pStyle w:val="TAC"/>
              <w:rPr>
                <w:rFonts w:cs="Arial"/>
                <w:sz w:val="16"/>
                <w:szCs w:val="16"/>
              </w:rPr>
            </w:pPr>
            <w:r w:rsidRPr="00CA53A7">
              <w:rPr>
                <w:rFonts w:cs="Arial"/>
                <w:sz w:val="16"/>
                <w:szCs w:val="16"/>
              </w:rPr>
              <w:t>-10</w:t>
            </w:r>
            <w:r>
              <w:rPr>
                <w:rFonts w:cs="Arial"/>
                <w:sz w:val="16"/>
                <w:szCs w:val="16"/>
              </w:rPr>
              <w:t>4</w:t>
            </w:r>
          </w:p>
        </w:tc>
      </w:tr>
      <w:tr w:rsidR="00D72716" w:rsidRPr="00CA53A7" w14:paraId="2E760AC6"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275F8B" w14:textId="77777777" w:rsidR="00D72716" w:rsidRPr="00CA53A7" w:rsidRDefault="00D72716" w:rsidP="00AE2192">
            <w:pPr>
              <w:pStyle w:val="TAL"/>
              <w:rPr>
                <w:rFonts w:cs="Arial"/>
                <w:sz w:val="16"/>
                <w:szCs w:val="16"/>
              </w:rPr>
            </w:pPr>
            <w:r w:rsidRPr="00CA53A7">
              <w:rPr>
                <w:rFonts w:cs="Arial"/>
                <w:sz w:val="16"/>
                <w:szCs w:val="16"/>
              </w:rPr>
              <w:t>SS-RSRP</w:t>
            </w:r>
            <w:r w:rsidRPr="00CA53A7">
              <w:rPr>
                <w:rFonts w:cs="Arial"/>
                <w:sz w:val="16"/>
                <w:szCs w:val="16"/>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89268C" w14:textId="77777777" w:rsidR="00D72716" w:rsidRPr="00CA53A7" w:rsidRDefault="00D72716" w:rsidP="00AE2192">
            <w:pPr>
              <w:pStyle w:val="TAC"/>
              <w:rPr>
                <w:rFonts w:cs="Arial"/>
                <w:sz w:val="16"/>
                <w:szCs w:val="16"/>
              </w:rPr>
            </w:pPr>
            <w:r w:rsidRPr="00CA53A7">
              <w:rPr>
                <w:rFonts w:cs="Arial"/>
                <w:sz w:val="16"/>
                <w:szCs w:val="16"/>
              </w:rPr>
              <w:t>dBm/SCS</w:t>
            </w:r>
          </w:p>
        </w:tc>
        <w:tc>
          <w:tcPr>
            <w:tcW w:w="0" w:type="auto"/>
            <w:tcBorders>
              <w:top w:val="single" w:sz="4" w:space="0" w:color="auto"/>
              <w:left w:val="single" w:sz="4" w:space="0" w:color="auto"/>
              <w:bottom w:val="single" w:sz="4" w:space="0" w:color="auto"/>
              <w:right w:val="single" w:sz="4" w:space="0" w:color="auto"/>
            </w:tcBorders>
            <w:hideMark/>
          </w:tcPr>
          <w:p w14:paraId="68989489"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40873724"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tcPr>
          <w:p w14:paraId="1E5B4515"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r>
      <w:tr w:rsidR="00D72716" w:rsidRPr="00CA53A7" w14:paraId="2F00618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1882719"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/I</w:t>
            </w:r>
            <w:r w:rsidRPr="00CA53A7">
              <w:rPr>
                <w:rFonts w:cs="Arial"/>
                <w:sz w:val="16"/>
                <w:szCs w:val="16"/>
                <w:vertAlign w:val="subscript"/>
              </w:rPr>
              <w:t>ot</w:t>
            </w:r>
          </w:p>
        </w:tc>
        <w:tc>
          <w:tcPr>
            <w:tcW w:w="0" w:type="auto"/>
            <w:tcBorders>
              <w:top w:val="single" w:sz="4" w:space="0" w:color="auto"/>
              <w:left w:val="single" w:sz="4" w:space="0" w:color="auto"/>
              <w:bottom w:val="single" w:sz="4" w:space="0" w:color="auto"/>
              <w:right w:val="single" w:sz="4" w:space="0" w:color="auto"/>
            </w:tcBorders>
            <w:hideMark/>
          </w:tcPr>
          <w:p w14:paraId="5F50A36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3997E89"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22982417"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41AD436C"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41551D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A9281E"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/N</w:t>
            </w:r>
            <w:r w:rsidRPr="00CA53A7">
              <w:rPr>
                <w:rFonts w:cs="Arial"/>
                <w:sz w:val="16"/>
                <w:szCs w:val="16"/>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4074DEB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5E90E7D2"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781A5F38"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26C3D1D2"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234A8A2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AA15F"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3F1DB06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1060343" w14:textId="77777777" w:rsidR="00D72716" w:rsidRPr="00CA53A7" w:rsidRDefault="00D72716" w:rsidP="00AE2192">
            <w:pPr>
              <w:pStyle w:val="TAC"/>
              <w:rPr>
                <w:rFonts w:cs="Arial"/>
                <w:sz w:val="16"/>
                <w:szCs w:val="16"/>
                <w:lang w:eastAsia="zh-CN"/>
              </w:rPr>
            </w:pPr>
            <w:r w:rsidRPr="00CA53A7">
              <w:rPr>
                <w:rFonts w:cs="Arial"/>
                <w:sz w:val="16"/>
                <w:szCs w:val="16"/>
              </w:rPr>
              <w:t>dBm/</w:t>
            </w:r>
            <w:r w:rsidRPr="00CA53A7">
              <w:rPr>
                <w:rFonts w:cs="Arial"/>
                <w:sz w:val="16"/>
                <w:szCs w:val="16"/>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0EB80DFD"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45FD6512" w14:textId="3FE94793" w:rsidR="00D72716" w:rsidRPr="00F418FE" w:rsidRDefault="00D72716" w:rsidP="00AE2192">
            <w:pPr>
              <w:pStyle w:val="TAC"/>
              <w:rPr>
                <w:rFonts w:cs="Arial"/>
                <w:sz w:val="16"/>
                <w:szCs w:val="16"/>
              </w:rPr>
            </w:pPr>
            <w:r w:rsidRPr="004F722F">
              <w:rPr>
                <w:rFonts w:cs="Arial"/>
                <w:sz w:val="16"/>
                <w:szCs w:val="16"/>
              </w:rPr>
              <w:t>-10</w:t>
            </w:r>
            <w:ins w:id="1848" w:author="Huawei-Chunying Gu" w:date="2024-02-01T13:16:00Z">
              <w:r w:rsidRPr="00AE341A">
                <w:rPr>
                  <w:rFonts w:cs="Arial"/>
                  <w:sz w:val="16"/>
                  <w:szCs w:val="16"/>
                </w:rPr>
                <w:t>1</w:t>
              </w:r>
            </w:ins>
            <w:del w:id="1849" w:author="Huawei-Chunying Gu" w:date="2024-02-01T13:15:00Z">
              <w:r w:rsidRPr="00AE341A" w:rsidDel="00D72716">
                <w:rPr>
                  <w:rFonts w:cs="Arial"/>
                  <w:sz w:val="16"/>
                  <w:szCs w:val="16"/>
                </w:rPr>
                <w:delText>4</w:delText>
              </w:r>
            </w:del>
          </w:p>
        </w:tc>
        <w:tc>
          <w:tcPr>
            <w:tcW w:w="0" w:type="auto"/>
            <w:tcBorders>
              <w:top w:val="single" w:sz="4" w:space="0" w:color="auto"/>
              <w:left w:val="single" w:sz="4" w:space="0" w:color="auto"/>
              <w:bottom w:val="single" w:sz="4" w:space="0" w:color="auto"/>
              <w:right w:val="single" w:sz="4" w:space="0" w:color="auto"/>
            </w:tcBorders>
          </w:tcPr>
          <w:p w14:paraId="251B4C4A" w14:textId="736B9636" w:rsidR="00D72716" w:rsidRPr="006F038B" w:rsidRDefault="00D72716" w:rsidP="00AE2192">
            <w:pPr>
              <w:pStyle w:val="TAC"/>
              <w:rPr>
                <w:rFonts w:cs="Arial"/>
                <w:sz w:val="16"/>
                <w:szCs w:val="16"/>
              </w:rPr>
            </w:pPr>
            <w:r w:rsidRPr="006F038B">
              <w:rPr>
                <w:rFonts w:cs="Arial"/>
                <w:sz w:val="16"/>
                <w:szCs w:val="16"/>
              </w:rPr>
              <w:t>-10</w:t>
            </w:r>
            <w:ins w:id="1850" w:author="Huawei-Chunying Gu" w:date="2024-02-01T13:16:00Z">
              <w:r w:rsidRPr="006F038B">
                <w:rPr>
                  <w:rFonts w:cs="Arial"/>
                  <w:sz w:val="16"/>
                  <w:szCs w:val="16"/>
                </w:rPr>
                <w:t>1</w:t>
              </w:r>
            </w:ins>
            <w:del w:id="1851" w:author="Huawei-Chunying Gu" w:date="2024-02-01T13:16:00Z">
              <w:r w:rsidRPr="006F038B" w:rsidDel="00D72716">
                <w:rPr>
                  <w:rFonts w:cs="Arial"/>
                  <w:sz w:val="16"/>
                  <w:szCs w:val="16"/>
                </w:rPr>
                <w:delText>4</w:delText>
              </w:r>
            </w:del>
          </w:p>
        </w:tc>
      </w:tr>
      <w:tr w:rsidR="00D72716" w:rsidRPr="00CA53A7" w14:paraId="29138359" w14:textId="77777777" w:rsidTr="00DC5E3F">
        <w:trPr>
          <w:cantSplit/>
          <w:trHeight w:val="187"/>
        </w:trPr>
        <w:tc>
          <w:tcPr>
            <w:tcW w:w="0" w:type="auto"/>
            <w:tcBorders>
              <w:top w:val="single" w:sz="4" w:space="0" w:color="auto"/>
              <w:left w:val="single" w:sz="4" w:space="0" w:color="auto"/>
              <w:bottom w:val="nil"/>
              <w:right w:val="single" w:sz="4" w:space="0" w:color="auto"/>
            </w:tcBorders>
            <w:hideMark/>
          </w:tcPr>
          <w:p w14:paraId="7DA3AB46" w14:textId="77777777" w:rsidR="00D72716" w:rsidRPr="00CA53A7" w:rsidRDefault="00D72716" w:rsidP="00AE2192">
            <w:pPr>
              <w:pStyle w:val="TAL"/>
              <w:rPr>
                <w:rFonts w:cs="Arial"/>
                <w:sz w:val="16"/>
                <w:szCs w:val="16"/>
              </w:rPr>
            </w:pPr>
            <w:r w:rsidRPr="00CA53A7">
              <w:rPr>
                <w:rFonts w:cs="Arial"/>
                <w:sz w:val="16"/>
                <w:szCs w:val="16"/>
              </w:rPr>
              <w:t>Io</w:t>
            </w:r>
            <w:r w:rsidRPr="00CA53A7">
              <w:rPr>
                <w:rFonts w:cs="Arial"/>
                <w:sz w:val="16"/>
                <w:szCs w:val="16"/>
                <w:vertAlign w:val="superscript"/>
              </w:rPr>
              <w:t>Note3</w:t>
            </w:r>
          </w:p>
        </w:tc>
        <w:tc>
          <w:tcPr>
            <w:tcW w:w="0" w:type="auto"/>
            <w:tcBorders>
              <w:top w:val="single" w:sz="4" w:space="0" w:color="auto"/>
              <w:left w:val="single" w:sz="4" w:space="0" w:color="auto"/>
              <w:bottom w:val="nil"/>
              <w:right w:val="single" w:sz="4" w:space="0" w:color="auto"/>
            </w:tcBorders>
            <w:hideMark/>
          </w:tcPr>
          <w:p w14:paraId="0AEE8ED9"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hideMark/>
          </w:tcPr>
          <w:p w14:paraId="7CEADC64" w14:textId="77777777" w:rsidR="00D72716" w:rsidRPr="00CA53A7" w:rsidRDefault="00D72716" w:rsidP="00AE2192">
            <w:pPr>
              <w:pStyle w:val="TAC"/>
              <w:rPr>
                <w:rFonts w:cs="Arial"/>
                <w:sz w:val="16"/>
                <w:szCs w:val="16"/>
              </w:rPr>
            </w:pPr>
            <w:r w:rsidRPr="00CA53A7">
              <w:rPr>
                <w:rFonts w:cs="Arial"/>
                <w:sz w:val="16"/>
                <w:szCs w:val="16"/>
              </w:rPr>
              <w:t>dBm/9.36 MHz</w:t>
            </w:r>
          </w:p>
        </w:tc>
        <w:tc>
          <w:tcPr>
            <w:tcW w:w="0" w:type="auto"/>
            <w:tcBorders>
              <w:top w:val="single" w:sz="4" w:space="0" w:color="auto"/>
              <w:left w:val="single" w:sz="4" w:space="0" w:color="auto"/>
              <w:bottom w:val="single" w:sz="4" w:space="0" w:color="auto"/>
              <w:right w:val="single" w:sz="4" w:space="0" w:color="auto"/>
            </w:tcBorders>
            <w:hideMark/>
          </w:tcPr>
          <w:p w14:paraId="5915E60E" w14:textId="77777777" w:rsidR="00D72716" w:rsidRPr="00CA53A7" w:rsidRDefault="00D72716" w:rsidP="00AE2192">
            <w:pPr>
              <w:pStyle w:val="TAC"/>
              <w:rPr>
                <w:rFonts w:cs="Arial"/>
                <w:sz w:val="16"/>
                <w:szCs w:val="16"/>
              </w:rPr>
            </w:pPr>
            <w:r w:rsidRPr="00BF5F16">
              <w:rPr>
                <w:rFonts w:cs="Arial"/>
                <w:sz w:val="16"/>
                <w:szCs w:val="16"/>
              </w:rPr>
              <w:t>-58.96</w:t>
            </w:r>
          </w:p>
        </w:tc>
        <w:tc>
          <w:tcPr>
            <w:tcW w:w="0" w:type="auto"/>
            <w:tcBorders>
              <w:top w:val="single" w:sz="4" w:space="0" w:color="auto"/>
              <w:left w:val="single" w:sz="4" w:space="0" w:color="auto"/>
              <w:bottom w:val="single" w:sz="4" w:space="0" w:color="auto"/>
              <w:right w:val="single" w:sz="4" w:space="0" w:color="auto"/>
            </w:tcBorders>
            <w:hideMark/>
          </w:tcPr>
          <w:p w14:paraId="38279F7F"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31EA101" w14:textId="77777777" w:rsidR="00D72716" w:rsidRPr="00CA53A7" w:rsidRDefault="00D72716" w:rsidP="00AE2192">
            <w:pPr>
              <w:pStyle w:val="TAC"/>
              <w:rPr>
                <w:rFonts w:cs="Arial"/>
                <w:sz w:val="16"/>
                <w:szCs w:val="16"/>
              </w:rPr>
            </w:pPr>
            <w:r w:rsidRPr="00CA53A7">
              <w:rPr>
                <w:rFonts w:cs="Arial"/>
                <w:sz w:val="16"/>
                <w:szCs w:val="16"/>
              </w:rPr>
              <w:t>-</w:t>
            </w:r>
          </w:p>
        </w:tc>
      </w:tr>
      <w:tr w:rsidR="00D72716" w:rsidRPr="00CA53A7" w14:paraId="1E2C4088" w14:textId="77777777" w:rsidTr="00DC5E3F">
        <w:trPr>
          <w:cantSplit/>
          <w:trHeight w:val="187"/>
        </w:trPr>
        <w:tc>
          <w:tcPr>
            <w:tcW w:w="0" w:type="auto"/>
            <w:tcBorders>
              <w:top w:val="nil"/>
              <w:left w:val="single" w:sz="4" w:space="0" w:color="auto"/>
              <w:bottom w:val="single" w:sz="4" w:space="0" w:color="auto"/>
              <w:right w:val="single" w:sz="4" w:space="0" w:color="auto"/>
            </w:tcBorders>
          </w:tcPr>
          <w:p w14:paraId="6CA2BAF5" w14:textId="77777777" w:rsidR="00D72716" w:rsidRPr="00CA53A7" w:rsidRDefault="00D72716" w:rsidP="00AE2192">
            <w:pPr>
              <w:pStyle w:val="TAL"/>
              <w:rPr>
                <w:rFonts w:cs="Arial"/>
                <w:sz w:val="16"/>
                <w:szCs w:val="16"/>
              </w:rPr>
            </w:pPr>
          </w:p>
        </w:tc>
        <w:tc>
          <w:tcPr>
            <w:tcW w:w="0" w:type="auto"/>
            <w:tcBorders>
              <w:top w:val="nil"/>
              <w:left w:val="single" w:sz="4" w:space="0" w:color="auto"/>
              <w:bottom w:val="single" w:sz="4" w:space="0" w:color="auto"/>
              <w:right w:val="single" w:sz="4" w:space="0" w:color="auto"/>
            </w:tcBorders>
          </w:tcPr>
          <w:p w14:paraId="39EB29BD" w14:textId="77777777" w:rsidR="00D72716" w:rsidRPr="00CA53A7" w:rsidRDefault="00D72716" w:rsidP="00AE2192">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DACFE52" w14:textId="77777777" w:rsidR="00D72716" w:rsidRPr="00CA53A7" w:rsidRDefault="00D72716" w:rsidP="00AE2192">
            <w:pPr>
              <w:pStyle w:val="TAC"/>
              <w:rPr>
                <w:rFonts w:cs="Arial"/>
                <w:sz w:val="16"/>
                <w:szCs w:val="16"/>
              </w:rPr>
            </w:pPr>
            <w:r w:rsidRPr="00CA53A7">
              <w:rPr>
                <w:rFonts w:cs="Arial"/>
                <w:sz w:val="16"/>
                <w:szCs w:val="16"/>
              </w:rPr>
              <w:t>dBm/</w:t>
            </w:r>
          </w:p>
          <w:p w14:paraId="40A54E48" w14:textId="77777777" w:rsidR="00D72716" w:rsidRPr="00CA53A7" w:rsidRDefault="00D72716" w:rsidP="00AE2192">
            <w:pPr>
              <w:pStyle w:val="TAC"/>
              <w:rPr>
                <w:rFonts w:cs="Arial"/>
                <w:sz w:val="16"/>
                <w:szCs w:val="16"/>
              </w:rPr>
            </w:pPr>
            <w:r w:rsidRPr="00CA53A7">
              <w:rPr>
                <w:rFonts w:cs="Arial"/>
                <w:sz w:val="16"/>
                <w:szCs w:val="16"/>
              </w:rPr>
              <w:t>38.16MHz</w:t>
            </w:r>
          </w:p>
        </w:tc>
        <w:tc>
          <w:tcPr>
            <w:tcW w:w="0" w:type="auto"/>
            <w:tcBorders>
              <w:top w:val="single" w:sz="4" w:space="0" w:color="auto"/>
              <w:left w:val="single" w:sz="4" w:space="0" w:color="auto"/>
              <w:bottom w:val="single" w:sz="4" w:space="0" w:color="auto"/>
              <w:right w:val="single" w:sz="4" w:space="0" w:color="auto"/>
            </w:tcBorders>
            <w:hideMark/>
          </w:tcPr>
          <w:p w14:paraId="20B8E65E"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06A5F30" w14:textId="77777777" w:rsidR="00D72716" w:rsidRPr="00CA53A7" w:rsidRDefault="00D72716" w:rsidP="00AE2192">
            <w:pPr>
              <w:pStyle w:val="TAC"/>
              <w:rPr>
                <w:rFonts w:cs="Arial"/>
                <w:sz w:val="16"/>
                <w:szCs w:val="16"/>
              </w:rPr>
            </w:pPr>
            <w:r w:rsidRPr="00BF5F16">
              <w:rPr>
                <w:rFonts w:cs="Arial"/>
                <w:sz w:val="16"/>
                <w:szCs w:val="16"/>
              </w:rPr>
              <w:t>-55.79</w:t>
            </w:r>
          </w:p>
        </w:tc>
        <w:tc>
          <w:tcPr>
            <w:tcW w:w="0" w:type="auto"/>
            <w:tcBorders>
              <w:top w:val="single" w:sz="4" w:space="0" w:color="auto"/>
              <w:left w:val="single" w:sz="4" w:space="0" w:color="auto"/>
              <w:bottom w:val="single" w:sz="4" w:space="0" w:color="auto"/>
              <w:right w:val="single" w:sz="4" w:space="0" w:color="auto"/>
            </w:tcBorders>
          </w:tcPr>
          <w:p w14:paraId="3BD2B9BC" w14:textId="77777777" w:rsidR="00D72716" w:rsidRPr="00CA53A7" w:rsidRDefault="00D72716" w:rsidP="00AE2192">
            <w:pPr>
              <w:pStyle w:val="TAC"/>
              <w:rPr>
                <w:rFonts w:cs="Arial"/>
                <w:sz w:val="16"/>
                <w:szCs w:val="16"/>
              </w:rPr>
            </w:pPr>
            <w:r w:rsidRPr="00BF5F16">
              <w:rPr>
                <w:rFonts w:cs="Arial"/>
                <w:sz w:val="16"/>
                <w:szCs w:val="16"/>
              </w:rPr>
              <w:t>-55.79</w:t>
            </w:r>
          </w:p>
        </w:tc>
      </w:tr>
      <w:tr w:rsidR="00D72716" w:rsidRPr="00CA53A7" w14:paraId="4B5E30F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B47614" w14:textId="77777777" w:rsidR="00D72716" w:rsidRPr="00CA53A7" w:rsidRDefault="00D72716" w:rsidP="00AE2192">
            <w:pPr>
              <w:pStyle w:val="TAL"/>
              <w:rPr>
                <w:rFonts w:cs="Arial"/>
                <w:bCs/>
                <w:sz w:val="16"/>
                <w:szCs w:val="16"/>
                <w:lang w:eastAsia="zh-CN"/>
              </w:rPr>
            </w:pPr>
            <w:r w:rsidRPr="00CA53A7">
              <w:rPr>
                <w:rFonts w:cs="Arial"/>
                <w:sz w:val="16"/>
                <w:szCs w:val="16"/>
                <w:lang w:eastAsia="zh-CN"/>
              </w:rPr>
              <w:t xml:space="preserve">Time offset to Cell1 </w:t>
            </w:r>
            <w:r w:rsidRPr="00CA53A7">
              <w:rPr>
                <w:rFonts w:cs="Arial"/>
                <w:sz w:val="16"/>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00229A7C" w14:textId="77777777" w:rsidR="00D72716" w:rsidRPr="00CA53A7" w:rsidRDefault="00D72716" w:rsidP="00AE2192">
            <w:pPr>
              <w:pStyle w:val="TAC"/>
              <w:rPr>
                <w:rFonts w:cs="Arial"/>
                <w:sz w:val="16"/>
                <w:szCs w:val="16"/>
              </w:rPr>
            </w:pPr>
            <w:r w:rsidRPr="00CA53A7">
              <w:rPr>
                <w:rFonts w:cs="Arial"/>
                <w:bCs/>
                <w:sz w:val="16"/>
                <w:szCs w:val="16"/>
              </w:rPr>
              <w:sym w:font="Symbol" w:char="F06D"/>
            </w:r>
            <w:r w:rsidRPr="00CA53A7">
              <w:rPr>
                <w:rFonts w:cs="Arial"/>
                <w:bCs/>
                <w:sz w:val="16"/>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4A8D49E2"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583DD8"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tcPr>
          <w:p w14:paraId="3949480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r>
      <w:tr w:rsidR="00D72716" w:rsidRPr="00CA53A7" w14:paraId="342BF6BF"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788E1BF" w14:textId="77777777" w:rsidR="00D72716" w:rsidRPr="00CA53A7" w:rsidRDefault="00D72716" w:rsidP="00AE2192">
            <w:pPr>
              <w:pStyle w:val="TAL"/>
              <w:rPr>
                <w:rFonts w:cs="Arial"/>
                <w:sz w:val="16"/>
                <w:szCs w:val="16"/>
              </w:rPr>
            </w:pPr>
            <w:r w:rsidRPr="00CA53A7">
              <w:rPr>
                <w:rFonts w:cs="Arial"/>
                <w:sz w:val="16"/>
                <w:szCs w:val="16"/>
              </w:rPr>
              <w:t>Propagation Condition</w:t>
            </w:r>
          </w:p>
        </w:tc>
        <w:tc>
          <w:tcPr>
            <w:tcW w:w="0" w:type="auto"/>
            <w:tcBorders>
              <w:top w:val="single" w:sz="4" w:space="0" w:color="auto"/>
              <w:left w:val="single" w:sz="4" w:space="0" w:color="auto"/>
              <w:bottom w:val="single" w:sz="4" w:space="0" w:color="auto"/>
              <w:right w:val="single" w:sz="4" w:space="0" w:color="auto"/>
            </w:tcBorders>
          </w:tcPr>
          <w:p w14:paraId="594945C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B0805EA"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hideMark/>
          </w:tcPr>
          <w:p w14:paraId="2DD7DB8B"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tcPr>
          <w:p w14:paraId="4D0E2EF3" w14:textId="77777777" w:rsidR="00D72716" w:rsidRPr="00CA53A7" w:rsidRDefault="00D72716" w:rsidP="00AE2192">
            <w:pPr>
              <w:pStyle w:val="TAC"/>
              <w:rPr>
                <w:rFonts w:cs="Arial"/>
                <w:sz w:val="16"/>
                <w:szCs w:val="16"/>
              </w:rPr>
            </w:pPr>
            <w:r w:rsidRPr="00CA53A7">
              <w:rPr>
                <w:rFonts w:cs="Arial"/>
                <w:sz w:val="16"/>
                <w:szCs w:val="16"/>
              </w:rPr>
              <w:t>AWGN</w:t>
            </w:r>
          </w:p>
        </w:tc>
      </w:tr>
      <w:tr w:rsidR="00D72716" w:rsidRPr="00CA53A7" w14:paraId="36470E3A" w14:textId="77777777" w:rsidTr="00DC5E3F">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5A5C865" w14:textId="77777777" w:rsidR="00D72716" w:rsidRPr="00CA53A7" w:rsidRDefault="00D72716" w:rsidP="00AE2192">
            <w:pPr>
              <w:pStyle w:val="TAN"/>
            </w:pPr>
            <w:r w:rsidRPr="00CA53A7">
              <w:lastRenderedPageBreak/>
              <w:t>Note 1: OCNG shall be used such that both cells are fully allocated and a constant total transmitted power spectral density is achieved for all OFDM symbols.</w:t>
            </w:r>
          </w:p>
          <w:p w14:paraId="1405775A" w14:textId="77777777" w:rsidR="00D72716" w:rsidRPr="00CA53A7" w:rsidRDefault="00D72716" w:rsidP="00AE2192">
            <w:pPr>
              <w:pStyle w:val="TAN"/>
            </w:pPr>
            <w:r w:rsidRPr="00CA53A7">
              <w:t>Note 2: Interference from other cells and noise sources not specified in the test is assumed to be constant over subcarriers and time and shall be modelled as AWGN of appropriate power for Noc to be fulfilled.</w:t>
            </w:r>
          </w:p>
          <w:p w14:paraId="30C07510" w14:textId="77777777" w:rsidR="00D72716" w:rsidRPr="00CA53A7" w:rsidRDefault="00D72716" w:rsidP="00AE2192">
            <w:pPr>
              <w:pStyle w:val="TAN"/>
            </w:pPr>
            <w:r w:rsidRPr="00CA53A7">
              <w:t>Note 3: SS-RSRP and Io levels have been derived from other parameters for information purposes. They are not settable parameters themselves.</w:t>
            </w:r>
          </w:p>
          <w:p w14:paraId="6257B795" w14:textId="77777777" w:rsidR="00D72716" w:rsidRPr="00CA53A7" w:rsidRDefault="00D72716" w:rsidP="00AE2192">
            <w:pPr>
              <w:pStyle w:val="TAN"/>
            </w:pPr>
            <w:r w:rsidRPr="00CA53A7">
              <w:t>Note 4: Void</w:t>
            </w:r>
          </w:p>
          <w:p w14:paraId="5A2AC7FD" w14:textId="77777777" w:rsidR="00D72716" w:rsidRPr="00CA53A7" w:rsidRDefault="00D72716" w:rsidP="00AE2192">
            <w:pPr>
              <w:pStyle w:val="TAN"/>
            </w:pPr>
            <w:r w:rsidRPr="00CA53A7">
              <w:t>Note 5: Receive time difference between slot boundaries of signals received from the two cells at the UE antenna connector including time alignment error between the two cells.</w:t>
            </w:r>
          </w:p>
        </w:tc>
      </w:tr>
    </w:tbl>
    <w:p w14:paraId="5EF98E53" w14:textId="77777777" w:rsidR="00D72716" w:rsidRPr="00CA53A7" w:rsidRDefault="00D72716" w:rsidP="00D72716">
      <w:pPr>
        <w:rPr>
          <w:highlight w:val="yellow"/>
        </w:rPr>
      </w:pPr>
    </w:p>
    <w:p w14:paraId="26D5FC64" w14:textId="77777777" w:rsidR="00D72716" w:rsidRPr="00CA53A7" w:rsidRDefault="00D72716" w:rsidP="00D72716">
      <w:r w:rsidRPr="00CA53A7">
        <w:t>UE shall send L1-RSRP report while meeting the accuracy requirements defined in TS 38.133 clause 10.1.19.2.</w:t>
      </w:r>
    </w:p>
    <w:p w14:paraId="7A4053ED" w14:textId="77777777" w:rsidR="00D72716" w:rsidRPr="00CA53A7" w:rsidRDefault="00D72716" w:rsidP="00D72716">
      <w:pPr>
        <w:rPr>
          <w:rFonts w:cs="v4.2.0"/>
        </w:rPr>
      </w:pPr>
      <w:r w:rsidRPr="00CA53A7">
        <w:rPr>
          <w:rFonts w:cs="v4.2.0"/>
        </w:rPr>
        <w:t>The DL interruption lengths of X are defined in Table 6.5.7C.1.5-2.</w:t>
      </w:r>
    </w:p>
    <w:p w14:paraId="10E0B5DE" w14:textId="77777777" w:rsidR="00D72716" w:rsidRPr="00CA53A7" w:rsidRDefault="00D72716" w:rsidP="00D72716">
      <w:pPr>
        <w:pStyle w:val="TH"/>
      </w:pPr>
      <w:r w:rsidRPr="00CA53A7">
        <w:t xml:space="preserve">Table </w:t>
      </w:r>
      <w:r w:rsidRPr="00CA53A7">
        <w:rPr>
          <w:rFonts w:cs="v4.2.0"/>
        </w:rPr>
        <w:t>6.5.7C.1.5-2</w:t>
      </w:r>
      <w:r w:rsidRPr="00CA53A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72716" w:rsidRPr="00CA53A7" w14:paraId="3B62C297"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ADC86A" w14:textId="77777777" w:rsidR="00D72716" w:rsidRPr="00CA53A7" w:rsidRDefault="00D72716" w:rsidP="00AE2192">
            <w:pPr>
              <w:pStyle w:val="TAH"/>
            </w:pPr>
            <w:r w:rsidRPr="00CA53A7">
              <w:rPr>
                <w:noProof/>
                <w:lang w:val="en-US" w:eastAsia="zh-CN"/>
              </w:rPr>
              <w:drawing>
                <wp:inline distT="0" distB="0" distL="0" distR="0" wp14:anchorId="672C0384" wp14:editId="1E8FD78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0EE37EB" w14:textId="77777777" w:rsidR="00D72716" w:rsidRPr="00CA53A7" w:rsidRDefault="00D72716" w:rsidP="00AE2192">
            <w:pPr>
              <w:pStyle w:val="TAH"/>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DE3E8B2" w14:textId="77777777" w:rsidR="00D72716" w:rsidRPr="00CA53A7" w:rsidRDefault="00D72716" w:rsidP="00AE2192">
            <w:pPr>
              <w:pStyle w:val="TAH"/>
              <w:rPr>
                <w:lang w:eastAsia="ko-KR"/>
              </w:rPr>
            </w:pPr>
            <w:r w:rsidRPr="00CA53A7">
              <w:rPr>
                <w:lang w:eastAsia="ko-KR"/>
              </w:rPr>
              <w:t xml:space="preserve">Uplink Tx switching period </w:t>
            </w:r>
            <w:r w:rsidRPr="00CA53A7">
              <w:rPr>
                <w:vertAlign w:val="superscript"/>
                <w:lang w:eastAsia="ko-KR"/>
              </w:rPr>
              <w:t>Note1</w:t>
            </w:r>
          </w:p>
        </w:tc>
      </w:tr>
      <w:tr w:rsidR="00D72716" w:rsidRPr="00CA53A7" w14:paraId="2881A6F9"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CFFC90" w14:textId="77777777" w:rsidR="00D72716" w:rsidRPr="00CA53A7" w:rsidRDefault="00D72716" w:rsidP="00AE2192">
            <w:pPr>
              <w:pStyle w:val="TAH"/>
            </w:pPr>
          </w:p>
        </w:tc>
        <w:tc>
          <w:tcPr>
            <w:tcW w:w="0" w:type="auto"/>
            <w:tcBorders>
              <w:top w:val="nil"/>
              <w:left w:val="single" w:sz="4" w:space="0" w:color="auto"/>
              <w:bottom w:val="single" w:sz="4" w:space="0" w:color="auto"/>
              <w:right w:val="single" w:sz="4" w:space="0" w:color="auto"/>
            </w:tcBorders>
            <w:vAlign w:val="center"/>
            <w:hideMark/>
          </w:tcPr>
          <w:p w14:paraId="0418F4C3" w14:textId="77777777" w:rsidR="00D72716" w:rsidRPr="00CA53A7" w:rsidRDefault="00D72716" w:rsidP="00AE219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C728527" w14:textId="77777777" w:rsidR="00D72716" w:rsidRPr="00CA53A7" w:rsidRDefault="00D72716" w:rsidP="00AE2192">
            <w:pPr>
              <w:pStyle w:val="TAH"/>
            </w:pPr>
            <w:r w:rsidRPr="00CA53A7">
              <w:rPr>
                <w:rFonts w:hint="eastAsia"/>
                <w:lang w:eastAsia="ko-KR"/>
              </w:rPr>
              <w:t>3</w:t>
            </w:r>
            <w:r w:rsidRPr="00CA53A7">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06AF85E" w14:textId="77777777" w:rsidR="00D72716" w:rsidRPr="00CA53A7" w:rsidRDefault="00D72716" w:rsidP="00AE2192">
            <w:pPr>
              <w:pStyle w:val="TAH"/>
            </w:pPr>
            <w:r w:rsidRPr="00CA53A7">
              <w:rPr>
                <w:rFonts w:hint="eastAsia"/>
                <w:lang w:eastAsia="ko-KR"/>
              </w:rPr>
              <w:t>1</w:t>
            </w:r>
            <w:r w:rsidRPr="00CA53A7">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2C707C4" w14:textId="77777777" w:rsidR="00D72716" w:rsidRPr="00CA53A7" w:rsidRDefault="00D72716" w:rsidP="00AE2192">
            <w:pPr>
              <w:pStyle w:val="TAH"/>
              <w:rPr>
                <w:lang w:eastAsia="zh-CN"/>
              </w:rPr>
            </w:pPr>
            <w:r w:rsidRPr="00CA53A7">
              <w:rPr>
                <w:rFonts w:hint="eastAsia"/>
                <w:lang w:eastAsia="zh-CN"/>
              </w:rPr>
              <w:t>2</w:t>
            </w:r>
            <w:r w:rsidRPr="00CA53A7">
              <w:rPr>
                <w:lang w:eastAsia="zh-CN"/>
              </w:rPr>
              <w:t>10us</w:t>
            </w:r>
          </w:p>
        </w:tc>
      </w:tr>
      <w:tr w:rsidR="00D72716" w:rsidRPr="00CA53A7" w14:paraId="14EE27AD"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10EF5DDA" w14:textId="77777777" w:rsidR="00D72716" w:rsidRPr="00CA53A7" w:rsidRDefault="00D72716" w:rsidP="00AE2192">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49F031F0"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1EB89171" w14:textId="77777777" w:rsidR="00D72716" w:rsidRPr="00CA53A7" w:rsidRDefault="00D72716" w:rsidP="00AE2192">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B059F1" w14:textId="77777777" w:rsidR="00D72716" w:rsidRPr="00CA53A7" w:rsidRDefault="00D72716" w:rsidP="00AE2192">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D774DBC" w14:textId="77777777" w:rsidR="00D72716" w:rsidRPr="00CA53A7" w:rsidRDefault="00D72716" w:rsidP="00AE2192">
            <w:pPr>
              <w:pStyle w:val="TAC"/>
              <w:rPr>
                <w:lang w:eastAsia="zh-CN"/>
              </w:rPr>
            </w:pPr>
            <w:r w:rsidRPr="00CA53A7">
              <w:rPr>
                <w:lang w:eastAsia="zh-CN"/>
              </w:rPr>
              <w:t>4</w:t>
            </w:r>
          </w:p>
        </w:tc>
      </w:tr>
      <w:tr w:rsidR="00D72716" w:rsidRPr="00CA53A7" w14:paraId="2266763A"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0F74CD6D"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0EF97D35" w14:textId="77777777" w:rsidR="00D72716" w:rsidRPr="00CA53A7" w:rsidRDefault="00D72716" w:rsidP="00AE2192">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14450CFC" w14:textId="77777777" w:rsidR="00D72716" w:rsidRPr="00CA53A7" w:rsidRDefault="00D72716" w:rsidP="00AE2192">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80FD1E6" w14:textId="77777777" w:rsidR="00D72716" w:rsidRPr="00CA53A7" w:rsidRDefault="00D72716" w:rsidP="00AE2192">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F440CA" w14:textId="77777777" w:rsidR="00D72716" w:rsidRPr="00CA53A7" w:rsidRDefault="00D72716" w:rsidP="00AE2192">
            <w:pPr>
              <w:pStyle w:val="TAC"/>
              <w:rPr>
                <w:lang w:eastAsia="zh-CN"/>
              </w:rPr>
            </w:pPr>
            <w:r w:rsidRPr="00CA53A7">
              <w:rPr>
                <w:lang w:eastAsia="zh-CN"/>
              </w:rPr>
              <w:t>7</w:t>
            </w:r>
          </w:p>
        </w:tc>
      </w:tr>
      <w:tr w:rsidR="00D72716" w:rsidRPr="00CA53A7" w14:paraId="33B0143B"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FD257AD" w14:textId="77777777" w:rsidR="00D72716" w:rsidRPr="00CA53A7" w:rsidRDefault="00D72716" w:rsidP="00AE2192">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37A620F" w14:textId="77777777" w:rsidR="00D72716" w:rsidRPr="00CA53A7" w:rsidRDefault="00D72716" w:rsidP="00AE2192">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1910CDF7" w14:textId="77777777" w:rsidR="00D72716" w:rsidRPr="00CA53A7" w:rsidRDefault="00D72716" w:rsidP="00AE2192">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4BA4184" w14:textId="77777777" w:rsidR="00D72716" w:rsidRPr="00CA53A7" w:rsidRDefault="00D72716" w:rsidP="00AE2192">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870350D" w14:textId="77777777" w:rsidR="00D72716" w:rsidRPr="00CA53A7" w:rsidRDefault="00D72716" w:rsidP="00AE2192">
            <w:pPr>
              <w:pStyle w:val="TAC"/>
              <w:rPr>
                <w:lang w:eastAsia="zh-CN"/>
              </w:rPr>
            </w:pPr>
            <w:r w:rsidRPr="00CA53A7">
              <w:rPr>
                <w:lang w:eastAsia="zh-CN"/>
              </w:rPr>
              <w:t>14</w:t>
            </w:r>
          </w:p>
        </w:tc>
      </w:tr>
      <w:tr w:rsidR="00D72716" w:rsidRPr="00CA53A7" w14:paraId="29FD5335"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504F37A" w14:textId="77777777" w:rsidR="00D72716" w:rsidRPr="00CA53A7" w:rsidRDefault="00D72716" w:rsidP="00AE2192">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766DE175" w14:textId="77777777" w:rsidR="00D72716" w:rsidRPr="00CA53A7" w:rsidRDefault="00D72716" w:rsidP="00D72716"/>
    <w:p w14:paraId="706F3119" w14:textId="77777777" w:rsidR="00D72716" w:rsidRPr="00CA53A7" w:rsidRDefault="00D72716" w:rsidP="00D72716">
      <w:pPr>
        <w:rPr>
          <w:lang w:eastAsia="sv-SE"/>
        </w:rPr>
      </w:pPr>
      <w:r w:rsidRPr="00CA53A7">
        <w:t xml:space="preserve">The UE shall send L1-RSRP report </w:t>
      </w:r>
      <w:r w:rsidRPr="00CA53A7">
        <w:rPr>
          <w:rFonts w:cs="v4.2.0"/>
        </w:rPr>
        <w:t>at slot 5 from the reception of DCI trigger</w:t>
      </w:r>
      <w:r w:rsidRPr="00CA53A7">
        <w:t xml:space="preserve">. </w:t>
      </w:r>
      <w:r w:rsidRPr="00CA53A7">
        <w:rPr>
          <w:rFonts w:cs="v4.2.0"/>
        </w:rPr>
        <w:t xml:space="preserve">The L1-RSRP report shall include the results of CSI-RS#0, CSI-RS#1 and CSI-RS#2. </w:t>
      </w:r>
      <w:r w:rsidRPr="00CA53A7">
        <w:rPr>
          <w:lang w:eastAsia="sv-SE"/>
        </w:rPr>
        <w:t xml:space="preserve">Each L1-RSRP measurement report shall meet the corresponding absolute accuracy requirements in Table </w:t>
      </w:r>
      <w:r w:rsidRPr="00CA53A7">
        <w:rPr>
          <w:rFonts w:cs="v4.2.0"/>
        </w:rPr>
        <w:t>6.5.7C.1.5</w:t>
      </w:r>
      <w:r w:rsidRPr="00CA53A7">
        <w:rPr>
          <w:lang w:eastAsia="sv-SE"/>
        </w:rPr>
        <w:t>-</w:t>
      </w:r>
      <w:r w:rsidRPr="00CA53A7">
        <w:t>3 and 6</w:t>
      </w:r>
      <w:r w:rsidRPr="00CA53A7">
        <w:rPr>
          <w:rFonts w:cs="v4.2.0"/>
        </w:rPr>
        <w:t>.5.7C.1.5</w:t>
      </w:r>
      <w:r w:rsidRPr="00CA53A7">
        <w:rPr>
          <w:lang w:eastAsia="sv-SE"/>
        </w:rPr>
        <w:t>-</w:t>
      </w:r>
      <w:r w:rsidRPr="00CA53A7">
        <w:t>4.</w:t>
      </w:r>
    </w:p>
    <w:p w14:paraId="74BB85FD" w14:textId="77777777" w:rsidR="00D72716" w:rsidRPr="00CA53A7" w:rsidRDefault="00D72716" w:rsidP="00D72716">
      <w:pPr>
        <w:pStyle w:val="TH"/>
      </w:pPr>
      <w:r w:rsidRPr="00CA53A7">
        <w:t xml:space="preserve">Table </w:t>
      </w:r>
      <w:r w:rsidRPr="00CA53A7">
        <w:rPr>
          <w:rFonts w:cs="v4.2.0"/>
        </w:rPr>
        <w:t>6.5.7C.1.5</w:t>
      </w:r>
      <w:r w:rsidRPr="00CA53A7">
        <w:rPr>
          <w:lang w:eastAsia="sv-SE"/>
        </w:rPr>
        <w:t>-</w:t>
      </w:r>
      <w:r w:rsidRPr="00CA53A7">
        <w:t>3: L1-RSRP absolute accuracy requirements for the reported values of CSI-RS#0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CA53A7" w14:paraId="08D9F9C2"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102921" w14:textId="77777777" w:rsidR="00D72716" w:rsidRPr="00CA53A7" w:rsidRDefault="00D72716" w:rsidP="00AE2192">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C06B852" w14:textId="77777777" w:rsidR="00D72716" w:rsidRPr="00CA53A7" w:rsidRDefault="00D72716" w:rsidP="00AE2192">
            <w:pPr>
              <w:pStyle w:val="TAH"/>
              <w:spacing w:line="254" w:lineRule="auto"/>
              <w:rPr>
                <w:rFonts w:ascii="Arial Bold" w:hAnsi="Arial Bold"/>
              </w:rPr>
            </w:pPr>
            <w:r w:rsidRPr="00CA53A7">
              <w:rPr>
                <w:rFonts w:ascii="Arial Bold" w:hAnsi="Arial Bold"/>
              </w:rPr>
              <w:t>T1</w:t>
            </w:r>
          </w:p>
        </w:tc>
      </w:tr>
      <w:tr w:rsidR="00D72716" w:rsidRPr="004F722F" w14:paraId="6E4418AC"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4F4465"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FFA404" w14:textId="2F9E3FFA" w:rsidR="00D72716" w:rsidRPr="006F038B" w:rsidRDefault="00D72716" w:rsidP="00AE2192">
            <w:pPr>
              <w:pStyle w:val="TAC"/>
              <w:spacing w:line="254" w:lineRule="auto"/>
            </w:pPr>
            <w:r w:rsidRPr="004F722F">
              <w:t>6</w:t>
            </w:r>
            <w:ins w:id="1852" w:author="Huawei-Chunying Gu" w:date="2024-02-01T13:16:00Z">
              <w:r w:rsidR="0031605E" w:rsidRPr="004F722F">
                <w:t>5</w:t>
              </w:r>
            </w:ins>
            <w:del w:id="1853" w:author="Huawei-Chunying Gu" w:date="2024-02-01T13:16:00Z">
              <w:r w:rsidRPr="006F038B" w:rsidDel="0031605E">
                <w:delText>4</w:delText>
              </w:r>
            </w:del>
          </w:p>
        </w:tc>
      </w:tr>
      <w:tr w:rsidR="00D72716" w:rsidRPr="004F722F" w14:paraId="273366DA"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737BEA"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659C8A" w14:textId="65091B28" w:rsidR="00D72716" w:rsidRPr="006F038B" w:rsidRDefault="00D72716" w:rsidP="00AE2192">
            <w:pPr>
              <w:pStyle w:val="TAC"/>
              <w:spacing w:line="254" w:lineRule="auto"/>
            </w:pPr>
            <w:r w:rsidRPr="004F722F">
              <w:t>8</w:t>
            </w:r>
            <w:ins w:id="1854" w:author="Huawei-Chunying Gu" w:date="2024-02-01T13:16:00Z">
              <w:r w:rsidR="0031605E" w:rsidRPr="004F722F">
                <w:t>6</w:t>
              </w:r>
            </w:ins>
            <w:del w:id="1855" w:author="Huawei-Chunying Gu" w:date="2024-02-01T13:16:00Z">
              <w:r w:rsidRPr="006F038B" w:rsidDel="0031605E">
                <w:delText>4</w:delText>
              </w:r>
            </w:del>
          </w:p>
        </w:tc>
      </w:tr>
    </w:tbl>
    <w:p w14:paraId="79FD7177" w14:textId="77777777" w:rsidR="00D72716" w:rsidRPr="004F722F" w:rsidRDefault="00D72716" w:rsidP="00D72716"/>
    <w:p w14:paraId="0AF6CBE2" w14:textId="77777777" w:rsidR="00D72716" w:rsidRPr="004F722F" w:rsidRDefault="00D72716" w:rsidP="00D72716">
      <w:pPr>
        <w:pStyle w:val="TH"/>
      </w:pPr>
      <w:r w:rsidRPr="004F722F">
        <w:t xml:space="preserve">Table </w:t>
      </w:r>
      <w:r w:rsidRPr="004F722F">
        <w:rPr>
          <w:rFonts w:cs="v4.2.0"/>
        </w:rPr>
        <w:t>6.5.7C.1.5</w:t>
      </w:r>
      <w:r w:rsidRPr="004F722F">
        <w:rPr>
          <w:lang w:eastAsia="sv-SE"/>
        </w:rPr>
        <w:t>-</w:t>
      </w:r>
      <w:r w:rsidRPr="004F722F">
        <w:t>4: L1-RSRP absolute accuracy requirements for the reported values of CSI-RS#1 and CSI-RS#2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4F722F" w14:paraId="3F35E684"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F85513" w14:textId="77777777" w:rsidR="00D72716" w:rsidRPr="004F722F" w:rsidRDefault="00D72716" w:rsidP="00AE2192">
            <w:pPr>
              <w:pStyle w:val="TAH"/>
              <w:spacing w:line="254" w:lineRule="auto"/>
            </w:pPr>
            <w:r w:rsidRPr="004F722F">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E487AE" w14:textId="77777777" w:rsidR="00D72716" w:rsidRPr="004F722F" w:rsidRDefault="00D72716" w:rsidP="00AE2192">
            <w:pPr>
              <w:pStyle w:val="TAH"/>
              <w:spacing w:line="254" w:lineRule="auto"/>
              <w:rPr>
                <w:rFonts w:ascii="Arial Bold" w:hAnsi="Arial Bold"/>
              </w:rPr>
            </w:pPr>
            <w:r w:rsidRPr="004F722F">
              <w:rPr>
                <w:rFonts w:ascii="Arial Bold" w:hAnsi="Arial Bold"/>
              </w:rPr>
              <w:t>T1</w:t>
            </w:r>
          </w:p>
        </w:tc>
      </w:tr>
      <w:tr w:rsidR="00D72716" w:rsidRPr="004F722F" w14:paraId="46FAEC68"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D93AA9"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AC1DAA" w14:textId="2963B65C" w:rsidR="00D72716" w:rsidRPr="006F038B" w:rsidRDefault="00D72716" w:rsidP="00AE2192">
            <w:pPr>
              <w:pStyle w:val="TAC"/>
              <w:spacing w:line="254" w:lineRule="auto"/>
            </w:pPr>
            <w:r w:rsidRPr="004F722F">
              <w:t>6</w:t>
            </w:r>
            <w:ins w:id="1856" w:author="Huawei-Chunying Gu" w:date="2024-02-01T13:16:00Z">
              <w:r w:rsidR="0031605E" w:rsidRPr="004F722F">
                <w:t>5</w:t>
              </w:r>
            </w:ins>
            <w:del w:id="1857" w:author="Huawei-Chunying Gu" w:date="2024-02-01T13:16:00Z">
              <w:r w:rsidRPr="006F038B" w:rsidDel="0031605E">
                <w:delText>7</w:delText>
              </w:r>
            </w:del>
          </w:p>
        </w:tc>
      </w:tr>
      <w:tr w:rsidR="00D72716" w:rsidRPr="00CA53A7" w14:paraId="6B6C2D5F"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34C2FF8"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D8FCEF" w14:textId="71579F51" w:rsidR="00D72716" w:rsidRPr="006F038B" w:rsidRDefault="00D72716" w:rsidP="00AE2192">
            <w:pPr>
              <w:pStyle w:val="TAC"/>
              <w:spacing w:line="254" w:lineRule="auto"/>
            </w:pPr>
            <w:r w:rsidRPr="004F722F">
              <w:t>8</w:t>
            </w:r>
            <w:ins w:id="1858" w:author="Huawei-Chunying Gu" w:date="2024-02-01T13:16:00Z">
              <w:r w:rsidR="0031605E" w:rsidRPr="004F722F">
                <w:t>6</w:t>
              </w:r>
            </w:ins>
            <w:del w:id="1859" w:author="Huawei-Chunying Gu" w:date="2024-02-01T13:16:00Z">
              <w:r w:rsidRPr="006F038B" w:rsidDel="0031605E">
                <w:delText>7</w:delText>
              </w:r>
            </w:del>
          </w:p>
        </w:tc>
      </w:tr>
    </w:tbl>
    <w:p w14:paraId="30157978" w14:textId="77777777" w:rsidR="00D72716" w:rsidRPr="00CA53A7" w:rsidRDefault="00D72716" w:rsidP="00D72716">
      <w:pPr>
        <w:rPr>
          <w:rFonts w:cs="v4.2.0"/>
        </w:rPr>
      </w:pPr>
    </w:p>
    <w:p w14:paraId="42E1B00F" w14:textId="77777777" w:rsidR="00D72716" w:rsidRPr="00CA53A7" w:rsidRDefault="00D72716" w:rsidP="00D72716">
      <w:r w:rsidRPr="00CA53A7">
        <w:t xml:space="preserve">The rate of correct events observed during repeated tests shall be at least 90% </w:t>
      </w:r>
      <w:r w:rsidRPr="00CA53A7">
        <w:rPr>
          <w:lang w:eastAsia="ja-JP"/>
        </w:rPr>
        <w:t>with a confidence level of 95%.</w:t>
      </w:r>
    </w:p>
    <w:p w14:paraId="25D8FB75" w14:textId="10338FD9" w:rsidR="008B082D" w:rsidRPr="00D72716" w:rsidRDefault="008B082D" w:rsidP="00542124"/>
    <w:p w14:paraId="05693BB5" w14:textId="77777777" w:rsidR="00066061" w:rsidRPr="00066061" w:rsidRDefault="00066061" w:rsidP="00066061">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066061">
        <w:rPr>
          <w:rFonts w:ascii="Arial" w:eastAsiaTheme="minorEastAsia" w:hAnsi="Arial" w:cs="Arial"/>
          <w:i w:val="0"/>
          <w:iCs w:val="0"/>
          <w:color w:val="auto"/>
          <w:sz w:val="24"/>
          <w:szCs w:val="24"/>
          <w:lang w:eastAsia="sv-SE"/>
        </w:rPr>
        <w:t>6.5.7C.2</w:t>
      </w:r>
      <w:r w:rsidRPr="00066061">
        <w:rPr>
          <w:rFonts w:ascii="Arial" w:eastAsiaTheme="minorEastAsia" w:hAnsi="Arial" w:cs="Arial"/>
          <w:i w:val="0"/>
          <w:iCs w:val="0"/>
          <w:color w:val="auto"/>
          <w:sz w:val="24"/>
          <w:szCs w:val="24"/>
          <w:lang w:eastAsia="sv-SE"/>
        </w:rPr>
        <w:tab/>
        <w:t>NR SA FR1 DL interruptions at switching between two uplink bands with two transmit antenna connectors in TDD-TDD CA</w:t>
      </w:r>
    </w:p>
    <w:p w14:paraId="3124503E" w14:textId="77777777" w:rsidR="00066061" w:rsidRPr="00CA53A7" w:rsidRDefault="00066061" w:rsidP="00066061">
      <w:pPr>
        <w:pStyle w:val="5"/>
      </w:pPr>
      <w:r w:rsidRPr="00CA53A7">
        <w:t>6.5.7C.2.1</w:t>
      </w:r>
      <w:r w:rsidRPr="00CA53A7">
        <w:tab/>
        <w:t>Test purpose</w:t>
      </w:r>
    </w:p>
    <w:p w14:paraId="59272AEC" w14:textId="77777777" w:rsidR="00066061" w:rsidRPr="00CA53A7" w:rsidRDefault="00066061" w:rsidP="00066061">
      <w:r w:rsidRPr="00CA53A7">
        <w:t>The purpose of this test is to verify DL interruption requirements during UE dynamic switching between two uplink bands with two transmit antenna connectors in TDD-TDD CA.</w:t>
      </w:r>
    </w:p>
    <w:p w14:paraId="4EA675C0" w14:textId="77777777" w:rsidR="00066061" w:rsidRPr="00CA53A7" w:rsidRDefault="00066061" w:rsidP="00066061">
      <w:pPr>
        <w:pStyle w:val="5"/>
      </w:pPr>
      <w:r w:rsidRPr="00CA53A7">
        <w:t>6.5.7C.2.2</w:t>
      </w:r>
      <w:r w:rsidRPr="00CA53A7">
        <w:tab/>
        <w:t>Test applicability</w:t>
      </w:r>
    </w:p>
    <w:p w14:paraId="630034AB" w14:textId="095B810D" w:rsidR="00066061" w:rsidRPr="00CA53A7" w:rsidRDefault="00066061" w:rsidP="00066061">
      <w:pPr>
        <w:spacing w:after="0"/>
        <w:rPr>
          <w:rFonts w:eastAsiaTheme="minorHAnsi"/>
        </w:rPr>
      </w:pPr>
      <w:r w:rsidRPr="00CA53A7">
        <w:rPr>
          <w:rFonts w:cs="v4.2.0"/>
        </w:rPr>
        <w:t xml:space="preserve">This test applies to all types of NR UE release </w:t>
      </w:r>
      <w:ins w:id="1860" w:author="Huawei-Chunying Gu" w:date="2024-02-01T13:20:00Z">
        <w:r w:rsidR="00F31A20" w:rsidRPr="004F722F">
          <w:rPr>
            <w:rFonts w:cs="v4.2.0"/>
          </w:rPr>
          <w:t>17</w:t>
        </w:r>
      </w:ins>
      <w:del w:id="1861" w:author="Huawei-Chunying Gu" w:date="2024-02-01T13:20:00Z">
        <w:r w:rsidRPr="004F722F" w:rsidDel="00F31A20">
          <w:rPr>
            <w:rFonts w:cs="v4.2.0"/>
          </w:rPr>
          <w:delText>16</w:delText>
        </w:r>
      </w:del>
      <w:r w:rsidRPr="00CA53A7">
        <w:rPr>
          <w:rFonts w:cs="v4.2.0"/>
        </w:rPr>
        <w:t xml:space="preserve"> onwards, configured with </w:t>
      </w:r>
      <w:r w:rsidRPr="00CA53A7">
        <w:rPr>
          <w:i/>
        </w:rPr>
        <w:t>uplinkTxSwitchingPeriod2T2T</w:t>
      </w:r>
      <w:r w:rsidRPr="00CA53A7">
        <w:rPr>
          <w:rFonts w:cs="v4.2.0"/>
        </w:rPr>
        <w:t xml:space="preserve">.and supports </w:t>
      </w:r>
      <w:r w:rsidRPr="00CA53A7">
        <w:rPr>
          <w:rFonts w:cs="v4.2.0"/>
          <w:i/>
          <w:iCs/>
        </w:rPr>
        <w:t>simultaneousRxTxInterBandCA</w:t>
      </w:r>
      <w:r w:rsidRPr="00CA53A7">
        <w:rPr>
          <w:rFonts w:eastAsiaTheme="minorHAnsi"/>
          <w:i/>
          <w:iCs/>
        </w:rPr>
        <w:t>.</w:t>
      </w:r>
    </w:p>
    <w:p w14:paraId="19F16FDF" w14:textId="77777777" w:rsidR="00066061" w:rsidRPr="00CA53A7" w:rsidRDefault="00066061" w:rsidP="00066061">
      <w:pPr>
        <w:spacing w:after="0"/>
        <w:rPr>
          <w:rFonts w:cs="v4.2.0"/>
        </w:rPr>
      </w:pPr>
    </w:p>
    <w:p w14:paraId="5E5D7921" w14:textId="77777777" w:rsidR="00066061" w:rsidRPr="00CA53A7" w:rsidRDefault="00066061" w:rsidP="00066061">
      <w:pPr>
        <w:pStyle w:val="5"/>
      </w:pPr>
      <w:r w:rsidRPr="00CA53A7">
        <w:lastRenderedPageBreak/>
        <w:t>6.5.7C.2.3</w:t>
      </w:r>
      <w:r w:rsidRPr="00CA53A7">
        <w:tab/>
        <w:t>Minimum conformance requirements</w:t>
      </w:r>
    </w:p>
    <w:p w14:paraId="42FCCCE4" w14:textId="77777777" w:rsidR="00066061" w:rsidRPr="00CA53A7" w:rsidRDefault="00066061" w:rsidP="00066061">
      <w:pPr>
        <w:rPr>
          <w:lang w:eastAsia="sv-SE"/>
        </w:rPr>
      </w:pPr>
      <w:r w:rsidRPr="00CA53A7">
        <w:rPr>
          <w:lang w:eastAsia="sv-SE"/>
        </w:rPr>
        <w:t>The minimum conformance requirements are specified in clause 6.5.7C.0.</w:t>
      </w:r>
    </w:p>
    <w:p w14:paraId="2C0CB6C0" w14:textId="77777777" w:rsidR="008B082D" w:rsidRPr="0005703A" w:rsidRDefault="008B082D" w:rsidP="008B082D"/>
    <w:p w14:paraId="35A8E958" w14:textId="31A1674F" w:rsidR="008B082D" w:rsidRPr="004F722F" w:rsidRDefault="008B082D" w:rsidP="004F722F">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w:t>
      </w:r>
      <w:r>
        <w:rPr>
          <w:rFonts w:ascii="Arial" w:hAnsi="Arial" w:cs="Arial"/>
          <w:b/>
          <w:bCs/>
          <w:sz w:val="24"/>
          <w:szCs w:val="24"/>
          <w:highlight w:val="yellow"/>
        </w:rPr>
        <w:t xml:space="preserve"> second</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p>
    <w:sectPr w:rsidR="008B082D" w:rsidRPr="004F722F" w:rsidSect="00B8567C">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04F14" w14:textId="77777777" w:rsidR="001F6207" w:rsidRDefault="001F6207" w:rsidP="009528FC">
      <w:pPr>
        <w:spacing w:after="0"/>
      </w:pPr>
      <w:r>
        <w:separator/>
      </w:r>
    </w:p>
  </w:endnote>
  <w:endnote w:type="continuationSeparator" w:id="0">
    <w:p w14:paraId="5C97E912" w14:textId="77777777" w:rsidR="001F6207" w:rsidRDefault="001F6207" w:rsidP="009528FC">
      <w:pPr>
        <w:spacing w:after="0"/>
      </w:pPr>
      <w:r>
        <w:continuationSeparator/>
      </w:r>
    </w:p>
  </w:endnote>
  <w:endnote w:type="continuationNotice" w:id="1">
    <w:p w14:paraId="72D0C582" w14:textId="77777777" w:rsidR="001F6207" w:rsidRDefault="001F6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7735A" w14:textId="77777777" w:rsidR="001F6207" w:rsidRDefault="001F6207" w:rsidP="009528FC">
      <w:pPr>
        <w:spacing w:after="0"/>
      </w:pPr>
      <w:r>
        <w:separator/>
      </w:r>
    </w:p>
  </w:footnote>
  <w:footnote w:type="continuationSeparator" w:id="0">
    <w:p w14:paraId="3671140C" w14:textId="77777777" w:rsidR="001F6207" w:rsidRDefault="001F6207" w:rsidP="009528FC">
      <w:pPr>
        <w:spacing w:after="0"/>
      </w:pPr>
      <w:r>
        <w:continuationSeparator/>
      </w:r>
    </w:p>
  </w:footnote>
  <w:footnote w:type="continuationNotice" w:id="1">
    <w:p w14:paraId="414A0734" w14:textId="77777777" w:rsidR="001F6207" w:rsidRDefault="001F620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0C3308C"/>
    <w:multiLevelType w:val="multilevel"/>
    <w:tmpl w:val="45A2A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8"/>
  </w:num>
  <w:num w:numId="4">
    <w:abstractNumId w:val="13"/>
  </w:num>
  <w:num w:numId="5">
    <w:abstractNumId w:val="11"/>
  </w:num>
  <w:num w:numId="6">
    <w:abstractNumId w:val="10"/>
  </w:num>
  <w:num w:numId="7">
    <w:abstractNumId w:val="9"/>
  </w:num>
  <w:num w:numId="8">
    <w:abstractNumId w:val="3"/>
  </w:num>
  <w:num w:numId="9">
    <w:abstractNumId w:val="0"/>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
  </w:num>
  <w:num w:numId="15">
    <w:abstractNumId w:val="12"/>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8FC"/>
    <w:rsid w:val="00001148"/>
    <w:rsid w:val="00001839"/>
    <w:rsid w:val="00003AF9"/>
    <w:rsid w:val="0000519E"/>
    <w:rsid w:val="00010583"/>
    <w:rsid w:val="0002200B"/>
    <w:rsid w:val="00024A4A"/>
    <w:rsid w:val="00030B44"/>
    <w:rsid w:val="00031E6A"/>
    <w:rsid w:val="0003477B"/>
    <w:rsid w:val="000359D2"/>
    <w:rsid w:val="000361A2"/>
    <w:rsid w:val="000448C3"/>
    <w:rsid w:val="00046F4C"/>
    <w:rsid w:val="0004783E"/>
    <w:rsid w:val="00050543"/>
    <w:rsid w:val="000508A4"/>
    <w:rsid w:val="000513E0"/>
    <w:rsid w:val="00053B5E"/>
    <w:rsid w:val="00054012"/>
    <w:rsid w:val="00054322"/>
    <w:rsid w:val="000569E7"/>
    <w:rsid w:val="0005703A"/>
    <w:rsid w:val="00057841"/>
    <w:rsid w:val="00057CCF"/>
    <w:rsid w:val="00065C90"/>
    <w:rsid w:val="00065D3C"/>
    <w:rsid w:val="00066061"/>
    <w:rsid w:val="00067ABE"/>
    <w:rsid w:val="0007070D"/>
    <w:rsid w:val="00072836"/>
    <w:rsid w:val="00076272"/>
    <w:rsid w:val="000778BD"/>
    <w:rsid w:val="00081B50"/>
    <w:rsid w:val="00083D87"/>
    <w:rsid w:val="00083F16"/>
    <w:rsid w:val="00084C46"/>
    <w:rsid w:val="00091234"/>
    <w:rsid w:val="000923BC"/>
    <w:rsid w:val="000934FF"/>
    <w:rsid w:val="0009735E"/>
    <w:rsid w:val="000A0C76"/>
    <w:rsid w:val="000A5651"/>
    <w:rsid w:val="000B0E68"/>
    <w:rsid w:val="000B1153"/>
    <w:rsid w:val="000B2FD3"/>
    <w:rsid w:val="000B419B"/>
    <w:rsid w:val="000B7B20"/>
    <w:rsid w:val="000C24AA"/>
    <w:rsid w:val="000C4A76"/>
    <w:rsid w:val="000C6888"/>
    <w:rsid w:val="000C784A"/>
    <w:rsid w:val="000D04F4"/>
    <w:rsid w:val="000D56E2"/>
    <w:rsid w:val="000D7E7A"/>
    <w:rsid w:val="00110BCD"/>
    <w:rsid w:val="0011283F"/>
    <w:rsid w:val="001169D5"/>
    <w:rsid w:val="00130185"/>
    <w:rsid w:val="0013123C"/>
    <w:rsid w:val="00134DD5"/>
    <w:rsid w:val="0014000C"/>
    <w:rsid w:val="0014359B"/>
    <w:rsid w:val="00145DE9"/>
    <w:rsid w:val="00146237"/>
    <w:rsid w:val="00147A1D"/>
    <w:rsid w:val="00167DB1"/>
    <w:rsid w:val="00170318"/>
    <w:rsid w:val="00171F11"/>
    <w:rsid w:val="00172015"/>
    <w:rsid w:val="00172A73"/>
    <w:rsid w:val="00174C75"/>
    <w:rsid w:val="00175759"/>
    <w:rsid w:val="001772E0"/>
    <w:rsid w:val="00191983"/>
    <w:rsid w:val="00193111"/>
    <w:rsid w:val="00193597"/>
    <w:rsid w:val="0019481E"/>
    <w:rsid w:val="00197094"/>
    <w:rsid w:val="001A24BC"/>
    <w:rsid w:val="001A2C56"/>
    <w:rsid w:val="001A7301"/>
    <w:rsid w:val="001B028F"/>
    <w:rsid w:val="001B7360"/>
    <w:rsid w:val="001C120A"/>
    <w:rsid w:val="001C1A98"/>
    <w:rsid w:val="001C27BB"/>
    <w:rsid w:val="001C4F7B"/>
    <w:rsid w:val="001C700B"/>
    <w:rsid w:val="001D559B"/>
    <w:rsid w:val="001D5E9B"/>
    <w:rsid w:val="001E35F7"/>
    <w:rsid w:val="001F08FE"/>
    <w:rsid w:val="001F6207"/>
    <w:rsid w:val="00200DF2"/>
    <w:rsid w:val="00205C8E"/>
    <w:rsid w:val="00212224"/>
    <w:rsid w:val="0021756C"/>
    <w:rsid w:val="00220F33"/>
    <w:rsid w:val="00222924"/>
    <w:rsid w:val="002229CC"/>
    <w:rsid w:val="00227FAE"/>
    <w:rsid w:val="00235758"/>
    <w:rsid w:val="00241FB3"/>
    <w:rsid w:val="00244A7C"/>
    <w:rsid w:val="00250A39"/>
    <w:rsid w:val="0025531C"/>
    <w:rsid w:val="00261CF9"/>
    <w:rsid w:val="002632A3"/>
    <w:rsid w:val="002634C6"/>
    <w:rsid w:val="00271935"/>
    <w:rsid w:val="00272507"/>
    <w:rsid w:val="002752B9"/>
    <w:rsid w:val="00275360"/>
    <w:rsid w:val="00276CBD"/>
    <w:rsid w:val="00283655"/>
    <w:rsid w:val="002846AE"/>
    <w:rsid w:val="00291FF3"/>
    <w:rsid w:val="00295F45"/>
    <w:rsid w:val="002A0599"/>
    <w:rsid w:val="002A0710"/>
    <w:rsid w:val="002A45A8"/>
    <w:rsid w:val="002A5AE0"/>
    <w:rsid w:val="002B2A71"/>
    <w:rsid w:val="002B4B2C"/>
    <w:rsid w:val="002B61E5"/>
    <w:rsid w:val="002C55C7"/>
    <w:rsid w:val="002C7027"/>
    <w:rsid w:val="002D122B"/>
    <w:rsid w:val="002D3DEB"/>
    <w:rsid w:val="002D3E9A"/>
    <w:rsid w:val="002D435C"/>
    <w:rsid w:val="002E5C0A"/>
    <w:rsid w:val="002F2CC2"/>
    <w:rsid w:val="002F747B"/>
    <w:rsid w:val="003023E1"/>
    <w:rsid w:val="003051E7"/>
    <w:rsid w:val="0030524F"/>
    <w:rsid w:val="00312308"/>
    <w:rsid w:val="0031434D"/>
    <w:rsid w:val="00315299"/>
    <w:rsid w:val="0031605E"/>
    <w:rsid w:val="00316EE8"/>
    <w:rsid w:val="0031783B"/>
    <w:rsid w:val="00320481"/>
    <w:rsid w:val="003215F1"/>
    <w:rsid w:val="00323C16"/>
    <w:rsid w:val="00337484"/>
    <w:rsid w:val="003512B1"/>
    <w:rsid w:val="00351F94"/>
    <w:rsid w:val="0035256C"/>
    <w:rsid w:val="00365975"/>
    <w:rsid w:val="0037004D"/>
    <w:rsid w:val="00370524"/>
    <w:rsid w:val="00381338"/>
    <w:rsid w:val="003933FC"/>
    <w:rsid w:val="00395C8F"/>
    <w:rsid w:val="003A6028"/>
    <w:rsid w:val="003A6396"/>
    <w:rsid w:val="003B0AC9"/>
    <w:rsid w:val="003B2A08"/>
    <w:rsid w:val="003B4290"/>
    <w:rsid w:val="003B653D"/>
    <w:rsid w:val="003B78DD"/>
    <w:rsid w:val="003C1255"/>
    <w:rsid w:val="003C2D4F"/>
    <w:rsid w:val="003C45F8"/>
    <w:rsid w:val="003C5AC4"/>
    <w:rsid w:val="003D0CC6"/>
    <w:rsid w:val="003D2CA6"/>
    <w:rsid w:val="003D4965"/>
    <w:rsid w:val="003D4C84"/>
    <w:rsid w:val="003E2726"/>
    <w:rsid w:val="003E323F"/>
    <w:rsid w:val="003E57B3"/>
    <w:rsid w:val="003E5F4C"/>
    <w:rsid w:val="003E7356"/>
    <w:rsid w:val="003F092C"/>
    <w:rsid w:val="003F0D92"/>
    <w:rsid w:val="003F1179"/>
    <w:rsid w:val="003F6773"/>
    <w:rsid w:val="003F6980"/>
    <w:rsid w:val="00402552"/>
    <w:rsid w:val="00413A52"/>
    <w:rsid w:val="00413AF0"/>
    <w:rsid w:val="00414C10"/>
    <w:rsid w:val="0041512D"/>
    <w:rsid w:val="00415C60"/>
    <w:rsid w:val="00417C01"/>
    <w:rsid w:val="004235B5"/>
    <w:rsid w:val="00426D2A"/>
    <w:rsid w:val="00432A6F"/>
    <w:rsid w:val="00434BCF"/>
    <w:rsid w:val="004530E9"/>
    <w:rsid w:val="0045648C"/>
    <w:rsid w:val="0045693A"/>
    <w:rsid w:val="0046690E"/>
    <w:rsid w:val="0047064B"/>
    <w:rsid w:val="00476DBC"/>
    <w:rsid w:val="004843EA"/>
    <w:rsid w:val="00490747"/>
    <w:rsid w:val="00492AA9"/>
    <w:rsid w:val="00497678"/>
    <w:rsid w:val="00497CF5"/>
    <w:rsid w:val="004A1605"/>
    <w:rsid w:val="004B4DFC"/>
    <w:rsid w:val="004B6BCC"/>
    <w:rsid w:val="004B74B0"/>
    <w:rsid w:val="004B7756"/>
    <w:rsid w:val="004D2786"/>
    <w:rsid w:val="004E15B2"/>
    <w:rsid w:val="004E18AB"/>
    <w:rsid w:val="004E753E"/>
    <w:rsid w:val="004E7ED3"/>
    <w:rsid w:val="004F169F"/>
    <w:rsid w:val="004F306C"/>
    <w:rsid w:val="004F625B"/>
    <w:rsid w:val="004F722F"/>
    <w:rsid w:val="004F75FB"/>
    <w:rsid w:val="00501822"/>
    <w:rsid w:val="00502C44"/>
    <w:rsid w:val="0050524E"/>
    <w:rsid w:val="005111B6"/>
    <w:rsid w:val="0051424A"/>
    <w:rsid w:val="00517632"/>
    <w:rsid w:val="00525275"/>
    <w:rsid w:val="00531D32"/>
    <w:rsid w:val="00534E03"/>
    <w:rsid w:val="00537C9F"/>
    <w:rsid w:val="00541C05"/>
    <w:rsid w:val="00542124"/>
    <w:rsid w:val="00544274"/>
    <w:rsid w:val="00546124"/>
    <w:rsid w:val="00546170"/>
    <w:rsid w:val="00552CA7"/>
    <w:rsid w:val="0055302F"/>
    <w:rsid w:val="0055328B"/>
    <w:rsid w:val="00557DDD"/>
    <w:rsid w:val="00561C08"/>
    <w:rsid w:val="005711E8"/>
    <w:rsid w:val="00573181"/>
    <w:rsid w:val="005755F1"/>
    <w:rsid w:val="00575F3C"/>
    <w:rsid w:val="0058043D"/>
    <w:rsid w:val="00580DEE"/>
    <w:rsid w:val="00591FA1"/>
    <w:rsid w:val="00595D33"/>
    <w:rsid w:val="005A2583"/>
    <w:rsid w:val="005A5496"/>
    <w:rsid w:val="005A62D9"/>
    <w:rsid w:val="005B142B"/>
    <w:rsid w:val="005B48AA"/>
    <w:rsid w:val="005B6025"/>
    <w:rsid w:val="005C264B"/>
    <w:rsid w:val="005C2687"/>
    <w:rsid w:val="005C27DF"/>
    <w:rsid w:val="005C2D18"/>
    <w:rsid w:val="005C4759"/>
    <w:rsid w:val="005D07D3"/>
    <w:rsid w:val="005D1D9A"/>
    <w:rsid w:val="005D3954"/>
    <w:rsid w:val="005D4114"/>
    <w:rsid w:val="005D72D0"/>
    <w:rsid w:val="005E3B53"/>
    <w:rsid w:val="005E7161"/>
    <w:rsid w:val="006056B6"/>
    <w:rsid w:val="006071A8"/>
    <w:rsid w:val="00607622"/>
    <w:rsid w:val="006107B8"/>
    <w:rsid w:val="00611180"/>
    <w:rsid w:val="00611653"/>
    <w:rsid w:val="00623147"/>
    <w:rsid w:val="006234D5"/>
    <w:rsid w:val="00627C14"/>
    <w:rsid w:val="006325E0"/>
    <w:rsid w:val="00632821"/>
    <w:rsid w:val="00634019"/>
    <w:rsid w:val="00634E4F"/>
    <w:rsid w:val="006354D6"/>
    <w:rsid w:val="006368E2"/>
    <w:rsid w:val="00636D6F"/>
    <w:rsid w:val="0064634B"/>
    <w:rsid w:val="00647D94"/>
    <w:rsid w:val="006502B0"/>
    <w:rsid w:val="00653D1E"/>
    <w:rsid w:val="00655B8F"/>
    <w:rsid w:val="00655FC4"/>
    <w:rsid w:val="00664916"/>
    <w:rsid w:val="00665378"/>
    <w:rsid w:val="00666F5C"/>
    <w:rsid w:val="00667B58"/>
    <w:rsid w:val="00673745"/>
    <w:rsid w:val="00674E80"/>
    <w:rsid w:val="006755F1"/>
    <w:rsid w:val="00675CC3"/>
    <w:rsid w:val="00681123"/>
    <w:rsid w:val="00684C50"/>
    <w:rsid w:val="00687168"/>
    <w:rsid w:val="006919AA"/>
    <w:rsid w:val="00691D8F"/>
    <w:rsid w:val="00694837"/>
    <w:rsid w:val="006954BE"/>
    <w:rsid w:val="006965BF"/>
    <w:rsid w:val="006A198D"/>
    <w:rsid w:val="006A2526"/>
    <w:rsid w:val="006A4888"/>
    <w:rsid w:val="006A53D7"/>
    <w:rsid w:val="006A789E"/>
    <w:rsid w:val="006B338A"/>
    <w:rsid w:val="006C00C5"/>
    <w:rsid w:val="006C43CC"/>
    <w:rsid w:val="006C6E62"/>
    <w:rsid w:val="006D2BDC"/>
    <w:rsid w:val="006D326E"/>
    <w:rsid w:val="006D577A"/>
    <w:rsid w:val="006E27ED"/>
    <w:rsid w:val="006E39E8"/>
    <w:rsid w:val="006E4DEE"/>
    <w:rsid w:val="006E77D3"/>
    <w:rsid w:val="006F038B"/>
    <w:rsid w:val="006F55B8"/>
    <w:rsid w:val="006F5BE4"/>
    <w:rsid w:val="006F747F"/>
    <w:rsid w:val="006F769B"/>
    <w:rsid w:val="00706C8E"/>
    <w:rsid w:val="00711749"/>
    <w:rsid w:val="00711CCB"/>
    <w:rsid w:val="0071470B"/>
    <w:rsid w:val="007235E2"/>
    <w:rsid w:val="007277D9"/>
    <w:rsid w:val="00733BE1"/>
    <w:rsid w:val="00736905"/>
    <w:rsid w:val="00741242"/>
    <w:rsid w:val="00746D44"/>
    <w:rsid w:val="0075287A"/>
    <w:rsid w:val="00757434"/>
    <w:rsid w:val="00765EC5"/>
    <w:rsid w:val="007710A8"/>
    <w:rsid w:val="0077226B"/>
    <w:rsid w:val="00777634"/>
    <w:rsid w:val="0078490E"/>
    <w:rsid w:val="00787A9C"/>
    <w:rsid w:val="00790DE1"/>
    <w:rsid w:val="00793CBA"/>
    <w:rsid w:val="007964A1"/>
    <w:rsid w:val="00796910"/>
    <w:rsid w:val="007A3492"/>
    <w:rsid w:val="007A43CD"/>
    <w:rsid w:val="007A76CB"/>
    <w:rsid w:val="007B129C"/>
    <w:rsid w:val="007B1D78"/>
    <w:rsid w:val="007B2D6F"/>
    <w:rsid w:val="007B5135"/>
    <w:rsid w:val="007D0B3C"/>
    <w:rsid w:val="007D32D8"/>
    <w:rsid w:val="007D53B9"/>
    <w:rsid w:val="007D6903"/>
    <w:rsid w:val="007D739B"/>
    <w:rsid w:val="007D776F"/>
    <w:rsid w:val="007E1460"/>
    <w:rsid w:val="007E4817"/>
    <w:rsid w:val="007E4BA3"/>
    <w:rsid w:val="007E6CF0"/>
    <w:rsid w:val="007E781C"/>
    <w:rsid w:val="007F7BC2"/>
    <w:rsid w:val="008034BB"/>
    <w:rsid w:val="00805D54"/>
    <w:rsid w:val="008104FE"/>
    <w:rsid w:val="0081187D"/>
    <w:rsid w:val="00811BA5"/>
    <w:rsid w:val="00812DBA"/>
    <w:rsid w:val="008135C7"/>
    <w:rsid w:val="00823516"/>
    <w:rsid w:val="0082449E"/>
    <w:rsid w:val="0082471D"/>
    <w:rsid w:val="0083037F"/>
    <w:rsid w:val="008331DD"/>
    <w:rsid w:val="00833E92"/>
    <w:rsid w:val="00840FAF"/>
    <w:rsid w:val="00843E5B"/>
    <w:rsid w:val="00851B27"/>
    <w:rsid w:val="00852635"/>
    <w:rsid w:val="0085370A"/>
    <w:rsid w:val="0085747A"/>
    <w:rsid w:val="00860B4C"/>
    <w:rsid w:val="00872EA1"/>
    <w:rsid w:val="00873BD2"/>
    <w:rsid w:val="00875C11"/>
    <w:rsid w:val="008762D6"/>
    <w:rsid w:val="00876433"/>
    <w:rsid w:val="00876AE1"/>
    <w:rsid w:val="00877AAE"/>
    <w:rsid w:val="00877C94"/>
    <w:rsid w:val="00886E2F"/>
    <w:rsid w:val="00890CC9"/>
    <w:rsid w:val="0089173D"/>
    <w:rsid w:val="008929F6"/>
    <w:rsid w:val="008A0D90"/>
    <w:rsid w:val="008A0E79"/>
    <w:rsid w:val="008A17D1"/>
    <w:rsid w:val="008A2153"/>
    <w:rsid w:val="008B082D"/>
    <w:rsid w:val="008B72A1"/>
    <w:rsid w:val="008C01E0"/>
    <w:rsid w:val="008C1CCA"/>
    <w:rsid w:val="008C2063"/>
    <w:rsid w:val="008C2286"/>
    <w:rsid w:val="008D6701"/>
    <w:rsid w:val="008E1ABD"/>
    <w:rsid w:val="008E56CE"/>
    <w:rsid w:val="008E710B"/>
    <w:rsid w:val="008F008B"/>
    <w:rsid w:val="008F2698"/>
    <w:rsid w:val="008F2AE9"/>
    <w:rsid w:val="008F38AB"/>
    <w:rsid w:val="008F3C20"/>
    <w:rsid w:val="00902EC1"/>
    <w:rsid w:val="009046EA"/>
    <w:rsid w:val="00906D73"/>
    <w:rsid w:val="00912703"/>
    <w:rsid w:val="00913AA1"/>
    <w:rsid w:val="0091442C"/>
    <w:rsid w:val="00923A95"/>
    <w:rsid w:val="00924F16"/>
    <w:rsid w:val="00927D91"/>
    <w:rsid w:val="00927E76"/>
    <w:rsid w:val="00930F92"/>
    <w:rsid w:val="00935278"/>
    <w:rsid w:val="009355C9"/>
    <w:rsid w:val="00935811"/>
    <w:rsid w:val="009377DE"/>
    <w:rsid w:val="00940A31"/>
    <w:rsid w:val="009416A5"/>
    <w:rsid w:val="00941A04"/>
    <w:rsid w:val="0094387D"/>
    <w:rsid w:val="00943B4A"/>
    <w:rsid w:val="00946A0C"/>
    <w:rsid w:val="0095106E"/>
    <w:rsid w:val="009528FC"/>
    <w:rsid w:val="009573F8"/>
    <w:rsid w:val="00962048"/>
    <w:rsid w:val="0096490E"/>
    <w:rsid w:val="009772ED"/>
    <w:rsid w:val="00980393"/>
    <w:rsid w:val="009822BC"/>
    <w:rsid w:val="009845BE"/>
    <w:rsid w:val="00984905"/>
    <w:rsid w:val="00990850"/>
    <w:rsid w:val="0099147F"/>
    <w:rsid w:val="00993530"/>
    <w:rsid w:val="009966F2"/>
    <w:rsid w:val="009A1F43"/>
    <w:rsid w:val="009A58F9"/>
    <w:rsid w:val="009B2146"/>
    <w:rsid w:val="009B5416"/>
    <w:rsid w:val="009C13AA"/>
    <w:rsid w:val="009C3F3A"/>
    <w:rsid w:val="009C462E"/>
    <w:rsid w:val="009C4F3D"/>
    <w:rsid w:val="009D3B16"/>
    <w:rsid w:val="009D4850"/>
    <w:rsid w:val="009D4C55"/>
    <w:rsid w:val="009D5E26"/>
    <w:rsid w:val="009D6EC9"/>
    <w:rsid w:val="009D79D5"/>
    <w:rsid w:val="009E3089"/>
    <w:rsid w:val="009E5347"/>
    <w:rsid w:val="009F532B"/>
    <w:rsid w:val="009F74B3"/>
    <w:rsid w:val="00A006B4"/>
    <w:rsid w:val="00A00E41"/>
    <w:rsid w:val="00A03252"/>
    <w:rsid w:val="00A049BD"/>
    <w:rsid w:val="00A14D50"/>
    <w:rsid w:val="00A31190"/>
    <w:rsid w:val="00A3721B"/>
    <w:rsid w:val="00A37D00"/>
    <w:rsid w:val="00A37F7F"/>
    <w:rsid w:val="00A40D42"/>
    <w:rsid w:val="00A41DBC"/>
    <w:rsid w:val="00A438BE"/>
    <w:rsid w:val="00A50D81"/>
    <w:rsid w:val="00A53E30"/>
    <w:rsid w:val="00A62C5E"/>
    <w:rsid w:val="00A64015"/>
    <w:rsid w:val="00A7077B"/>
    <w:rsid w:val="00A73EF6"/>
    <w:rsid w:val="00A74DD1"/>
    <w:rsid w:val="00A77168"/>
    <w:rsid w:val="00A812F5"/>
    <w:rsid w:val="00A8141F"/>
    <w:rsid w:val="00A84594"/>
    <w:rsid w:val="00A84A4B"/>
    <w:rsid w:val="00A84CAE"/>
    <w:rsid w:val="00A90C19"/>
    <w:rsid w:val="00A93C02"/>
    <w:rsid w:val="00AA20DC"/>
    <w:rsid w:val="00AA21EA"/>
    <w:rsid w:val="00AA2B49"/>
    <w:rsid w:val="00AA4776"/>
    <w:rsid w:val="00AB1CA6"/>
    <w:rsid w:val="00AB3660"/>
    <w:rsid w:val="00AB3F81"/>
    <w:rsid w:val="00AB7853"/>
    <w:rsid w:val="00AC18BC"/>
    <w:rsid w:val="00AC3E4E"/>
    <w:rsid w:val="00AC4DB1"/>
    <w:rsid w:val="00AC56B7"/>
    <w:rsid w:val="00AC57F2"/>
    <w:rsid w:val="00AC761B"/>
    <w:rsid w:val="00AC7B1A"/>
    <w:rsid w:val="00AD35B1"/>
    <w:rsid w:val="00AE0AE9"/>
    <w:rsid w:val="00AE2192"/>
    <w:rsid w:val="00AE341A"/>
    <w:rsid w:val="00AE3EA4"/>
    <w:rsid w:val="00AE6991"/>
    <w:rsid w:val="00AF5A04"/>
    <w:rsid w:val="00AF7CF4"/>
    <w:rsid w:val="00B01FC8"/>
    <w:rsid w:val="00B031E8"/>
    <w:rsid w:val="00B04CB0"/>
    <w:rsid w:val="00B05528"/>
    <w:rsid w:val="00B06407"/>
    <w:rsid w:val="00B1023D"/>
    <w:rsid w:val="00B1282F"/>
    <w:rsid w:val="00B172A4"/>
    <w:rsid w:val="00B17EF1"/>
    <w:rsid w:val="00B20D89"/>
    <w:rsid w:val="00B218F8"/>
    <w:rsid w:val="00B22585"/>
    <w:rsid w:val="00B23943"/>
    <w:rsid w:val="00B3293B"/>
    <w:rsid w:val="00B42AC0"/>
    <w:rsid w:val="00B441E3"/>
    <w:rsid w:val="00B47269"/>
    <w:rsid w:val="00B5167C"/>
    <w:rsid w:val="00B54925"/>
    <w:rsid w:val="00B5572F"/>
    <w:rsid w:val="00B57CB5"/>
    <w:rsid w:val="00B57D8D"/>
    <w:rsid w:val="00B601E7"/>
    <w:rsid w:val="00B61E47"/>
    <w:rsid w:val="00B6327B"/>
    <w:rsid w:val="00B65BBA"/>
    <w:rsid w:val="00B65F56"/>
    <w:rsid w:val="00B66812"/>
    <w:rsid w:val="00B66DF5"/>
    <w:rsid w:val="00B75691"/>
    <w:rsid w:val="00B76B42"/>
    <w:rsid w:val="00B815AD"/>
    <w:rsid w:val="00B839E7"/>
    <w:rsid w:val="00B83FE8"/>
    <w:rsid w:val="00B8567C"/>
    <w:rsid w:val="00B9067B"/>
    <w:rsid w:val="00B90FA8"/>
    <w:rsid w:val="00B92090"/>
    <w:rsid w:val="00B97CED"/>
    <w:rsid w:val="00BA6041"/>
    <w:rsid w:val="00BB093C"/>
    <w:rsid w:val="00BB2E0E"/>
    <w:rsid w:val="00BC0DD5"/>
    <w:rsid w:val="00BC204F"/>
    <w:rsid w:val="00BC3BF4"/>
    <w:rsid w:val="00BD2C6C"/>
    <w:rsid w:val="00BD32D7"/>
    <w:rsid w:val="00BD3FF9"/>
    <w:rsid w:val="00BD5EE7"/>
    <w:rsid w:val="00BE1271"/>
    <w:rsid w:val="00BE4BAF"/>
    <w:rsid w:val="00BF5CD7"/>
    <w:rsid w:val="00BF77DB"/>
    <w:rsid w:val="00C002EA"/>
    <w:rsid w:val="00C03E69"/>
    <w:rsid w:val="00C06954"/>
    <w:rsid w:val="00C10A33"/>
    <w:rsid w:val="00C11FCF"/>
    <w:rsid w:val="00C14895"/>
    <w:rsid w:val="00C169C3"/>
    <w:rsid w:val="00C16BFE"/>
    <w:rsid w:val="00C20134"/>
    <w:rsid w:val="00C20E71"/>
    <w:rsid w:val="00C22709"/>
    <w:rsid w:val="00C22B90"/>
    <w:rsid w:val="00C242D5"/>
    <w:rsid w:val="00C24DFC"/>
    <w:rsid w:val="00C2746E"/>
    <w:rsid w:val="00C31BD8"/>
    <w:rsid w:val="00C42864"/>
    <w:rsid w:val="00C45F18"/>
    <w:rsid w:val="00C50003"/>
    <w:rsid w:val="00C55B4F"/>
    <w:rsid w:val="00C55CC0"/>
    <w:rsid w:val="00C57347"/>
    <w:rsid w:val="00C63929"/>
    <w:rsid w:val="00C64C16"/>
    <w:rsid w:val="00C713F9"/>
    <w:rsid w:val="00C71B9D"/>
    <w:rsid w:val="00C76DC4"/>
    <w:rsid w:val="00C82911"/>
    <w:rsid w:val="00C82E42"/>
    <w:rsid w:val="00C8581B"/>
    <w:rsid w:val="00C86E9E"/>
    <w:rsid w:val="00C905C5"/>
    <w:rsid w:val="00C91AB2"/>
    <w:rsid w:val="00C9694B"/>
    <w:rsid w:val="00C97772"/>
    <w:rsid w:val="00CA2A35"/>
    <w:rsid w:val="00CA4BA4"/>
    <w:rsid w:val="00CA6B1F"/>
    <w:rsid w:val="00CB3BAD"/>
    <w:rsid w:val="00CB51F0"/>
    <w:rsid w:val="00CB5E1E"/>
    <w:rsid w:val="00CC0E7E"/>
    <w:rsid w:val="00CC138B"/>
    <w:rsid w:val="00CC4C34"/>
    <w:rsid w:val="00CC4DC9"/>
    <w:rsid w:val="00CC52FB"/>
    <w:rsid w:val="00CC6E86"/>
    <w:rsid w:val="00CD64EF"/>
    <w:rsid w:val="00CE03EC"/>
    <w:rsid w:val="00CE164C"/>
    <w:rsid w:val="00CE33F4"/>
    <w:rsid w:val="00CE4EAC"/>
    <w:rsid w:val="00CE61BD"/>
    <w:rsid w:val="00CF3451"/>
    <w:rsid w:val="00CF3BCB"/>
    <w:rsid w:val="00D003AB"/>
    <w:rsid w:val="00D00CD5"/>
    <w:rsid w:val="00D10D34"/>
    <w:rsid w:val="00D10FEA"/>
    <w:rsid w:val="00D11351"/>
    <w:rsid w:val="00D1343C"/>
    <w:rsid w:val="00D171B5"/>
    <w:rsid w:val="00D22B6C"/>
    <w:rsid w:val="00D22E9F"/>
    <w:rsid w:val="00D23E39"/>
    <w:rsid w:val="00D25E48"/>
    <w:rsid w:val="00D33C71"/>
    <w:rsid w:val="00D360AE"/>
    <w:rsid w:val="00D3727D"/>
    <w:rsid w:val="00D40E0B"/>
    <w:rsid w:val="00D42384"/>
    <w:rsid w:val="00D47B96"/>
    <w:rsid w:val="00D51460"/>
    <w:rsid w:val="00D52B66"/>
    <w:rsid w:val="00D535C4"/>
    <w:rsid w:val="00D558CD"/>
    <w:rsid w:val="00D648DC"/>
    <w:rsid w:val="00D64C1F"/>
    <w:rsid w:val="00D65883"/>
    <w:rsid w:val="00D71141"/>
    <w:rsid w:val="00D7160E"/>
    <w:rsid w:val="00D719DB"/>
    <w:rsid w:val="00D72716"/>
    <w:rsid w:val="00D72F4E"/>
    <w:rsid w:val="00D76A78"/>
    <w:rsid w:val="00D849BB"/>
    <w:rsid w:val="00D8733E"/>
    <w:rsid w:val="00D90384"/>
    <w:rsid w:val="00D91277"/>
    <w:rsid w:val="00D94247"/>
    <w:rsid w:val="00D95EF9"/>
    <w:rsid w:val="00D96B1E"/>
    <w:rsid w:val="00D96C14"/>
    <w:rsid w:val="00DA15FB"/>
    <w:rsid w:val="00DA27CF"/>
    <w:rsid w:val="00DA28D0"/>
    <w:rsid w:val="00DA4C1D"/>
    <w:rsid w:val="00DA580A"/>
    <w:rsid w:val="00DB2BAC"/>
    <w:rsid w:val="00DB407A"/>
    <w:rsid w:val="00DB5E87"/>
    <w:rsid w:val="00DC5E3F"/>
    <w:rsid w:val="00DC7BCB"/>
    <w:rsid w:val="00DD4CE4"/>
    <w:rsid w:val="00DD5838"/>
    <w:rsid w:val="00DE2DFF"/>
    <w:rsid w:val="00DE5D42"/>
    <w:rsid w:val="00DE7870"/>
    <w:rsid w:val="00DF0136"/>
    <w:rsid w:val="00DF7446"/>
    <w:rsid w:val="00E005D2"/>
    <w:rsid w:val="00E06E1F"/>
    <w:rsid w:val="00E12499"/>
    <w:rsid w:val="00E1411B"/>
    <w:rsid w:val="00E1665F"/>
    <w:rsid w:val="00E16D7F"/>
    <w:rsid w:val="00E22E52"/>
    <w:rsid w:val="00E23513"/>
    <w:rsid w:val="00E26CCA"/>
    <w:rsid w:val="00E2724D"/>
    <w:rsid w:val="00E31E08"/>
    <w:rsid w:val="00E340DC"/>
    <w:rsid w:val="00E45509"/>
    <w:rsid w:val="00E45FDB"/>
    <w:rsid w:val="00E4600C"/>
    <w:rsid w:val="00E53D4B"/>
    <w:rsid w:val="00E54E34"/>
    <w:rsid w:val="00E65A2E"/>
    <w:rsid w:val="00E7558A"/>
    <w:rsid w:val="00E75FA2"/>
    <w:rsid w:val="00E764A1"/>
    <w:rsid w:val="00E809C7"/>
    <w:rsid w:val="00E80F59"/>
    <w:rsid w:val="00E852E5"/>
    <w:rsid w:val="00E860CC"/>
    <w:rsid w:val="00E873F9"/>
    <w:rsid w:val="00E87C47"/>
    <w:rsid w:val="00E91E05"/>
    <w:rsid w:val="00E923FC"/>
    <w:rsid w:val="00E92A0F"/>
    <w:rsid w:val="00E93A12"/>
    <w:rsid w:val="00E95AFF"/>
    <w:rsid w:val="00E978C1"/>
    <w:rsid w:val="00EA6667"/>
    <w:rsid w:val="00EA7AE2"/>
    <w:rsid w:val="00EC0879"/>
    <w:rsid w:val="00EC0DF9"/>
    <w:rsid w:val="00EC184E"/>
    <w:rsid w:val="00EC435B"/>
    <w:rsid w:val="00EC5A2F"/>
    <w:rsid w:val="00EC6B43"/>
    <w:rsid w:val="00ED384B"/>
    <w:rsid w:val="00ED5CF4"/>
    <w:rsid w:val="00EE2C52"/>
    <w:rsid w:val="00EE55FA"/>
    <w:rsid w:val="00EE5A4C"/>
    <w:rsid w:val="00EE7938"/>
    <w:rsid w:val="00EF13B3"/>
    <w:rsid w:val="00EF2E64"/>
    <w:rsid w:val="00EF3D0D"/>
    <w:rsid w:val="00EF45B5"/>
    <w:rsid w:val="00F004A7"/>
    <w:rsid w:val="00F03B88"/>
    <w:rsid w:val="00F060DF"/>
    <w:rsid w:val="00F062CC"/>
    <w:rsid w:val="00F077AD"/>
    <w:rsid w:val="00F07AD5"/>
    <w:rsid w:val="00F07AED"/>
    <w:rsid w:val="00F12739"/>
    <w:rsid w:val="00F1327C"/>
    <w:rsid w:val="00F1407F"/>
    <w:rsid w:val="00F22A89"/>
    <w:rsid w:val="00F22DAE"/>
    <w:rsid w:val="00F26A39"/>
    <w:rsid w:val="00F31594"/>
    <w:rsid w:val="00F31A20"/>
    <w:rsid w:val="00F324DC"/>
    <w:rsid w:val="00F332CE"/>
    <w:rsid w:val="00F33881"/>
    <w:rsid w:val="00F36E1C"/>
    <w:rsid w:val="00F37CA1"/>
    <w:rsid w:val="00F418FE"/>
    <w:rsid w:val="00F432F6"/>
    <w:rsid w:val="00F46318"/>
    <w:rsid w:val="00F465E5"/>
    <w:rsid w:val="00F500D2"/>
    <w:rsid w:val="00F52593"/>
    <w:rsid w:val="00F5353D"/>
    <w:rsid w:val="00F54694"/>
    <w:rsid w:val="00F56031"/>
    <w:rsid w:val="00F5746F"/>
    <w:rsid w:val="00F579AB"/>
    <w:rsid w:val="00F7341B"/>
    <w:rsid w:val="00F7609A"/>
    <w:rsid w:val="00F84090"/>
    <w:rsid w:val="00F84DB7"/>
    <w:rsid w:val="00F86C61"/>
    <w:rsid w:val="00F91DA8"/>
    <w:rsid w:val="00F9280A"/>
    <w:rsid w:val="00F92DD9"/>
    <w:rsid w:val="00F93C2A"/>
    <w:rsid w:val="00F9471F"/>
    <w:rsid w:val="00F9484B"/>
    <w:rsid w:val="00F96265"/>
    <w:rsid w:val="00F972D1"/>
    <w:rsid w:val="00FA1D36"/>
    <w:rsid w:val="00FA72A0"/>
    <w:rsid w:val="00FB03E6"/>
    <w:rsid w:val="00FB3891"/>
    <w:rsid w:val="00FB5DD1"/>
    <w:rsid w:val="00FB63F0"/>
    <w:rsid w:val="00FC25DF"/>
    <w:rsid w:val="00FC298C"/>
    <w:rsid w:val="00FD2918"/>
    <w:rsid w:val="00FD4F6B"/>
    <w:rsid w:val="00FD5F9F"/>
    <w:rsid w:val="00FD799C"/>
    <w:rsid w:val="00FE07AA"/>
    <w:rsid w:val="00FE1348"/>
    <w:rsid w:val="00FE1546"/>
    <w:rsid w:val="00FE408C"/>
    <w:rsid w:val="00FE4D42"/>
    <w:rsid w:val="00FF32CC"/>
    <w:rsid w:val="00FF434E"/>
    <w:rsid w:val="00FF442F"/>
    <w:rsid w:val="00FF4643"/>
    <w:rsid w:val="00FF771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9528FC"/>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3"/>
    <w:qFormat/>
    <w:rsid w:val="009528F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2"/>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aliases w:val="T1,Header 6"/>
    <w:basedOn w:val="H6"/>
    <w:next w:val="a"/>
    <w:link w:val="60"/>
    <w:qFormat/>
    <w:rsid w:val="009966F2"/>
    <w:pPr>
      <w:overflowPunct w:val="0"/>
      <w:autoSpaceDE w:val="0"/>
      <w:autoSpaceDN w:val="0"/>
      <w:adjustRightInd w:val="0"/>
      <w:textAlignment w:val="baseline"/>
      <w:outlineLvl w:val="5"/>
    </w:pPr>
    <w:rPr>
      <w:lang w:eastAsia="en-GB"/>
    </w:rPr>
  </w:style>
  <w:style w:type="paragraph" w:styleId="7">
    <w:name w:val="heading 7"/>
    <w:aliases w:val="L7,Header 7"/>
    <w:basedOn w:val="H6"/>
    <w:next w:val="a"/>
    <w:link w:val="70"/>
    <w:qFormat/>
    <w:rsid w:val="009966F2"/>
    <w:pPr>
      <w:overflowPunct w:val="0"/>
      <w:autoSpaceDE w:val="0"/>
      <w:autoSpaceDN w:val="0"/>
      <w:adjustRightInd w:val="0"/>
      <w:textAlignment w:val="baseline"/>
      <w:outlineLvl w:val="6"/>
    </w:pPr>
    <w:rPr>
      <w:lang w:eastAsia="en-GB"/>
    </w:rPr>
  </w:style>
  <w:style w:type="paragraph" w:styleId="8">
    <w:name w:val="heading 8"/>
    <w:basedOn w:val="1"/>
    <w:next w:val="a"/>
    <w:link w:val="80"/>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9">
    <w:name w:val="heading 9"/>
    <w:aliases w:val="Figure Heading,FH"/>
    <w:basedOn w:val="8"/>
    <w:next w:val="a"/>
    <w:link w:val="90"/>
    <w:qFormat/>
    <w:rsid w:val="009966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a3">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21"/>
    <w:unhideWhenUsed/>
    <w:qFormat/>
    <w:rsid w:val="009528FC"/>
    <w:pPr>
      <w:tabs>
        <w:tab w:val="center" w:pos="4513"/>
        <w:tab w:val="right" w:pos="9026"/>
      </w:tabs>
      <w:spacing w:after="0"/>
    </w:pPr>
  </w:style>
  <w:style w:type="character" w:customStyle="1" w:styleId="2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9528FC"/>
    <w:rPr>
      <w:rFonts w:ascii="Times New Roman" w:eastAsia="Times New Roman" w:hAnsi="Times New Roman" w:cs="Times New Roman"/>
      <w:sz w:val="20"/>
      <w:szCs w:val="20"/>
      <w:lang w:val="en-GB"/>
    </w:rPr>
  </w:style>
  <w:style w:type="paragraph" w:styleId="a5">
    <w:name w:val="footer"/>
    <w:aliases w:val="footer odd,footer,fo,pie de página"/>
    <w:basedOn w:val="a"/>
    <w:link w:val="a6"/>
    <w:unhideWhenUsed/>
    <w:qFormat/>
    <w:rsid w:val="009528FC"/>
    <w:pPr>
      <w:tabs>
        <w:tab w:val="center" w:pos="4513"/>
        <w:tab w:val="right" w:pos="9026"/>
      </w:tabs>
      <w:spacing w:after="0"/>
    </w:pPr>
  </w:style>
  <w:style w:type="character" w:customStyle="1" w:styleId="a6">
    <w:name w:val="页脚 字符"/>
    <w:aliases w:val="footer odd 字符,footer 字符,fo 字符,pie de página 字符"/>
    <w:basedOn w:val="a0"/>
    <w:link w:val="a5"/>
    <w:qFormat/>
    <w:rsid w:val="009528FC"/>
    <w:rPr>
      <w:rFonts w:ascii="Times New Roman" w:eastAsia="Times New Roman" w:hAnsi="Times New Roman" w:cs="Times New Roman"/>
      <w:sz w:val="20"/>
      <w:szCs w:val="20"/>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9528FC"/>
    <w:rPr>
      <w:rFonts w:ascii="Arial" w:eastAsia="Times New Roman" w:hAnsi="Arial" w:cs="Times New Roman"/>
      <w:sz w:val="32"/>
      <w:szCs w:val="20"/>
      <w:lang w:val="en-GB"/>
    </w:rPr>
  </w:style>
  <w:style w:type="character" w:customStyle="1" w:styleId="33">
    <w:name w:val="标题 3 字符3"/>
    <w:aliases w:val="Underrubrik2 字符3,H3 字符3,h3 字符3,Memo Heading 3 字符1,no break 字符3,0H 字符3,l3 字符3,list 3 字符3,Head 3 字符3,1.1.1 字符3,3rd level 字符3,Major Section Sub Section 字符3,PA Minor Section 字符3,Head3 字符3,Level 3 Head 字符3,31 字符3,32 字符3,33 字符3,311 字符3,321 字符3,34 字符2"/>
    <w:basedOn w:val="a0"/>
    <w:link w:val="30"/>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5 Char1,Heading 8111 Char1"/>
    <w:basedOn w:val="a0"/>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a"/>
    <w:link w:val="TAHCar"/>
    <w:qFormat/>
    <w:rsid w:val="009528FC"/>
    <w:pPr>
      <w:keepNext/>
      <w:keepLines/>
      <w:spacing w:after="0"/>
      <w:jc w:val="center"/>
    </w:pPr>
    <w:rPr>
      <w:rFonts w:ascii="Arial" w:hAnsi="Arial"/>
      <w:b/>
      <w:sz w:val="18"/>
    </w:rPr>
  </w:style>
  <w:style w:type="paragraph" w:customStyle="1" w:styleId="TH">
    <w:name w:val="TH"/>
    <w:basedOn w:val="a"/>
    <w:link w:val="THChar"/>
    <w:qFormat/>
    <w:rsid w:val="009528FC"/>
    <w:pPr>
      <w:keepNext/>
      <w:keepLines/>
      <w:spacing w:before="60"/>
      <w:jc w:val="center"/>
    </w:pPr>
    <w:rPr>
      <w:rFonts w:ascii="Arial" w:hAnsi="Arial"/>
      <w:b/>
    </w:rPr>
  </w:style>
  <w:style w:type="paragraph" w:customStyle="1" w:styleId="H6">
    <w:name w:val="H6"/>
    <w:basedOn w:val="5"/>
    <w:next w:val="a"/>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a"/>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a"/>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9528FC"/>
    <w:rPr>
      <w:rFonts w:asciiTheme="majorHAnsi" w:eastAsiaTheme="majorEastAsia" w:hAnsiTheme="majorHAnsi" w:cstheme="majorBidi"/>
      <w:color w:val="2F5496" w:themeColor="accent1" w:themeShade="BF"/>
      <w:sz w:val="32"/>
      <w:szCs w:val="32"/>
      <w:lang w:val="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0"/>
    <w:link w:val="40"/>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a7"/>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a7">
    <w:name w:val="List"/>
    <w:basedOn w:val="a"/>
    <w:link w:val="a8"/>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22"/>
    <w:link w:val="B2Char"/>
    <w:qFormat/>
    <w:rsid w:val="00655FC4"/>
    <w:pPr>
      <w:ind w:left="851" w:hanging="284"/>
      <w:contextualSpacing w:val="0"/>
    </w:pPr>
    <w:rPr>
      <w:rFonts w:eastAsia="宋体"/>
    </w:rPr>
  </w:style>
  <w:style w:type="paragraph" w:customStyle="1" w:styleId="B3">
    <w:name w:val="B3"/>
    <w:basedOn w:val="31"/>
    <w:link w:val="B3Char"/>
    <w:qFormat/>
    <w:rsid w:val="00655FC4"/>
    <w:pPr>
      <w:ind w:left="1135" w:hanging="284"/>
      <w:contextualSpacing w:val="0"/>
    </w:pPr>
    <w:rPr>
      <w:rFonts w:eastAsia="宋体"/>
    </w:rPr>
  </w:style>
  <w:style w:type="character" w:customStyle="1" w:styleId="B2Char">
    <w:name w:val="B2 Char"/>
    <w:link w:val="B2"/>
    <w:qFormat/>
    <w:rsid w:val="00655FC4"/>
    <w:rPr>
      <w:rFonts w:ascii="Times New Roman" w:eastAsia="宋体" w:hAnsi="Times New Roman" w:cs="Times New Roman"/>
      <w:sz w:val="20"/>
      <w:szCs w:val="20"/>
      <w:lang w:val="en-GB"/>
    </w:rPr>
  </w:style>
  <w:style w:type="character" w:customStyle="1" w:styleId="B3Char">
    <w:name w:val="B3 Char"/>
    <w:link w:val="B3"/>
    <w:qFormat/>
    <w:rsid w:val="00655FC4"/>
    <w:rPr>
      <w:rFonts w:ascii="Times New Roman" w:eastAsia="宋体" w:hAnsi="Times New Roman" w:cs="Times New Roman"/>
      <w:sz w:val="20"/>
      <w:szCs w:val="20"/>
      <w:lang w:val="en-GB"/>
    </w:rPr>
  </w:style>
  <w:style w:type="paragraph" w:styleId="22">
    <w:name w:val="List 2"/>
    <w:basedOn w:val="a"/>
    <w:link w:val="23"/>
    <w:unhideWhenUsed/>
    <w:qFormat/>
    <w:rsid w:val="00655FC4"/>
    <w:pPr>
      <w:ind w:left="566" w:hanging="283"/>
      <w:contextualSpacing/>
    </w:pPr>
  </w:style>
  <w:style w:type="paragraph" w:styleId="31">
    <w:name w:val="List 3"/>
    <w:basedOn w:val="a"/>
    <w:link w:val="32"/>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a1"/>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046F4C"/>
    <w:pPr>
      <w:keepLines/>
      <w:tabs>
        <w:tab w:val="center" w:pos="4536"/>
        <w:tab w:val="right" w:pos="9072"/>
      </w:tabs>
    </w:pPr>
    <w:rPr>
      <w:rFonts w:eastAsia="宋体"/>
      <w:noProof/>
    </w:rPr>
  </w:style>
  <w:style w:type="character" w:customStyle="1" w:styleId="EQChar">
    <w:name w:val="EQ Char"/>
    <w:link w:val="EQ"/>
    <w:qFormat/>
    <w:locked/>
    <w:rsid w:val="00046F4C"/>
    <w:rPr>
      <w:rFonts w:ascii="Times New Roman" w:eastAsia="宋体" w:hAnsi="Times New Roman" w:cs="Times New Roman"/>
      <w:noProof/>
      <w:sz w:val="20"/>
      <w:szCs w:val="20"/>
      <w:lang w:val="en-GB"/>
    </w:rPr>
  </w:style>
  <w:style w:type="character" w:styleId="a9">
    <w:name w:val="annotation reference"/>
    <w:basedOn w:val="a0"/>
    <w:uiPriority w:val="99"/>
    <w:unhideWhenUsed/>
    <w:qFormat/>
    <w:rsid w:val="00C86E9E"/>
    <w:rPr>
      <w:sz w:val="16"/>
      <w:szCs w:val="16"/>
    </w:rPr>
  </w:style>
  <w:style w:type="paragraph" w:styleId="aa">
    <w:name w:val="annotation text"/>
    <w:basedOn w:val="a"/>
    <w:link w:val="ab"/>
    <w:uiPriority w:val="99"/>
    <w:unhideWhenUsed/>
    <w:qFormat/>
    <w:rsid w:val="00C86E9E"/>
  </w:style>
  <w:style w:type="character" w:customStyle="1" w:styleId="ab">
    <w:name w:val="批注文字 字符"/>
    <w:basedOn w:val="a0"/>
    <w:link w:val="aa"/>
    <w:uiPriority w:val="99"/>
    <w:qFormat/>
    <w:rsid w:val="00C86E9E"/>
    <w:rPr>
      <w:rFonts w:ascii="Times New Roman" w:eastAsia="Times New Roman" w:hAnsi="Times New Roman" w:cs="Times New Roman"/>
      <w:sz w:val="20"/>
      <w:szCs w:val="20"/>
      <w:lang w:val="en-GB"/>
    </w:rPr>
  </w:style>
  <w:style w:type="paragraph" w:styleId="ac">
    <w:name w:val="annotation subject"/>
    <w:basedOn w:val="aa"/>
    <w:next w:val="aa"/>
    <w:link w:val="ad"/>
    <w:uiPriority w:val="99"/>
    <w:unhideWhenUsed/>
    <w:qFormat/>
    <w:rsid w:val="00C86E9E"/>
    <w:rPr>
      <w:b/>
      <w:bCs/>
    </w:rPr>
  </w:style>
  <w:style w:type="character" w:customStyle="1" w:styleId="ad">
    <w:name w:val="批注主题 字符"/>
    <w:basedOn w:val="ab"/>
    <w:link w:val="ac"/>
    <w:uiPriority w:val="99"/>
    <w:qFormat/>
    <w:rsid w:val="00C86E9E"/>
    <w:rPr>
      <w:rFonts w:ascii="Times New Roman" w:eastAsia="Times New Roman" w:hAnsi="Times New Roman" w:cs="Times New Roman"/>
      <w:b/>
      <w:bCs/>
      <w:sz w:val="20"/>
      <w:szCs w:val="20"/>
      <w:lang w:val="en-GB"/>
    </w:rPr>
  </w:style>
  <w:style w:type="character" w:styleId="ae">
    <w:name w:val="footnote reference"/>
    <w:aliases w:val="Appel note de bas de p,Nota,Footnote symbol,Footnote"/>
    <w:basedOn w:val="a0"/>
    <w:qFormat/>
    <w:rsid w:val="0075287A"/>
    <w:rPr>
      <w:b/>
      <w:position w:val="6"/>
      <w:sz w:val="16"/>
    </w:rPr>
  </w:style>
  <w:style w:type="character" w:customStyle="1" w:styleId="11">
    <w:name w:val="未处理的提及1"/>
    <w:basedOn w:val="a0"/>
    <w:uiPriority w:val="99"/>
    <w:unhideWhenUsed/>
    <w:rsid w:val="00BB093C"/>
    <w:rPr>
      <w:color w:val="605E5C"/>
      <w:shd w:val="clear" w:color="auto" w:fill="E1DFDD"/>
    </w:rPr>
  </w:style>
  <w:style w:type="character" w:customStyle="1" w:styleId="12">
    <w:name w:val="@他1"/>
    <w:basedOn w:val="a0"/>
    <w:uiPriority w:val="99"/>
    <w:unhideWhenUsed/>
    <w:rsid w:val="00BB093C"/>
    <w:rPr>
      <w:color w:val="2B579A"/>
      <w:shd w:val="clear" w:color="auto" w:fill="E1DFDD"/>
    </w:rPr>
  </w:style>
  <w:style w:type="table" w:customStyle="1" w:styleId="TableGrid71">
    <w:name w:val="Table Grid71"/>
    <w:basedOn w:val="a1"/>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D849BB"/>
    <w:pPr>
      <w:spacing w:after="0"/>
    </w:pPr>
    <w:rPr>
      <w:rFonts w:ascii="Consolas" w:hAnsi="Consolas"/>
    </w:rPr>
  </w:style>
  <w:style w:type="character" w:customStyle="1" w:styleId="HTML0">
    <w:name w:val="HTML 预设格式 字符"/>
    <w:basedOn w:val="a0"/>
    <w:link w:val="HTML"/>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a0"/>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a0"/>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a0"/>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a0"/>
    <w:qFormat/>
    <w:rsid w:val="009966F2"/>
    <w:rPr>
      <w:rFonts w:asciiTheme="majorHAnsi" w:eastAsiaTheme="majorEastAsia" w:hAnsiTheme="majorHAnsi" w:cstheme="majorBidi"/>
      <w:i/>
      <w:iCs/>
      <w:color w:val="272727" w:themeColor="text1" w:themeTint="D8"/>
      <w:sz w:val="21"/>
      <w:szCs w:val="21"/>
      <w:lang w:val="en-GB"/>
    </w:rPr>
  </w:style>
  <w:style w:type="paragraph" w:styleId="41">
    <w:name w:val="List 4"/>
    <w:basedOn w:val="31"/>
    <w:qFormat/>
    <w:rsid w:val="009966F2"/>
    <w:pPr>
      <w:overflowPunct w:val="0"/>
      <w:autoSpaceDE w:val="0"/>
      <w:autoSpaceDN w:val="0"/>
      <w:adjustRightInd w:val="0"/>
      <w:ind w:left="1418" w:hanging="284"/>
      <w:contextualSpacing w:val="0"/>
      <w:textAlignment w:val="baseline"/>
    </w:pPr>
    <w:rPr>
      <w:lang w:eastAsia="en-GB"/>
    </w:rPr>
  </w:style>
  <w:style w:type="paragraph" w:styleId="51">
    <w:name w:val="List 5"/>
    <w:basedOn w:val="41"/>
    <w:qFormat/>
    <w:rsid w:val="009966F2"/>
    <w:pPr>
      <w:ind w:left="1702"/>
    </w:pPr>
  </w:style>
  <w:style w:type="paragraph" w:customStyle="1" w:styleId="EW">
    <w:name w:val="EW"/>
    <w:basedOn w:val="EX"/>
    <w:qFormat/>
    <w:rsid w:val="009966F2"/>
    <w:pPr>
      <w:spacing w:after="0"/>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966F2"/>
    <w:rPr>
      <w:rFonts w:ascii="Times New Roman" w:eastAsia="Times New Roman" w:hAnsi="Times New Roman" w:cs="Times New Roman"/>
      <w:sz w:val="16"/>
      <w:szCs w:val="20"/>
      <w:lang w:val="en-GB" w:eastAsia="en-GB"/>
    </w:rPr>
  </w:style>
  <w:style w:type="paragraph" w:customStyle="1" w:styleId="FP">
    <w:name w:val="FP"/>
    <w:basedOn w:val="a"/>
    <w:qFormat/>
    <w:rsid w:val="009966F2"/>
    <w:pPr>
      <w:overflowPunct w:val="0"/>
      <w:autoSpaceDE w:val="0"/>
      <w:autoSpaceDN w:val="0"/>
      <w:adjustRightInd w:val="0"/>
      <w:spacing w:after="0"/>
      <w:textAlignment w:val="baseline"/>
    </w:pPr>
    <w:rPr>
      <w:lang w:eastAsia="en-GB"/>
    </w:rPr>
  </w:style>
  <w:style w:type="paragraph" w:styleId="13">
    <w:name w:val="index 1"/>
    <w:basedOn w:val="a"/>
    <w:qFormat/>
    <w:rsid w:val="009966F2"/>
    <w:pPr>
      <w:keepLines/>
      <w:overflowPunct w:val="0"/>
      <w:autoSpaceDE w:val="0"/>
      <w:autoSpaceDN w:val="0"/>
      <w:adjustRightInd w:val="0"/>
      <w:spacing w:after="0"/>
      <w:textAlignment w:val="baseline"/>
    </w:pPr>
    <w:rPr>
      <w:lang w:eastAsia="en-GB"/>
    </w:rPr>
  </w:style>
  <w:style w:type="paragraph" w:styleId="24">
    <w:name w:val="index 2"/>
    <w:basedOn w:val="13"/>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af1">
    <w:name w:val="List Bullet"/>
    <w:aliases w:val="UL"/>
    <w:basedOn w:val="a7"/>
    <w:link w:val="af2"/>
    <w:qFormat/>
    <w:rsid w:val="009966F2"/>
    <w:pPr>
      <w:overflowPunct w:val="0"/>
      <w:autoSpaceDE w:val="0"/>
      <w:autoSpaceDN w:val="0"/>
      <w:adjustRightInd w:val="0"/>
      <w:ind w:left="568" w:hanging="284"/>
      <w:contextualSpacing w:val="0"/>
      <w:textAlignment w:val="baseline"/>
    </w:pPr>
    <w:rPr>
      <w:lang w:eastAsia="en-GB"/>
    </w:rPr>
  </w:style>
  <w:style w:type="paragraph" w:styleId="25">
    <w:name w:val="List Bullet 2"/>
    <w:aliases w:val="lb2"/>
    <w:basedOn w:val="af1"/>
    <w:link w:val="26"/>
    <w:qFormat/>
    <w:rsid w:val="009966F2"/>
    <w:pPr>
      <w:ind w:left="851"/>
    </w:pPr>
  </w:style>
  <w:style w:type="paragraph" w:styleId="34">
    <w:name w:val="List Bullet 3"/>
    <w:basedOn w:val="25"/>
    <w:link w:val="35"/>
    <w:qFormat/>
    <w:rsid w:val="009966F2"/>
    <w:pPr>
      <w:ind w:left="1135"/>
    </w:pPr>
  </w:style>
  <w:style w:type="paragraph" w:styleId="43">
    <w:name w:val="List Bullet 4"/>
    <w:basedOn w:val="34"/>
    <w:qFormat/>
    <w:rsid w:val="009966F2"/>
    <w:pPr>
      <w:ind w:left="1418"/>
    </w:pPr>
  </w:style>
  <w:style w:type="paragraph" w:styleId="52">
    <w:name w:val="List Bullet 5"/>
    <w:basedOn w:val="43"/>
    <w:qFormat/>
    <w:rsid w:val="009966F2"/>
    <w:pPr>
      <w:ind w:left="1702"/>
    </w:pPr>
  </w:style>
  <w:style w:type="paragraph" w:styleId="af3">
    <w:name w:val="List Number"/>
    <w:basedOn w:val="a7"/>
    <w:qFormat/>
    <w:rsid w:val="009966F2"/>
    <w:pPr>
      <w:overflowPunct w:val="0"/>
      <w:autoSpaceDE w:val="0"/>
      <w:autoSpaceDN w:val="0"/>
      <w:adjustRightInd w:val="0"/>
      <w:ind w:left="568" w:hanging="284"/>
      <w:contextualSpacing w:val="0"/>
      <w:textAlignment w:val="baseline"/>
    </w:pPr>
    <w:rPr>
      <w:lang w:eastAsia="en-GB"/>
    </w:rPr>
  </w:style>
  <w:style w:type="paragraph" w:styleId="27">
    <w:name w:val="List Number 2"/>
    <w:basedOn w:val="af3"/>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14">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28">
    <w:name w:val="toc 2"/>
    <w:basedOn w:val="14"/>
    <w:qFormat/>
    <w:rsid w:val="009966F2"/>
    <w:pPr>
      <w:keepNext w:val="0"/>
      <w:spacing w:before="0"/>
      <w:ind w:left="851" w:hanging="851"/>
    </w:pPr>
    <w:rPr>
      <w:sz w:val="20"/>
    </w:rPr>
  </w:style>
  <w:style w:type="paragraph" w:styleId="36">
    <w:name w:val="toc 3"/>
    <w:basedOn w:val="28"/>
    <w:qFormat/>
    <w:rsid w:val="009966F2"/>
    <w:pPr>
      <w:ind w:left="1134" w:hanging="1134"/>
    </w:pPr>
  </w:style>
  <w:style w:type="paragraph" w:styleId="44">
    <w:name w:val="toc 4"/>
    <w:basedOn w:val="36"/>
    <w:qFormat/>
    <w:rsid w:val="009966F2"/>
    <w:pPr>
      <w:ind w:left="1418" w:hanging="1418"/>
    </w:pPr>
  </w:style>
  <w:style w:type="paragraph" w:styleId="53">
    <w:name w:val="toc 5"/>
    <w:basedOn w:val="44"/>
    <w:qFormat/>
    <w:rsid w:val="009966F2"/>
    <w:pPr>
      <w:ind w:left="1701" w:hanging="1701"/>
    </w:pPr>
  </w:style>
  <w:style w:type="paragraph" w:styleId="61">
    <w:name w:val="toc 6"/>
    <w:basedOn w:val="53"/>
    <w:next w:val="a"/>
    <w:qFormat/>
    <w:rsid w:val="009966F2"/>
    <w:pPr>
      <w:ind w:left="1985" w:hanging="1985"/>
    </w:pPr>
  </w:style>
  <w:style w:type="paragraph" w:styleId="71">
    <w:name w:val="toc 7"/>
    <w:basedOn w:val="61"/>
    <w:next w:val="a"/>
    <w:qFormat/>
    <w:rsid w:val="009966F2"/>
    <w:pPr>
      <w:ind w:left="2268" w:hanging="2268"/>
    </w:pPr>
  </w:style>
  <w:style w:type="paragraph" w:styleId="81">
    <w:name w:val="toc 8"/>
    <w:basedOn w:val="14"/>
    <w:qFormat/>
    <w:rsid w:val="009966F2"/>
    <w:pPr>
      <w:spacing w:before="180"/>
      <w:ind w:left="2693" w:hanging="2693"/>
    </w:pPr>
    <w:rPr>
      <w:b/>
    </w:rPr>
  </w:style>
  <w:style w:type="paragraph" w:styleId="91">
    <w:name w:val="toc 9"/>
    <w:basedOn w:val="81"/>
    <w:qFormat/>
    <w:rsid w:val="009966F2"/>
    <w:pPr>
      <w:ind w:left="1418" w:hanging="1418"/>
    </w:pPr>
  </w:style>
  <w:style w:type="paragraph" w:customStyle="1" w:styleId="TT">
    <w:name w:val="TT"/>
    <w:basedOn w:val="1"/>
    <w:next w:val="a"/>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a"/>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Balloon Text"/>
    <w:basedOn w:val="a"/>
    <w:link w:val="af5"/>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af5">
    <w:name w:val="批注框文本 字符"/>
    <w:basedOn w:val="a0"/>
    <w:link w:val="af4"/>
    <w:uiPriority w:val="99"/>
    <w:qFormat/>
    <w:rsid w:val="009966F2"/>
    <w:rPr>
      <w:rFonts w:ascii="Segoe UI" w:eastAsia="Times New Roman" w:hAnsi="Segoe UI" w:cs="Segoe UI"/>
      <w:sz w:val="18"/>
      <w:szCs w:val="18"/>
      <w:lang w:val="en-GB" w:eastAsia="en-GB"/>
    </w:rPr>
  </w:style>
  <w:style w:type="character" w:styleId="af6">
    <w:name w:val="FollowedHyperlink"/>
    <w:qFormat/>
    <w:rsid w:val="009966F2"/>
    <w:rPr>
      <w:color w:val="800080"/>
      <w:u w:val="single"/>
    </w:rPr>
  </w:style>
  <w:style w:type="paragraph" w:styleId="af7">
    <w:name w:val="Document Map"/>
    <w:basedOn w:val="a"/>
    <w:link w:val="af8"/>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af8">
    <w:name w:val="文档结构图 字符"/>
    <w:basedOn w:val="a0"/>
    <w:link w:val="af7"/>
    <w:qFormat/>
    <w:rsid w:val="009966F2"/>
    <w:rPr>
      <w:rFonts w:ascii="Tahoma" w:eastAsia="Times New Roman" w:hAnsi="Tahoma" w:cs="Tahoma"/>
      <w:sz w:val="20"/>
      <w:szCs w:val="20"/>
      <w:shd w:val="clear" w:color="auto" w:fill="000080"/>
      <w:lang w:val="en-GB" w:eastAsia="en-GB"/>
    </w:rPr>
  </w:style>
  <w:style w:type="character" w:styleId="af9">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afa">
    <w:name w:val="Revision"/>
    <w:hidden/>
    <w:uiPriority w:val="99"/>
    <w:qFormat/>
    <w:rsid w:val="009966F2"/>
    <w:pPr>
      <w:spacing w:after="0" w:line="240" w:lineRule="auto"/>
    </w:pPr>
    <w:rPr>
      <w:rFonts w:ascii="Times New Roman" w:eastAsia="宋体" w:hAnsi="Times New Roman" w:cs="Times New Roman"/>
      <w:sz w:val="20"/>
      <w:szCs w:val="20"/>
      <w:lang w:val="en-GB"/>
    </w:rPr>
  </w:style>
  <w:style w:type="character" w:styleId="HTML1">
    <w:name w:val="HTML Acronym"/>
    <w:uiPriority w:val="99"/>
    <w:unhideWhenUsed/>
    <w:rsid w:val="009966F2"/>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9966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9966F2"/>
    <w:rPr>
      <w:b/>
      <w:bCs/>
    </w:rPr>
  </w:style>
  <w:style w:type="paragraph" w:styleId="afe">
    <w:name w:val="Body Text Indent"/>
    <w:basedOn w:val="a"/>
    <w:link w:val="aff"/>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9966F2"/>
    <w:rPr>
      <w:rFonts w:ascii="Arial" w:eastAsia="Arial" w:hAnsi="Arial" w:cs="Arial Unicode MS"/>
      <w:sz w:val="20"/>
      <w:szCs w:val="20"/>
      <w:lang w:val="en-US" w:eastAsia="en-GB"/>
    </w:rPr>
  </w:style>
  <w:style w:type="character" w:styleId="aff0">
    <w:name w:val="page number"/>
    <w:rsid w:val="009966F2"/>
  </w:style>
  <w:style w:type="paragraph" w:styleId="aff1">
    <w:name w:val="Normal (Web)"/>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54">
    <w:name w:val="List Number 5"/>
    <w:basedOn w:val="a"/>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9966F2"/>
    <w:rPr>
      <w:rFonts w:ascii="Times New Roman" w:eastAsia="Times New Roman" w:hAnsi="Times New Roman" w:cs="Times New Roman"/>
      <w:sz w:val="20"/>
      <w:szCs w:val="20"/>
      <w:lang w:val="en-GB"/>
    </w:rPr>
  </w:style>
  <w:style w:type="paragraph" w:styleId="aff4">
    <w:name w:val="Plain Text"/>
    <w:basedOn w:val="a"/>
    <w:link w:val="aff5"/>
    <w:qFormat/>
    <w:rsid w:val="009966F2"/>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a0"/>
    <w:qFormat/>
    <w:rsid w:val="009966F2"/>
    <w:rPr>
      <w:rFonts w:ascii="Consolas" w:eastAsia="Times New Roman" w:hAnsi="Consolas" w:cs="Times New Roman"/>
      <w:sz w:val="21"/>
      <w:szCs w:val="21"/>
      <w:lang w:val="en-GB"/>
    </w:rPr>
  </w:style>
  <w:style w:type="paragraph" w:styleId="aff6">
    <w:name w:val="index heading"/>
    <w:basedOn w:val="a"/>
    <w:next w:val="a"/>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aff7">
    <w:name w:val="endnote text"/>
    <w:basedOn w:val="a"/>
    <w:link w:val="aff8"/>
    <w:qFormat/>
    <w:rsid w:val="009966F2"/>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9966F2"/>
    <w:rPr>
      <w:rFonts w:ascii="Times New Roman" w:eastAsia="宋体" w:hAnsi="Times New Roman" w:cs="Times New Roman"/>
      <w:sz w:val="20"/>
      <w:szCs w:val="20"/>
      <w:lang w:val="en-GB" w:eastAsia="en-GB"/>
    </w:rPr>
  </w:style>
  <w:style w:type="character" w:styleId="aff9">
    <w:name w:val="endnote reference"/>
    <w:qFormat/>
    <w:rsid w:val="009966F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9966F2"/>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9966F2"/>
    <w:rPr>
      <w:rFonts w:ascii="Times New Roman" w:eastAsia="Times New Roman" w:hAnsi="Times New Roman" w:cs="Times New Roman"/>
      <w:sz w:val="20"/>
      <w:szCs w:val="20"/>
      <w:lang w:val="en-GB"/>
    </w:rPr>
  </w:style>
  <w:style w:type="table" w:styleId="affc">
    <w:name w:val="Table Grid"/>
    <w:aliases w:val="SGS Table Basic 1,TableGrid"/>
    <w:basedOn w:val="a1"/>
    <w:uiPriority w:val="39"/>
    <w:qFormat/>
    <w:rsid w:val="009966F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9966F2"/>
    <w:pPr>
      <w:overflowPunct w:val="0"/>
      <w:autoSpaceDE w:val="0"/>
      <w:autoSpaceDN w:val="0"/>
      <w:adjustRightInd w:val="0"/>
      <w:spacing w:before="120" w:after="120"/>
      <w:textAlignment w:val="baseline"/>
    </w:pPr>
    <w:rPr>
      <w:rFonts w:eastAsia="宋体"/>
      <w:b/>
      <w:lang w:val="x-none" w:eastAsia="x-none"/>
    </w:rPr>
  </w:style>
  <w:style w:type="character" w:styleId="HTML2">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29">
    <w:name w:val="Body Text 2"/>
    <w:basedOn w:val="a"/>
    <w:link w:val="2a"/>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9966F2"/>
    <w:rPr>
      <w:rFonts w:ascii="Times New Roman" w:eastAsia="Times New Roman" w:hAnsi="Times New Roman" w:cs="Times New Roman"/>
      <w:sz w:val="20"/>
      <w:szCs w:val="20"/>
      <w:lang w:val="en-GB"/>
    </w:rPr>
  </w:style>
  <w:style w:type="paragraph" w:styleId="37">
    <w:name w:val="Body Text 3"/>
    <w:basedOn w:val="a"/>
    <w:link w:val="38"/>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9966F2"/>
    <w:rPr>
      <w:rFonts w:ascii="Times New Roman" w:eastAsia="Times New Roman" w:hAnsi="Times New Roman" w:cs="Times New Roman"/>
      <w:sz w:val="16"/>
      <w:szCs w:val="16"/>
      <w:lang w:val="en-GB"/>
    </w:rPr>
  </w:style>
  <w:style w:type="paragraph" w:styleId="2b">
    <w:name w:val="Body Text Indent 2"/>
    <w:basedOn w:val="a"/>
    <w:link w:val="2c"/>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qFormat/>
    <w:rsid w:val="009966F2"/>
    <w:rPr>
      <w:rFonts w:ascii="Times New Roman" w:eastAsia="Times New Roman" w:hAnsi="Times New Roman" w:cs="Times New Roman"/>
      <w:sz w:val="20"/>
      <w:szCs w:val="20"/>
      <w:lang w:val="en-GB"/>
    </w:rPr>
  </w:style>
  <w:style w:type="character" w:customStyle="1" w:styleId="2c">
    <w:name w:val="正文文本缩进 2 字符"/>
    <w:link w:val="2b"/>
    <w:rsid w:val="009966F2"/>
    <w:rPr>
      <w:rFonts w:ascii="CG Times (WN)" w:eastAsia="MS Mincho" w:hAnsi="CG Times (WN)" w:cs="Times New Roman"/>
      <w:sz w:val="20"/>
      <w:szCs w:val="20"/>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afff0">
    <w:name w:val="Date"/>
    <w:basedOn w:val="a"/>
    <w:next w:val="a"/>
    <w:link w:val="afff1"/>
    <w:qFormat/>
    <w:rsid w:val="009966F2"/>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fff2">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39">
    <w:name w:val="Body Text Indent 3"/>
    <w:basedOn w:val="a"/>
    <w:link w:val="3a"/>
    <w:qFormat/>
    <w:rsid w:val="009966F2"/>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afff3">
    <w:name w:val="Title"/>
    <w:aliases w:val="Section Header"/>
    <w:basedOn w:val="a"/>
    <w:next w:val="a"/>
    <w:link w:val="afff4"/>
    <w:qFormat/>
    <w:rsid w:val="009966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9966F2"/>
    <w:rPr>
      <w:rFonts w:ascii="Courier New" w:eastAsia="宋体"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
    <w:name w:val="TOC Heading"/>
    <w:basedOn w:val="1"/>
    <w:next w:val="a"/>
    <w:uiPriority w:val="39"/>
    <w:unhideWhenUsed/>
    <w:qFormat/>
    <w:rsid w:val="009966F2"/>
    <w:pPr>
      <w:overflowPunct w:val="0"/>
      <w:autoSpaceDE w:val="0"/>
      <w:autoSpaceDN w:val="0"/>
      <w:adjustRightInd w:val="0"/>
      <w:spacing w:line="259" w:lineRule="auto"/>
      <w:textAlignment w:val="baseline"/>
      <w:outlineLvl w:val="9"/>
    </w:pPr>
    <w:rPr>
      <w:rFonts w:ascii="Calibri Light" w:eastAsia="宋体" w:hAnsi="Calibri Light" w:cs="Times New Roman"/>
      <w:color w:val="2E74B5"/>
      <w:lang w:val="en-US" w:eastAsia="en-GB"/>
    </w:rPr>
  </w:style>
  <w:style w:type="character" w:styleId="afff5">
    <w:name w:val="Placeholder Text"/>
    <w:uiPriority w:val="99"/>
    <w:rsid w:val="009966F2"/>
    <w:rPr>
      <w:color w:val="808080"/>
    </w:rPr>
  </w:style>
  <w:style w:type="paragraph" w:styleId="afff6">
    <w:name w:val="Subtitle"/>
    <w:basedOn w:val="a"/>
    <w:next w:val="a"/>
    <w:link w:val="afff7"/>
    <w:qFormat/>
    <w:rsid w:val="009966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9966F2"/>
    <w:rPr>
      <w:rFonts w:ascii="Calibri Light" w:eastAsia="宋体" w:hAnsi="Calibri Light" w:cs="Times New Roman"/>
      <w:b/>
      <w:bCs/>
      <w:kern w:val="28"/>
      <w:sz w:val="32"/>
      <w:szCs w:val="32"/>
      <w:lang w:val="en-GB" w:eastAsia="ko-KR"/>
    </w:rPr>
  </w:style>
  <w:style w:type="paragraph" w:styleId="afff8">
    <w:name w:val="table of figures"/>
    <w:basedOn w:val="a"/>
    <w:next w:val="a"/>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15">
    <w:name w:val="Table Grid 1"/>
    <w:basedOn w:val="a1"/>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afffa">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2d">
    <w:name w:val="Table Classic 2"/>
    <w:basedOn w:val="a1"/>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afffb">
    <w:name w:val="No Spacing"/>
    <w:basedOn w:val="a"/>
    <w:link w:val="afffc"/>
    <w:uiPriority w:val="1"/>
    <w:qFormat/>
    <w:rsid w:val="009966F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9966F2"/>
    <w:pPr>
      <w:jc w:val="both"/>
    </w:pPr>
    <w:rPr>
      <w:rFonts w:ascii="Arial" w:eastAsia="PMingLiU" w:hAnsi="Arial"/>
      <w:i/>
      <w:iCs/>
      <w:color w:val="000000"/>
      <w:lang w:eastAsia="en-GB"/>
    </w:rPr>
  </w:style>
  <w:style w:type="character" w:customStyle="1" w:styleId="afffe">
    <w:name w:val="引用 字符"/>
    <w:basedOn w:val="a0"/>
    <w:link w:val="afffd"/>
    <w:uiPriority w:val="29"/>
    <w:rsid w:val="009966F2"/>
    <w:rPr>
      <w:rFonts w:ascii="Arial" w:eastAsia="PMingLiU" w:hAnsi="Arial" w:cs="Times New Roman"/>
      <w:i/>
      <w:iCs/>
      <w:color w:val="000000"/>
      <w:sz w:val="20"/>
      <w:szCs w:val="20"/>
      <w:lang w:val="en-GB" w:eastAsia="en-GB"/>
    </w:rPr>
  </w:style>
  <w:style w:type="paragraph" w:styleId="affff">
    <w:name w:val="Intense Quote"/>
    <w:basedOn w:val="a"/>
    <w:next w:val="a"/>
    <w:link w:val="affff0"/>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9966F2"/>
    <w:rPr>
      <w:rFonts w:ascii="Arial" w:eastAsia="PMingLiU" w:hAnsi="Arial" w:cs="Times New Roman"/>
      <w:b/>
      <w:bCs/>
      <w:i/>
      <w:iCs/>
      <w:color w:val="4F81BD"/>
      <w:sz w:val="20"/>
      <w:szCs w:val="20"/>
      <w:lang w:val="en-GB" w:eastAsia="en-GB"/>
    </w:rPr>
  </w:style>
  <w:style w:type="character" w:styleId="affff1">
    <w:name w:val="Subtle Emphasis"/>
    <w:uiPriority w:val="19"/>
    <w:qFormat/>
    <w:rsid w:val="009966F2"/>
    <w:rPr>
      <w:i/>
      <w:iCs/>
      <w:color w:val="808080"/>
    </w:rPr>
  </w:style>
  <w:style w:type="character" w:styleId="affff2">
    <w:name w:val="Intense Emphasis"/>
    <w:uiPriority w:val="21"/>
    <w:qFormat/>
    <w:rsid w:val="009966F2"/>
    <w:rPr>
      <w:b/>
      <w:bCs/>
      <w:i/>
      <w:iCs/>
      <w:color w:val="4F81BD"/>
    </w:rPr>
  </w:style>
  <w:style w:type="character" w:styleId="affff3">
    <w:name w:val="Intense Reference"/>
    <w:uiPriority w:val="32"/>
    <w:qFormat/>
    <w:rsid w:val="009966F2"/>
    <w:rPr>
      <w:b/>
      <w:bCs/>
      <w:smallCaps/>
      <w:color w:val="C0504D"/>
      <w:spacing w:val="5"/>
      <w:u w:val="single"/>
    </w:rPr>
  </w:style>
  <w:style w:type="character" w:styleId="affff4">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1">
    <w:name w:val="Colorful Grid Accent 1"/>
    <w:basedOn w:val="a1"/>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966F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3b">
    <w:name w:val="Table Classic 3"/>
    <w:basedOn w:val="a1"/>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a0"/>
    <w:uiPriority w:val="99"/>
    <w:rsid w:val="009966F2"/>
    <w:rPr>
      <w:rFonts w:eastAsia="MS Mincho"/>
      <w:lang w:val="en-GB" w:eastAsia="en-GB"/>
    </w:rPr>
  </w:style>
  <w:style w:type="character" w:customStyle="1" w:styleId="abstractlabel">
    <w:name w:val="abstractlabel"/>
    <w:rsid w:val="009966F2"/>
  </w:style>
  <w:style w:type="character" w:styleId="HTML3">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60">
    <w:name w:val="标题 6 字符"/>
    <w:aliases w:val="T1 字符,Header 6 字符"/>
    <w:link w:val="6"/>
    <w:qFormat/>
    <w:rsid w:val="009966F2"/>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sid w:val="009966F2"/>
    <w:rPr>
      <w:rFonts w:ascii="Arial" w:eastAsia="Times New Roman" w:hAnsi="Arial" w:cs="Times New Roman"/>
      <w:sz w:val="20"/>
      <w:szCs w:val="20"/>
      <w:lang w:val="en-GB" w:eastAsia="en-GB"/>
    </w:rPr>
  </w:style>
  <w:style w:type="character" w:customStyle="1" w:styleId="80">
    <w:name w:val="标题 8 字符"/>
    <w:link w:val="8"/>
    <w:qFormat/>
    <w:rsid w:val="009966F2"/>
    <w:rPr>
      <w:rFonts w:ascii="Arial" w:eastAsia="Times New Roman" w:hAnsi="Arial" w:cs="Times New Roman"/>
      <w:sz w:val="36"/>
      <w:szCs w:val="20"/>
      <w:lang w:val="en-GB" w:eastAsia="en-GB"/>
    </w:rPr>
  </w:style>
  <w:style w:type="character" w:customStyle="1" w:styleId="90">
    <w:name w:val="标题 9 字符"/>
    <w:aliases w:val="Figure Heading 字符,FH 字符"/>
    <w:link w:val="9"/>
    <w:qFormat/>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a"/>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a"/>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a8">
    <w:name w:val="列表 字符"/>
    <w:link w:val="a7"/>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23">
    <w:name w:val="列表 2 字符"/>
    <w:link w:val="22"/>
    <w:qFormat/>
    <w:rsid w:val="009966F2"/>
    <w:rPr>
      <w:rFonts w:ascii="Times New Roman" w:eastAsia="Times New Roman" w:hAnsi="Times New Roman" w:cs="Times New Roman"/>
      <w:sz w:val="20"/>
      <w:szCs w:val="20"/>
      <w:lang w:val="en-GB"/>
    </w:rPr>
  </w:style>
  <w:style w:type="character" w:customStyle="1" w:styleId="32">
    <w:name w:val="列表 3 字符"/>
    <w:link w:val="31"/>
    <w:rsid w:val="009966F2"/>
    <w:rPr>
      <w:rFonts w:ascii="Times New Roman" w:eastAsia="Times New Roman" w:hAnsi="Times New Roman" w:cs="Times New Roman"/>
      <w:sz w:val="20"/>
      <w:szCs w:val="20"/>
      <w:lang w:val="en-GB"/>
    </w:rPr>
  </w:style>
  <w:style w:type="paragraph" w:customStyle="1" w:styleId="B4">
    <w:name w:val="B4"/>
    <w:basedOn w:val="41"/>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51"/>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af2">
    <w:name w:val="列表项目符号 字符"/>
    <w:aliases w:val="UL 字符"/>
    <w:link w:val="af1"/>
    <w:qFormat/>
    <w:rsid w:val="009966F2"/>
    <w:rPr>
      <w:rFonts w:ascii="Times New Roman" w:eastAsia="Times New Roman" w:hAnsi="Times New Roman" w:cs="Times New Roman"/>
      <w:sz w:val="20"/>
      <w:szCs w:val="20"/>
      <w:lang w:val="en-GB" w:eastAsia="en-GB"/>
    </w:rPr>
  </w:style>
  <w:style w:type="character" w:customStyle="1" w:styleId="26">
    <w:name w:val="列表项目符号 2 字符"/>
    <w:aliases w:val="lb2 字符"/>
    <w:link w:val="25"/>
    <w:rsid w:val="009966F2"/>
    <w:rPr>
      <w:rFonts w:ascii="Times New Roman" w:eastAsia="Times New Roman" w:hAnsi="Times New Roman" w:cs="Times New Roman"/>
      <w:sz w:val="20"/>
      <w:szCs w:val="20"/>
      <w:lang w:val="en-GB" w:eastAsia="en-GB"/>
    </w:rPr>
  </w:style>
  <w:style w:type="character" w:customStyle="1" w:styleId="35">
    <w:name w:val="列表项目符号 3 字符"/>
    <w:link w:val="34"/>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afc">
    <w:name w:val="列出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9966F2"/>
    <w:rPr>
      <w:rFonts w:ascii="Times New Roman" w:eastAsia="宋体" w:hAnsi="Times New Roman" w:cs="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宋体"/>
      <w:lang w:val="en-GB"/>
    </w:rPr>
  </w:style>
  <w:style w:type="character" w:customStyle="1" w:styleId="CommentSubjectChar2">
    <w:name w:val="Comment Subject Char2"/>
    <w:rsid w:val="009966F2"/>
    <w:rPr>
      <w:rFonts w:eastAsia="宋体"/>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13">
    <w:name w:val="Char Char13"/>
    <w:semiHidden/>
    <w:rsid w:val="009966F2"/>
    <w:rPr>
      <w:rFonts w:eastAsia="宋体"/>
      <w:lang w:val="en-GB" w:eastAsia="en-US" w:bidi="ar-SA"/>
    </w:rPr>
  </w:style>
  <w:style w:type="character" w:customStyle="1" w:styleId="CharChar7">
    <w:name w:val="Char Char7"/>
    <w:qFormat/>
    <w:rsid w:val="009966F2"/>
    <w:rPr>
      <w:rFonts w:ascii="Arial" w:eastAsia="宋体" w:hAnsi="Arial"/>
      <w:sz w:val="36"/>
      <w:lang w:val="en-GB" w:eastAsia="en-US" w:bidi="ar-SA"/>
    </w:rPr>
  </w:style>
  <w:style w:type="character" w:customStyle="1" w:styleId="CharChar6">
    <w:name w:val="Char Char6"/>
    <w:rsid w:val="009966F2"/>
    <w:rPr>
      <w:rFonts w:ascii="Arial" w:eastAsia="宋体" w:hAnsi="Arial"/>
      <w:sz w:val="32"/>
      <w:lang w:val="en-GB" w:eastAsia="en-US" w:bidi="ar-SA"/>
    </w:rPr>
  </w:style>
  <w:style w:type="character" w:customStyle="1" w:styleId="CharChar5">
    <w:name w:val="Char Char5"/>
    <w:rsid w:val="009966F2"/>
    <w:rPr>
      <w:rFonts w:ascii="Arial" w:eastAsia="宋体" w:hAnsi="Arial"/>
      <w:sz w:val="28"/>
      <w:lang w:val="en-GB" w:eastAsia="en-US" w:bidi="ar-SA"/>
    </w:rPr>
  </w:style>
  <w:style w:type="character" w:customStyle="1" w:styleId="CharChar16">
    <w:name w:val="Char Char16"/>
    <w:rsid w:val="009966F2"/>
    <w:rPr>
      <w:rFonts w:ascii="Arial" w:eastAsia="宋体" w:hAnsi="Arial"/>
      <w:lang w:val="en-GB" w:eastAsia="en-US" w:bidi="ar-SA"/>
    </w:rPr>
  </w:style>
  <w:style w:type="character" w:customStyle="1" w:styleId="CharChar14">
    <w:name w:val="Char Char14"/>
    <w:rsid w:val="009966F2"/>
    <w:rPr>
      <w:rFonts w:ascii="Arial" w:eastAsia="宋体" w:hAnsi="Arial"/>
      <w:sz w:val="36"/>
      <w:lang w:val="en-GB" w:eastAsia="en-US" w:bidi="ar-SA"/>
    </w:rPr>
  </w:style>
  <w:style w:type="character" w:customStyle="1" w:styleId="CharChar11">
    <w:name w:val="Char Char11"/>
    <w:rsid w:val="009966F2"/>
    <w:rPr>
      <w:rFonts w:ascii="Tahoma" w:eastAsia="宋体"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e">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ffff5">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3">
    <w:name w:val="注释标题 字符"/>
    <w:link w:val="aff2"/>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aff5">
    <w:name w:val="纯文本 字符"/>
    <w:link w:val="aff4"/>
    <w:rsid w:val="009966F2"/>
    <w:rPr>
      <w:rFonts w:ascii="Courier New" w:eastAsia="宋体"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ffff6">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7">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966F2"/>
    <w:rPr>
      <w:rFonts w:ascii="Times New Roman" w:eastAsia="宋体"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8">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9">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9966F2"/>
    <w:rPr>
      <w:rFonts w:ascii="Times New Roman" w:eastAsia="宋体" w:hAnsi="Times New Roman" w:cs="Times New Roman"/>
      <w:b/>
      <w:sz w:val="20"/>
      <w:szCs w:val="20"/>
      <w:lang w:val="x-none" w:eastAsia="x-none"/>
    </w:rPr>
  </w:style>
  <w:style w:type="character" w:customStyle="1" w:styleId="2a">
    <w:name w:val="正文文本 2 字符"/>
    <w:link w:val="29"/>
    <w:rsid w:val="009966F2"/>
    <w:rPr>
      <w:rFonts w:ascii="CG Times (WN)" w:eastAsia="Malgun Gothic" w:hAnsi="CG Times (WN)" w:cs="Times New Roman"/>
      <w:i/>
      <w:sz w:val="20"/>
      <w:szCs w:val="20"/>
      <w:lang w:val="en-GB" w:eastAsia="ko-KR"/>
    </w:rPr>
  </w:style>
  <w:style w:type="character" w:customStyle="1" w:styleId="38">
    <w:name w:val="正文文本 3 字符"/>
    <w:link w:val="37"/>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a">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宋体"/>
    </w:rPr>
  </w:style>
  <w:style w:type="character" w:customStyle="1" w:styleId="1b">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2">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c">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f">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宋体"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宋体"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宋体"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宋体"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宋体"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宋体"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ffff7">
    <w:name w:val="段落フォント"/>
    <w:rsid w:val="009966F2"/>
  </w:style>
  <w:style w:type="character" w:customStyle="1" w:styleId="affff8">
    <w:name w:val="脚注番号"/>
    <w:rsid w:val="009966F2"/>
    <w:rPr>
      <w:b/>
      <w:position w:val="3"/>
      <w:sz w:val="16"/>
    </w:rPr>
  </w:style>
  <w:style w:type="character" w:customStyle="1" w:styleId="affff9">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ffffa">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宋体"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宋体"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宋体"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h4 Char,h413 Char,H423 Char,4H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宋体" w:hAnsi="Times New Roman"/>
      <w:lang w:val="en-GB" w:eastAsia="ja-JP"/>
    </w:rPr>
  </w:style>
  <w:style w:type="character" w:customStyle="1" w:styleId="BodyText3Char3">
    <w:name w:val="Body Text 3 Char3"/>
    <w:rsid w:val="009966F2"/>
    <w:rPr>
      <w:rFonts w:ascii="Times New Roman" w:eastAsia="宋体"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宋体"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c">
    <w:name w:val="段落フォント1"/>
    <w:rsid w:val="009966F2"/>
  </w:style>
  <w:style w:type="character" w:customStyle="1" w:styleId="1d">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6">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ffffb">
    <w:name w:val="標準太字"/>
    <w:autoRedefine/>
    <w:rsid w:val="009966F2"/>
    <w:rPr>
      <w:b/>
    </w:rPr>
  </w:style>
  <w:style w:type="character" w:styleId="HTML4">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黑体" w:eastAsia="黑体"/>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黑体" w:eastAsia="黑体"/>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黑体" w:eastAsia="Malgun Gothic" w:hAnsi="黑体"/>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黑体" w:eastAsia="黑体"/>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2">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宋体" w:hAnsi="Times New Roman" w:cs="Times New Roman"/>
      <w:sz w:val="20"/>
      <w:szCs w:val="20"/>
      <w:lang w:val="en-GB"/>
    </w:rPr>
  </w:style>
  <w:style w:type="character" w:customStyle="1" w:styleId="2f0">
    <w:name w:val="未处理的提及2"/>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afffc">
    <w:name w:val="无间隔 字符"/>
    <w:link w:val="afffb"/>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宋体" w:eastAsia="宋体" w:hAnsi="宋体"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宋体"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宋体" w:eastAsia="宋体" w:hAnsi="宋体"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e">
    <w:name w:val="純文字 字元1"/>
    <w:rsid w:val="009966F2"/>
    <w:rPr>
      <w:rFonts w:ascii="MingLiU" w:eastAsia="MingLiU" w:hAnsi="Courier New" w:cs="Courier New" w:hint="eastAsia"/>
      <w:sz w:val="24"/>
      <w:szCs w:val="24"/>
      <w:lang w:val="en-GB" w:eastAsia="en-US"/>
    </w:rPr>
  </w:style>
  <w:style w:type="character" w:customStyle="1" w:styleId="1f">
    <w:name w:val="章節附註文字 字元1"/>
    <w:rsid w:val="009966F2"/>
    <w:rPr>
      <w:lang w:val="en-GB" w:eastAsia="en-US"/>
    </w:rPr>
  </w:style>
  <w:style w:type="character" w:customStyle="1" w:styleId="2f1">
    <w:name w:val="段落フォント2"/>
    <w:rsid w:val="009966F2"/>
  </w:style>
  <w:style w:type="character" w:customStyle="1" w:styleId="2f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e">
    <w:name w:val="段落フォント3"/>
    <w:rsid w:val="009966F2"/>
  </w:style>
  <w:style w:type="character" w:customStyle="1" w:styleId="3f">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f0">
    <w:name w:val="吹き出し (文字)1"/>
    <w:uiPriority w:val="99"/>
    <w:semiHidden/>
    <w:rsid w:val="009966F2"/>
    <w:rPr>
      <w:rFonts w:ascii="MS Mincho" w:eastAsia="MS Mincho" w:hAnsi="Times New Roman" w:hint="eastAsia"/>
      <w:sz w:val="18"/>
      <w:szCs w:val="18"/>
      <w:lang w:val="en-GB" w:eastAsia="en-US"/>
    </w:rPr>
  </w:style>
  <w:style w:type="character" w:customStyle="1" w:styleId="1f1">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ffffd">
    <w:name w:val="註解文字 字元"/>
    <w:rsid w:val="009966F2"/>
    <w:rPr>
      <w:rFonts w:ascii="Times New Roman" w:eastAsia="Times New Roman" w:hAnsi="Times New Roman" w:cs="Times New Roman" w:hint="default"/>
      <w:lang w:val="en-GB"/>
    </w:rPr>
  </w:style>
  <w:style w:type="character" w:customStyle="1" w:styleId="1f5">
    <w:name w:val="註解主旨 字元1"/>
    <w:rsid w:val="009966F2"/>
    <w:rPr>
      <w:b/>
      <w:bCs/>
      <w:lang w:val="en-GB" w:eastAsia="sv-SE"/>
    </w:rPr>
  </w:style>
  <w:style w:type="character" w:customStyle="1" w:styleId="47">
    <w:name w:val="段落フォント4"/>
    <w:rsid w:val="009966F2"/>
  </w:style>
  <w:style w:type="character" w:customStyle="1" w:styleId="48">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3">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ffffe">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8">
    <w:name w:val="註解文字 字元1"/>
    <w:uiPriority w:val="99"/>
    <w:rsid w:val="009966F2"/>
    <w:rPr>
      <w:lang w:eastAsia="en-US"/>
    </w:rPr>
  </w:style>
  <w:style w:type="paragraph" w:customStyle="1" w:styleId="56">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9966F2"/>
  </w:style>
  <w:style w:type="character" w:customStyle="1" w:styleId="58">
    <w:name w:val="コメント参照5"/>
    <w:rsid w:val="009966F2"/>
    <w:rPr>
      <w:sz w:val="16"/>
    </w:rPr>
  </w:style>
  <w:style w:type="paragraph" w:customStyle="1" w:styleId="92">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a"/>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a"/>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1"/>
    <w:next w:val="a"/>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a"/>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a"/>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966F2"/>
    <w:pPr>
      <w:ind w:left="1418" w:hanging="1418"/>
    </w:pPr>
    <w:rPr>
      <w:rFonts w:eastAsia="MS Mincho"/>
      <w:lang w:val="en-US"/>
    </w:rPr>
  </w:style>
  <w:style w:type="paragraph" w:customStyle="1" w:styleId="HO">
    <w:name w:val="HO"/>
    <w:basedOn w:val="a"/>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9966F2"/>
    <w:pPr>
      <w:spacing w:before="120"/>
      <w:outlineLvl w:val="2"/>
    </w:pPr>
    <w:rPr>
      <w:sz w:val="28"/>
    </w:rPr>
  </w:style>
  <w:style w:type="paragraph" w:customStyle="1" w:styleId="Heading2Head2A2">
    <w:name w:val="Heading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a"/>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a"/>
    <w:link w:val="HeadingChar"/>
    <w:qFormat/>
    <w:rsid w:val="009966F2"/>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9966F2"/>
    <w:rPr>
      <w:rFonts w:ascii="Arial" w:eastAsia="宋体"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a"/>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a5"/>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a"/>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a"/>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affa"/>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a"/>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Bullet">
    <w:name w:val="Bullet"/>
    <w:basedOn w:val="a"/>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9966F2"/>
    <w:pPr>
      <w:widowControl w:val="0"/>
      <w:spacing w:after="120"/>
      <w:ind w:left="283" w:hanging="283"/>
    </w:pPr>
    <w:rPr>
      <w:rFonts w:ascii="CG Times (WN)" w:eastAsia="MS Mincho" w:hAnsi="CG Times (WN)"/>
      <w:lang w:eastAsia="de-DE"/>
    </w:rPr>
  </w:style>
  <w:style w:type="paragraph" w:customStyle="1" w:styleId="b11">
    <w:name w:val="b1"/>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9966F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66F2"/>
    <w:pPr>
      <w:keepNext w:val="0"/>
      <w:keepLines w:val="0"/>
      <w:spacing w:before="240"/>
      <w:ind w:left="0" w:firstLine="0"/>
    </w:pPr>
    <w:rPr>
      <w:rFonts w:eastAsia="MS Mincho"/>
      <w:bCs/>
      <w:lang w:eastAsia="x-none"/>
    </w:rPr>
  </w:style>
  <w:style w:type="table" w:customStyle="1" w:styleId="TableGrid3">
    <w:name w:val="Table Grid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a"/>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a"/>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吹き出し2"/>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a">
    <w:name w:val="无间隔1"/>
    <w:qFormat/>
    <w:rsid w:val="009966F2"/>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f4">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966F2"/>
    <w:pPr>
      <w:overflowPunct w:val="0"/>
      <w:autoSpaceDE w:val="0"/>
      <w:autoSpaceDN w:val="0"/>
      <w:adjustRightInd w:val="0"/>
      <w:textAlignment w:val="baseline"/>
    </w:pPr>
    <w:rPr>
      <w:lang w:eastAsia="ja-JP"/>
    </w:rPr>
  </w:style>
  <w:style w:type="paragraph" w:customStyle="1" w:styleId="IBN">
    <w:name w:val="IBN"/>
    <w:basedOn w:val="a"/>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a"/>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a"/>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a"/>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9966F2"/>
    <w:pPr>
      <w:ind w:left="1418" w:hanging="1418"/>
    </w:pPr>
    <w:rPr>
      <w:rFonts w:eastAsia="MS Mincho"/>
      <w:lang w:val="en-US" w:eastAsia="ja-JP"/>
    </w:rPr>
  </w:style>
  <w:style w:type="paragraph" w:customStyle="1" w:styleId="msolistparagraph0">
    <w:name w:val="msolistparagraph"/>
    <w:basedOn w:val="a"/>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f5">
    <w:name w:val="列出段落2"/>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fffff0">
    <w:name w:val="見出し"/>
    <w:basedOn w:val="a"/>
    <w:next w:val="affa"/>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a"/>
    <w:qFormat/>
    <w:rsid w:val="009966F2"/>
    <w:pPr>
      <w:ind w:left="851" w:hanging="284"/>
    </w:pPr>
  </w:style>
  <w:style w:type="paragraph" w:customStyle="1" w:styleId="5b">
    <w:name w:val="箇条書き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b"/>
    <w:qFormat/>
    <w:rsid w:val="009966F2"/>
    <w:pPr>
      <w:tabs>
        <w:tab w:val="clear" w:pos="644"/>
        <w:tab w:val="num" w:pos="1494"/>
      </w:tabs>
      <w:ind w:left="851" w:hanging="284"/>
    </w:pPr>
  </w:style>
  <w:style w:type="paragraph" w:customStyle="1" w:styleId="350">
    <w:name w:val="箇条書き 35"/>
    <w:basedOn w:val="251"/>
    <w:qFormat/>
    <w:rsid w:val="009966F2"/>
    <w:pPr>
      <w:ind w:left="1135"/>
    </w:pPr>
  </w:style>
  <w:style w:type="paragraph" w:customStyle="1" w:styleId="252">
    <w:name w:val="一覧 25"/>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9966F2"/>
    <w:pPr>
      <w:ind w:left="1135"/>
    </w:pPr>
  </w:style>
  <w:style w:type="paragraph" w:customStyle="1" w:styleId="450">
    <w:name w:val="一覧 45"/>
    <w:basedOn w:val="351"/>
    <w:qFormat/>
    <w:rsid w:val="009966F2"/>
    <w:pPr>
      <w:ind w:left="1418"/>
    </w:pPr>
  </w:style>
  <w:style w:type="paragraph" w:customStyle="1" w:styleId="550">
    <w:name w:val="一覧 55"/>
    <w:basedOn w:val="450"/>
    <w:qFormat/>
    <w:rsid w:val="009966F2"/>
    <w:pPr>
      <w:ind w:left="1702"/>
    </w:pPr>
  </w:style>
  <w:style w:type="paragraph" w:customStyle="1" w:styleId="451">
    <w:name w:val="箇条書き 45"/>
    <w:basedOn w:val="350"/>
    <w:qFormat/>
    <w:rsid w:val="009966F2"/>
    <w:pPr>
      <w:ind w:left="1418"/>
    </w:pPr>
  </w:style>
  <w:style w:type="paragraph" w:customStyle="1" w:styleId="551">
    <w:name w:val="箇条書き 55"/>
    <w:basedOn w:val="451"/>
    <w:qFormat/>
    <w:rsid w:val="009966F2"/>
    <w:pPr>
      <w:ind w:left="1702"/>
    </w:pPr>
  </w:style>
  <w:style w:type="paragraph" w:customStyle="1" w:styleId="5c">
    <w:name w:val="コメント文字列5"/>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966F2"/>
    <w:rPr>
      <w:b/>
      <w:bCs/>
    </w:rPr>
  </w:style>
  <w:style w:type="paragraph" w:customStyle="1" w:styleId="5e">
    <w:name w:val="見出しマップ5"/>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2">
    <w:name w:val="表の内容"/>
    <w:basedOn w:val="a"/>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3">
    <w:name w:val="表の見出し"/>
    <w:basedOn w:val="afffff2"/>
    <w:qFormat/>
    <w:rsid w:val="009966F2"/>
    <w:pPr>
      <w:jc w:val="center"/>
    </w:pPr>
    <w:rPr>
      <w:b/>
      <w:bCs/>
    </w:rPr>
  </w:style>
  <w:style w:type="paragraph" w:customStyle="1" w:styleId="ListBullet1">
    <w:name w:val="List Bullet1"/>
    <w:basedOn w:val="a"/>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a7"/>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afffff4">
    <w:name w:val="枠の内容"/>
    <w:basedOn w:val="affa"/>
    <w:qFormat/>
    <w:rsid w:val="009966F2"/>
    <w:rPr>
      <w:rFonts w:eastAsia="Times New Roman"/>
    </w:rPr>
  </w:style>
  <w:style w:type="paragraph" w:customStyle="1" w:styleId="numberedlist0">
    <w:name w:val="numbered list"/>
    <w:basedOn w:val="af1"/>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a"/>
    <w:qFormat/>
    <w:rsid w:val="009966F2"/>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d"/>
    <w:qFormat/>
    <w:rsid w:val="009966F2"/>
    <w:pPr>
      <w:ind w:left="851" w:hanging="284"/>
    </w:pPr>
  </w:style>
  <w:style w:type="paragraph" w:customStyle="1" w:styleId="1fe">
    <w:name w:val="箇条書き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e"/>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1">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2">
    <w:name w:val="箇条書き 51"/>
    <w:basedOn w:val="412"/>
    <w:qFormat/>
    <w:rsid w:val="009966F2"/>
    <w:pPr>
      <w:ind w:left="1702"/>
    </w:pPr>
  </w:style>
  <w:style w:type="paragraph" w:customStyle="1" w:styleId="1ff">
    <w:name w:val="コメント文字列1"/>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9966F2"/>
    <w:rPr>
      <w:b/>
      <w:bCs/>
    </w:rPr>
  </w:style>
  <w:style w:type="paragraph" w:customStyle="1" w:styleId="1ff1">
    <w:name w:val="見出しマップ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2f6">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editorsnote0">
    <w:name w:val="editorsnote"/>
    <w:basedOn w:val="a"/>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f2">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1">
    <w:name w:val="目錄 91"/>
    <w:basedOn w:val="81"/>
    <w:qFormat/>
    <w:rsid w:val="009966F2"/>
    <w:pPr>
      <w:ind w:left="1418" w:hanging="1418"/>
    </w:pPr>
    <w:rPr>
      <w:rFonts w:eastAsia="MS Mincho"/>
      <w:lang w:val="en-US"/>
    </w:rPr>
  </w:style>
  <w:style w:type="paragraph" w:customStyle="1" w:styleId="1ff7">
    <w:name w:val="標號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966F2"/>
    <w:pPr>
      <w:ind w:left="1418" w:hanging="1418"/>
    </w:pPr>
    <w:rPr>
      <w:rFonts w:eastAsia="MS Mincho"/>
      <w:lang w:val="en-US" w:eastAsia="ja-JP"/>
    </w:rPr>
  </w:style>
  <w:style w:type="paragraph" w:customStyle="1" w:styleId="Beschriftung1">
    <w:name w:val="Beschriftung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966F2"/>
    <w:pPr>
      <w:spacing w:after="0" w:line="240" w:lineRule="auto"/>
    </w:pPr>
    <w:rPr>
      <w:rFonts w:ascii="Times New Roman" w:eastAsia="宋体" w:hAnsi="Times New Roman" w:cs="Times New Roman"/>
      <w:sz w:val="20"/>
      <w:szCs w:val="20"/>
      <w:lang w:val="en-GB"/>
    </w:rPr>
  </w:style>
  <w:style w:type="paragraph" w:customStyle="1" w:styleId="3f4">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966F2"/>
    <w:pPr>
      <w:overflowPunct w:val="0"/>
      <w:autoSpaceDE w:val="0"/>
      <w:autoSpaceDN w:val="0"/>
      <w:adjustRightInd w:val="0"/>
      <w:textAlignment w:val="baseline"/>
    </w:pPr>
    <w:rPr>
      <w:rFonts w:cs="v4.2.0"/>
      <w:lang w:eastAsia="en-GB"/>
    </w:rPr>
  </w:style>
  <w:style w:type="paragraph" w:customStyle="1" w:styleId="Atl">
    <w:name w:val="Atl"/>
    <w:basedOn w:val="a"/>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a"/>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宋体" w:hAnsi="Times New Roman" w:cs="Times New Roman"/>
      <w:sz w:val="20"/>
      <w:szCs w:val="20"/>
      <w:lang w:val="en-GB" w:eastAsia="zh-CN"/>
    </w:rPr>
  </w:style>
  <w:style w:type="paragraph" w:customStyle="1" w:styleId="Headernonumber">
    <w:name w:val="Header_nonumber"/>
    <w:basedOn w:val="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a"/>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a1"/>
    <w:next w:val="affc"/>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f9"/>
    <w:qFormat/>
    <w:rsid w:val="009966F2"/>
    <w:pPr>
      <w:ind w:left="851" w:hanging="284"/>
    </w:pPr>
  </w:style>
  <w:style w:type="paragraph" w:customStyle="1" w:styleId="2fa">
    <w:name w:val="箇条書き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f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fb">
    <w:name w:val="コメント文字列2"/>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9966F2"/>
    <w:rPr>
      <w:b/>
      <w:bCs/>
    </w:rPr>
  </w:style>
  <w:style w:type="paragraph" w:customStyle="1" w:styleId="2fd">
    <w:name w:val="見出しマップ2"/>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a"/>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a1"/>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f2">
    <w:name w:val="吹き出し5"/>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f6"/>
    <w:qFormat/>
    <w:rsid w:val="009966F2"/>
    <w:pPr>
      <w:ind w:left="851" w:hanging="284"/>
    </w:pPr>
  </w:style>
  <w:style w:type="paragraph" w:customStyle="1" w:styleId="3f7">
    <w:name w:val="箇条書き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f7"/>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f8">
    <w:name w:val="コメント文字列3"/>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9966F2"/>
    <w:rPr>
      <w:b/>
      <w:bCs/>
    </w:rPr>
  </w:style>
  <w:style w:type="paragraph" w:customStyle="1" w:styleId="3fa">
    <w:name w:val="見出しマップ3"/>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c">
    <w:name w:val="无间隔4"/>
    <w:qFormat/>
    <w:rsid w:val="009966F2"/>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9966F2"/>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f"/>
    <w:qFormat/>
    <w:rsid w:val="009966F2"/>
    <w:pPr>
      <w:ind w:left="851" w:hanging="284"/>
    </w:pPr>
  </w:style>
  <w:style w:type="paragraph" w:customStyle="1" w:styleId="4f0">
    <w:name w:val="箇条書き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f0"/>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f1">
    <w:name w:val="コメント文字列4"/>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9966F2"/>
    <w:rPr>
      <w:b/>
      <w:bCs/>
    </w:rPr>
  </w:style>
  <w:style w:type="paragraph" w:customStyle="1" w:styleId="4f3">
    <w:name w:val="見出しマップ4"/>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4">
    <w:name w:val="无间隔6"/>
    <w:qFormat/>
    <w:rsid w:val="009966F2"/>
    <w:pPr>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9966F2"/>
    <w:pPr>
      <w:ind w:left="1418" w:hanging="1418"/>
    </w:pPr>
    <w:rPr>
      <w:rFonts w:eastAsia="MS Mincho"/>
      <w:bCs/>
      <w:szCs w:val="22"/>
      <w:lang w:val="en-US"/>
    </w:rPr>
  </w:style>
  <w:style w:type="paragraph" w:customStyle="1" w:styleId="2ff1">
    <w:name w:val="题注2"/>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966F2"/>
    <w:pPr>
      <w:ind w:left="1418" w:hanging="1418"/>
    </w:pPr>
    <w:rPr>
      <w:rFonts w:eastAsia="MS Mincho"/>
      <w:lang w:val="en-US"/>
    </w:rPr>
  </w:style>
  <w:style w:type="paragraph" w:customStyle="1" w:styleId="3fe">
    <w:name w:val="题注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a"/>
    <w:qFormat/>
    <w:rsid w:val="009966F2"/>
    <w:pPr>
      <w:spacing w:before="100" w:beforeAutospacing="1" w:after="100" w:afterAutospacing="1"/>
    </w:pPr>
    <w:rPr>
      <w:sz w:val="24"/>
      <w:szCs w:val="24"/>
      <w:lang w:eastAsia="en-GB"/>
    </w:rPr>
  </w:style>
  <w:style w:type="paragraph" w:customStyle="1" w:styleId="3GPPNormalText">
    <w:name w:val="3GPP Normal Text"/>
    <w:basedOn w:val="affa"/>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a"/>
    <w:qFormat/>
    <w:rsid w:val="009966F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9966F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afffff5">
    <w:name w:val="吹き出し"/>
    <w:basedOn w:val="a"/>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6"/>
    <w:locked/>
    <w:rsid w:val="009966F2"/>
    <w:rPr>
      <w:rFonts w:ascii="Arial" w:eastAsia="Arial" w:hAnsi="Arial" w:cs="Arial"/>
      <w:b/>
      <w:bCs/>
      <w:noProof/>
    </w:rPr>
  </w:style>
  <w:style w:type="paragraph" w:customStyle="1" w:styleId="afffff6">
    <w:name w:val="样式 页眉"/>
    <w:basedOn w:val="a4"/>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a"/>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9966F2"/>
    <w:rPr>
      <w:rFonts w:ascii="Arial" w:eastAsia="Arial" w:hAnsi="Arial" w:cs="Arial"/>
      <w:sz w:val="28"/>
    </w:rPr>
  </w:style>
  <w:style w:type="paragraph" w:customStyle="1" w:styleId="Heading4">
    <w:name w:val="Heading4"/>
    <w:basedOn w:val="30"/>
    <w:link w:val="Heading4Char"/>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ffff7">
    <w:name w:val="表格题注"/>
    <w:next w:val="a"/>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8">
    <w:name w:val="插图题注"/>
    <w:next w:val="a"/>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9966F2"/>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9"/>
    <w:locked/>
    <w:rsid w:val="009966F2"/>
    <w:rPr>
      <w:rFonts w:ascii="Arial" w:hAnsi="Arial" w:cs="Arial"/>
      <w:sz w:val="18"/>
      <w:lang w:val="x-none" w:eastAsia="ja-JP"/>
    </w:rPr>
  </w:style>
  <w:style w:type="paragraph" w:customStyle="1" w:styleId="1ff9">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a"/>
    <w:qFormat/>
    <w:rsid w:val="009966F2"/>
    <w:pPr>
      <w:autoSpaceDN w:val="0"/>
      <w:spacing w:before="120" w:after="0"/>
      <w:jc w:val="both"/>
    </w:pPr>
    <w:rPr>
      <w:rFonts w:eastAsia="宋体"/>
      <w:lang w:val="en-US" w:eastAsia="en-GB"/>
    </w:rPr>
  </w:style>
  <w:style w:type="paragraph" w:customStyle="1" w:styleId="centered">
    <w:name w:val="centered"/>
    <w:basedOn w:val="a"/>
    <w:qFormat/>
    <w:rsid w:val="009966F2"/>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
    <w:qFormat/>
    <w:rsid w:val="009966F2"/>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
    <w:qFormat/>
    <w:rsid w:val="009966F2"/>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9966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a"/>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a"/>
    <w:autoRedefine/>
    <w:uiPriority w:val="99"/>
    <w:qFormat/>
    <w:rsid w:val="009966F2"/>
    <w:pPr>
      <w:autoSpaceDN w:val="0"/>
      <w:spacing w:after="0"/>
      <w:ind w:left="454" w:hanging="454"/>
    </w:pPr>
    <w:rPr>
      <w:rFonts w:ascii="Arial" w:eastAsia="宋体" w:hAnsi="Arial"/>
      <w:sz w:val="16"/>
      <w:szCs w:val="24"/>
      <w:lang w:val="en-US" w:eastAsia="en-GB"/>
    </w:rPr>
  </w:style>
  <w:style w:type="paragraph" w:customStyle="1" w:styleId="Text1">
    <w:name w:val="Text 1"/>
    <w:basedOn w:val="a"/>
    <w:qFormat/>
    <w:rsid w:val="009966F2"/>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9966F2"/>
    <w:pPr>
      <w:keepNext w:val="0"/>
      <w:keepLines w:val="0"/>
      <w:tabs>
        <w:tab w:val="num" w:pos="2880"/>
      </w:tabs>
      <w:autoSpaceDN w:val="0"/>
      <w:spacing w:before="0" w:after="240"/>
      <w:ind w:left="2880" w:hanging="960"/>
      <w:jc w:val="both"/>
      <w:outlineLvl w:val="9"/>
    </w:pPr>
    <w:rPr>
      <w:rFonts w:ascii="Times New Roman" w:eastAsia="宋体" w:hAnsi="Times New Roman" w:cs="Times New Roman"/>
      <w:i w:val="0"/>
      <w:iCs w:val="0"/>
      <w:color w:val="auto"/>
      <w:sz w:val="24"/>
      <w:lang w:eastAsia="en-GB"/>
    </w:rPr>
  </w:style>
  <w:style w:type="paragraph" w:customStyle="1" w:styleId="cita">
    <w:name w:val="cita"/>
    <w:basedOn w:val="a"/>
    <w:qFormat/>
    <w:rsid w:val="009966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9966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9966F2"/>
    <w:pPr>
      <w:pBdr>
        <w:top w:val="single" w:sz="12" w:space="3" w:color="auto"/>
      </w:pBdr>
      <w:overflowPunct w:val="0"/>
      <w:autoSpaceDE w:val="0"/>
      <w:autoSpaceDN w:val="0"/>
      <w:adjustRightInd w:val="0"/>
      <w:spacing w:after="180"/>
      <w:ind w:left="1134" w:hanging="1134"/>
    </w:pPr>
    <w:rPr>
      <w:rFonts w:ascii="Arial" w:eastAsia="宋体" w:hAnsi="Arial" w:cs="Times New Roman"/>
      <w:color w:val="auto"/>
      <w:sz w:val="36"/>
      <w:szCs w:val="36"/>
      <w:lang w:eastAsia="zh-CN"/>
    </w:rPr>
  </w:style>
  <w:style w:type="paragraph" w:customStyle="1" w:styleId="160">
    <w:name w:val="16"/>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宋体" w:hAnsi="宋体"/>
      <w:lang w:val="x-none" w:eastAsia="x-none"/>
    </w:rPr>
  </w:style>
  <w:style w:type="paragraph" w:customStyle="1" w:styleId="Equation">
    <w:name w:val="Equation"/>
    <w:basedOn w:val="a"/>
    <w:next w:val="a"/>
    <w:link w:val="EquationChar"/>
    <w:qFormat/>
    <w:rsid w:val="009966F2"/>
    <w:pPr>
      <w:tabs>
        <w:tab w:val="center" w:pos="4620"/>
        <w:tab w:val="right" w:pos="9240"/>
      </w:tabs>
      <w:autoSpaceDE w:val="0"/>
      <w:autoSpaceDN w:val="0"/>
      <w:adjustRightInd w:val="0"/>
      <w:snapToGrid w:val="0"/>
      <w:spacing w:after="120"/>
      <w:jc w:val="both"/>
    </w:pPr>
    <w:rPr>
      <w:rFonts w:ascii="宋体" w:eastAsiaTheme="minorHAnsi" w:hAnsi="宋体"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74">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ffff9">
    <w:name w:val="図表番号"/>
    <w:basedOn w:val="a"/>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ffffa">
    <w:name w:val="段落番号"/>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3">
    <w:name w:val="段落番号 2"/>
    <w:basedOn w:val="afffffa"/>
    <w:qFormat/>
    <w:rsid w:val="009966F2"/>
    <w:pPr>
      <w:ind w:left="851" w:hanging="284"/>
    </w:pPr>
  </w:style>
  <w:style w:type="paragraph" w:customStyle="1" w:styleId="afffffb">
    <w:name w:val="箇条書き"/>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4">
    <w:name w:val="箇条書き 2"/>
    <w:basedOn w:val="afffffb"/>
    <w:qFormat/>
    <w:rsid w:val="009966F2"/>
    <w:pPr>
      <w:tabs>
        <w:tab w:val="clear" w:pos="644"/>
        <w:tab w:val="num" w:pos="1494"/>
      </w:tabs>
      <w:ind w:left="851" w:hanging="284"/>
    </w:pPr>
  </w:style>
  <w:style w:type="paragraph" w:customStyle="1" w:styleId="3ff0">
    <w:name w:val="箇条書き 3"/>
    <w:basedOn w:val="2ff4"/>
    <w:qFormat/>
    <w:rsid w:val="009966F2"/>
    <w:pPr>
      <w:ind w:left="1135"/>
    </w:pPr>
  </w:style>
  <w:style w:type="paragraph" w:customStyle="1" w:styleId="2ff5">
    <w:name w:val="一覧 2"/>
    <w:basedOn w:val="a7"/>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5"/>
    <w:qFormat/>
    <w:rsid w:val="009966F2"/>
    <w:pPr>
      <w:ind w:left="1135"/>
    </w:pPr>
  </w:style>
  <w:style w:type="paragraph" w:customStyle="1" w:styleId="4f7">
    <w:name w:val="一覧 4"/>
    <w:basedOn w:val="3ff1"/>
    <w:qFormat/>
    <w:rsid w:val="009966F2"/>
    <w:pPr>
      <w:ind w:left="1418"/>
    </w:pPr>
  </w:style>
  <w:style w:type="paragraph" w:customStyle="1" w:styleId="5f4">
    <w:name w:val="一覧 5"/>
    <w:basedOn w:val="4f7"/>
    <w:qFormat/>
    <w:rsid w:val="009966F2"/>
    <w:pPr>
      <w:ind w:left="1702"/>
    </w:pPr>
  </w:style>
  <w:style w:type="paragraph" w:customStyle="1" w:styleId="4f8">
    <w:name w:val="箇条書き 4"/>
    <w:basedOn w:val="3ff0"/>
    <w:qFormat/>
    <w:rsid w:val="009966F2"/>
    <w:pPr>
      <w:ind w:left="1418"/>
    </w:pPr>
  </w:style>
  <w:style w:type="paragraph" w:customStyle="1" w:styleId="5f5">
    <w:name w:val="箇条書き 5"/>
    <w:basedOn w:val="4f8"/>
    <w:qFormat/>
    <w:rsid w:val="009966F2"/>
    <w:pPr>
      <w:ind w:left="1702"/>
    </w:pPr>
  </w:style>
  <w:style w:type="paragraph" w:customStyle="1" w:styleId="afffffc">
    <w:name w:val="コメント文字列"/>
    <w:basedOn w:val="a"/>
    <w:qFormat/>
    <w:rsid w:val="009966F2"/>
    <w:pPr>
      <w:suppressAutoHyphens/>
      <w:autoSpaceDN w:val="0"/>
    </w:pPr>
    <w:rPr>
      <w:rFonts w:eastAsia="MS Mincho" w:cs="CG Times (WN)"/>
      <w:lang w:eastAsia="ar-SA"/>
    </w:rPr>
  </w:style>
  <w:style w:type="paragraph" w:customStyle="1" w:styleId="afffffd">
    <w:name w:val="コメント内容"/>
    <w:basedOn w:val="afffffc"/>
    <w:next w:val="afffffc"/>
    <w:qFormat/>
    <w:rsid w:val="009966F2"/>
    <w:rPr>
      <w:b/>
      <w:bCs/>
    </w:rPr>
  </w:style>
  <w:style w:type="paragraph" w:customStyle="1" w:styleId="afffffe">
    <w:name w:val="見出しマップ"/>
    <w:basedOn w:val="a"/>
    <w:qFormat/>
    <w:rsid w:val="009966F2"/>
    <w:pPr>
      <w:shd w:val="clear" w:color="auto" w:fill="000080"/>
      <w:suppressAutoHyphens/>
      <w:autoSpaceDN w:val="0"/>
    </w:pPr>
    <w:rPr>
      <w:rFonts w:ascii="Tahoma" w:eastAsia="MS Mincho" w:hAnsi="Tahoma" w:cs="Tahoma"/>
      <w:lang w:eastAsia="ar-SA"/>
    </w:rPr>
  </w:style>
  <w:style w:type="paragraph" w:customStyle="1" w:styleId="affffff">
    <w:name w:val="書式なし"/>
    <w:basedOn w:val="a"/>
    <w:qFormat/>
    <w:rsid w:val="009966F2"/>
    <w:pPr>
      <w:suppressAutoHyphens/>
      <w:autoSpaceDN w:val="0"/>
    </w:pPr>
    <w:rPr>
      <w:rFonts w:ascii="Courier New" w:eastAsia="MS Mincho" w:hAnsi="Courier New" w:cs="CG Times (WN)"/>
      <w:lang w:val="nb-NO" w:eastAsia="ar-SA"/>
    </w:rPr>
  </w:style>
  <w:style w:type="paragraph" w:customStyle="1" w:styleId="2ff6">
    <w:name w:val="本文 2"/>
    <w:basedOn w:val="a"/>
    <w:qFormat/>
    <w:rsid w:val="009966F2"/>
    <w:pPr>
      <w:suppressAutoHyphens/>
      <w:autoSpaceDN w:val="0"/>
      <w:spacing w:after="120"/>
    </w:pPr>
    <w:rPr>
      <w:rFonts w:eastAsia="MS Mincho" w:cs="CG Times (WN)"/>
      <w:lang w:eastAsia="ar-SA"/>
    </w:rPr>
  </w:style>
  <w:style w:type="paragraph" w:customStyle="1" w:styleId="3ff2">
    <w:name w:val="本文 3"/>
    <w:basedOn w:val="a"/>
    <w:qFormat/>
    <w:rsid w:val="009966F2"/>
    <w:pPr>
      <w:suppressAutoHyphens/>
      <w:autoSpaceDN w:val="0"/>
      <w:spacing w:after="120"/>
    </w:pPr>
    <w:rPr>
      <w:rFonts w:eastAsia="MS Mincho" w:cs="CG Times (WN)"/>
      <w:lang w:eastAsia="ar-SA"/>
    </w:rPr>
  </w:style>
  <w:style w:type="paragraph" w:customStyle="1" w:styleId="Web">
    <w:name w:val="標準 (Web)"/>
    <w:basedOn w:val="a"/>
    <w:qFormat/>
    <w:rsid w:val="009966F2"/>
    <w:pPr>
      <w:suppressAutoHyphens/>
      <w:autoSpaceDN w:val="0"/>
      <w:spacing w:before="100" w:after="100"/>
    </w:pPr>
    <w:rPr>
      <w:rFonts w:eastAsia="Arial Unicode MS" w:cs="CG Times (WN)"/>
      <w:sz w:val="24"/>
      <w:szCs w:val="24"/>
      <w:lang w:eastAsia="en-GB"/>
    </w:rPr>
  </w:style>
  <w:style w:type="paragraph" w:customStyle="1" w:styleId="2ff7">
    <w:name w:val="本文インデント 2"/>
    <w:basedOn w:val="a"/>
    <w:qFormat/>
    <w:rsid w:val="009966F2"/>
    <w:pPr>
      <w:suppressAutoHyphens/>
      <w:autoSpaceDN w:val="0"/>
      <w:ind w:left="567"/>
    </w:pPr>
    <w:rPr>
      <w:rFonts w:ascii="Arial" w:eastAsia="MS Mincho" w:hAnsi="Arial" w:cs="Arial"/>
      <w:lang w:eastAsia="ar-SA"/>
    </w:rPr>
  </w:style>
  <w:style w:type="paragraph" w:customStyle="1" w:styleId="affffff0">
    <w:name w:val="標準インデント"/>
    <w:basedOn w:val="a"/>
    <w:qFormat/>
    <w:rsid w:val="009966F2"/>
    <w:pPr>
      <w:suppressAutoHyphens/>
      <w:autoSpaceDN w:val="0"/>
      <w:ind w:left="708"/>
    </w:pPr>
    <w:rPr>
      <w:rFonts w:eastAsia="MS Mincho" w:cs="CG Times (WN)"/>
      <w:lang w:eastAsia="ar-SA"/>
    </w:rPr>
  </w:style>
  <w:style w:type="paragraph" w:customStyle="1" w:styleId="affffff1">
    <w:name w:val="記"/>
    <w:basedOn w:val="a"/>
    <w:next w:val="a"/>
    <w:qFormat/>
    <w:rsid w:val="009966F2"/>
    <w:pPr>
      <w:suppressAutoHyphens/>
      <w:autoSpaceDN w:val="0"/>
    </w:pPr>
    <w:rPr>
      <w:rFonts w:eastAsia="MS Mincho" w:cs="CG Times (WN)"/>
      <w:lang w:eastAsia="ar-SA"/>
    </w:rPr>
  </w:style>
  <w:style w:type="paragraph" w:customStyle="1" w:styleId="HTML6">
    <w:name w:val="HTML 書式付き"/>
    <w:basedOn w:val="a"/>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a"/>
    <w:uiPriority w:val="99"/>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5">
    <w:name w:val="无间隔7"/>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9966F2"/>
    <w:pPr>
      <w:suppressAutoHyphens/>
      <w:autoSpaceDN w:val="0"/>
      <w:spacing w:after="120"/>
    </w:pPr>
    <w:rPr>
      <w:rFonts w:eastAsia="MS Mincho" w:cs="CG Times (WN)"/>
      <w:lang w:eastAsia="ar-SA"/>
    </w:rPr>
  </w:style>
  <w:style w:type="paragraph" w:customStyle="1" w:styleId="352">
    <w:name w:val="本文 35"/>
    <w:basedOn w:val="a"/>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2CharChar1">
    <w:name w:val="Char Char2 Char Char1"/>
    <w:basedOn w:val="a"/>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11">
    <w:name w:val="TOC 911"/>
    <w:basedOn w:val="81"/>
    <w:qFormat/>
    <w:rsid w:val="009966F2"/>
    <w:pPr>
      <w:ind w:left="1418" w:hanging="1418"/>
      <w:textAlignment w:val="auto"/>
    </w:pPr>
    <w:rPr>
      <w:rFonts w:eastAsia="MS Mincho"/>
      <w:lang w:eastAsia="ja-JP"/>
    </w:rPr>
  </w:style>
  <w:style w:type="paragraph" w:customStyle="1" w:styleId="Caption11">
    <w:name w:val="Caption11"/>
    <w:basedOn w:val="a"/>
    <w:next w:val="a"/>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ableofFigures11">
    <w:name w:val="Table of Figures11"/>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TOC92">
    <w:name w:val="TOC 92"/>
    <w:basedOn w:val="81"/>
    <w:qFormat/>
    <w:rsid w:val="009966F2"/>
    <w:pPr>
      <w:ind w:left="1418" w:hanging="1418"/>
      <w:textAlignment w:val="auto"/>
    </w:pPr>
    <w:rPr>
      <w:rFonts w:eastAsia="MS Mincho"/>
      <w:bCs/>
      <w:szCs w:val="22"/>
    </w:rPr>
  </w:style>
  <w:style w:type="paragraph" w:customStyle="1" w:styleId="Caption2">
    <w:name w:val="Caption2"/>
    <w:basedOn w:val="a"/>
    <w:next w:val="a"/>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9966F2"/>
    <w:pPr>
      <w:keepNext/>
      <w:keepLines/>
      <w:autoSpaceDN w:val="0"/>
      <w:spacing w:after="0"/>
      <w:jc w:val="both"/>
    </w:pPr>
    <w:rPr>
      <w:rFonts w:ascii="Arial" w:eastAsia="宋体" w:hAnsi="Arial"/>
      <w:sz w:val="18"/>
      <w:szCs w:val="18"/>
      <w:lang w:eastAsia="en-GB"/>
    </w:rPr>
  </w:style>
  <w:style w:type="paragraph" w:customStyle="1" w:styleId="tah00">
    <w:name w:val="tah0"/>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4">
    <w:name w:val="无间隔8"/>
    <w:qFormat/>
    <w:rsid w:val="009966F2"/>
    <w:pPr>
      <w:autoSpaceDN w:val="0"/>
      <w:spacing w:after="0" w:line="240" w:lineRule="auto"/>
    </w:pPr>
    <w:rPr>
      <w:rFonts w:ascii="Times New Roman" w:eastAsia="宋体" w:hAnsi="Times New Roman" w:cs="Times New Roman"/>
      <w:sz w:val="20"/>
      <w:szCs w:val="20"/>
      <w:lang w:val="en-GB"/>
    </w:rPr>
  </w:style>
  <w:style w:type="table" w:customStyle="1" w:styleId="TableGrid51">
    <w:name w:val="Table Grid5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DC91">
    <w:name w:val="TDC 91"/>
    <w:basedOn w:val="81"/>
    <w:qFormat/>
    <w:rsid w:val="009966F2"/>
    <w:pPr>
      <w:ind w:left="1418" w:hanging="1418"/>
    </w:pPr>
    <w:rPr>
      <w:rFonts w:eastAsia="MS Mincho"/>
      <w:lang w:val="en-US" w:eastAsia="ja-JP"/>
    </w:rPr>
  </w:style>
  <w:style w:type="paragraph" w:customStyle="1" w:styleId="Epgrafe1">
    <w:name w:val="Epígrafe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9966F2"/>
    <w:rPr>
      <w:rFonts w:ascii="Times New Roman" w:eastAsia="宋体" w:hAnsi="Times New Roman" w:cs="Times New Roman"/>
      <w:szCs w:val="20"/>
      <w:lang w:val="en-GB" w:eastAsia="en-GB"/>
    </w:rPr>
  </w:style>
  <w:style w:type="paragraph" w:customStyle="1" w:styleId="4f9">
    <w:name w:val="列出段落4"/>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40"/>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6">
    <w:name w:val="列出段落5"/>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966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Times New Roman"/>
      <w:b/>
      <w:bCs/>
      <w:color w:val="auto"/>
      <w:kern w:val="44"/>
      <w:sz w:val="36"/>
      <w:szCs w:val="44"/>
      <w:lang w:eastAsia="zh-CN"/>
    </w:rPr>
  </w:style>
  <w:style w:type="paragraph" w:customStyle="1" w:styleId="wxs2">
    <w:name w:val="wxs_2级标题"/>
    <w:basedOn w:val="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966F2"/>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a">
    <w:name w:val="网格型1"/>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966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9966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9966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9966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966F2"/>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9966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9966F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Bulletedo1">
    <w:name w:val="Bulleted o 1"/>
    <w:basedOn w:val="a"/>
    <w:uiPriority w:val="99"/>
    <w:qFormat/>
    <w:rsid w:val="009966F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2">
    <w:name w:val="目次 91"/>
    <w:basedOn w:val="81"/>
    <w:qFormat/>
    <w:rsid w:val="009966F2"/>
    <w:pPr>
      <w:ind w:left="1418" w:hanging="1418"/>
    </w:pPr>
    <w:rPr>
      <w:rFonts w:eastAsia="MS Mincho"/>
      <w:lang w:val="en-US"/>
    </w:rPr>
  </w:style>
  <w:style w:type="paragraph" w:customStyle="1" w:styleId="1ffb">
    <w:name w:val="図表目次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a1"/>
    <w:next w:val="affc"/>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8"/>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6"/>
    <w:next w:val="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9966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9966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qFormat/>
    <w:rsid w:val="009966F2"/>
    <w:pPr>
      <w:spacing w:after="0" w:line="240" w:lineRule="auto"/>
    </w:pPr>
    <w:rPr>
      <w:rFonts w:ascii="Times New Roman" w:eastAsia="宋体" w:hAnsi="Times New Roman" w:cs="Times New Roman"/>
      <w:b/>
      <w:snapToGrid w:val="0"/>
      <w:spacing w:val="-1"/>
      <w:kern w:val="65535"/>
      <w:position w:val="-1"/>
      <w:sz w:val="24"/>
      <w:szCs w:val="20"/>
      <w:lang w:val="en-US" w:eastAsia="de-DE"/>
    </w:rPr>
  </w:style>
  <w:style w:type="table" w:customStyle="1" w:styleId="TableGrid113">
    <w:name w:val="Table Grid113"/>
    <w:basedOn w:val="a1"/>
    <w:next w:val="affc"/>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a0"/>
    <w:uiPriority w:val="99"/>
    <w:rsid w:val="009966F2"/>
    <w:rPr>
      <w:rFonts w:ascii="Times New Roman" w:eastAsiaTheme="minorEastAsia" w:hAnsi="Times New Roman"/>
      <w:lang w:val="en-GB" w:eastAsia="ja-JP"/>
    </w:rPr>
  </w:style>
  <w:style w:type="character" w:customStyle="1" w:styleId="BodyText3Char5">
    <w:name w:val="Body Text 3 Char5"/>
    <w:basedOn w:val="a0"/>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a"/>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966F2"/>
    <w:rPr>
      <w:rFonts w:ascii="Times New Roman" w:eastAsia="MS Mincho" w:hAnsi="Times New Roman"/>
      <w:lang w:val="x-none" w:eastAsia="x-none"/>
    </w:rPr>
  </w:style>
  <w:style w:type="character" w:customStyle="1" w:styleId="HTMLPreformattedChar3">
    <w:name w:val="HTML Preformatted Char3"/>
    <w:basedOn w:val="a0"/>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a"/>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a"/>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9966F2"/>
    <w:pPr>
      <w:spacing w:after="0"/>
    </w:pPr>
    <w:rPr>
      <w:rFonts w:ascii="Calibri" w:eastAsia="Calibri" w:hAnsi="Calibri" w:cs="Calibri"/>
      <w:lang w:val="en-US" w:eastAsia="ja-JP"/>
    </w:rPr>
  </w:style>
  <w:style w:type="paragraph" w:customStyle="1" w:styleId="Caption3">
    <w:name w:val="Caption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a1"/>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a1"/>
    <w:semiHidden/>
    <w:rsid w:val="009966F2"/>
    <w:pPr>
      <w:spacing w:after="0" w:line="240" w:lineRule="auto"/>
    </w:pPr>
    <w:rPr>
      <w:rFonts w:ascii="Times New Roman" w:eastAsia="等线"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9966F2"/>
    <w:pPr>
      <w:spacing w:before="100" w:beforeAutospacing="1" w:after="100" w:afterAutospacing="1"/>
    </w:pPr>
    <w:rPr>
      <w:sz w:val="24"/>
      <w:szCs w:val="24"/>
      <w:lang w:val="en-US" w:eastAsia="zh-CN"/>
    </w:rPr>
  </w:style>
  <w:style w:type="paragraph" w:customStyle="1" w:styleId="xxxxxxxb2">
    <w:name w:val="x_x_x_xxxxb2"/>
    <w:basedOn w:val="a"/>
    <w:qFormat/>
    <w:rsid w:val="009966F2"/>
    <w:pPr>
      <w:spacing w:before="100" w:beforeAutospacing="1" w:after="100" w:afterAutospacing="1"/>
    </w:pPr>
    <w:rPr>
      <w:sz w:val="24"/>
      <w:szCs w:val="24"/>
      <w:lang w:val="en-US" w:eastAsia="zh-CN"/>
    </w:rPr>
  </w:style>
  <w:style w:type="paragraph" w:customStyle="1" w:styleId="1ffd">
    <w:name w:val="正文1"/>
    <w:qFormat/>
    <w:rsid w:val="009966F2"/>
    <w:pPr>
      <w:spacing w:after="0" w:line="240" w:lineRule="auto"/>
      <w:jc w:val="both"/>
    </w:pPr>
    <w:rPr>
      <w:rFonts w:ascii="Times New Roman" w:eastAsia="宋体"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2ff8">
    <w:name w:val="正文2"/>
    <w:qFormat/>
    <w:rsid w:val="009966F2"/>
    <w:pPr>
      <w:spacing w:after="0" w:line="240" w:lineRule="auto"/>
      <w:jc w:val="both"/>
    </w:pPr>
    <w:rPr>
      <w:rFonts w:ascii="Times New Roman" w:eastAsia="宋体"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2">
    <w:name w:val="Char Char2 Char Char2"/>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宋体" w:eastAsia="宋体" w:hAnsi="宋体" w:hint="eastAsia"/>
      <w:lang w:val="en-GB" w:eastAsia="en-US" w:bidi="ar-SA"/>
    </w:rPr>
  </w:style>
  <w:style w:type="character" w:customStyle="1" w:styleId="CharChar62">
    <w:name w:val="Char Char62"/>
    <w:rsid w:val="009966F2"/>
    <w:rPr>
      <w:rFonts w:ascii="Arial" w:eastAsia="宋体" w:hAnsi="Arial" w:cs="Arial" w:hint="default"/>
      <w:sz w:val="32"/>
      <w:lang w:val="en-GB" w:eastAsia="en-US" w:bidi="ar-SA"/>
    </w:rPr>
  </w:style>
  <w:style w:type="character" w:customStyle="1" w:styleId="CharChar52">
    <w:name w:val="Char Char52"/>
    <w:rsid w:val="009966F2"/>
    <w:rPr>
      <w:rFonts w:ascii="Arial" w:eastAsia="宋体" w:hAnsi="Arial" w:cs="Arial" w:hint="default"/>
      <w:sz w:val="28"/>
      <w:lang w:val="en-GB" w:eastAsia="en-US" w:bidi="ar-SA"/>
    </w:rPr>
  </w:style>
  <w:style w:type="character" w:customStyle="1" w:styleId="CharChar162">
    <w:name w:val="Char Char162"/>
    <w:rsid w:val="009966F2"/>
    <w:rPr>
      <w:rFonts w:ascii="Arial" w:eastAsia="宋体" w:hAnsi="Arial" w:cs="Arial" w:hint="default"/>
      <w:lang w:val="en-GB" w:eastAsia="en-US" w:bidi="ar-SA"/>
    </w:rPr>
  </w:style>
  <w:style w:type="character" w:customStyle="1" w:styleId="CharChar142">
    <w:name w:val="Char Char142"/>
    <w:rsid w:val="009966F2"/>
    <w:rPr>
      <w:rFonts w:ascii="Arial" w:eastAsia="宋体" w:hAnsi="Arial" w:cs="Arial" w:hint="default"/>
      <w:sz w:val="36"/>
      <w:lang w:val="en-GB" w:eastAsia="en-US" w:bidi="ar-SA"/>
    </w:rPr>
  </w:style>
  <w:style w:type="character" w:customStyle="1" w:styleId="CharChar112">
    <w:name w:val="Char Char112"/>
    <w:rsid w:val="009966F2"/>
    <w:rPr>
      <w:rFonts w:ascii="Tahoma" w:eastAsia="宋体"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81"/>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a"/>
    <w:next w:val="a"/>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ffff2">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f4">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fa">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ffe">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HE">
    <w:name w:val="HE"/>
    <w:basedOn w:val="a"/>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65">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5f7">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3">
    <w:name w:val="TOC 93"/>
    <w:basedOn w:val="81"/>
    <w:qFormat/>
    <w:rsid w:val="009966F2"/>
    <w:pPr>
      <w:ind w:left="1418" w:hanging="1418"/>
    </w:pPr>
    <w:rPr>
      <w:rFonts w:eastAsia="MS Mincho"/>
      <w:bCs/>
      <w:szCs w:val="22"/>
      <w:lang w:val="en-US" w:eastAsia="zh-CN"/>
    </w:rPr>
  </w:style>
  <w:style w:type="paragraph" w:customStyle="1" w:styleId="TableofFigures3">
    <w:name w:val="Table of Figures3"/>
    <w:basedOn w:val="a"/>
    <w:next w:val="a"/>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qFormat/>
    <w:rsid w:val="009966F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5">
    <w:name w:val="(文字) (文字)8"/>
    <w:rsid w:val="009966F2"/>
    <w:rPr>
      <w:rFonts w:ascii="Arial" w:eastAsia="MS Mincho" w:hAnsi="Arial"/>
      <w:lang w:val="en-GB" w:eastAsia="ar-SA" w:bidi="ar-SA"/>
    </w:rPr>
  </w:style>
  <w:style w:type="character" w:customStyle="1" w:styleId="76">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4">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宋体"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a1"/>
    <w:next w:val="affc"/>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宋体" w:hAnsi="Arial" w:cs="Times New Roman"/>
      <w:lang w:eastAsia="zh-CN"/>
    </w:rPr>
  </w:style>
  <w:style w:type="paragraph" w:customStyle="1" w:styleId="H53GPP">
    <w:name w:val="H5 3GPP"/>
    <w:basedOn w:val="a"/>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宋体" w:hAnsi="Arial"/>
      <w:sz w:val="22"/>
      <w:szCs w:val="22"/>
      <w:lang w:val="en-IN" w:eastAsia="zh-CN"/>
    </w:rPr>
  </w:style>
  <w:style w:type="paragraph" w:customStyle="1" w:styleId="H8">
    <w:name w:val="H8"/>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6">
    <w:name w:val="吹き出し8"/>
    <w:basedOn w:val="a"/>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0">
    <w:name w:val="段落番号 26"/>
    <w:basedOn w:val="68"/>
    <w:uiPriority w:val="99"/>
    <w:qFormat/>
    <w:rsid w:val="00D64C1F"/>
    <w:pPr>
      <w:ind w:left="851" w:hanging="284"/>
    </w:pPr>
  </w:style>
  <w:style w:type="paragraph" w:customStyle="1" w:styleId="69">
    <w:name w:val="箇条書き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1">
    <w:name w:val="箇条書き 26"/>
    <w:basedOn w:val="69"/>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a7"/>
    <w:uiPriority w:val="99"/>
    <w:qFormat/>
    <w:rsid w:val="00D64C1F"/>
    <w:pPr>
      <w:suppressAutoHyphens/>
      <w:overflowPunct w:val="0"/>
      <w:autoSpaceDE w:val="0"/>
      <w:autoSpaceDN w:val="0"/>
      <w:adjustRightInd w:val="0"/>
      <w:ind w:left="851" w:hanging="284"/>
      <w:contextualSpacing w:val="0"/>
    </w:pPr>
    <w:rPr>
      <w:rFonts w:eastAsia="宋体"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a">
    <w:name w:val="コメント文字列6"/>
    <w:basedOn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64C1F"/>
    <w:rPr>
      <w:b/>
      <w:bCs/>
    </w:rPr>
  </w:style>
  <w:style w:type="paragraph" w:customStyle="1" w:styleId="6c">
    <w:name w:val="見出しマップ6"/>
    <w:basedOn w:val="a"/>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95">
    <w:name w:val="无间隔9"/>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77">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a"/>
    <w:uiPriority w:val="99"/>
    <w:qFormat/>
    <w:rsid w:val="00D64C1F"/>
    <w:pPr>
      <w:autoSpaceDN w:val="0"/>
    </w:pPr>
    <w:rPr>
      <w:rFonts w:ascii="Tahoma" w:eastAsia="MS Mincho" w:hAnsi="Tahoma" w:cs="Tahoma"/>
      <w:sz w:val="16"/>
      <w:szCs w:val="16"/>
      <w:lang w:eastAsia="zh-CN"/>
    </w:rPr>
  </w:style>
  <w:style w:type="paragraph" w:customStyle="1" w:styleId="78">
    <w:name w:val="図表番号7"/>
    <w:basedOn w:val="a"/>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9"/>
    <w:uiPriority w:val="99"/>
    <w:qFormat/>
    <w:rsid w:val="00D64C1F"/>
    <w:pPr>
      <w:ind w:left="851" w:hanging="284"/>
    </w:pPr>
  </w:style>
  <w:style w:type="paragraph" w:customStyle="1" w:styleId="7a">
    <w:name w:val="箇条書き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a"/>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a7"/>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b">
    <w:name w:val="コメント文字列7"/>
    <w:basedOn w:val="a"/>
    <w:uiPriority w:val="99"/>
    <w:qFormat/>
    <w:rsid w:val="00D64C1F"/>
    <w:pPr>
      <w:suppressAutoHyphens/>
      <w:autoSpaceDN w:val="0"/>
    </w:pPr>
    <w:rPr>
      <w:rFonts w:eastAsia="MS Mincho" w:cs="CG Times (WN)"/>
      <w:lang w:eastAsia="ar-SA"/>
    </w:rPr>
  </w:style>
  <w:style w:type="paragraph" w:customStyle="1" w:styleId="7c">
    <w:name w:val="コメント内容7"/>
    <w:basedOn w:val="7b"/>
    <w:next w:val="7b"/>
    <w:uiPriority w:val="99"/>
    <w:qFormat/>
    <w:rsid w:val="00D64C1F"/>
    <w:rPr>
      <w:b/>
      <w:bCs/>
    </w:rPr>
  </w:style>
  <w:style w:type="paragraph" w:customStyle="1" w:styleId="7d">
    <w:name w:val="見出しマップ7"/>
    <w:basedOn w:val="a"/>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e">
    <w:name w:val="書式なし7"/>
    <w:basedOn w:val="a"/>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D64C1F"/>
    <w:pPr>
      <w:suppressAutoHyphens/>
      <w:autoSpaceDN w:val="0"/>
      <w:ind w:left="567"/>
    </w:pPr>
    <w:rPr>
      <w:rFonts w:ascii="Arial" w:eastAsia="MS Mincho" w:hAnsi="Arial" w:cs="Arial"/>
      <w:lang w:eastAsia="ar-SA"/>
    </w:rPr>
  </w:style>
  <w:style w:type="paragraph" w:customStyle="1" w:styleId="7f">
    <w:name w:val="標準インデント7"/>
    <w:basedOn w:val="a"/>
    <w:uiPriority w:val="99"/>
    <w:qFormat/>
    <w:rsid w:val="00D64C1F"/>
    <w:pPr>
      <w:suppressAutoHyphens/>
      <w:autoSpaceDN w:val="0"/>
      <w:ind w:left="708"/>
    </w:pPr>
    <w:rPr>
      <w:rFonts w:eastAsia="MS Mincho" w:cs="CG Times (WN)"/>
      <w:lang w:eastAsia="ar-SA"/>
    </w:rPr>
  </w:style>
  <w:style w:type="paragraph" w:customStyle="1" w:styleId="7f0">
    <w:name w:val="記7"/>
    <w:basedOn w:val="a"/>
    <w:next w:val="a"/>
    <w:uiPriority w:val="99"/>
    <w:qFormat/>
    <w:rsid w:val="00D64C1F"/>
    <w:pPr>
      <w:suppressAutoHyphens/>
      <w:autoSpaceDN w:val="0"/>
    </w:pPr>
    <w:rPr>
      <w:rFonts w:eastAsia="MS Mincho" w:cs="CG Times (WN)"/>
      <w:lang w:eastAsia="ar-SA"/>
    </w:rPr>
  </w:style>
  <w:style w:type="paragraph" w:customStyle="1" w:styleId="HTML7">
    <w:name w:val="HTML 書式付き7"/>
    <w:basedOn w:val="a"/>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D64C1F"/>
    <w:pPr>
      <w:suppressAutoHyphens/>
      <w:autoSpaceDN w:val="0"/>
      <w:spacing w:after="120"/>
    </w:pPr>
    <w:rPr>
      <w:rFonts w:eastAsia="MS Mincho" w:cs="CG Times (WN)"/>
      <w:lang w:eastAsia="ar-SA"/>
    </w:rPr>
  </w:style>
  <w:style w:type="paragraph" w:customStyle="1" w:styleId="372">
    <w:name w:val="本文 37"/>
    <w:basedOn w:val="a"/>
    <w:uiPriority w:val="99"/>
    <w:qFormat/>
    <w:rsid w:val="00D64C1F"/>
    <w:pPr>
      <w:suppressAutoHyphens/>
      <w:autoSpaceDN w:val="0"/>
      <w:spacing w:after="120"/>
    </w:pPr>
    <w:rPr>
      <w:rFonts w:eastAsia="MS Mincho" w:cs="CG Times (WN)"/>
      <w:lang w:eastAsia="ar-SA"/>
    </w:rPr>
  </w:style>
  <w:style w:type="paragraph" w:customStyle="1" w:styleId="940">
    <w:name w:val="目录 94"/>
    <w:basedOn w:val="81"/>
    <w:uiPriority w:val="99"/>
    <w:qFormat/>
    <w:rsid w:val="00D64C1F"/>
    <w:pPr>
      <w:ind w:left="1418" w:hanging="1418"/>
      <w:textAlignment w:val="auto"/>
    </w:pPr>
    <w:rPr>
      <w:rFonts w:eastAsia="Calibri Light"/>
      <w:bCs/>
      <w:szCs w:val="22"/>
      <w:lang w:val="en-US"/>
    </w:rPr>
  </w:style>
  <w:style w:type="paragraph" w:customStyle="1" w:styleId="4fb">
    <w:name w:val="题注4"/>
    <w:basedOn w:val="a"/>
    <w:next w:val="a"/>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a"/>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a"/>
    <w:uiPriority w:val="99"/>
    <w:qFormat/>
    <w:rsid w:val="00D64C1F"/>
    <w:pPr>
      <w:keepNext/>
      <w:keepLines/>
      <w:autoSpaceDN w:val="0"/>
      <w:spacing w:after="0"/>
      <w:ind w:left="851" w:hanging="851"/>
    </w:pPr>
    <w:rPr>
      <w:rFonts w:ascii="Arial" w:eastAsia="宋体" w:hAnsi="Arial"/>
      <w:sz w:val="18"/>
    </w:rPr>
  </w:style>
  <w:style w:type="paragraph" w:customStyle="1" w:styleId="Subtitle1">
    <w:name w:val="Subtitle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a"/>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a"/>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f1">
    <w:name w:val="副標題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1">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3">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宋体"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宋体"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a0"/>
    <w:semiHidden/>
    <w:locked/>
    <w:rsid w:val="00D64C1F"/>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D64C1F"/>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D64C1F"/>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D64C1F"/>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宋体" w:hAnsi="Arial" w:cs="Arial" w:hint="default"/>
      <w:sz w:val="36"/>
      <w:lang w:eastAsia="zh-CN"/>
    </w:rPr>
  </w:style>
  <w:style w:type="character" w:customStyle="1" w:styleId="9Char3">
    <w:name w:val="标题 9 Char3"/>
    <w:rsid w:val="00D64C1F"/>
    <w:rPr>
      <w:rFonts w:ascii="Arial" w:eastAsia="宋体"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宋体" w:eastAsia="宋体" w:hAnsi="宋体" w:hint="eastAsia"/>
      <w:lang w:eastAsia="zh-CN"/>
    </w:rPr>
  </w:style>
  <w:style w:type="character" w:customStyle="1" w:styleId="6f0">
    <w:name w:val="段落フォント6"/>
    <w:rsid w:val="00D64C1F"/>
  </w:style>
  <w:style w:type="character" w:customStyle="1" w:styleId="6f1">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1-1">
    <w:name w:val="Medium Shading 1 Accent 1"/>
    <w:basedOn w:val="a1"/>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64C1F"/>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64C1F"/>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64C1F"/>
    <w:rPr>
      <w:rFonts w:ascii="Arial" w:eastAsia="PMingLiU" w:hAnsi="Arial" w:cs="Arial" w:hint="default"/>
      <w:b/>
      <w:bCs/>
      <w:i/>
      <w:iCs/>
      <w:color w:val="4F81BD"/>
      <w:lang w:val="en-GB" w:eastAsia="en-GB"/>
    </w:rPr>
  </w:style>
  <w:style w:type="character" w:customStyle="1" w:styleId="2ffa">
    <w:name w:val="未处理的提及2"/>
    <w:uiPriority w:val="52"/>
    <w:rsid w:val="00D64C1F"/>
    <w:rPr>
      <w:color w:val="808080"/>
      <w:shd w:val="clear" w:color="auto" w:fill="E6E6E6"/>
    </w:rPr>
  </w:style>
  <w:style w:type="character" w:customStyle="1" w:styleId="1fff3">
    <w:name w:val="未处理的提及1"/>
    <w:uiPriority w:val="99"/>
    <w:rsid w:val="00D64C1F"/>
    <w:rPr>
      <w:color w:val="808080"/>
      <w:shd w:val="clear" w:color="auto" w:fill="E6E6E6"/>
    </w:rPr>
  </w:style>
  <w:style w:type="character" w:customStyle="1" w:styleId="1fff4">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f5">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f1">
    <w:name w:val="段落フォント7"/>
    <w:rsid w:val="00D64C1F"/>
  </w:style>
  <w:style w:type="character" w:customStyle="1" w:styleId="7f2">
    <w:name w:val="コメント参照7"/>
    <w:rsid w:val="00D64C1F"/>
    <w:rPr>
      <w:sz w:val="16"/>
    </w:rPr>
  </w:style>
  <w:style w:type="character" w:customStyle="1" w:styleId="tlid-translation">
    <w:name w:val="tlid-translation"/>
    <w:rsid w:val="00D64C1F"/>
  </w:style>
  <w:style w:type="character" w:customStyle="1" w:styleId="3ff5">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2ffb">
    <w:name w:val="Medium Grid 2"/>
    <w:basedOn w:val="a1"/>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D64C1F"/>
    <w:rPr>
      <w:rFonts w:ascii="Cambria" w:eastAsia="宋体"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8">
    <w:name w:val="未处理的提及5"/>
    <w:uiPriority w:val="52"/>
    <w:rsid w:val="00D64C1F"/>
    <w:rPr>
      <w:color w:val="808080"/>
      <w:shd w:val="clear" w:color="auto" w:fill="E6E6E6"/>
    </w:rPr>
  </w:style>
  <w:style w:type="character" w:customStyle="1" w:styleId="4fd">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0"/>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D64C1F"/>
    <w:rPr>
      <w:rFonts w:ascii="Arial" w:eastAsia="Times New Roman" w:hAnsi="Arial" w:cs="Times New Roman" w:hint="default"/>
      <w:sz w:val="20"/>
      <w:szCs w:val="20"/>
    </w:rPr>
  </w:style>
  <w:style w:type="character" w:customStyle="1" w:styleId="Heading8Char6">
    <w:name w:val="Heading 8 Char6"/>
    <w:basedOn w:val="a0"/>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a0"/>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D64C1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1fffb">
    <w:name w:val="明显强调1"/>
    <w:uiPriority w:val="21"/>
    <w:qFormat/>
    <w:rsid w:val="00D64C1F"/>
    <w:rPr>
      <w:b/>
      <w:bCs/>
      <w:i/>
      <w:iCs/>
      <w:color w:val="4F81BD"/>
    </w:rPr>
  </w:style>
  <w:style w:type="character" w:customStyle="1" w:styleId="Char29">
    <w:name w:val="明显引用 Char2"/>
    <w:basedOn w:val="a0"/>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c">
    <w:name w:val="副標題 字元1"/>
    <w:rsid w:val="00D64C1F"/>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a0"/>
    <w:rsid w:val="00D64C1F"/>
  </w:style>
  <w:style w:type="table" w:styleId="2-1">
    <w:name w:val="Medium Grid 2 Accent 1"/>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a1"/>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64C1F"/>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character" w:customStyle="1" w:styleId="Underrubrik2Char">
    <w:name w:val="Underrubrik2 Char"/>
    <w:aliases w:val="321 Char,34 Char"/>
    <w:rsid w:val="004E753E"/>
    <w:rPr>
      <w:rFonts w:ascii="Arial" w:hAnsi="Arial"/>
      <w:sz w:val="28"/>
      <w:lang w:val="en-GB" w:eastAsia="en-US" w:bidi="ar-SA"/>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E753E"/>
    <w:rPr>
      <w:rFonts w:ascii="Arial" w:eastAsia="Times New Roman" w:hAnsi="Arial"/>
      <w:sz w:val="28"/>
      <w:lang w:val="en-GB"/>
    </w:rPr>
  </w:style>
  <w:style w:type="paragraph" w:customStyle="1" w:styleId="CharCharChar">
    <w:name w:val="Char Char Char"/>
    <w:semiHidden/>
    <w:qFormat/>
    <w:rsid w:val="004E753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TMLPreformattedChar">
    <w:name w:val="HTML Preformatted Char"/>
    <w:rsid w:val="004E753E"/>
    <w:rPr>
      <w:rFonts w:ascii="Courier New" w:hAnsi="Courier New" w:cs="Courier New"/>
      <w:lang w:val="en-GB"/>
    </w:rPr>
  </w:style>
  <w:style w:type="character" w:customStyle="1" w:styleId="FooterChar">
    <w:name w:val="Footer Char"/>
    <w:aliases w:val="footer odd Char,footer Char,fo Char,pie de página Char"/>
    <w:uiPriority w:val="99"/>
    <w:qFormat/>
    <w:rsid w:val="004E753E"/>
    <w:rPr>
      <w:rFonts w:ascii="Arial" w:hAnsi="Arial"/>
      <w:b/>
      <w:i/>
      <w:sz w:val="18"/>
      <w:lang w:val="en-GB"/>
    </w:rPr>
  </w:style>
  <w:style w:type="character" w:customStyle="1" w:styleId="Heading6Char3">
    <w:name w:val="Heading 6 Char3"/>
    <w:aliases w:val="T1 Char11,Header 6 Char2"/>
    <w:rsid w:val="00D72716"/>
    <w:rPr>
      <w:rFonts w:ascii="Arial" w:eastAsia="Times New Roman" w:hAnsi="Arial"/>
      <w:lang w:eastAsia="en-US"/>
    </w:rPr>
  </w:style>
  <w:style w:type="character" w:customStyle="1" w:styleId="Heading7Char4">
    <w:name w:val="Heading 7 Char4"/>
    <w:aliases w:val="L7 Char1,Header 7 Char1"/>
    <w:rsid w:val="00D72716"/>
    <w:rPr>
      <w:rFonts w:ascii="Arial" w:eastAsia="Times New Roman" w:hAnsi="Arial"/>
      <w:lang w:eastAsia="en-US"/>
    </w:rPr>
  </w:style>
  <w:style w:type="character" w:customStyle="1" w:styleId="Heading8Char4">
    <w:name w:val="Heading 8 Char4"/>
    <w:rsid w:val="00D72716"/>
    <w:rPr>
      <w:rFonts w:ascii="Arial" w:eastAsia="Times New Roman" w:hAnsi="Arial"/>
      <w:sz w:val="36"/>
      <w:lang w:eastAsia="en-US"/>
    </w:rPr>
  </w:style>
  <w:style w:type="character" w:customStyle="1" w:styleId="Heading9Char3">
    <w:name w:val="Heading 9 Char3"/>
    <w:aliases w:val="Figure Heading Char2,FH Char2,标题 9 Char2"/>
    <w:rsid w:val="00D72716"/>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72716"/>
    <w:rPr>
      <w:rFonts w:ascii="Arial" w:eastAsia="Times New Roman" w:hAnsi="Arial"/>
      <w:b/>
      <w:noProof/>
      <w:sz w:val="18"/>
      <w:lang w:eastAsia="en-US"/>
    </w:rPr>
  </w:style>
  <w:style w:type="character" w:customStyle="1" w:styleId="UnresolvedMention">
    <w:name w:val="Unresolved Mention"/>
    <w:uiPriority w:val="99"/>
    <w:unhideWhenUsed/>
    <w:rsid w:val="00D72716"/>
    <w:rPr>
      <w:color w:val="808080"/>
      <w:shd w:val="clear" w:color="auto" w:fill="E6E6E6"/>
    </w:rPr>
  </w:style>
  <w:style w:type="numbering" w:customStyle="1" w:styleId="NoList1">
    <w:name w:val="No List1"/>
    <w:next w:val="a2"/>
    <w:semiHidden/>
    <w:unhideWhenUsed/>
    <w:rsid w:val="00D72716"/>
  </w:style>
  <w:style w:type="numbering" w:customStyle="1" w:styleId="1fffe">
    <w:name w:val="リストなし1"/>
    <w:next w:val="a2"/>
    <w:uiPriority w:val="99"/>
    <w:semiHidden/>
    <w:unhideWhenUsed/>
    <w:rsid w:val="00D72716"/>
  </w:style>
  <w:style w:type="numbering" w:customStyle="1" w:styleId="1ffff">
    <w:name w:val="无列表1"/>
    <w:next w:val="a2"/>
    <w:semiHidden/>
    <w:rsid w:val="00D72716"/>
  </w:style>
  <w:style w:type="numbering" w:customStyle="1" w:styleId="NoList2">
    <w:name w:val="No List2"/>
    <w:next w:val="a2"/>
    <w:semiHidden/>
    <w:rsid w:val="00D72716"/>
  </w:style>
  <w:style w:type="numbering" w:customStyle="1" w:styleId="NoList3">
    <w:name w:val="No List3"/>
    <w:next w:val="a2"/>
    <w:semiHidden/>
    <w:rsid w:val="00D72716"/>
  </w:style>
  <w:style w:type="numbering" w:customStyle="1" w:styleId="NoList11">
    <w:name w:val="No List11"/>
    <w:next w:val="a2"/>
    <w:semiHidden/>
    <w:unhideWhenUsed/>
    <w:rsid w:val="00D72716"/>
  </w:style>
  <w:style w:type="numbering" w:customStyle="1" w:styleId="1ffff0">
    <w:name w:val="無清單1"/>
    <w:next w:val="a2"/>
    <w:uiPriority w:val="99"/>
    <w:semiHidden/>
    <w:unhideWhenUsed/>
    <w:rsid w:val="00D72716"/>
  </w:style>
  <w:style w:type="numbering" w:customStyle="1" w:styleId="118">
    <w:name w:val="無清單11"/>
    <w:next w:val="a2"/>
    <w:uiPriority w:val="99"/>
    <w:semiHidden/>
    <w:unhideWhenUsed/>
    <w:rsid w:val="00D72716"/>
  </w:style>
  <w:style w:type="numbering" w:customStyle="1" w:styleId="NoList4">
    <w:name w:val="No List4"/>
    <w:next w:val="a2"/>
    <w:semiHidden/>
    <w:unhideWhenUsed/>
    <w:rsid w:val="00D72716"/>
  </w:style>
  <w:style w:type="numbering" w:customStyle="1" w:styleId="NoList12">
    <w:name w:val="No List12"/>
    <w:next w:val="a2"/>
    <w:semiHidden/>
    <w:unhideWhenUsed/>
    <w:rsid w:val="00D72716"/>
  </w:style>
  <w:style w:type="numbering" w:customStyle="1" w:styleId="119">
    <w:name w:val="リストなし11"/>
    <w:next w:val="a2"/>
    <w:uiPriority w:val="99"/>
    <w:semiHidden/>
    <w:unhideWhenUsed/>
    <w:rsid w:val="00D72716"/>
  </w:style>
  <w:style w:type="numbering" w:customStyle="1" w:styleId="11a">
    <w:name w:val="无列表11"/>
    <w:next w:val="a2"/>
    <w:semiHidden/>
    <w:rsid w:val="00D72716"/>
  </w:style>
  <w:style w:type="numbering" w:customStyle="1" w:styleId="NoList21">
    <w:name w:val="No List21"/>
    <w:next w:val="a2"/>
    <w:semiHidden/>
    <w:rsid w:val="00D72716"/>
  </w:style>
  <w:style w:type="numbering" w:customStyle="1" w:styleId="NoList31">
    <w:name w:val="No List31"/>
    <w:next w:val="a2"/>
    <w:semiHidden/>
    <w:rsid w:val="00D72716"/>
  </w:style>
  <w:style w:type="numbering" w:customStyle="1" w:styleId="NoList111">
    <w:name w:val="No List111"/>
    <w:next w:val="a2"/>
    <w:semiHidden/>
    <w:unhideWhenUsed/>
    <w:rsid w:val="00D72716"/>
  </w:style>
  <w:style w:type="numbering" w:customStyle="1" w:styleId="128">
    <w:name w:val="無清單12"/>
    <w:next w:val="a2"/>
    <w:uiPriority w:val="99"/>
    <w:semiHidden/>
    <w:unhideWhenUsed/>
    <w:rsid w:val="00D72716"/>
  </w:style>
  <w:style w:type="numbering" w:customStyle="1" w:styleId="1117">
    <w:name w:val="無清單111"/>
    <w:next w:val="a2"/>
    <w:uiPriority w:val="99"/>
    <w:semiHidden/>
    <w:unhideWhenUsed/>
    <w:rsid w:val="00D72716"/>
  </w:style>
  <w:style w:type="numbering" w:customStyle="1" w:styleId="2ffd">
    <w:name w:val="无列表2"/>
    <w:next w:val="a2"/>
    <w:uiPriority w:val="99"/>
    <w:semiHidden/>
    <w:unhideWhenUsed/>
    <w:rsid w:val="00D72716"/>
  </w:style>
  <w:style w:type="numbering" w:customStyle="1" w:styleId="NoList121">
    <w:name w:val="No List121"/>
    <w:next w:val="a2"/>
    <w:uiPriority w:val="99"/>
    <w:semiHidden/>
    <w:unhideWhenUsed/>
    <w:rsid w:val="00D72716"/>
  </w:style>
  <w:style w:type="numbering" w:customStyle="1" w:styleId="1118">
    <w:name w:val="リストなし111"/>
    <w:next w:val="a2"/>
    <w:uiPriority w:val="99"/>
    <w:semiHidden/>
    <w:unhideWhenUsed/>
    <w:rsid w:val="00D72716"/>
  </w:style>
  <w:style w:type="numbering" w:customStyle="1" w:styleId="1119">
    <w:name w:val="无列表111"/>
    <w:next w:val="a2"/>
    <w:semiHidden/>
    <w:rsid w:val="00D72716"/>
  </w:style>
  <w:style w:type="numbering" w:customStyle="1" w:styleId="NoList211">
    <w:name w:val="No List211"/>
    <w:next w:val="a2"/>
    <w:semiHidden/>
    <w:rsid w:val="00D72716"/>
  </w:style>
  <w:style w:type="numbering" w:customStyle="1" w:styleId="NoList311">
    <w:name w:val="No List311"/>
    <w:next w:val="a2"/>
    <w:semiHidden/>
    <w:rsid w:val="00D72716"/>
  </w:style>
  <w:style w:type="numbering" w:customStyle="1" w:styleId="NoList1111">
    <w:name w:val="No List1111"/>
    <w:next w:val="a2"/>
    <w:semiHidden/>
    <w:unhideWhenUsed/>
    <w:rsid w:val="00D72716"/>
  </w:style>
  <w:style w:type="numbering" w:customStyle="1" w:styleId="1216">
    <w:name w:val="無清單121"/>
    <w:next w:val="a2"/>
    <w:uiPriority w:val="99"/>
    <w:semiHidden/>
    <w:unhideWhenUsed/>
    <w:rsid w:val="00D72716"/>
  </w:style>
  <w:style w:type="numbering" w:customStyle="1" w:styleId="11110">
    <w:name w:val="無清單1111"/>
    <w:next w:val="a2"/>
    <w:uiPriority w:val="99"/>
    <w:semiHidden/>
    <w:unhideWhenUsed/>
    <w:rsid w:val="00D72716"/>
  </w:style>
  <w:style w:type="numbering" w:customStyle="1" w:styleId="NoList5">
    <w:name w:val="No List5"/>
    <w:next w:val="a2"/>
    <w:semiHidden/>
    <w:unhideWhenUsed/>
    <w:rsid w:val="00D72716"/>
  </w:style>
  <w:style w:type="numbering" w:customStyle="1" w:styleId="NoList13">
    <w:name w:val="No List13"/>
    <w:next w:val="a2"/>
    <w:semiHidden/>
    <w:unhideWhenUsed/>
    <w:rsid w:val="00D72716"/>
  </w:style>
  <w:style w:type="numbering" w:customStyle="1" w:styleId="129">
    <w:name w:val="リストなし12"/>
    <w:next w:val="a2"/>
    <w:uiPriority w:val="99"/>
    <w:semiHidden/>
    <w:unhideWhenUsed/>
    <w:rsid w:val="00D72716"/>
  </w:style>
  <w:style w:type="numbering" w:customStyle="1" w:styleId="12a">
    <w:name w:val="无列表12"/>
    <w:next w:val="a2"/>
    <w:semiHidden/>
    <w:rsid w:val="00D72716"/>
  </w:style>
  <w:style w:type="numbering" w:customStyle="1" w:styleId="NoList22">
    <w:name w:val="No List22"/>
    <w:next w:val="a2"/>
    <w:semiHidden/>
    <w:rsid w:val="00D72716"/>
  </w:style>
  <w:style w:type="numbering" w:customStyle="1" w:styleId="NoList32">
    <w:name w:val="No List32"/>
    <w:next w:val="a2"/>
    <w:uiPriority w:val="99"/>
    <w:semiHidden/>
    <w:rsid w:val="00D72716"/>
  </w:style>
  <w:style w:type="numbering" w:customStyle="1" w:styleId="NoList112">
    <w:name w:val="No List112"/>
    <w:next w:val="a2"/>
    <w:uiPriority w:val="99"/>
    <w:semiHidden/>
    <w:unhideWhenUsed/>
    <w:rsid w:val="00D72716"/>
  </w:style>
  <w:style w:type="numbering" w:customStyle="1" w:styleId="136">
    <w:name w:val="無清單13"/>
    <w:next w:val="a2"/>
    <w:uiPriority w:val="99"/>
    <w:semiHidden/>
    <w:unhideWhenUsed/>
    <w:rsid w:val="00D72716"/>
  </w:style>
  <w:style w:type="numbering" w:customStyle="1" w:styleId="1126">
    <w:name w:val="無清單112"/>
    <w:next w:val="a2"/>
    <w:uiPriority w:val="99"/>
    <w:semiHidden/>
    <w:unhideWhenUsed/>
    <w:rsid w:val="00D72716"/>
  </w:style>
  <w:style w:type="numbering" w:customStyle="1" w:styleId="21d">
    <w:name w:val="无列表21"/>
    <w:next w:val="a2"/>
    <w:uiPriority w:val="99"/>
    <w:semiHidden/>
    <w:unhideWhenUsed/>
    <w:rsid w:val="00D72716"/>
  </w:style>
  <w:style w:type="numbering" w:customStyle="1" w:styleId="NoList122">
    <w:name w:val="No List122"/>
    <w:next w:val="a2"/>
    <w:uiPriority w:val="99"/>
    <w:semiHidden/>
    <w:unhideWhenUsed/>
    <w:rsid w:val="00D72716"/>
  </w:style>
  <w:style w:type="numbering" w:customStyle="1" w:styleId="1127">
    <w:name w:val="リストなし112"/>
    <w:next w:val="a2"/>
    <w:uiPriority w:val="99"/>
    <w:semiHidden/>
    <w:unhideWhenUsed/>
    <w:rsid w:val="00D72716"/>
  </w:style>
  <w:style w:type="numbering" w:customStyle="1" w:styleId="1128">
    <w:name w:val="无列表112"/>
    <w:next w:val="a2"/>
    <w:semiHidden/>
    <w:rsid w:val="00D72716"/>
  </w:style>
  <w:style w:type="numbering" w:customStyle="1" w:styleId="NoList212">
    <w:name w:val="No List212"/>
    <w:next w:val="a2"/>
    <w:semiHidden/>
    <w:rsid w:val="00D72716"/>
  </w:style>
  <w:style w:type="numbering" w:customStyle="1" w:styleId="NoList312">
    <w:name w:val="No List312"/>
    <w:next w:val="a2"/>
    <w:semiHidden/>
    <w:rsid w:val="00D72716"/>
  </w:style>
  <w:style w:type="numbering" w:customStyle="1" w:styleId="NoList1112">
    <w:name w:val="No List1112"/>
    <w:next w:val="a2"/>
    <w:semiHidden/>
    <w:unhideWhenUsed/>
    <w:rsid w:val="00D72716"/>
  </w:style>
  <w:style w:type="numbering" w:customStyle="1" w:styleId="1226">
    <w:name w:val="無清單122"/>
    <w:next w:val="a2"/>
    <w:uiPriority w:val="99"/>
    <w:semiHidden/>
    <w:unhideWhenUsed/>
    <w:rsid w:val="00D72716"/>
  </w:style>
  <w:style w:type="numbering" w:customStyle="1" w:styleId="11120">
    <w:name w:val="無清單1112"/>
    <w:next w:val="a2"/>
    <w:uiPriority w:val="99"/>
    <w:semiHidden/>
    <w:unhideWhenUsed/>
    <w:rsid w:val="00D72716"/>
  </w:style>
  <w:style w:type="numbering" w:customStyle="1" w:styleId="NoList6">
    <w:name w:val="No List6"/>
    <w:next w:val="a2"/>
    <w:semiHidden/>
    <w:unhideWhenUsed/>
    <w:rsid w:val="00D72716"/>
  </w:style>
  <w:style w:type="numbering" w:customStyle="1" w:styleId="NoList14">
    <w:name w:val="No List14"/>
    <w:next w:val="a2"/>
    <w:semiHidden/>
    <w:unhideWhenUsed/>
    <w:rsid w:val="00D72716"/>
  </w:style>
  <w:style w:type="numbering" w:customStyle="1" w:styleId="137">
    <w:name w:val="リストなし13"/>
    <w:next w:val="a2"/>
    <w:uiPriority w:val="99"/>
    <w:semiHidden/>
    <w:unhideWhenUsed/>
    <w:rsid w:val="00D72716"/>
  </w:style>
  <w:style w:type="numbering" w:customStyle="1" w:styleId="138">
    <w:name w:val="无列表13"/>
    <w:next w:val="a2"/>
    <w:semiHidden/>
    <w:rsid w:val="00D72716"/>
  </w:style>
  <w:style w:type="numbering" w:customStyle="1" w:styleId="NoList23">
    <w:name w:val="No List23"/>
    <w:next w:val="a2"/>
    <w:semiHidden/>
    <w:rsid w:val="00D72716"/>
  </w:style>
  <w:style w:type="numbering" w:customStyle="1" w:styleId="NoList33">
    <w:name w:val="No List33"/>
    <w:next w:val="a2"/>
    <w:uiPriority w:val="99"/>
    <w:semiHidden/>
    <w:rsid w:val="00D72716"/>
  </w:style>
  <w:style w:type="numbering" w:customStyle="1" w:styleId="NoList113">
    <w:name w:val="No List113"/>
    <w:next w:val="a2"/>
    <w:uiPriority w:val="99"/>
    <w:semiHidden/>
    <w:unhideWhenUsed/>
    <w:rsid w:val="00D72716"/>
  </w:style>
  <w:style w:type="numbering" w:customStyle="1" w:styleId="146">
    <w:name w:val="無清單14"/>
    <w:next w:val="a2"/>
    <w:uiPriority w:val="99"/>
    <w:semiHidden/>
    <w:unhideWhenUsed/>
    <w:rsid w:val="00D72716"/>
  </w:style>
  <w:style w:type="numbering" w:customStyle="1" w:styleId="1135">
    <w:name w:val="無清單113"/>
    <w:next w:val="a2"/>
    <w:uiPriority w:val="99"/>
    <w:semiHidden/>
    <w:unhideWhenUsed/>
    <w:rsid w:val="00D72716"/>
  </w:style>
  <w:style w:type="numbering" w:customStyle="1" w:styleId="227">
    <w:name w:val="无列表22"/>
    <w:next w:val="a2"/>
    <w:uiPriority w:val="99"/>
    <w:semiHidden/>
    <w:unhideWhenUsed/>
    <w:rsid w:val="00D72716"/>
  </w:style>
  <w:style w:type="numbering" w:customStyle="1" w:styleId="NoList123">
    <w:name w:val="No List123"/>
    <w:next w:val="a2"/>
    <w:uiPriority w:val="99"/>
    <w:semiHidden/>
    <w:unhideWhenUsed/>
    <w:rsid w:val="00D72716"/>
  </w:style>
  <w:style w:type="numbering" w:customStyle="1" w:styleId="1136">
    <w:name w:val="リストなし113"/>
    <w:next w:val="a2"/>
    <w:uiPriority w:val="99"/>
    <w:semiHidden/>
    <w:unhideWhenUsed/>
    <w:rsid w:val="00D72716"/>
  </w:style>
  <w:style w:type="numbering" w:customStyle="1" w:styleId="1137">
    <w:name w:val="无列表113"/>
    <w:next w:val="a2"/>
    <w:semiHidden/>
    <w:rsid w:val="00D72716"/>
  </w:style>
  <w:style w:type="numbering" w:customStyle="1" w:styleId="NoList213">
    <w:name w:val="No List213"/>
    <w:next w:val="a2"/>
    <w:semiHidden/>
    <w:rsid w:val="00D72716"/>
  </w:style>
  <w:style w:type="numbering" w:customStyle="1" w:styleId="NoList313">
    <w:name w:val="No List313"/>
    <w:next w:val="a2"/>
    <w:semiHidden/>
    <w:rsid w:val="00D72716"/>
  </w:style>
  <w:style w:type="numbering" w:customStyle="1" w:styleId="NoList1113">
    <w:name w:val="No List1113"/>
    <w:next w:val="a2"/>
    <w:semiHidden/>
    <w:unhideWhenUsed/>
    <w:rsid w:val="00D72716"/>
  </w:style>
  <w:style w:type="numbering" w:customStyle="1" w:styleId="1235">
    <w:name w:val="無清單123"/>
    <w:next w:val="a2"/>
    <w:uiPriority w:val="99"/>
    <w:semiHidden/>
    <w:unhideWhenUsed/>
    <w:rsid w:val="00D72716"/>
  </w:style>
  <w:style w:type="numbering" w:customStyle="1" w:styleId="11130">
    <w:name w:val="無清單1113"/>
    <w:next w:val="a2"/>
    <w:uiPriority w:val="99"/>
    <w:semiHidden/>
    <w:unhideWhenUsed/>
    <w:rsid w:val="00D72716"/>
  </w:style>
  <w:style w:type="numbering" w:customStyle="1" w:styleId="NoList41">
    <w:name w:val="No List41"/>
    <w:next w:val="a2"/>
    <w:semiHidden/>
    <w:unhideWhenUsed/>
    <w:rsid w:val="00D72716"/>
  </w:style>
  <w:style w:type="numbering" w:customStyle="1" w:styleId="NoList1211">
    <w:name w:val="No List1211"/>
    <w:next w:val="a2"/>
    <w:uiPriority w:val="99"/>
    <w:semiHidden/>
    <w:unhideWhenUsed/>
    <w:rsid w:val="00D72716"/>
  </w:style>
  <w:style w:type="numbering" w:customStyle="1" w:styleId="11115">
    <w:name w:val="リストなし1111"/>
    <w:next w:val="a2"/>
    <w:uiPriority w:val="99"/>
    <w:semiHidden/>
    <w:unhideWhenUsed/>
    <w:rsid w:val="00D72716"/>
  </w:style>
  <w:style w:type="numbering" w:customStyle="1" w:styleId="11116">
    <w:name w:val="无列表1111"/>
    <w:next w:val="a2"/>
    <w:semiHidden/>
    <w:rsid w:val="00D72716"/>
  </w:style>
  <w:style w:type="numbering" w:customStyle="1" w:styleId="NoList2111">
    <w:name w:val="No List2111"/>
    <w:next w:val="a2"/>
    <w:semiHidden/>
    <w:rsid w:val="00D72716"/>
  </w:style>
  <w:style w:type="numbering" w:customStyle="1" w:styleId="NoList3111">
    <w:name w:val="No List3111"/>
    <w:next w:val="a2"/>
    <w:semiHidden/>
    <w:rsid w:val="00D72716"/>
  </w:style>
  <w:style w:type="numbering" w:customStyle="1" w:styleId="NoList11111">
    <w:name w:val="No List11111"/>
    <w:next w:val="a2"/>
    <w:semiHidden/>
    <w:unhideWhenUsed/>
    <w:rsid w:val="00D72716"/>
  </w:style>
  <w:style w:type="numbering" w:customStyle="1" w:styleId="12110">
    <w:name w:val="無清單1211"/>
    <w:next w:val="a2"/>
    <w:uiPriority w:val="99"/>
    <w:semiHidden/>
    <w:unhideWhenUsed/>
    <w:rsid w:val="00D72716"/>
  </w:style>
  <w:style w:type="numbering" w:customStyle="1" w:styleId="111110">
    <w:name w:val="無清單11111"/>
    <w:next w:val="a2"/>
    <w:uiPriority w:val="99"/>
    <w:semiHidden/>
    <w:unhideWhenUsed/>
    <w:rsid w:val="00D72716"/>
  </w:style>
  <w:style w:type="numbering" w:customStyle="1" w:styleId="NoList51">
    <w:name w:val="No List51"/>
    <w:next w:val="a2"/>
    <w:semiHidden/>
    <w:unhideWhenUsed/>
    <w:rsid w:val="00D72716"/>
  </w:style>
  <w:style w:type="numbering" w:customStyle="1" w:styleId="NoList131">
    <w:name w:val="No List131"/>
    <w:next w:val="a2"/>
    <w:semiHidden/>
    <w:unhideWhenUsed/>
    <w:rsid w:val="00D72716"/>
  </w:style>
  <w:style w:type="numbering" w:customStyle="1" w:styleId="1217">
    <w:name w:val="リストなし121"/>
    <w:next w:val="a2"/>
    <w:uiPriority w:val="99"/>
    <w:semiHidden/>
    <w:unhideWhenUsed/>
    <w:rsid w:val="00D72716"/>
  </w:style>
  <w:style w:type="numbering" w:customStyle="1" w:styleId="1218">
    <w:name w:val="无列表121"/>
    <w:next w:val="a2"/>
    <w:semiHidden/>
    <w:rsid w:val="00D72716"/>
  </w:style>
  <w:style w:type="numbering" w:customStyle="1" w:styleId="NoList221">
    <w:name w:val="No List221"/>
    <w:next w:val="a2"/>
    <w:semiHidden/>
    <w:rsid w:val="00D72716"/>
  </w:style>
  <w:style w:type="numbering" w:customStyle="1" w:styleId="NoList321">
    <w:name w:val="No List321"/>
    <w:next w:val="a2"/>
    <w:semiHidden/>
    <w:rsid w:val="00D72716"/>
  </w:style>
  <w:style w:type="numbering" w:customStyle="1" w:styleId="NoList1121">
    <w:name w:val="No List1121"/>
    <w:next w:val="a2"/>
    <w:uiPriority w:val="99"/>
    <w:semiHidden/>
    <w:unhideWhenUsed/>
    <w:rsid w:val="00D72716"/>
  </w:style>
  <w:style w:type="numbering" w:customStyle="1" w:styleId="1310">
    <w:name w:val="無清單131"/>
    <w:next w:val="a2"/>
    <w:uiPriority w:val="99"/>
    <w:semiHidden/>
    <w:unhideWhenUsed/>
    <w:rsid w:val="00D72716"/>
  </w:style>
  <w:style w:type="numbering" w:customStyle="1" w:styleId="11210">
    <w:name w:val="無清單1121"/>
    <w:next w:val="a2"/>
    <w:uiPriority w:val="99"/>
    <w:semiHidden/>
    <w:unhideWhenUsed/>
    <w:rsid w:val="00D72716"/>
  </w:style>
  <w:style w:type="numbering" w:customStyle="1" w:styleId="2111">
    <w:name w:val="无列表211"/>
    <w:next w:val="a2"/>
    <w:uiPriority w:val="99"/>
    <w:semiHidden/>
    <w:unhideWhenUsed/>
    <w:rsid w:val="00D72716"/>
  </w:style>
  <w:style w:type="numbering" w:customStyle="1" w:styleId="NoList1221">
    <w:name w:val="No List1221"/>
    <w:next w:val="a2"/>
    <w:semiHidden/>
    <w:unhideWhenUsed/>
    <w:rsid w:val="00D72716"/>
  </w:style>
  <w:style w:type="numbering" w:customStyle="1" w:styleId="11212">
    <w:name w:val="リストなし1121"/>
    <w:next w:val="a2"/>
    <w:uiPriority w:val="99"/>
    <w:semiHidden/>
    <w:unhideWhenUsed/>
    <w:rsid w:val="00D72716"/>
  </w:style>
  <w:style w:type="numbering" w:customStyle="1" w:styleId="11213">
    <w:name w:val="无列表1121"/>
    <w:next w:val="a2"/>
    <w:semiHidden/>
    <w:rsid w:val="00D72716"/>
  </w:style>
  <w:style w:type="numbering" w:customStyle="1" w:styleId="NoList2121">
    <w:name w:val="No List2121"/>
    <w:next w:val="a2"/>
    <w:semiHidden/>
    <w:rsid w:val="00D72716"/>
  </w:style>
  <w:style w:type="numbering" w:customStyle="1" w:styleId="NoList3121">
    <w:name w:val="No List3121"/>
    <w:next w:val="a2"/>
    <w:semiHidden/>
    <w:rsid w:val="00D72716"/>
  </w:style>
  <w:style w:type="numbering" w:customStyle="1" w:styleId="NoList11121">
    <w:name w:val="No List11121"/>
    <w:next w:val="a2"/>
    <w:semiHidden/>
    <w:unhideWhenUsed/>
    <w:rsid w:val="00D72716"/>
  </w:style>
  <w:style w:type="numbering" w:customStyle="1" w:styleId="12210">
    <w:name w:val="無清單1221"/>
    <w:next w:val="a2"/>
    <w:uiPriority w:val="99"/>
    <w:semiHidden/>
    <w:unhideWhenUsed/>
    <w:rsid w:val="00D72716"/>
  </w:style>
  <w:style w:type="numbering" w:customStyle="1" w:styleId="111210">
    <w:name w:val="無清單11121"/>
    <w:next w:val="a2"/>
    <w:uiPriority w:val="99"/>
    <w:semiHidden/>
    <w:unhideWhenUsed/>
    <w:rsid w:val="00D72716"/>
  </w:style>
  <w:style w:type="numbering" w:customStyle="1" w:styleId="3ff6">
    <w:name w:val="无列表3"/>
    <w:next w:val="a2"/>
    <w:uiPriority w:val="99"/>
    <w:semiHidden/>
    <w:unhideWhenUsed/>
    <w:rsid w:val="00D72716"/>
  </w:style>
  <w:style w:type="numbering" w:customStyle="1" w:styleId="1312">
    <w:name w:val="无列表131"/>
    <w:next w:val="a2"/>
    <w:semiHidden/>
    <w:rsid w:val="00D72716"/>
  </w:style>
  <w:style w:type="numbering" w:customStyle="1" w:styleId="NoList1131">
    <w:name w:val="No List1131"/>
    <w:next w:val="a2"/>
    <w:semiHidden/>
    <w:unhideWhenUsed/>
    <w:rsid w:val="00D72716"/>
  </w:style>
  <w:style w:type="numbering" w:customStyle="1" w:styleId="NoList411">
    <w:name w:val="No List411"/>
    <w:next w:val="a2"/>
    <w:semiHidden/>
    <w:unhideWhenUsed/>
    <w:rsid w:val="00D72716"/>
  </w:style>
  <w:style w:type="numbering" w:customStyle="1" w:styleId="2210">
    <w:name w:val="无列表221"/>
    <w:next w:val="a2"/>
    <w:uiPriority w:val="99"/>
    <w:semiHidden/>
    <w:unhideWhenUsed/>
    <w:rsid w:val="00D72716"/>
  </w:style>
  <w:style w:type="numbering" w:customStyle="1" w:styleId="NoList12111">
    <w:name w:val="No List12111"/>
    <w:next w:val="a2"/>
    <w:uiPriority w:val="99"/>
    <w:semiHidden/>
    <w:unhideWhenUsed/>
    <w:rsid w:val="00D72716"/>
  </w:style>
  <w:style w:type="numbering" w:customStyle="1" w:styleId="111111">
    <w:name w:val="リストなし11111"/>
    <w:next w:val="a2"/>
    <w:uiPriority w:val="99"/>
    <w:semiHidden/>
    <w:unhideWhenUsed/>
    <w:rsid w:val="00D72716"/>
  </w:style>
  <w:style w:type="numbering" w:customStyle="1" w:styleId="111112">
    <w:name w:val="无列表11111"/>
    <w:next w:val="a2"/>
    <w:semiHidden/>
    <w:rsid w:val="00D72716"/>
  </w:style>
  <w:style w:type="numbering" w:customStyle="1" w:styleId="NoList21111">
    <w:name w:val="No List21111"/>
    <w:next w:val="a2"/>
    <w:semiHidden/>
    <w:rsid w:val="00D72716"/>
  </w:style>
  <w:style w:type="numbering" w:customStyle="1" w:styleId="NoList31111">
    <w:name w:val="No List31111"/>
    <w:next w:val="a2"/>
    <w:uiPriority w:val="99"/>
    <w:semiHidden/>
    <w:rsid w:val="00D72716"/>
  </w:style>
  <w:style w:type="numbering" w:customStyle="1" w:styleId="NoList111111">
    <w:name w:val="No List111111"/>
    <w:next w:val="a2"/>
    <w:uiPriority w:val="99"/>
    <w:semiHidden/>
    <w:unhideWhenUsed/>
    <w:rsid w:val="00D72716"/>
  </w:style>
  <w:style w:type="numbering" w:customStyle="1" w:styleId="121110">
    <w:name w:val="無清單12111"/>
    <w:next w:val="a2"/>
    <w:uiPriority w:val="99"/>
    <w:semiHidden/>
    <w:unhideWhenUsed/>
    <w:rsid w:val="00D72716"/>
  </w:style>
  <w:style w:type="numbering" w:customStyle="1" w:styleId="1111110">
    <w:name w:val="無清單111111"/>
    <w:next w:val="a2"/>
    <w:uiPriority w:val="99"/>
    <w:semiHidden/>
    <w:unhideWhenUsed/>
    <w:rsid w:val="00D72716"/>
  </w:style>
  <w:style w:type="numbering" w:customStyle="1" w:styleId="NoList1311">
    <w:name w:val="No List1311"/>
    <w:next w:val="a2"/>
    <w:semiHidden/>
    <w:unhideWhenUsed/>
    <w:rsid w:val="00D72716"/>
  </w:style>
  <w:style w:type="numbering" w:customStyle="1" w:styleId="12112">
    <w:name w:val="リストなし1211"/>
    <w:next w:val="a2"/>
    <w:uiPriority w:val="99"/>
    <w:semiHidden/>
    <w:unhideWhenUsed/>
    <w:rsid w:val="00D72716"/>
  </w:style>
  <w:style w:type="numbering" w:customStyle="1" w:styleId="12113">
    <w:name w:val="无列表1211"/>
    <w:next w:val="a2"/>
    <w:semiHidden/>
    <w:rsid w:val="00D72716"/>
  </w:style>
  <w:style w:type="numbering" w:customStyle="1" w:styleId="NoList2211">
    <w:name w:val="No List2211"/>
    <w:next w:val="a2"/>
    <w:semiHidden/>
    <w:rsid w:val="00D72716"/>
  </w:style>
  <w:style w:type="numbering" w:customStyle="1" w:styleId="NoList3211">
    <w:name w:val="No List3211"/>
    <w:next w:val="a2"/>
    <w:uiPriority w:val="99"/>
    <w:semiHidden/>
    <w:rsid w:val="00D72716"/>
  </w:style>
  <w:style w:type="numbering" w:customStyle="1" w:styleId="NoList11211">
    <w:name w:val="No List11211"/>
    <w:next w:val="a2"/>
    <w:uiPriority w:val="99"/>
    <w:semiHidden/>
    <w:unhideWhenUsed/>
    <w:rsid w:val="00D72716"/>
  </w:style>
  <w:style w:type="numbering" w:customStyle="1" w:styleId="13110">
    <w:name w:val="無清單1311"/>
    <w:next w:val="a2"/>
    <w:uiPriority w:val="99"/>
    <w:semiHidden/>
    <w:unhideWhenUsed/>
    <w:rsid w:val="00D72716"/>
  </w:style>
  <w:style w:type="numbering" w:customStyle="1" w:styleId="112110">
    <w:name w:val="無清單11211"/>
    <w:next w:val="a2"/>
    <w:uiPriority w:val="99"/>
    <w:semiHidden/>
    <w:unhideWhenUsed/>
    <w:rsid w:val="00D72716"/>
  </w:style>
  <w:style w:type="numbering" w:customStyle="1" w:styleId="21110">
    <w:name w:val="无列表2111"/>
    <w:next w:val="a2"/>
    <w:uiPriority w:val="99"/>
    <w:semiHidden/>
    <w:unhideWhenUsed/>
    <w:rsid w:val="00D72716"/>
  </w:style>
  <w:style w:type="numbering" w:customStyle="1" w:styleId="NoList12211">
    <w:name w:val="No List12211"/>
    <w:next w:val="a2"/>
    <w:uiPriority w:val="99"/>
    <w:semiHidden/>
    <w:unhideWhenUsed/>
    <w:rsid w:val="00D72716"/>
  </w:style>
  <w:style w:type="numbering" w:customStyle="1" w:styleId="112111">
    <w:name w:val="リストなし11211"/>
    <w:next w:val="a2"/>
    <w:uiPriority w:val="99"/>
    <w:semiHidden/>
    <w:unhideWhenUsed/>
    <w:rsid w:val="00D72716"/>
  </w:style>
  <w:style w:type="numbering" w:customStyle="1" w:styleId="112112">
    <w:name w:val="无列表11211"/>
    <w:next w:val="a2"/>
    <w:semiHidden/>
    <w:rsid w:val="00D72716"/>
  </w:style>
  <w:style w:type="numbering" w:customStyle="1" w:styleId="NoList21211">
    <w:name w:val="No List21211"/>
    <w:next w:val="a2"/>
    <w:semiHidden/>
    <w:rsid w:val="00D72716"/>
  </w:style>
  <w:style w:type="numbering" w:customStyle="1" w:styleId="NoList31211">
    <w:name w:val="No List31211"/>
    <w:next w:val="a2"/>
    <w:uiPriority w:val="99"/>
    <w:semiHidden/>
    <w:rsid w:val="00D72716"/>
  </w:style>
  <w:style w:type="numbering" w:customStyle="1" w:styleId="NoList111211">
    <w:name w:val="No List111211"/>
    <w:next w:val="a2"/>
    <w:uiPriority w:val="99"/>
    <w:semiHidden/>
    <w:unhideWhenUsed/>
    <w:rsid w:val="00D72716"/>
  </w:style>
  <w:style w:type="numbering" w:customStyle="1" w:styleId="122110">
    <w:name w:val="無清單12211"/>
    <w:next w:val="a2"/>
    <w:uiPriority w:val="99"/>
    <w:semiHidden/>
    <w:unhideWhenUsed/>
    <w:rsid w:val="00D72716"/>
  </w:style>
  <w:style w:type="numbering" w:customStyle="1" w:styleId="111211">
    <w:name w:val="無清單111211"/>
    <w:next w:val="a2"/>
    <w:uiPriority w:val="99"/>
    <w:semiHidden/>
    <w:unhideWhenUsed/>
    <w:rsid w:val="00D72716"/>
  </w:style>
  <w:style w:type="numbering" w:customStyle="1" w:styleId="NoList511">
    <w:name w:val="No List511"/>
    <w:next w:val="a2"/>
    <w:semiHidden/>
    <w:unhideWhenUsed/>
    <w:rsid w:val="00D72716"/>
  </w:style>
  <w:style w:type="numbering" w:customStyle="1" w:styleId="NoList61">
    <w:name w:val="No List61"/>
    <w:next w:val="a2"/>
    <w:semiHidden/>
    <w:unhideWhenUsed/>
    <w:rsid w:val="00D72716"/>
  </w:style>
  <w:style w:type="numbering" w:customStyle="1" w:styleId="NoList141">
    <w:name w:val="No List141"/>
    <w:next w:val="a2"/>
    <w:semiHidden/>
    <w:unhideWhenUsed/>
    <w:rsid w:val="00D72716"/>
  </w:style>
  <w:style w:type="numbering" w:customStyle="1" w:styleId="1313">
    <w:name w:val="リストなし131"/>
    <w:next w:val="a2"/>
    <w:uiPriority w:val="99"/>
    <w:semiHidden/>
    <w:unhideWhenUsed/>
    <w:rsid w:val="00D72716"/>
  </w:style>
  <w:style w:type="numbering" w:customStyle="1" w:styleId="NoList231">
    <w:name w:val="No List231"/>
    <w:next w:val="a2"/>
    <w:semiHidden/>
    <w:rsid w:val="00D72716"/>
  </w:style>
  <w:style w:type="numbering" w:customStyle="1" w:styleId="NoList331">
    <w:name w:val="No List331"/>
    <w:next w:val="a2"/>
    <w:semiHidden/>
    <w:rsid w:val="00D72716"/>
  </w:style>
  <w:style w:type="numbering" w:customStyle="1" w:styleId="NoList114">
    <w:name w:val="No List114"/>
    <w:next w:val="a2"/>
    <w:uiPriority w:val="99"/>
    <w:semiHidden/>
    <w:unhideWhenUsed/>
    <w:rsid w:val="00D72716"/>
  </w:style>
  <w:style w:type="numbering" w:customStyle="1" w:styleId="1410">
    <w:name w:val="無清單141"/>
    <w:next w:val="a2"/>
    <w:uiPriority w:val="99"/>
    <w:semiHidden/>
    <w:unhideWhenUsed/>
    <w:rsid w:val="00D72716"/>
  </w:style>
  <w:style w:type="numbering" w:customStyle="1" w:styleId="11310">
    <w:name w:val="無清單1131"/>
    <w:next w:val="a2"/>
    <w:uiPriority w:val="99"/>
    <w:semiHidden/>
    <w:unhideWhenUsed/>
    <w:rsid w:val="00D72716"/>
  </w:style>
  <w:style w:type="numbering" w:customStyle="1" w:styleId="NoList42">
    <w:name w:val="No List42"/>
    <w:next w:val="a2"/>
    <w:uiPriority w:val="99"/>
    <w:semiHidden/>
    <w:unhideWhenUsed/>
    <w:rsid w:val="00D72716"/>
  </w:style>
  <w:style w:type="numbering" w:customStyle="1" w:styleId="NoList1231">
    <w:name w:val="No List1231"/>
    <w:next w:val="a2"/>
    <w:uiPriority w:val="99"/>
    <w:semiHidden/>
    <w:unhideWhenUsed/>
    <w:rsid w:val="00D72716"/>
  </w:style>
  <w:style w:type="numbering" w:customStyle="1" w:styleId="11311">
    <w:name w:val="リストなし1131"/>
    <w:next w:val="a2"/>
    <w:uiPriority w:val="99"/>
    <w:semiHidden/>
    <w:unhideWhenUsed/>
    <w:rsid w:val="00D72716"/>
  </w:style>
  <w:style w:type="numbering" w:customStyle="1" w:styleId="11312">
    <w:name w:val="无列表1131"/>
    <w:next w:val="a2"/>
    <w:semiHidden/>
    <w:rsid w:val="00D72716"/>
  </w:style>
  <w:style w:type="numbering" w:customStyle="1" w:styleId="NoList2131">
    <w:name w:val="No List2131"/>
    <w:next w:val="a2"/>
    <w:semiHidden/>
    <w:rsid w:val="00D72716"/>
  </w:style>
  <w:style w:type="numbering" w:customStyle="1" w:styleId="NoList3131">
    <w:name w:val="No List3131"/>
    <w:next w:val="a2"/>
    <w:uiPriority w:val="99"/>
    <w:semiHidden/>
    <w:rsid w:val="00D72716"/>
  </w:style>
  <w:style w:type="numbering" w:customStyle="1" w:styleId="NoList11131">
    <w:name w:val="No List11131"/>
    <w:next w:val="a2"/>
    <w:uiPriority w:val="99"/>
    <w:semiHidden/>
    <w:unhideWhenUsed/>
    <w:rsid w:val="00D72716"/>
  </w:style>
  <w:style w:type="numbering" w:customStyle="1" w:styleId="12310">
    <w:name w:val="無清單1231"/>
    <w:next w:val="a2"/>
    <w:uiPriority w:val="99"/>
    <w:semiHidden/>
    <w:unhideWhenUsed/>
    <w:rsid w:val="00D72716"/>
  </w:style>
  <w:style w:type="numbering" w:customStyle="1" w:styleId="11131">
    <w:name w:val="無清單11131"/>
    <w:next w:val="a2"/>
    <w:uiPriority w:val="99"/>
    <w:semiHidden/>
    <w:unhideWhenUsed/>
    <w:rsid w:val="00D72716"/>
  </w:style>
  <w:style w:type="numbering" w:customStyle="1" w:styleId="NoList1212">
    <w:name w:val="No List1212"/>
    <w:next w:val="a2"/>
    <w:uiPriority w:val="99"/>
    <w:semiHidden/>
    <w:unhideWhenUsed/>
    <w:rsid w:val="00D72716"/>
  </w:style>
  <w:style w:type="numbering" w:customStyle="1" w:styleId="11124">
    <w:name w:val="リストなし1112"/>
    <w:next w:val="a2"/>
    <w:uiPriority w:val="99"/>
    <w:semiHidden/>
    <w:unhideWhenUsed/>
    <w:rsid w:val="00D72716"/>
  </w:style>
  <w:style w:type="numbering" w:customStyle="1" w:styleId="11125">
    <w:name w:val="无列表1112"/>
    <w:next w:val="a2"/>
    <w:semiHidden/>
    <w:rsid w:val="00D72716"/>
  </w:style>
  <w:style w:type="numbering" w:customStyle="1" w:styleId="NoList2112">
    <w:name w:val="No List2112"/>
    <w:next w:val="a2"/>
    <w:semiHidden/>
    <w:rsid w:val="00D72716"/>
  </w:style>
  <w:style w:type="numbering" w:customStyle="1" w:styleId="NoList3112">
    <w:name w:val="No List3112"/>
    <w:next w:val="a2"/>
    <w:uiPriority w:val="99"/>
    <w:semiHidden/>
    <w:rsid w:val="00D72716"/>
  </w:style>
  <w:style w:type="numbering" w:customStyle="1" w:styleId="NoList11112">
    <w:name w:val="No List11112"/>
    <w:next w:val="a2"/>
    <w:uiPriority w:val="99"/>
    <w:semiHidden/>
    <w:unhideWhenUsed/>
    <w:rsid w:val="00D72716"/>
  </w:style>
  <w:style w:type="numbering" w:customStyle="1" w:styleId="12120">
    <w:name w:val="無清單1212"/>
    <w:next w:val="a2"/>
    <w:uiPriority w:val="99"/>
    <w:semiHidden/>
    <w:unhideWhenUsed/>
    <w:rsid w:val="00D72716"/>
  </w:style>
  <w:style w:type="numbering" w:customStyle="1" w:styleId="111120">
    <w:name w:val="無清單11112"/>
    <w:next w:val="a2"/>
    <w:uiPriority w:val="99"/>
    <w:semiHidden/>
    <w:unhideWhenUsed/>
    <w:rsid w:val="00D72716"/>
  </w:style>
  <w:style w:type="numbering" w:customStyle="1" w:styleId="NoList52">
    <w:name w:val="No List52"/>
    <w:next w:val="a2"/>
    <w:semiHidden/>
    <w:unhideWhenUsed/>
    <w:rsid w:val="00D72716"/>
  </w:style>
  <w:style w:type="numbering" w:customStyle="1" w:styleId="NoList132">
    <w:name w:val="No List132"/>
    <w:next w:val="a2"/>
    <w:semiHidden/>
    <w:unhideWhenUsed/>
    <w:rsid w:val="00D72716"/>
  </w:style>
  <w:style w:type="numbering" w:customStyle="1" w:styleId="1227">
    <w:name w:val="リストなし122"/>
    <w:next w:val="a2"/>
    <w:uiPriority w:val="99"/>
    <w:semiHidden/>
    <w:unhideWhenUsed/>
    <w:rsid w:val="00D72716"/>
  </w:style>
  <w:style w:type="numbering" w:customStyle="1" w:styleId="1228">
    <w:name w:val="无列表122"/>
    <w:next w:val="a2"/>
    <w:semiHidden/>
    <w:rsid w:val="00D72716"/>
  </w:style>
  <w:style w:type="numbering" w:customStyle="1" w:styleId="NoList222">
    <w:name w:val="No List222"/>
    <w:next w:val="a2"/>
    <w:semiHidden/>
    <w:rsid w:val="00D72716"/>
  </w:style>
  <w:style w:type="numbering" w:customStyle="1" w:styleId="NoList322">
    <w:name w:val="No List322"/>
    <w:next w:val="a2"/>
    <w:uiPriority w:val="99"/>
    <w:semiHidden/>
    <w:rsid w:val="00D72716"/>
  </w:style>
  <w:style w:type="numbering" w:customStyle="1" w:styleId="NoList1122">
    <w:name w:val="No List1122"/>
    <w:next w:val="a2"/>
    <w:uiPriority w:val="99"/>
    <w:semiHidden/>
    <w:unhideWhenUsed/>
    <w:rsid w:val="00D72716"/>
  </w:style>
  <w:style w:type="numbering" w:customStyle="1" w:styleId="1320">
    <w:name w:val="無清單132"/>
    <w:next w:val="a2"/>
    <w:uiPriority w:val="99"/>
    <w:semiHidden/>
    <w:unhideWhenUsed/>
    <w:rsid w:val="00D72716"/>
  </w:style>
  <w:style w:type="numbering" w:customStyle="1" w:styleId="11220">
    <w:name w:val="無清單1122"/>
    <w:next w:val="a2"/>
    <w:uiPriority w:val="99"/>
    <w:semiHidden/>
    <w:unhideWhenUsed/>
    <w:rsid w:val="00D72716"/>
  </w:style>
  <w:style w:type="numbering" w:customStyle="1" w:styleId="2121">
    <w:name w:val="无列表212"/>
    <w:next w:val="a2"/>
    <w:uiPriority w:val="99"/>
    <w:semiHidden/>
    <w:unhideWhenUsed/>
    <w:rsid w:val="00D72716"/>
  </w:style>
  <w:style w:type="numbering" w:customStyle="1" w:styleId="NoList11122">
    <w:name w:val="No List11122"/>
    <w:next w:val="a2"/>
    <w:uiPriority w:val="99"/>
    <w:semiHidden/>
    <w:unhideWhenUsed/>
    <w:rsid w:val="00D72716"/>
  </w:style>
  <w:style w:type="numbering" w:customStyle="1" w:styleId="NoList7">
    <w:name w:val="No List7"/>
    <w:next w:val="a2"/>
    <w:semiHidden/>
    <w:unhideWhenUsed/>
    <w:rsid w:val="00D72716"/>
  </w:style>
  <w:style w:type="numbering" w:customStyle="1" w:styleId="NoList15">
    <w:name w:val="No List15"/>
    <w:next w:val="a2"/>
    <w:semiHidden/>
    <w:unhideWhenUsed/>
    <w:rsid w:val="00D72716"/>
  </w:style>
  <w:style w:type="numbering" w:customStyle="1" w:styleId="147">
    <w:name w:val="リストなし14"/>
    <w:next w:val="a2"/>
    <w:uiPriority w:val="99"/>
    <w:semiHidden/>
    <w:unhideWhenUsed/>
    <w:rsid w:val="00D72716"/>
  </w:style>
  <w:style w:type="numbering" w:customStyle="1" w:styleId="148">
    <w:name w:val="无列表14"/>
    <w:next w:val="a2"/>
    <w:semiHidden/>
    <w:rsid w:val="00D72716"/>
  </w:style>
  <w:style w:type="numbering" w:customStyle="1" w:styleId="NoList24">
    <w:name w:val="No List24"/>
    <w:next w:val="a2"/>
    <w:semiHidden/>
    <w:rsid w:val="00D72716"/>
  </w:style>
  <w:style w:type="numbering" w:customStyle="1" w:styleId="NoList34">
    <w:name w:val="No List34"/>
    <w:next w:val="a2"/>
    <w:uiPriority w:val="99"/>
    <w:semiHidden/>
    <w:rsid w:val="00D72716"/>
  </w:style>
  <w:style w:type="numbering" w:customStyle="1" w:styleId="NoList115">
    <w:name w:val="No List115"/>
    <w:next w:val="a2"/>
    <w:uiPriority w:val="99"/>
    <w:semiHidden/>
    <w:unhideWhenUsed/>
    <w:rsid w:val="00D72716"/>
  </w:style>
  <w:style w:type="numbering" w:customStyle="1" w:styleId="155">
    <w:name w:val="無清單15"/>
    <w:next w:val="a2"/>
    <w:uiPriority w:val="99"/>
    <w:semiHidden/>
    <w:unhideWhenUsed/>
    <w:rsid w:val="00D72716"/>
  </w:style>
  <w:style w:type="numbering" w:customStyle="1" w:styleId="1142">
    <w:name w:val="無清單114"/>
    <w:next w:val="a2"/>
    <w:uiPriority w:val="99"/>
    <w:semiHidden/>
    <w:unhideWhenUsed/>
    <w:rsid w:val="00D72716"/>
  </w:style>
  <w:style w:type="numbering" w:customStyle="1" w:styleId="NoList43">
    <w:name w:val="No List43"/>
    <w:next w:val="a2"/>
    <w:uiPriority w:val="99"/>
    <w:semiHidden/>
    <w:unhideWhenUsed/>
    <w:rsid w:val="00D72716"/>
  </w:style>
  <w:style w:type="numbering" w:customStyle="1" w:styleId="NoList124">
    <w:name w:val="No List124"/>
    <w:next w:val="a2"/>
    <w:uiPriority w:val="99"/>
    <w:semiHidden/>
    <w:unhideWhenUsed/>
    <w:rsid w:val="00D72716"/>
  </w:style>
  <w:style w:type="numbering" w:customStyle="1" w:styleId="1143">
    <w:name w:val="リストなし114"/>
    <w:next w:val="a2"/>
    <w:uiPriority w:val="99"/>
    <w:semiHidden/>
    <w:unhideWhenUsed/>
    <w:rsid w:val="00D72716"/>
  </w:style>
  <w:style w:type="numbering" w:customStyle="1" w:styleId="1144">
    <w:name w:val="无列表114"/>
    <w:next w:val="a2"/>
    <w:semiHidden/>
    <w:rsid w:val="00D72716"/>
  </w:style>
  <w:style w:type="numbering" w:customStyle="1" w:styleId="NoList214">
    <w:name w:val="No List214"/>
    <w:next w:val="a2"/>
    <w:semiHidden/>
    <w:rsid w:val="00D72716"/>
  </w:style>
  <w:style w:type="numbering" w:customStyle="1" w:styleId="NoList314">
    <w:name w:val="No List314"/>
    <w:next w:val="a2"/>
    <w:uiPriority w:val="99"/>
    <w:semiHidden/>
    <w:rsid w:val="00D72716"/>
  </w:style>
  <w:style w:type="numbering" w:customStyle="1" w:styleId="NoList1114">
    <w:name w:val="No List1114"/>
    <w:next w:val="a2"/>
    <w:uiPriority w:val="99"/>
    <w:semiHidden/>
    <w:unhideWhenUsed/>
    <w:rsid w:val="00D72716"/>
  </w:style>
  <w:style w:type="numbering" w:customStyle="1" w:styleId="1241">
    <w:name w:val="無清單124"/>
    <w:next w:val="a2"/>
    <w:uiPriority w:val="99"/>
    <w:semiHidden/>
    <w:unhideWhenUsed/>
    <w:rsid w:val="00D72716"/>
  </w:style>
  <w:style w:type="numbering" w:customStyle="1" w:styleId="11141">
    <w:name w:val="無清單1114"/>
    <w:next w:val="a2"/>
    <w:uiPriority w:val="99"/>
    <w:semiHidden/>
    <w:unhideWhenUsed/>
    <w:rsid w:val="00D72716"/>
  </w:style>
  <w:style w:type="numbering" w:customStyle="1" w:styleId="236">
    <w:name w:val="无列表23"/>
    <w:next w:val="a2"/>
    <w:uiPriority w:val="99"/>
    <w:semiHidden/>
    <w:unhideWhenUsed/>
    <w:rsid w:val="00D72716"/>
  </w:style>
  <w:style w:type="numbering" w:customStyle="1" w:styleId="NoList1213">
    <w:name w:val="No List1213"/>
    <w:next w:val="a2"/>
    <w:uiPriority w:val="99"/>
    <w:semiHidden/>
    <w:unhideWhenUsed/>
    <w:rsid w:val="00D72716"/>
  </w:style>
  <w:style w:type="numbering" w:customStyle="1" w:styleId="11132">
    <w:name w:val="リストなし1113"/>
    <w:next w:val="a2"/>
    <w:uiPriority w:val="99"/>
    <w:semiHidden/>
    <w:unhideWhenUsed/>
    <w:rsid w:val="00D72716"/>
  </w:style>
  <w:style w:type="numbering" w:customStyle="1" w:styleId="11133">
    <w:name w:val="无列表1113"/>
    <w:next w:val="a2"/>
    <w:semiHidden/>
    <w:rsid w:val="00D72716"/>
  </w:style>
  <w:style w:type="numbering" w:customStyle="1" w:styleId="NoList2113">
    <w:name w:val="No List2113"/>
    <w:next w:val="a2"/>
    <w:semiHidden/>
    <w:rsid w:val="00D72716"/>
  </w:style>
  <w:style w:type="numbering" w:customStyle="1" w:styleId="NoList3113">
    <w:name w:val="No List3113"/>
    <w:next w:val="a2"/>
    <w:uiPriority w:val="99"/>
    <w:semiHidden/>
    <w:rsid w:val="00D72716"/>
  </w:style>
  <w:style w:type="numbering" w:customStyle="1" w:styleId="NoList11113">
    <w:name w:val="No List11113"/>
    <w:next w:val="a2"/>
    <w:uiPriority w:val="99"/>
    <w:semiHidden/>
    <w:unhideWhenUsed/>
    <w:rsid w:val="00D72716"/>
  </w:style>
  <w:style w:type="numbering" w:customStyle="1" w:styleId="12131">
    <w:name w:val="無清單1213"/>
    <w:next w:val="a2"/>
    <w:uiPriority w:val="99"/>
    <w:semiHidden/>
    <w:unhideWhenUsed/>
    <w:rsid w:val="00D72716"/>
  </w:style>
  <w:style w:type="numbering" w:customStyle="1" w:styleId="111130">
    <w:name w:val="無清單11113"/>
    <w:next w:val="a2"/>
    <w:uiPriority w:val="99"/>
    <w:semiHidden/>
    <w:unhideWhenUsed/>
    <w:rsid w:val="00D72716"/>
  </w:style>
  <w:style w:type="numbering" w:customStyle="1" w:styleId="NoList53">
    <w:name w:val="No List53"/>
    <w:next w:val="a2"/>
    <w:semiHidden/>
    <w:unhideWhenUsed/>
    <w:rsid w:val="00D72716"/>
  </w:style>
  <w:style w:type="numbering" w:customStyle="1" w:styleId="NoList133">
    <w:name w:val="No List133"/>
    <w:next w:val="a2"/>
    <w:semiHidden/>
    <w:unhideWhenUsed/>
    <w:rsid w:val="00D72716"/>
  </w:style>
  <w:style w:type="numbering" w:customStyle="1" w:styleId="1236">
    <w:name w:val="リストなし123"/>
    <w:next w:val="a2"/>
    <w:uiPriority w:val="99"/>
    <w:semiHidden/>
    <w:unhideWhenUsed/>
    <w:rsid w:val="00D72716"/>
  </w:style>
  <w:style w:type="numbering" w:customStyle="1" w:styleId="1237">
    <w:name w:val="无列表123"/>
    <w:next w:val="a2"/>
    <w:semiHidden/>
    <w:rsid w:val="00D72716"/>
  </w:style>
  <w:style w:type="numbering" w:customStyle="1" w:styleId="NoList223">
    <w:name w:val="No List223"/>
    <w:next w:val="a2"/>
    <w:semiHidden/>
    <w:rsid w:val="00D72716"/>
  </w:style>
  <w:style w:type="numbering" w:customStyle="1" w:styleId="NoList323">
    <w:name w:val="No List323"/>
    <w:next w:val="a2"/>
    <w:uiPriority w:val="99"/>
    <w:semiHidden/>
    <w:rsid w:val="00D72716"/>
  </w:style>
  <w:style w:type="numbering" w:customStyle="1" w:styleId="NoList1123">
    <w:name w:val="No List1123"/>
    <w:next w:val="a2"/>
    <w:uiPriority w:val="99"/>
    <w:semiHidden/>
    <w:unhideWhenUsed/>
    <w:rsid w:val="00D72716"/>
  </w:style>
  <w:style w:type="numbering" w:customStyle="1" w:styleId="1331">
    <w:name w:val="無清單133"/>
    <w:next w:val="a2"/>
    <w:uiPriority w:val="99"/>
    <w:semiHidden/>
    <w:unhideWhenUsed/>
    <w:rsid w:val="00D72716"/>
  </w:style>
  <w:style w:type="numbering" w:customStyle="1" w:styleId="11231">
    <w:name w:val="無清單1123"/>
    <w:next w:val="a2"/>
    <w:uiPriority w:val="99"/>
    <w:semiHidden/>
    <w:unhideWhenUsed/>
    <w:rsid w:val="00D72716"/>
  </w:style>
  <w:style w:type="numbering" w:customStyle="1" w:styleId="2131">
    <w:name w:val="无列表213"/>
    <w:next w:val="a2"/>
    <w:uiPriority w:val="99"/>
    <w:semiHidden/>
    <w:unhideWhenUsed/>
    <w:rsid w:val="00D72716"/>
  </w:style>
  <w:style w:type="numbering" w:customStyle="1" w:styleId="NoList1222">
    <w:name w:val="No List1222"/>
    <w:next w:val="a2"/>
    <w:uiPriority w:val="99"/>
    <w:semiHidden/>
    <w:unhideWhenUsed/>
    <w:rsid w:val="00D72716"/>
  </w:style>
  <w:style w:type="numbering" w:customStyle="1" w:styleId="11221">
    <w:name w:val="リストなし1122"/>
    <w:next w:val="a2"/>
    <w:uiPriority w:val="99"/>
    <w:semiHidden/>
    <w:unhideWhenUsed/>
    <w:rsid w:val="00D72716"/>
  </w:style>
  <w:style w:type="numbering" w:customStyle="1" w:styleId="11222">
    <w:name w:val="无列表1122"/>
    <w:next w:val="a2"/>
    <w:semiHidden/>
    <w:rsid w:val="00D72716"/>
  </w:style>
  <w:style w:type="numbering" w:customStyle="1" w:styleId="NoList2122">
    <w:name w:val="No List2122"/>
    <w:next w:val="a2"/>
    <w:semiHidden/>
    <w:rsid w:val="00D72716"/>
  </w:style>
  <w:style w:type="numbering" w:customStyle="1" w:styleId="NoList3122">
    <w:name w:val="No List3122"/>
    <w:next w:val="a2"/>
    <w:uiPriority w:val="99"/>
    <w:semiHidden/>
    <w:rsid w:val="00D72716"/>
  </w:style>
  <w:style w:type="numbering" w:customStyle="1" w:styleId="NoList11123">
    <w:name w:val="No List11123"/>
    <w:next w:val="a2"/>
    <w:uiPriority w:val="99"/>
    <w:semiHidden/>
    <w:unhideWhenUsed/>
    <w:rsid w:val="00D72716"/>
  </w:style>
  <w:style w:type="numbering" w:customStyle="1" w:styleId="12220">
    <w:name w:val="無清單1222"/>
    <w:next w:val="a2"/>
    <w:uiPriority w:val="99"/>
    <w:semiHidden/>
    <w:unhideWhenUsed/>
    <w:rsid w:val="00D72716"/>
  </w:style>
  <w:style w:type="numbering" w:customStyle="1" w:styleId="111220">
    <w:name w:val="無清單11122"/>
    <w:next w:val="a2"/>
    <w:uiPriority w:val="99"/>
    <w:semiHidden/>
    <w:unhideWhenUsed/>
    <w:rsid w:val="00D72716"/>
  </w:style>
  <w:style w:type="numbering" w:customStyle="1" w:styleId="NoList8">
    <w:name w:val="No List8"/>
    <w:next w:val="a2"/>
    <w:semiHidden/>
    <w:unhideWhenUsed/>
    <w:rsid w:val="00D72716"/>
  </w:style>
  <w:style w:type="numbering" w:customStyle="1" w:styleId="NoList16">
    <w:name w:val="No List16"/>
    <w:next w:val="a2"/>
    <w:semiHidden/>
    <w:unhideWhenUsed/>
    <w:rsid w:val="00D72716"/>
  </w:style>
  <w:style w:type="numbering" w:customStyle="1" w:styleId="156">
    <w:name w:val="リストなし15"/>
    <w:next w:val="a2"/>
    <w:uiPriority w:val="99"/>
    <w:semiHidden/>
    <w:unhideWhenUsed/>
    <w:rsid w:val="00D72716"/>
  </w:style>
  <w:style w:type="numbering" w:customStyle="1" w:styleId="157">
    <w:name w:val="无列表15"/>
    <w:next w:val="a2"/>
    <w:semiHidden/>
    <w:rsid w:val="00D72716"/>
  </w:style>
  <w:style w:type="numbering" w:customStyle="1" w:styleId="NoList25">
    <w:name w:val="No List25"/>
    <w:next w:val="a2"/>
    <w:uiPriority w:val="99"/>
    <w:semiHidden/>
    <w:rsid w:val="00D72716"/>
  </w:style>
  <w:style w:type="numbering" w:customStyle="1" w:styleId="NoList35">
    <w:name w:val="No List35"/>
    <w:next w:val="a2"/>
    <w:uiPriority w:val="99"/>
    <w:semiHidden/>
    <w:rsid w:val="00D72716"/>
  </w:style>
  <w:style w:type="numbering" w:customStyle="1" w:styleId="NoList116">
    <w:name w:val="No List116"/>
    <w:next w:val="a2"/>
    <w:uiPriority w:val="99"/>
    <w:semiHidden/>
    <w:unhideWhenUsed/>
    <w:rsid w:val="00D72716"/>
  </w:style>
  <w:style w:type="numbering" w:customStyle="1" w:styleId="163">
    <w:name w:val="無清單16"/>
    <w:next w:val="a2"/>
    <w:uiPriority w:val="99"/>
    <w:semiHidden/>
    <w:unhideWhenUsed/>
    <w:rsid w:val="00D72716"/>
  </w:style>
  <w:style w:type="numbering" w:customStyle="1" w:styleId="1151">
    <w:name w:val="無清單115"/>
    <w:next w:val="a2"/>
    <w:uiPriority w:val="99"/>
    <w:semiHidden/>
    <w:unhideWhenUsed/>
    <w:rsid w:val="00D72716"/>
  </w:style>
  <w:style w:type="numbering" w:customStyle="1" w:styleId="NoList44">
    <w:name w:val="No List44"/>
    <w:next w:val="a2"/>
    <w:uiPriority w:val="99"/>
    <w:semiHidden/>
    <w:unhideWhenUsed/>
    <w:rsid w:val="00D72716"/>
  </w:style>
  <w:style w:type="numbering" w:customStyle="1" w:styleId="NoList125">
    <w:name w:val="No List125"/>
    <w:next w:val="a2"/>
    <w:uiPriority w:val="99"/>
    <w:semiHidden/>
    <w:unhideWhenUsed/>
    <w:rsid w:val="00D72716"/>
  </w:style>
  <w:style w:type="numbering" w:customStyle="1" w:styleId="1152">
    <w:name w:val="リストなし115"/>
    <w:next w:val="a2"/>
    <w:uiPriority w:val="99"/>
    <w:semiHidden/>
    <w:unhideWhenUsed/>
    <w:rsid w:val="00D72716"/>
  </w:style>
  <w:style w:type="numbering" w:customStyle="1" w:styleId="1153">
    <w:name w:val="无列表115"/>
    <w:next w:val="a2"/>
    <w:semiHidden/>
    <w:rsid w:val="00D72716"/>
  </w:style>
  <w:style w:type="numbering" w:customStyle="1" w:styleId="NoList215">
    <w:name w:val="No List215"/>
    <w:next w:val="a2"/>
    <w:semiHidden/>
    <w:rsid w:val="00D72716"/>
  </w:style>
  <w:style w:type="numbering" w:customStyle="1" w:styleId="NoList315">
    <w:name w:val="No List315"/>
    <w:next w:val="a2"/>
    <w:uiPriority w:val="99"/>
    <w:semiHidden/>
    <w:rsid w:val="00D72716"/>
  </w:style>
  <w:style w:type="numbering" w:customStyle="1" w:styleId="NoList1115">
    <w:name w:val="No List1115"/>
    <w:next w:val="a2"/>
    <w:uiPriority w:val="99"/>
    <w:semiHidden/>
    <w:unhideWhenUsed/>
    <w:rsid w:val="00D72716"/>
  </w:style>
  <w:style w:type="numbering" w:customStyle="1" w:styleId="1250">
    <w:name w:val="無清單125"/>
    <w:next w:val="a2"/>
    <w:uiPriority w:val="99"/>
    <w:semiHidden/>
    <w:unhideWhenUsed/>
    <w:rsid w:val="00D72716"/>
  </w:style>
  <w:style w:type="numbering" w:customStyle="1" w:styleId="11150">
    <w:name w:val="無清單1115"/>
    <w:next w:val="a2"/>
    <w:uiPriority w:val="99"/>
    <w:semiHidden/>
    <w:unhideWhenUsed/>
    <w:rsid w:val="00D72716"/>
  </w:style>
  <w:style w:type="numbering" w:customStyle="1" w:styleId="246">
    <w:name w:val="无列表24"/>
    <w:next w:val="a2"/>
    <w:uiPriority w:val="99"/>
    <w:semiHidden/>
    <w:unhideWhenUsed/>
    <w:rsid w:val="00D72716"/>
  </w:style>
  <w:style w:type="numbering" w:customStyle="1" w:styleId="NoList1214">
    <w:name w:val="No List1214"/>
    <w:next w:val="a2"/>
    <w:uiPriority w:val="99"/>
    <w:semiHidden/>
    <w:unhideWhenUsed/>
    <w:rsid w:val="00D72716"/>
  </w:style>
  <w:style w:type="numbering" w:customStyle="1" w:styleId="11142">
    <w:name w:val="リストなし1114"/>
    <w:next w:val="a2"/>
    <w:uiPriority w:val="99"/>
    <w:semiHidden/>
    <w:unhideWhenUsed/>
    <w:rsid w:val="00D72716"/>
  </w:style>
  <w:style w:type="numbering" w:customStyle="1" w:styleId="11143">
    <w:name w:val="无列表1114"/>
    <w:next w:val="a2"/>
    <w:semiHidden/>
    <w:rsid w:val="00D72716"/>
  </w:style>
  <w:style w:type="numbering" w:customStyle="1" w:styleId="NoList2114">
    <w:name w:val="No List2114"/>
    <w:next w:val="a2"/>
    <w:semiHidden/>
    <w:rsid w:val="00D72716"/>
  </w:style>
  <w:style w:type="numbering" w:customStyle="1" w:styleId="NoList3114">
    <w:name w:val="No List3114"/>
    <w:next w:val="a2"/>
    <w:uiPriority w:val="99"/>
    <w:semiHidden/>
    <w:rsid w:val="00D72716"/>
  </w:style>
  <w:style w:type="numbering" w:customStyle="1" w:styleId="NoList11114">
    <w:name w:val="No List11114"/>
    <w:next w:val="a2"/>
    <w:uiPriority w:val="99"/>
    <w:semiHidden/>
    <w:unhideWhenUsed/>
    <w:rsid w:val="00D72716"/>
  </w:style>
  <w:style w:type="numbering" w:customStyle="1" w:styleId="12140">
    <w:name w:val="無清單1214"/>
    <w:next w:val="a2"/>
    <w:uiPriority w:val="99"/>
    <w:semiHidden/>
    <w:unhideWhenUsed/>
    <w:rsid w:val="00D72716"/>
  </w:style>
  <w:style w:type="numbering" w:customStyle="1" w:styleId="111140">
    <w:name w:val="無清單11114"/>
    <w:next w:val="a2"/>
    <w:uiPriority w:val="99"/>
    <w:semiHidden/>
    <w:unhideWhenUsed/>
    <w:rsid w:val="00D72716"/>
  </w:style>
  <w:style w:type="numbering" w:customStyle="1" w:styleId="NoList54">
    <w:name w:val="No List54"/>
    <w:next w:val="a2"/>
    <w:semiHidden/>
    <w:unhideWhenUsed/>
    <w:rsid w:val="00D72716"/>
  </w:style>
  <w:style w:type="numbering" w:customStyle="1" w:styleId="NoList134">
    <w:name w:val="No List134"/>
    <w:next w:val="a2"/>
    <w:uiPriority w:val="99"/>
    <w:semiHidden/>
    <w:unhideWhenUsed/>
    <w:rsid w:val="00D72716"/>
  </w:style>
  <w:style w:type="numbering" w:customStyle="1" w:styleId="1242">
    <w:name w:val="リストなし124"/>
    <w:next w:val="a2"/>
    <w:uiPriority w:val="99"/>
    <w:semiHidden/>
    <w:unhideWhenUsed/>
    <w:rsid w:val="00D72716"/>
  </w:style>
  <w:style w:type="numbering" w:customStyle="1" w:styleId="1243">
    <w:name w:val="无列表124"/>
    <w:next w:val="a2"/>
    <w:semiHidden/>
    <w:rsid w:val="00D72716"/>
  </w:style>
  <w:style w:type="numbering" w:customStyle="1" w:styleId="NoList224">
    <w:name w:val="No List224"/>
    <w:next w:val="a2"/>
    <w:semiHidden/>
    <w:rsid w:val="00D72716"/>
  </w:style>
  <w:style w:type="numbering" w:customStyle="1" w:styleId="NoList324">
    <w:name w:val="No List324"/>
    <w:next w:val="a2"/>
    <w:uiPriority w:val="99"/>
    <w:semiHidden/>
    <w:rsid w:val="00D72716"/>
  </w:style>
  <w:style w:type="numbering" w:customStyle="1" w:styleId="NoList1124">
    <w:name w:val="No List1124"/>
    <w:next w:val="a2"/>
    <w:uiPriority w:val="99"/>
    <w:semiHidden/>
    <w:unhideWhenUsed/>
    <w:rsid w:val="00D72716"/>
  </w:style>
  <w:style w:type="numbering" w:customStyle="1" w:styleId="1340">
    <w:name w:val="無清單134"/>
    <w:next w:val="a2"/>
    <w:uiPriority w:val="99"/>
    <w:semiHidden/>
    <w:unhideWhenUsed/>
    <w:rsid w:val="00D72716"/>
  </w:style>
  <w:style w:type="numbering" w:customStyle="1" w:styleId="11240">
    <w:name w:val="無清單1124"/>
    <w:next w:val="a2"/>
    <w:uiPriority w:val="99"/>
    <w:semiHidden/>
    <w:unhideWhenUsed/>
    <w:rsid w:val="00D72716"/>
  </w:style>
  <w:style w:type="numbering" w:customStyle="1" w:styleId="2141">
    <w:name w:val="无列表214"/>
    <w:next w:val="a2"/>
    <w:uiPriority w:val="99"/>
    <w:semiHidden/>
    <w:unhideWhenUsed/>
    <w:rsid w:val="00D72716"/>
  </w:style>
  <w:style w:type="numbering" w:customStyle="1" w:styleId="NoList1223">
    <w:name w:val="No List1223"/>
    <w:next w:val="a2"/>
    <w:uiPriority w:val="99"/>
    <w:semiHidden/>
    <w:unhideWhenUsed/>
    <w:rsid w:val="00D72716"/>
  </w:style>
  <w:style w:type="numbering" w:customStyle="1" w:styleId="11232">
    <w:name w:val="リストなし1123"/>
    <w:next w:val="a2"/>
    <w:uiPriority w:val="99"/>
    <w:semiHidden/>
    <w:unhideWhenUsed/>
    <w:rsid w:val="00D72716"/>
  </w:style>
  <w:style w:type="numbering" w:customStyle="1" w:styleId="11233">
    <w:name w:val="无列表1123"/>
    <w:next w:val="a2"/>
    <w:semiHidden/>
    <w:rsid w:val="00D72716"/>
  </w:style>
  <w:style w:type="numbering" w:customStyle="1" w:styleId="NoList2123">
    <w:name w:val="No List2123"/>
    <w:next w:val="a2"/>
    <w:semiHidden/>
    <w:rsid w:val="00D72716"/>
  </w:style>
  <w:style w:type="numbering" w:customStyle="1" w:styleId="NoList3123">
    <w:name w:val="No List3123"/>
    <w:next w:val="a2"/>
    <w:uiPriority w:val="99"/>
    <w:semiHidden/>
    <w:rsid w:val="00D72716"/>
  </w:style>
  <w:style w:type="numbering" w:customStyle="1" w:styleId="NoList11124">
    <w:name w:val="No List11124"/>
    <w:next w:val="a2"/>
    <w:uiPriority w:val="99"/>
    <w:semiHidden/>
    <w:unhideWhenUsed/>
    <w:rsid w:val="00D72716"/>
  </w:style>
  <w:style w:type="numbering" w:customStyle="1" w:styleId="12230">
    <w:name w:val="無清單1223"/>
    <w:next w:val="a2"/>
    <w:uiPriority w:val="99"/>
    <w:semiHidden/>
    <w:unhideWhenUsed/>
    <w:rsid w:val="00D72716"/>
  </w:style>
  <w:style w:type="numbering" w:customStyle="1" w:styleId="111230">
    <w:name w:val="無清單11123"/>
    <w:next w:val="a2"/>
    <w:uiPriority w:val="99"/>
    <w:semiHidden/>
    <w:unhideWhenUsed/>
    <w:rsid w:val="00D72716"/>
  </w:style>
  <w:style w:type="numbering" w:customStyle="1" w:styleId="NoList62">
    <w:name w:val="No List62"/>
    <w:next w:val="a2"/>
    <w:semiHidden/>
    <w:unhideWhenUsed/>
    <w:rsid w:val="00D72716"/>
  </w:style>
  <w:style w:type="numbering" w:customStyle="1" w:styleId="NoList142">
    <w:name w:val="No List142"/>
    <w:next w:val="a2"/>
    <w:semiHidden/>
    <w:unhideWhenUsed/>
    <w:rsid w:val="00D72716"/>
  </w:style>
  <w:style w:type="numbering" w:customStyle="1" w:styleId="1321">
    <w:name w:val="リストなし132"/>
    <w:next w:val="a2"/>
    <w:uiPriority w:val="99"/>
    <w:semiHidden/>
    <w:unhideWhenUsed/>
    <w:rsid w:val="00D72716"/>
  </w:style>
  <w:style w:type="numbering" w:customStyle="1" w:styleId="1322">
    <w:name w:val="无列表132"/>
    <w:next w:val="a2"/>
    <w:semiHidden/>
    <w:rsid w:val="00D72716"/>
  </w:style>
  <w:style w:type="numbering" w:customStyle="1" w:styleId="NoList232">
    <w:name w:val="No List232"/>
    <w:next w:val="a2"/>
    <w:semiHidden/>
    <w:rsid w:val="00D72716"/>
  </w:style>
  <w:style w:type="numbering" w:customStyle="1" w:styleId="NoList332">
    <w:name w:val="No List332"/>
    <w:next w:val="a2"/>
    <w:uiPriority w:val="99"/>
    <w:semiHidden/>
    <w:rsid w:val="00D72716"/>
  </w:style>
  <w:style w:type="numbering" w:customStyle="1" w:styleId="NoList1132">
    <w:name w:val="No List1132"/>
    <w:next w:val="a2"/>
    <w:uiPriority w:val="99"/>
    <w:semiHidden/>
    <w:unhideWhenUsed/>
    <w:rsid w:val="00D72716"/>
  </w:style>
  <w:style w:type="numbering" w:customStyle="1" w:styleId="1420">
    <w:name w:val="無清單142"/>
    <w:next w:val="a2"/>
    <w:uiPriority w:val="99"/>
    <w:semiHidden/>
    <w:unhideWhenUsed/>
    <w:rsid w:val="00D72716"/>
  </w:style>
  <w:style w:type="numbering" w:customStyle="1" w:styleId="11320">
    <w:name w:val="無清單1132"/>
    <w:next w:val="a2"/>
    <w:uiPriority w:val="99"/>
    <w:semiHidden/>
    <w:unhideWhenUsed/>
    <w:rsid w:val="00D72716"/>
  </w:style>
  <w:style w:type="numbering" w:customStyle="1" w:styleId="2220">
    <w:name w:val="无列表222"/>
    <w:next w:val="a2"/>
    <w:uiPriority w:val="99"/>
    <w:semiHidden/>
    <w:unhideWhenUsed/>
    <w:rsid w:val="00D72716"/>
  </w:style>
  <w:style w:type="numbering" w:customStyle="1" w:styleId="NoList1232">
    <w:name w:val="No List1232"/>
    <w:next w:val="a2"/>
    <w:uiPriority w:val="99"/>
    <w:semiHidden/>
    <w:unhideWhenUsed/>
    <w:rsid w:val="00D72716"/>
  </w:style>
  <w:style w:type="numbering" w:customStyle="1" w:styleId="11321">
    <w:name w:val="リストなし1132"/>
    <w:next w:val="a2"/>
    <w:uiPriority w:val="99"/>
    <w:semiHidden/>
    <w:unhideWhenUsed/>
    <w:rsid w:val="00D72716"/>
  </w:style>
  <w:style w:type="numbering" w:customStyle="1" w:styleId="11322">
    <w:name w:val="无列表1132"/>
    <w:next w:val="a2"/>
    <w:semiHidden/>
    <w:rsid w:val="00D72716"/>
  </w:style>
  <w:style w:type="numbering" w:customStyle="1" w:styleId="NoList2132">
    <w:name w:val="No List2132"/>
    <w:next w:val="a2"/>
    <w:semiHidden/>
    <w:rsid w:val="00D72716"/>
  </w:style>
  <w:style w:type="numbering" w:customStyle="1" w:styleId="NoList3132">
    <w:name w:val="No List3132"/>
    <w:next w:val="a2"/>
    <w:uiPriority w:val="99"/>
    <w:semiHidden/>
    <w:rsid w:val="00D72716"/>
  </w:style>
  <w:style w:type="numbering" w:customStyle="1" w:styleId="NoList11132">
    <w:name w:val="No List11132"/>
    <w:next w:val="a2"/>
    <w:uiPriority w:val="99"/>
    <w:semiHidden/>
    <w:unhideWhenUsed/>
    <w:rsid w:val="00D72716"/>
  </w:style>
  <w:style w:type="numbering" w:customStyle="1" w:styleId="12320">
    <w:name w:val="無清單1232"/>
    <w:next w:val="a2"/>
    <w:uiPriority w:val="99"/>
    <w:semiHidden/>
    <w:unhideWhenUsed/>
    <w:rsid w:val="00D72716"/>
  </w:style>
  <w:style w:type="numbering" w:customStyle="1" w:styleId="111320">
    <w:name w:val="無清單11132"/>
    <w:next w:val="a2"/>
    <w:uiPriority w:val="99"/>
    <w:semiHidden/>
    <w:unhideWhenUsed/>
    <w:rsid w:val="00D72716"/>
  </w:style>
  <w:style w:type="numbering" w:customStyle="1" w:styleId="NoList412">
    <w:name w:val="No List412"/>
    <w:next w:val="a2"/>
    <w:semiHidden/>
    <w:unhideWhenUsed/>
    <w:rsid w:val="00D72716"/>
  </w:style>
  <w:style w:type="numbering" w:customStyle="1" w:styleId="NoList12112">
    <w:name w:val="No List12112"/>
    <w:next w:val="a2"/>
    <w:uiPriority w:val="99"/>
    <w:semiHidden/>
    <w:unhideWhenUsed/>
    <w:rsid w:val="00D72716"/>
  </w:style>
  <w:style w:type="numbering" w:customStyle="1" w:styleId="111121">
    <w:name w:val="リストなし11112"/>
    <w:next w:val="a2"/>
    <w:uiPriority w:val="99"/>
    <w:semiHidden/>
    <w:unhideWhenUsed/>
    <w:rsid w:val="00D72716"/>
  </w:style>
  <w:style w:type="numbering" w:customStyle="1" w:styleId="111122">
    <w:name w:val="无列表11112"/>
    <w:next w:val="a2"/>
    <w:semiHidden/>
    <w:rsid w:val="00D72716"/>
  </w:style>
  <w:style w:type="numbering" w:customStyle="1" w:styleId="NoList21112">
    <w:name w:val="No List21112"/>
    <w:next w:val="a2"/>
    <w:semiHidden/>
    <w:rsid w:val="00D72716"/>
  </w:style>
  <w:style w:type="numbering" w:customStyle="1" w:styleId="NoList31112">
    <w:name w:val="No List31112"/>
    <w:next w:val="a2"/>
    <w:uiPriority w:val="99"/>
    <w:semiHidden/>
    <w:rsid w:val="00D72716"/>
  </w:style>
  <w:style w:type="numbering" w:customStyle="1" w:styleId="NoList111112">
    <w:name w:val="No List111112"/>
    <w:next w:val="a2"/>
    <w:uiPriority w:val="99"/>
    <w:semiHidden/>
    <w:unhideWhenUsed/>
    <w:rsid w:val="00D72716"/>
  </w:style>
  <w:style w:type="numbering" w:customStyle="1" w:styleId="121120">
    <w:name w:val="無清單12112"/>
    <w:next w:val="a2"/>
    <w:uiPriority w:val="99"/>
    <w:semiHidden/>
    <w:unhideWhenUsed/>
    <w:rsid w:val="00D72716"/>
  </w:style>
  <w:style w:type="numbering" w:customStyle="1" w:styleId="1111120">
    <w:name w:val="無清單111112"/>
    <w:next w:val="a2"/>
    <w:uiPriority w:val="99"/>
    <w:semiHidden/>
    <w:unhideWhenUsed/>
    <w:rsid w:val="00D72716"/>
  </w:style>
  <w:style w:type="numbering" w:customStyle="1" w:styleId="NoList512">
    <w:name w:val="No List512"/>
    <w:next w:val="a2"/>
    <w:semiHidden/>
    <w:unhideWhenUsed/>
    <w:rsid w:val="00D72716"/>
  </w:style>
  <w:style w:type="numbering" w:customStyle="1" w:styleId="NoList1312">
    <w:name w:val="No List1312"/>
    <w:next w:val="a2"/>
    <w:uiPriority w:val="99"/>
    <w:semiHidden/>
    <w:unhideWhenUsed/>
    <w:rsid w:val="00D72716"/>
  </w:style>
  <w:style w:type="numbering" w:customStyle="1" w:styleId="12121">
    <w:name w:val="リストなし1212"/>
    <w:next w:val="a2"/>
    <w:uiPriority w:val="99"/>
    <w:semiHidden/>
    <w:unhideWhenUsed/>
    <w:rsid w:val="00D72716"/>
  </w:style>
  <w:style w:type="numbering" w:customStyle="1" w:styleId="12122">
    <w:name w:val="无列表1212"/>
    <w:next w:val="a2"/>
    <w:semiHidden/>
    <w:rsid w:val="00D72716"/>
  </w:style>
  <w:style w:type="numbering" w:customStyle="1" w:styleId="NoList2212">
    <w:name w:val="No List2212"/>
    <w:next w:val="a2"/>
    <w:semiHidden/>
    <w:rsid w:val="00D72716"/>
  </w:style>
  <w:style w:type="numbering" w:customStyle="1" w:styleId="NoList3212">
    <w:name w:val="No List3212"/>
    <w:next w:val="a2"/>
    <w:uiPriority w:val="99"/>
    <w:semiHidden/>
    <w:rsid w:val="00D72716"/>
  </w:style>
  <w:style w:type="numbering" w:customStyle="1" w:styleId="NoList11212">
    <w:name w:val="No List11212"/>
    <w:next w:val="a2"/>
    <w:uiPriority w:val="99"/>
    <w:semiHidden/>
    <w:unhideWhenUsed/>
    <w:rsid w:val="00D72716"/>
  </w:style>
  <w:style w:type="numbering" w:customStyle="1" w:styleId="13120">
    <w:name w:val="無清單1312"/>
    <w:next w:val="a2"/>
    <w:uiPriority w:val="99"/>
    <w:semiHidden/>
    <w:unhideWhenUsed/>
    <w:rsid w:val="00D72716"/>
  </w:style>
  <w:style w:type="numbering" w:customStyle="1" w:styleId="112120">
    <w:name w:val="無清單11212"/>
    <w:next w:val="a2"/>
    <w:uiPriority w:val="99"/>
    <w:semiHidden/>
    <w:unhideWhenUsed/>
    <w:rsid w:val="00D72716"/>
  </w:style>
  <w:style w:type="numbering" w:customStyle="1" w:styleId="2112">
    <w:name w:val="无列表2112"/>
    <w:next w:val="a2"/>
    <w:uiPriority w:val="99"/>
    <w:semiHidden/>
    <w:unhideWhenUsed/>
    <w:rsid w:val="00D72716"/>
  </w:style>
  <w:style w:type="numbering" w:customStyle="1" w:styleId="NoList12212">
    <w:name w:val="No List12212"/>
    <w:next w:val="a2"/>
    <w:uiPriority w:val="99"/>
    <w:semiHidden/>
    <w:unhideWhenUsed/>
    <w:rsid w:val="00D72716"/>
  </w:style>
  <w:style w:type="numbering" w:customStyle="1" w:styleId="112121">
    <w:name w:val="リストなし11212"/>
    <w:next w:val="a2"/>
    <w:uiPriority w:val="99"/>
    <w:semiHidden/>
    <w:unhideWhenUsed/>
    <w:rsid w:val="00D72716"/>
  </w:style>
  <w:style w:type="numbering" w:customStyle="1" w:styleId="112122">
    <w:name w:val="无列表11212"/>
    <w:next w:val="a2"/>
    <w:semiHidden/>
    <w:rsid w:val="00D72716"/>
  </w:style>
  <w:style w:type="numbering" w:customStyle="1" w:styleId="NoList21212">
    <w:name w:val="No List21212"/>
    <w:next w:val="a2"/>
    <w:semiHidden/>
    <w:rsid w:val="00D72716"/>
  </w:style>
  <w:style w:type="numbering" w:customStyle="1" w:styleId="NoList31212">
    <w:name w:val="No List31212"/>
    <w:next w:val="a2"/>
    <w:uiPriority w:val="99"/>
    <w:semiHidden/>
    <w:rsid w:val="00D72716"/>
  </w:style>
  <w:style w:type="numbering" w:customStyle="1" w:styleId="NoList111212">
    <w:name w:val="No List111212"/>
    <w:next w:val="a2"/>
    <w:uiPriority w:val="99"/>
    <w:semiHidden/>
    <w:unhideWhenUsed/>
    <w:rsid w:val="00D72716"/>
  </w:style>
  <w:style w:type="numbering" w:customStyle="1" w:styleId="12212">
    <w:name w:val="無清單12212"/>
    <w:next w:val="a2"/>
    <w:uiPriority w:val="99"/>
    <w:semiHidden/>
    <w:unhideWhenUsed/>
    <w:rsid w:val="00D72716"/>
  </w:style>
  <w:style w:type="numbering" w:customStyle="1" w:styleId="111212">
    <w:name w:val="無清單111212"/>
    <w:next w:val="a2"/>
    <w:uiPriority w:val="99"/>
    <w:semiHidden/>
    <w:unhideWhenUsed/>
    <w:rsid w:val="00D72716"/>
  </w:style>
  <w:style w:type="numbering" w:customStyle="1" w:styleId="318">
    <w:name w:val="无列表31"/>
    <w:next w:val="a2"/>
    <w:uiPriority w:val="99"/>
    <w:semiHidden/>
    <w:unhideWhenUsed/>
    <w:rsid w:val="00D72716"/>
  </w:style>
  <w:style w:type="numbering" w:customStyle="1" w:styleId="13111">
    <w:name w:val="无列表1311"/>
    <w:next w:val="a2"/>
    <w:semiHidden/>
    <w:rsid w:val="00D72716"/>
  </w:style>
  <w:style w:type="numbering" w:customStyle="1" w:styleId="NoList11311">
    <w:name w:val="No List11311"/>
    <w:next w:val="a2"/>
    <w:uiPriority w:val="99"/>
    <w:semiHidden/>
    <w:unhideWhenUsed/>
    <w:rsid w:val="00D72716"/>
  </w:style>
  <w:style w:type="numbering" w:customStyle="1" w:styleId="NoList4111">
    <w:name w:val="No List4111"/>
    <w:next w:val="a2"/>
    <w:semiHidden/>
    <w:unhideWhenUsed/>
    <w:rsid w:val="00D72716"/>
  </w:style>
  <w:style w:type="numbering" w:customStyle="1" w:styleId="2211">
    <w:name w:val="无列表2211"/>
    <w:next w:val="a2"/>
    <w:uiPriority w:val="99"/>
    <w:semiHidden/>
    <w:unhideWhenUsed/>
    <w:rsid w:val="00D72716"/>
  </w:style>
  <w:style w:type="numbering" w:customStyle="1" w:styleId="NoList121111">
    <w:name w:val="No List121111"/>
    <w:next w:val="a2"/>
    <w:uiPriority w:val="99"/>
    <w:semiHidden/>
    <w:unhideWhenUsed/>
    <w:rsid w:val="00D72716"/>
  </w:style>
  <w:style w:type="numbering" w:customStyle="1" w:styleId="1111111">
    <w:name w:val="リストなし111111"/>
    <w:next w:val="a2"/>
    <w:uiPriority w:val="99"/>
    <w:semiHidden/>
    <w:unhideWhenUsed/>
    <w:rsid w:val="00D72716"/>
  </w:style>
  <w:style w:type="numbering" w:customStyle="1" w:styleId="1111112">
    <w:name w:val="无列表111111"/>
    <w:next w:val="a2"/>
    <w:semiHidden/>
    <w:rsid w:val="00D72716"/>
  </w:style>
  <w:style w:type="numbering" w:customStyle="1" w:styleId="NoList211111">
    <w:name w:val="No List211111"/>
    <w:next w:val="a2"/>
    <w:semiHidden/>
    <w:rsid w:val="00D72716"/>
  </w:style>
  <w:style w:type="numbering" w:customStyle="1" w:styleId="NoList311111">
    <w:name w:val="No List311111"/>
    <w:next w:val="a2"/>
    <w:uiPriority w:val="99"/>
    <w:semiHidden/>
    <w:rsid w:val="00D72716"/>
  </w:style>
  <w:style w:type="numbering" w:customStyle="1" w:styleId="NoList1111111">
    <w:name w:val="No List1111111"/>
    <w:next w:val="a2"/>
    <w:uiPriority w:val="99"/>
    <w:semiHidden/>
    <w:unhideWhenUsed/>
    <w:rsid w:val="00D72716"/>
  </w:style>
  <w:style w:type="numbering" w:customStyle="1" w:styleId="121111">
    <w:name w:val="無清單121111"/>
    <w:next w:val="a2"/>
    <w:uiPriority w:val="99"/>
    <w:semiHidden/>
    <w:unhideWhenUsed/>
    <w:rsid w:val="00D72716"/>
  </w:style>
  <w:style w:type="numbering" w:customStyle="1" w:styleId="11111110">
    <w:name w:val="無清單1111111"/>
    <w:next w:val="a2"/>
    <w:uiPriority w:val="99"/>
    <w:semiHidden/>
    <w:unhideWhenUsed/>
    <w:rsid w:val="00D72716"/>
  </w:style>
  <w:style w:type="numbering" w:customStyle="1" w:styleId="NoList13111">
    <w:name w:val="No List13111"/>
    <w:next w:val="a2"/>
    <w:uiPriority w:val="99"/>
    <w:semiHidden/>
    <w:unhideWhenUsed/>
    <w:rsid w:val="00D72716"/>
  </w:style>
  <w:style w:type="numbering" w:customStyle="1" w:styleId="121112">
    <w:name w:val="リストなし12111"/>
    <w:next w:val="a2"/>
    <w:uiPriority w:val="99"/>
    <w:semiHidden/>
    <w:unhideWhenUsed/>
    <w:rsid w:val="00D72716"/>
  </w:style>
  <w:style w:type="numbering" w:customStyle="1" w:styleId="121113">
    <w:name w:val="无列表12111"/>
    <w:next w:val="a2"/>
    <w:semiHidden/>
    <w:rsid w:val="00D72716"/>
  </w:style>
  <w:style w:type="numbering" w:customStyle="1" w:styleId="NoList22111">
    <w:name w:val="No List22111"/>
    <w:next w:val="a2"/>
    <w:semiHidden/>
    <w:rsid w:val="00D72716"/>
  </w:style>
  <w:style w:type="numbering" w:customStyle="1" w:styleId="NoList32111">
    <w:name w:val="No List32111"/>
    <w:next w:val="a2"/>
    <w:uiPriority w:val="99"/>
    <w:semiHidden/>
    <w:rsid w:val="00D72716"/>
  </w:style>
  <w:style w:type="numbering" w:customStyle="1" w:styleId="NoList112111">
    <w:name w:val="No List112111"/>
    <w:next w:val="a2"/>
    <w:uiPriority w:val="99"/>
    <w:semiHidden/>
    <w:unhideWhenUsed/>
    <w:rsid w:val="00D72716"/>
  </w:style>
  <w:style w:type="numbering" w:customStyle="1" w:styleId="131110">
    <w:name w:val="無清單13111"/>
    <w:next w:val="a2"/>
    <w:uiPriority w:val="99"/>
    <w:semiHidden/>
    <w:unhideWhenUsed/>
    <w:rsid w:val="00D72716"/>
  </w:style>
  <w:style w:type="numbering" w:customStyle="1" w:styleId="1121110">
    <w:name w:val="無清單112111"/>
    <w:next w:val="a2"/>
    <w:uiPriority w:val="99"/>
    <w:semiHidden/>
    <w:unhideWhenUsed/>
    <w:rsid w:val="00D72716"/>
  </w:style>
  <w:style w:type="numbering" w:customStyle="1" w:styleId="21111">
    <w:name w:val="无列表21111"/>
    <w:next w:val="a2"/>
    <w:uiPriority w:val="99"/>
    <w:semiHidden/>
    <w:unhideWhenUsed/>
    <w:rsid w:val="00D72716"/>
  </w:style>
  <w:style w:type="numbering" w:customStyle="1" w:styleId="NoList122111">
    <w:name w:val="No List122111"/>
    <w:next w:val="a2"/>
    <w:uiPriority w:val="99"/>
    <w:semiHidden/>
    <w:unhideWhenUsed/>
    <w:rsid w:val="00D72716"/>
  </w:style>
  <w:style w:type="numbering" w:customStyle="1" w:styleId="1121111">
    <w:name w:val="リストなし112111"/>
    <w:next w:val="a2"/>
    <w:uiPriority w:val="99"/>
    <w:semiHidden/>
    <w:unhideWhenUsed/>
    <w:rsid w:val="00D72716"/>
  </w:style>
  <w:style w:type="numbering" w:customStyle="1" w:styleId="1121112">
    <w:name w:val="无列表112111"/>
    <w:next w:val="a2"/>
    <w:semiHidden/>
    <w:rsid w:val="00D72716"/>
  </w:style>
  <w:style w:type="numbering" w:customStyle="1" w:styleId="NoList212111">
    <w:name w:val="No List212111"/>
    <w:next w:val="a2"/>
    <w:semiHidden/>
    <w:rsid w:val="00D72716"/>
  </w:style>
  <w:style w:type="numbering" w:customStyle="1" w:styleId="NoList312111">
    <w:name w:val="No List312111"/>
    <w:next w:val="a2"/>
    <w:uiPriority w:val="99"/>
    <w:semiHidden/>
    <w:rsid w:val="00D72716"/>
  </w:style>
  <w:style w:type="numbering" w:customStyle="1" w:styleId="NoList1112111">
    <w:name w:val="No List1112111"/>
    <w:next w:val="a2"/>
    <w:uiPriority w:val="99"/>
    <w:semiHidden/>
    <w:unhideWhenUsed/>
    <w:rsid w:val="00D72716"/>
  </w:style>
  <w:style w:type="numbering" w:customStyle="1" w:styleId="122111">
    <w:name w:val="無清單122111"/>
    <w:next w:val="a2"/>
    <w:uiPriority w:val="99"/>
    <w:semiHidden/>
    <w:unhideWhenUsed/>
    <w:rsid w:val="00D72716"/>
  </w:style>
  <w:style w:type="numbering" w:customStyle="1" w:styleId="1112111">
    <w:name w:val="無清單1112111"/>
    <w:next w:val="a2"/>
    <w:uiPriority w:val="99"/>
    <w:semiHidden/>
    <w:unhideWhenUsed/>
    <w:rsid w:val="00D72716"/>
  </w:style>
  <w:style w:type="numbering" w:customStyle="1" w:styleId="NoList5111">
    <w:name w:val="No List5111"/>
    <w:next w:val="a2"/>
    <w:semiHidden/>
    <w:unhideWhenUsed/>
    <w:rsid w:val="00D72716"/>
  </w:style>
  <w:style w:type="numbering" w:customStyle="1" w:styleId="NoList611">
    <w:name w:val="No List611"/>
    <w:next w:val="a2"/>
    <w:semiHidden/>
    <w:unhideWhenUsed/>
    <w:rsid w:val="00D72716"/>
  </w:style>
  <w:style w:type="numbering" w:customStyle="1" w:styleId="NoList1411">
    <w:name w:val="No List1411"/>
    <w:next w:val="a2"/>
    <w:semiHidden/>
    <w:unhideWhenUsed/>
    <w:rsid w:val="00D72716"/>
  </w:style>
  <w:style w:type="numbering" w:customStyle="1" w:styleId="13112">
    <w:name w:val="リストなし1311"/>
    <w:next w:val="a2"/>
    <w:uiPriority w:val="99"/>
    <w:semiHidden/>
    <w:unhideWhenUsed/>
    <w:rsid w:val="00D72716"/>
  </w:style>
  <w:style w:type="numbering" w:customStyle="1" w:styleId="NoList2311">
    <w:name w:val="No List2311"/>
    <w:next w:val="a2"/>
    <w:semiHidden/>
    <w:rsid w:val="00D72716"/>
  </w:style>
  <w:style w:type="numbering" w:customStyle="1" w:styleId="NoList3311">
    <w:name w:val="No List3311"/>
    <w:next w:val="a2"/>
    <w:uiPriority w:val="99"/>
    <w:semiHidden/>
    <w:rsid w:val="00D72716"/>
  </w:style>
  <w:style w:type="numbering" w:customStyle="1" w:styleId="NoList1141">
    <w:name w:val="No List1141"/>
    <w:next w:val="a2"/>
    <w:uiPriority w:val="99"/>
    <w:semiHidden/>
    <w:unhideWhenUsed/>
    <w:rsid w:val="00D72716"/>
  </w:style>
  <w:style w:type="numbering" w:customStyle="1" w:styleId="14110">
    <w:name w:val="無清單1411"/>
    <w:next w:val="a2"/>
    <w:uiPriority w:val="99"/>
    <w:semiHidden/>
    <w:unhideWhenUsed/>
    <w:rsid w:val="00D72716"/>
  </w:style>
  <w:style w:type="numbering" w:customStyle="1" w:styleId="113110">
    <w:name w:val="無清單11311"/>
    <w:next w:val="a2"/>
    <w:uiPriority w:val="99"/>
    <w:semiHidden/>
    <w:unhideWhenUsed/>
    <w:rsid w:val="00D72716"/>
  </w:style>
  <w:style w:type="numbering" w:customStyle="1" w:styleId="NoList421">
    <w:name w:val="No List421"/>
    <w:next w:val="a2"/>
    <w:semiHidden/>
    <w:unhideWhenUsed/>
    <w:rsid w:val="00D72716"/>
  </w:style>
  <w:style w:type="numbering" w:customStyle="1" w:styleId="NoList12311">
    <w:name w:val="No List12311"/>
    <w:next w:val="a2"/>
    <w:uiPriority w:val="99"/>
    <w:semiHidden/>
    <w:unhideWhenUsed/>
    <w:rsid w:val="00D72716"/>
  </w:style>
  <w:style w:type="numbering" w:customStyle="1" w:styleId="113111">
    <w:name w:val="リストなし11311"/>
    <w:next w:val="a2"/>
    <w:uiPriority w:val="99"/>
    <w:semiHidden/>
    <w:unhideWhenUsed/>
    <w:rsid w:val="00D72716"/>
  </w:style>
  <w:style w:type="numbering" w:customStyle="1" w:styleId="113112">
    <w:name w:val="无列表11311"/>
    <w:next w:val="a2"/>
    <w:semiHidden/>
    <w:rsid w:val="00D72716"/>
  </w:style>
  <w:style w:type="numbering" w:customStyle="1" w:styleId="NoList21311">
    <w:name w:val="No List21311"/>
    <w:next w:val="a2"/>
    <w:semiHidden/>
    <w:rsid w:val="00D72716"/>
  </w:style>
  <w:style w:type="numbering" w:customStyle="1" w:styleId="NoList31311">
    <w:name w:val="No List31311"/>
    <w:next w:val="a2"/>
    <w:uiPriority w:val="99"/>
    <w:semiHidden/>
    <w:rsid w:val="00D72716"/>
  </w:style>
  <w:style w:type="numbering" w:customStyle="1" w:styleId="NoList111311">
    <w:name w:val="No List111311"/>
    <w:next w:val="a2"/>
    <w:uiPriority w:val="99"/>
    <w:semiHidden/>
    <w:unhideWhenUsed/>
    <w:rsid w:val="00D72716"/>
  </w:style>
  <w:style w:type="numbering" w:customStyle="1" w:styleId="12311">
    <w:name w:val="無清單12311"/>
    <w:next w:val="a2"/>
    <w:uiPriority w:val="99"/>
    <w:semiHidden/>
    <w:unhideWhenUsed/>
    <w:rsid w:val="00D72716"/>
  </w:style>
  <w:style w:type="numbering" w:customStyle="1" w:styleId="111311">
    <w:name w:val="無清單111311"/>
    <w:next w:val="a2"/>
    <w:uiPriority w:val="99"/>
    <w:semiHidden/>
    <w:unhideWhenUsed/>
    <w:rsid w:val="00D72716"/>
  </w:style>
  <w:style w:type="numbering" w:customStyle="1" w:styleId="NoList12121">
    <w:name w:val="No List12121"/>
    <w:next w:val="a2"/>
    <w:uiPriority w:val="99"/>
    <w:semiHidden/>
    <w:unhideWhenUsed/>
    <w:rsid w:val="00D72716"/>
  </w:style>
  <w:style w:type="numbering" w:customStyle="1" w:styleId="111213">
    <w:name w:val="リストなし11121"/>
    <w:next w:val="a2"/>
    <w:uiPriority w:val="99"/>
    <w:semiHidden/>
    <w:unhideWhenUsed/>
    <w:rsid w:val="00D72716"/>
  </w:style>
  <w:style w:type="numbering" w:customStyle="1" w:styleId="111214">
    <w:name w:val="无列表11121"/>
    <w:next w:val="a2"/>
    <w:semiHidden/>
    <w:rsid w:val="00D72716"/>
  </w:style>
  <w:style w:type="numbering" w:customStyle="1" w:styleId="NoList21121">
    <w:name w:val="No List21121"/>
    <w:next w:val="a2"/>
    <w:semiHidden/>
    <w:rsid w:val="00D72716"/>
  </w:style>
  <w:style w:type="numbering" w:customStyle="1" w:styleId="NoList31121">
    <w:name w:val="No List31121"/>
    <w:next w:val="a2"/>
    <w:uiPriority w:val="99"/>
    <w:semiHidden/>
    <w:rsid w:val="00D72716"/>
  </w:style>
  <w:style w:type="numbering" w:customStyle="1" w:styleId="NoList111121">
    <w:name w:val="No List111121"/>
    <w:next w:val="a2"/>
    <w:uiPriority w:val="99"/>
    <w:semiHidden/>
    <w:unhideWhenUsed/>
    <w:rsid w:val="00D72716"/>
  </w:style>
  <w:style w:type="numbering" w:customStyle="1" w:styleId="121210">
    <w:name w:val="無清單12121"/>
    <w:next w:val="a2"/>
    <w:uiPriority w:val="99"/>
    <w:semiHidden/>
    <w:unhideWhenUsed/>
    <w:rsid w:val="00D72716"/>
  </w:style>
  <w:style w:type="numbering" w:customStyle="1" w:styleId="1111210">
    <w:name w:val="無清單111121"/>
    <w:next w:val="a2"/>
    <w:uiPriority w:val="99"/>
    <w:semiHidden/>
    <w:unhideWhenUsed/>
    <w:rsid w:val="00D72716"/>
  </w:style>
  <w:style w:type="numbering" w:customStyle="1" w:styleId="NoList521">
    <w:name w:val="No List521"/>
    <w:next w:val="a2"/>
    <w:semiHidden/>
    <w:unhideWhenUsed/>
    <w:rsid w:val="00D72716"/>
  </w:style>
  <w:style w:type="numbering" w:customStyle="1" w:styleId="NoList1321">
    <w:name w:val="No List1321"/>
    <w:next w:val="a2"/>
    <w:semiHidden/>
    <w:unhideWhenUsed/>
    <w:rsid w:val="00D72716"/>
  </w:style>
  <w:style w:type="numbering" w:customStyle="1" w:styleId="12213">
    <w:name w:val="リストなし1221"/>
    <w:next w:val="a2"/>
    <w:uiPriority w:val="99"/>
    <w:semiHidden/>
    <w:unhideWhenUsed/>
    <w:rsid w:val="00D72716"/>
  </w:style>
  <w:style w:type="numbering" w:customStyle="1" w:styleId="12214">
    <w:name w:val="无列表1221"/>
    <w:next w:val="a2"/>
    <w:semiHidden/>
    <w:rsid w:val="00D72716"/>
  </w:style>
  <w:style w:type="numbering" w:customStyle="1" w:styleId="NoList2221">
    <w:name w:val="No List2221"/>
    <w:next w:val="a2"/>
    <w:semiHidden/>
    <w:rsid w:val="00D72716"/>
  </w:style>
  <w:style w:type="numbering" w:customStyle="1" w:styleId="NoList3221">
    <w:name w:val="No List3221"/>
    <w:next w:val="a2"/>
    <w:uiPriority w:val="99"/>
    <w:semiHidden/>
    <w:rsid w:val="00D72716"/>
  </w:style>
  <w:style w:type="numbering" w:customStyle="1" w:styleId="NoList11221">
    <w:name w:val="No List11221"/>
    <w:next w:val="a2"/>
    <w:uiPriority w:val="99"/>
    <w:semiHidden/>
    <w:unhideWhenUsed/>
    <w:rsid w:val="00D72716"/>
  </w:style>
  <w:style w:type="numbering" w:customStyle="1" w:styleId="13210">
    <w:name w:val="無清單1321"/>
    <w:next w:val="a2"/>
    <w:uiPriority w:val="99"/>
    <w:semiHidden/>
    <w:unhideWhenUsed/>
    <w:rsid w:val="00D72716"/>
  </w:style>
  <w:style w:type="numbering" w:customStyle="1" w:styleId="112210">
    <w:name w:val="無清單11221"/>
    <w:next w:val="a2"/>
    <w:uiPriority w:val="99"/>
    <w:semiHidden/>
    <w:unhideWhenUsed/>
    <w:rsid w:val="00D72716"/>
  </w:style>
  <w:style w:type="numbering" w:customStyle="1" w:styleId="21210">
    <w:name w:val="无列表2121"/>
    <w:next w:val="a2"/>
    <w:uiPriority w:val="99"/>
    <w:semiHidden/>
    <w:unhideWhenUsed/>
    <w:rsid w:val="00D72716"/>
  </w:style>
  <w:style w:type="numbering" w:customStyle="1" w:styleId="NoList111221">
    <w:name w:val="No List111221"/>
    <w:next w:val="a2"/>
    <w:uiPriority w:val="99"/>
    <w:semiHidden/>
    <w:unhideWhenUsed/>
    <w:rsid w:val="00D72716"/>
  </w:style>
  <w:style w:type="numbering" w:customStyle="1" w:styleId="NoList71">
    <w:name w:val="No List71"/>
    <w:next w:val="a2"/>
    <w:semiHidden/>
    <w:unhideWhenUsed/>
    <w:rsid w:val="00D72716"/>
  </w:style>
  <w:style w:type="numbering" w:customStyle="1" w:styleId="NoList151">
    <w:name w:val="No List151"/>
    <w:next w:val="a2"/>
    <w:semiHidden/>
    <w:unhideWhenUsed/>
    <w:rsid w:val="00D72716"/>
  </w:style>
  <w:style w:type="numbering" w:customStyle="1" w:styleId="1412">
    <w:name w:val="リストなし141"/>
    <w:next w:val="a2"/>
    <w:uiPriority w:val="99"/>
    <w:semiHidden/>
    <w:unhideWhenUsed/>
    <w:rsid w:val="00D72716"/>
  </w:style>
  <w:style w:type="numbering" w:customStyle="1" w:styleId="1413">
    <w:name w:val="无列表141"/>
    <w:next w:val="a2"/>
    <w:semiHidden/>
    <w:rsid w:val="00D72716"/>
  </w:style>
  <w:style w:type="numbering" w:customStyle="1" w:styleId="NoList241">
    <w:name w:val="No List241"/>
    <w:next w:val="a2"/>
    <w:semiHidden/>
    <w:rsid w:val="00D72716"/>
  </w:style>
  <w:style w:type="numbering" w:customStyle="1" w:styleId="NoList341">
    <w:name w:val="No List341"/>
    <w:next w:val="a2"/>
    <w:uiPriority w:val="99"/>
    <w:semiHidden/>
    <w:rsid w:val="00D72716"/>
  </w:style>
  <w:style w:type="numbering" w:customStyle="1" w:styleId="NoList1151">
    <w:name w:val="No List1151"/>
    <w:next w:val="a2"/>
    <w:uiPriority w:val="99"/>
    <w:semiHidden/>
    <w:unhideWhenUsed/>
    <w:rsid w:val="00D72716"/>
  </w:style>
  <w:style w:type="numbering" w:customStyle="1" w:styleId="1510">
    <w:name w:val="無清單151"/>
    <w:next w:val="a2"/>
    <w:uiPriority w:val="99"/>
    <w:semiHidden/>
    <w:unhideWhenUsed/>
    <w:rsid w:val="00D72716"/>
  </w:style>
  <w:style w:type="numbering" w:customStyle="1" w:styleId="11410">
    <w:name w:val="無清單1141"/>
    <w:next w:val="a2"/>
    <w:uiPriority w:val="99"/>
    <w:semiHidden/>
    <w:unhideWhenUsed/>
    <w:rsid w:val="00D72716"/>
  </w:style>
  <w:style w:type="numbering" w:customStyle="1" w:styleId="NoList431">
    <w:name w:val="No List431"/>
    <w:next w:val="a2"/>
    <w:semiHidden/>
    <w:unhideWhenUsed/>
    <w:rsid w:val="00D72716"/>
  </w:style>
  <w:style w:type="numbering" w:customStyle="1" w:styleId="NoList1241">
    <w:name w:val="No List1241"/>
    <w:next w:val="a2"/>
    <w:uiPriority w:val="99"/>
    <w:semiHidden/>
    <w:unhideWhenUsed/>
    <w:rsid w:val="00D72716"/>
  </w:style>
  <w:style w:type="numbering" w:customStyle="1" w:styleId="11411">
    <w:name w:val="リストなし1141"/>
    <w:next w:val="a2"/>
    <w:uiPriority w:val="99"/>
    <w:semiHidden/>
    <w:unhideWhenUsed/>
    <w:rsid w:val="00D72716"/>
  </w:style>
  <w:style w:type="numbering" w:customStyle="1" w:styleId="11412">
    <w:name w:val="无列表1141"/>
    <w:next w:val="a2"/>
    <w:semiHidden/>
    <w:rsid w:val="00D72716"/>
  </w:style>
  <w:style w:type="numbering" w:customStyle="1" w:styleId="NoList2141">
    <w:name w:val="No List2141"/>
    <w:next w:val="a2"/>
    <w:semiHidden/>
    <w:rsid w:val="00D72716"/>
  </w:style>
  <w:style w:type="numbering" w:customStyle="1" w:styleId="NoList3141">
    <w:name w:val="No List3141"/>
    <w:next w:val="a2"/>
    <w:uiPriority w:val="99"/>
    <w:semiHidden/>
    <w:rsid w:val="00D72716"/>
  </w:style>
  <w:style w:type="numbering" w:customStyle="1" w:styleId="NoList11141">
    <w:name w:val="No List11141"/>
    <w:next w:val="a2"/>
    <w:uiPriority w:val="99"/>
    <w:semiHidden/>
    <w:unhideWhenUsed/>
    <w:rsid w:val="00D72716"/>
  </w:style>
  <w:style w:type="numbering" w:customStyle="1" w:styleId="12410">
    <w:name w:val="無清單1241"/>
    <w:next w:val="a2"/>
    <w:uiPriority w:val="99"/>
    <w:semiHidden/>
    <w:unhideWhenUsed/>
    <w:rsid w:val="00D72716"/>
  </w:style>
  <w:style w:type="numbering" w:customStyle="1" w:styleId="111410">
    <w:name w:val="無清單11141"/>
    <w:next w:val="a2"/>
    <w:uiPriority w:val="99"/>
    <w:semiHidden/>
    <w:unhideWhenUsed/>
    <w:rsid w:val="00D72716"/>
  </w:style>
  <w:style w:type="numbering" w:customStyle="1" w:styleId="2310">
    <w:name w:val="无列表231"/>
    <w:next w:val="a2"/>
    <w:uiPriority w:val="99"/>
    <w:semiHidden/>
    <w:unhideWhenUsed/>
    <w:rsid w:val="00D72716"/>
  </w:style>
  <w:style w:type="numbering" w:customStyle="1" w:styleId="NoList12131">
    <w:name w:val="No List12131"/>
    <w:next w:val="a2"/>
    <w:uiPriority w:val="99"/>
    <w:semiHidden/>
    <w:unhideWhenUsed/>
    <w:rsid w:val="00D72716"/>
  </w:style>
  <w:style w:type="numbering" w:customStyle="1" w:styleId="111310">
    <w:name w:val="リストなし11131"/>
    <w:next w:val="a2"/>
    <w:uiPriority w:val="99"/>
    <w:semiHidden/>
    <w:unhideWhenUsed/>
    <w:rsid w:val="00D72716"/>
  </w:style>
  <w:style w:type="numbering" w:customStyle="1" w:styleId="111312">
    <w:name w:val="无列表11131"/>
    <w:next w:val="a2"/>
    <w:semiHidden/>
    <w:rsid w:val="00D72716"/>
  </w:style>
  <w:style w:type="numbering" w:customStyle="1" w:styleId="NoList21131">
    <w:name w:val="No List21131"/>
    <w:next w:val="a2"/>
    <w:semiHidden/>
    <w:rsid w:val="00D72716"/>
  </w:style>
  <w:style w:type="numbering" w:customStyle="1" w:styleId="NoList31131">
    <w:name w:val="No List31131"/>
    <w:next w:val="a2"/>
    <w:uiPriority w:val="99"/>
    <w:semiHidden/>
    <w:rsid w:val="00D72716"/>
  </w:style>
  <w:style w:type="numbering" w:customStyle="1" w:styleId="NoList111131">
    <w:name w:val="No List111131"/>
    <w:next w:val="a2"/>
    <w:uiPriority w:val="99"/>
    <w:semiHidden/>
    <w:unhideWhenUsed/>
    <w:rsid w:val="00D72716"/>
  </w:style>
  <w:style w:type="numbering" w:customStyle="1" w:styleId="121310">
    <w:name w:val="無清單12131"/>
    <w:next w:val="a2"/>
    <w:uiPriority w:val="99"/>
    <w:semiHidden/>
    <w:unhideWhenUsed/>
    <w:rsid w:val="00D72716"/>
  </w:style>
  <w:style w:type="numbering" w:customStyle="1" w:styleId="111131">
    <w:name w:val="無清單111131"/>
    <w:next w:val="a2"/>
    <w:uiPriority w:val="99"/>
    <w:semiHidden/>
    <w:unhideWhenUsed/>
    <w:rsid w:val="00D72716"/>
  </w:style>
  <w:style w:type="numbering" w:customStyle="1" w:styleId="NoList531">
    <w:name w:val="No List531"/>
    <w:next w:val="a2"/>
    <w:semiHidden/>
    <w:unhideWhenUsed/>
    <w:rsid w:val="00D72716"/>
  </w:style>
  <w:style w:type="numbering" w:customStyle="1" w:styleId="NoList1331">
    <w:name w:val="No List1331"/>
    <w:next w:val="a2"/>
    <w:uiPriority w:val="99"/>
    <w:semiHidden/>
    <w:unhideWhenUsed/>
    <w:rsid w:val="00D72716"/>
  </w:style>
  <w:style w:type="numbering" w:customStyle="1" w:styleId="12312">
    <w:name w:val="リストなし1231"/>
    <w:next w:val="a2"/>
    <w:uiPriority w:val="99"/>
    <w:semiHidden/>
    <w:unhideWhenUsed/>
    <w:rsid w:val="00D72716"/>
  </w:style>
  <w:style w:type="numbering" w:customStyle="1" w:styleId="12313">
    <w:name w:val="无列表1231"/>
    <w:next w:val="a2"/>
    <w:semiHidden/>
    <w:rsid w:val="00D72716"/>
  </w:style>
  <w:style w:type="numbering" w:customStyle="1" w:styleId="NoList2231">
    <w:name w:val="No List2231"/>
    <w:next w:val="a2"/>
    <w:semiHidden/>
    <w:rsid w:val="00D72716"/>
  </w:style>
  <w:style w:type="numbering" w:customStyle="1" w:styleId="NoList3231">
    <w:name w:val="No List3231"/>
    <w:next w:val="a2"/>
    <w:uiPriority w:val="99"/>
    <w:semiHidden/>
    <w:rsid w:val="00D72716"/>
  </w:style>
  <w:style w:type="numbering" w:customStyle="1" w:styleId="NoList11231">
    <w:name w:val="No List11231"/>
    <w:next w:val="a2"/>
    <w:uiPriority w:val="99"/>
    <w:semiHidden/>
    <w:unhideWhenUsed/>
    <w:rsid w:val="00D72716"/>
  </w:style>
  <w:style w:type="numbering" w:customStyle="1" w:styleId="13310">
    <w:name w:val="無清單1331"/>
    <w:next w:val="a2"/>
    <w:uiPriority w:val="99"/>
    <w:semiHidden/>
    <w:unhideWhenUsed/>
    <w:rsid w:val="00D72716"/>
  </w:style>
  <w:style w:type="numbering" w:customStyle="1" w:styleId="112310">
    <w:name w:val="無清單11231"/>
    <w:next w:val="a2"/>
    <w:uiPriority w:val="99"/>
    <w:semiHidden/>
    <w:unhideWhenUsed/>
    <w:rsid w:val="00D72716"/>
  </w:style>
  <w:style w:type="numbering" w:customStyle="1" w:styleId="21310">
    <w:name w:val="无列表2131"/>
    <w:next w:val="a2"/>
    <w:uiPriority w:val="99"/>
    <w:semiHidden/>
    <w:unhideWhenUsed/>
    <w:rsid w:val="00D72716"/>
  </w:style>
  <w:style w:type="numbering" w:customStyle="1" w:styleId="NoList12221">
    <w:name w:val="No List12221"/>
    <w:next w:val="a2"/>
    <w:uiPriority w:val="99"/>
    <w:semiHidden/>
    <w:unhideWhenUsed/>
    <w:rsid w:val="00D72716"/>
  </w:style>
  <w:style w:type="numbering" w:customStyle="1" w:styleId="112211">
    <w:name w:val="リストなし11221"/>
    <w:next w:val="a2"/>
    <w:uiPriority w:val="99"/>
    <w:semiHidden/>
    <w:unhideWhenUsed/>
    <w:rsid w:val="00D72716"/>
  </w:style>
  <w:style w:type="numbering" w:customStyle="1" w:styleId="112212">
    <w:name w:val="无列表11221"/>
    <w:next w:val="a2"/>
    <w:semiHidden/>
    <w:rsid w:val="00D72716"/>
  </w:style>
  <w:style w:type="numbering" w:customStyle="1" w:styleId="NoList21221">
    <w:name w:val="No List21221"/>
    <w:next w:val="a2"/>
    <w:semiHidden/>
    <w:rsid w:val="00D72716"/>
  </w:style>
  <w:style w:type="numbering" w:customStyle="1" w:styleId="NoList31221">
    <w:name w:val="No List31221"/>
    <w:next w:val="a2"/>
    <w:uiPriority w:val="99"/>
    <w:semiHidden/>
    <w:rsid w:val="00D72716"/>
  </w:style>
  <w:style w:type="numbering" w:customStyle="1" w:styleId="NoList111231">
    <w:name w:val="No List111231"/>
    <w:next w:val="a2"/>
    <w:uiPriority w:val="99"/>
    <w:semiHidden/>
    <w:unhideWhenUsed/>
    <w:rsid w:val="00D72716"/>
  </w:style>
  <w:style w:type="numbering" w:customStyle="1" w:styleId="12221">
    <w:name w:val="無清單12221"/>
    <w:next w:val="a2"/>
    <w:uiPriority w:val="99"/>
    <w:semiHidden/>
    <w:unhideWhenUsed/>
    <w:rsid w:val="00D72716"/>
  </w:style>
  <w:style w:type="numbering" w:customStyle="1" w:styleId="111221">
    <w:name w:val="無清單111221"/>
    <w:next w:val="a2"/>
    <w:uiPriority w:val="99"/>
    <w:semiHidden/>
    <w:unhideWhenUsed/>
    <w:rsid w:val="00D72716"/>
  </w:style>
  <w:style w:type="numbering" w:customStyle="1" w:styleId="4fe">
    <w:name w:val="无列表4"/>
    <w:next w:val="a2"/>
    <w:uiPriority w:val="99"/>
    <w:semiHidden/>
    <w:unhideWhenUsed/>
    <w:rsid w:val="00D72716"/>
  </w:style>
  <w:style w:type="numbering" w:customStyle="1" w:styleId="328">
    <w:name w:val="无列表32"/>
    <w:next w:val="a2"/>
    <w:uiPriority w:val="99"/>
    <w:semiHidden/>
    <w:unhideWhenUsed/>
    <w:rsid w:val="00D72716"/>
  </w:style>
  <w:style w:type="numbering" w:customStyle="1" w:styleId="13121">
    <w:name w:val="无列表1312"/>
    <w:next w:val="a2"/>
    <w:semiHidden/>
    <w:rsid w:val="00D72716"/>
  </w:style>
  <w:style w:type="numbering" w:customStyle="1" w:styleId="NoList4112">
    <w:name w:val="No List4112"/>
    <w:next w:val="a2"/>
    <w:uiPriority w:val="99"/>
    <w:semiHidden/>
    <w:unhideWhenUsed/>
    <w:rsid w:val="00D72716"/>
  </w:style>
  <w:style w:type="numbering" w:customStyle="1" w:styleId="2212">
    <w:name w:val="无列表2212"/>
    <w:next w:val="a2"/>
    <w:uiPriority w:val="99"/>
    <w:semiHidden/>
    <w:unhideWhenUsed/>
    <w:rsid w:val="00D72716"/>
  </w:style>
  <w:style w:type="numbering" w:customStyle="1" w:styleId="NoList121112">
    <w:name w:val="No List121112"/>
    <w:next w:val="a2"/>
    <w:uiPriority w:val="99"/>
    <w:semiHidden/>
    <w:unhideWhenUsed/>
    <w:rsid w:val="00D72716"/>
  </w:style>
  <w:style w:type="numbering" w:customStyle="1" w:styleId="1111121">
    <w:name w:val="リストなし111112"/>
    <w:next w:val="a2"/>
    <w:uiPriority w:val="99"/>
    <w:semiHidden/>
    <w:unhideWhenUsed/>
    <w:rsid w:val="00D72716"/>
  </w:style>
  <w:style w:type="numbering" w:customStyle="1" w:styleId="1111122">
    <w:name w:val="无列表111112"/>
    <w:next w:val="a2"/>
    <w:semiHidden/>
    <w:rsid w:val="00D72716"/>
  </w:style>
  <w:style w:type="numbering" w:customStyle="1" w:styleId="NoList211112">
    <w:name w:val="No List211112"/>
    <w:next w:val="a2"/>
    <w:semiHidden/>
    <w:rsid w:val="00D72716"/>
  </w:style>
  <w:style w:type="numbering" w:customStyle="1" w:styleId="NoList311112">
    <w:name w:val="No List311112"/>
    <w:next w:val="a2"/>
    <w:uiPriority w:val="99"/>
    <w:semiHidden/>
    <w:rsid w:val="00D72716"/>
  </w:style>
  <w:style w:type="numbering" w:customStyle="1" w:styleId="NoList1111112">
    <w:name w:val="No List1111112"/>
    <w:next w:val="a2"/>
    <w:uiPriority w:val="99"/>
    <w:semiHidden/>
    <w:unhideWhenUsed/>
    <w:rsid w:val="00D72716"/>
  </w:style>
  <w:style w:type="numbering" w:customStyle="1" w:styleId="1211120">
    <w:name w:val="無清單121112"/>
    <w:next w:val="a2"/>
    <w:uiPriority w:val="99"/>
    <w:semiHidden/>
    <w:unhideWhenUsed/>
    <w:rsid w:val="00D72716"/>
  </w:style>
  <w:style w:type="numbering" w:customStyle="1" w:styleId="11111120">
    <w:name w:val="無清單1111112"/>
    <w:next w:val="a2"/>
    <w:uiPriority w:val="99"/>
    <w:semiHidden/>
    <w:unhideWhenUsed/>
    <w:rsid w:val="00D72716"/>
  </w:style>
  <w:style w:type="numbering" w:customStyle="1" w:styleId="NoList13112">
    <w:name w:val="No List13112"/>
    <w:next w:val="a2"/>
    <w:uiPriority w:val="99"/>
    <w:semiHidden/>
    <w:unhideWhenUsed/>
    <w:rsid w:val="00D72716"/>
  </w:style>
  <w:style w:type="numbering" w:customStyle="1" w:styleId="121121">
    <w:name w:val="リストなし12112"/>
    <w:next w:val="a2"/>
    <w:uiPriority w:val="99"/>
    <w:semiHidden/>
    <w:unhideWhenUsed/>
    <w:rsid w:val="00D72716"/>
  </w:style>
  <w:style w:type="numbering" w:customStyle="1" w:styleId="121122">
    <w:name w:val="无列表12112"/>
    <w:next w:val="a2"/>
    <w:semiHidden/>
    <w:rsid w:val="00D72716"/>
  </w:style>
  <w:style w:type="numbering" w:customStyle="1" w:styleId="NoList22112">
    <w:name w:val="No List22112"/>
    <w:next w:val="a2"/>
    <w:semiHidden/>
    <w:rsid w:val="00D72716"/>
  </w:style>
  <w:style w:type="numbering" w:customStyle="1" w:styleId="NoList32112">
    <w:name w:val="No List32112"/>
    <w:next w:val="a2"/>
    <w:uiPriority w:val="99"/>
    <w:semiHidden/>
    <w:rsid w:val="00D72716"/>
  </w:style>
  <w:style w:type="numbering" w:customStyle="1" w:styleId="NoList112112">
    <w:name w:val="No List112112"/>
    <w:next w:val="a2"/>
    <w:uiPriority w:val="99"/>
    <w:semiHidden/>
    <w:unhideWhenUsed/>
    <w:rsid w:val="00D72716"/>
  </w:style>
  <w:style w:type="numbering" w:customStyle="1" w:styleId="131120">
    <w:name w:val="無清單13112"/>
    <w:next w:val="a2"/>
    <w:uiPriority w:val="99"/>
    <w:semiHidden/>
    <w:unhideWhenUsed/>
    <w:rsid w:val="00D72716"/>
  </w:style>
  <w:style w:type="numbering" w:customStyle="1" w:styleId="1121120">
    <w:name w:val="無清單112112"/>
    <w:next w:val="a2"/>
    <w:uiPriority w:val="99"/>
    <w:semiHidden/>
    <w:unhideWhenUsed/>
    <w:rsid w:val="00D72716"/>
  </w:style>
  <w:style w:type="numbering" w:customStyle="1" w:styleId="21112">
    <w:name w:val="无列表21112"/>
    <w:next w:val="a2"/>
    <w:uiPriority w:val="99"/>
    <w:semiHidden/>
    <w:unhideWhenUsed/>
    <w:rsid w:val="00D72716"/>
  </w:style>
  <w:style w:type="numbering" w:customStyle="1" w:styleId="NoList122112">
    <w:name w:val="No List122112"/>
    <w:next w:val="a2"/>
    <w:uiPriority w:val="99"/>
    <w:semiHidden/>
    <w:unhideWhenUsed/>
    <w:rsid w:val="00D72716"/>
  </w:style>
  <w:style w:type="numbering" w:customStyle="1" w:styleId="1121121">
    <w:name w:val="リストなし112112"/>
    <w:next w:val="a2"/>
    <w:uiPriority w:val="99"/>
    <w:semiHidden/>
    <w:unhideWhenUsed/>
    <w:rsid w:val="00D72716"/>
  </w:style>
  <w:style w:type="numbering" w:customStyle="1" w:styleId="1121122">
    <w:name w:val="无列表112112"/>
    <w:next w:val="a2"/>
    <w:semiHidden/>
    <w:rsid w:val="00D72716"/>
  </w:style>
  <w:style w:type="numbering" w:customStyle="1" w:styleId="NoList212112">
    <w:name w:val="No List212112"/>
    <w:next w:val="a2"/>
    <w:semiHidden/>
    <w:rsid w:val="00D72716"/>
  </w:style>
  <w:style w:type="numbering" w:customStyle="1" w:styleId="NoList312112">
    <w:name w:val="No List312112"/>
    <w:next w:val="a2"/>
    <w:uiPriority w:val="99"/>
    <w:semiHidden/>
    <w:rsid w:val="00D72716"/>
  </w:style>
  <w:style w:type="numbering" w:customStyle="1" w:styleId="NoList1112112">
    <w:name w:val="No List1112112"/>
    <w:next w:val="a2"/>
    <w:uiPriority w:val="99"/>
    <w:semiHidden/>
    <w:unhideWhenUsed/>
    <w:rsid w:val="00D72716"/>
  </w:style>
  <w:style w:type="numbering" w:customStyle="1" w:styleId="122112">
    <w:name w:val="無清單122112"/>
    <w:next w:val="a2"/>
    <w:uiPriority w:val="99"/>
    <w:semiHidden/>
    <w:unhideWhenUsed/>
    <w:rsid w:val="00D72716"/>
  </w:style>
  <w:style w:type="numbering" w:customStyle="1" w:styleId="1112112">
    <w:name w:val="無清單1112112"/>
    <w:next w:val="a2"/>
    <w:uiPriority w:val="99"/>
    <w:semiHidden/>
    <w:unhideWhenUsed/>
    <w:rsid w:val="00D72716"/>
  </w:style>
  <w:style w:type="numbering" w:customStyle="1" w:styleId="12222">
    <w:name w:val="无列表1222"/>
    <w:next w:val="a2"/>
    <w:semiHidden/>
    <w:rsid w:val="00D72716"/>
  </w:style>
  <w:style w:type="numbering" w:customStyle="1" w:styleId="NoList1211111">
    <w:name w:val="No List1211111"/>
    <w:next w:val="a2"/>
    <w:uiPriority w:val="99"/>
    <w:semiHidden/>
    <w:unhideWhenUsed/>
    <w:rsid w:val="00D72716"/>
  </w:style>
  <w:style w:type="numbering" w:customStyle="1" w:styleId="11111111">
    <w:name w:val="リストなし1111111"/>
    <w:next w:val="a2"/>
    <w:uiPriority w:val="99"/>
    <w:semiHidden/>
    <w:unhideWhenUsed/>
    <w:rsid w:val="00D72716"/>
  </w:style>
  <w:style w:type="numbering" w:customStyle="1" w:styleId="11111112">
    <w:name w:val="无列表1111111"/>
    <w:next w:val="a2"/>
    <w:semiHidden/>
    <w:rsid w:val="00D72716"/>
  </w:style>
  <w:style w:type="numbering" w:customStyle="1" w:styleId="NoList2111111">
    <w:name w:val="No List2111111"/>
    <w:next w:val="a2"/>
    <w:semiHidden/>
    <w:rsid w:val="00D72716"/>
  </w:style>
  <w:style w:type="numbering" w:customStyle="1" w:styleId="NoList3111111">
    <w:name w:val="No List3111111"/>
    <w:next w:val="a2"/>
    <w:uiPriority w:val="99"/>
    <w:semiHidden/>
    <w:rsid w:val="00D72716"/>
  </w:style>
  <w:style w:type="numbering" w:customStyle="1" w:styleId="NoList11111111">
    <w:name w:val="No List11111111"/>
    <w:next w:val="a2"/>
    <w:uiPriority w:val="99"/>
    <w:semiHidden/>
    <w:unhideWhenUsed/>
    <w:rsid w:val="00D72716"/>
  </w:style>
  <w:style w:type="numbering" w:customStyle="1" w:styleId="1211111">
    <w:name w:val="無清單1211111"/>
    <w:next w:val="a2"/>
    <w:uiPriority w:val="99"/>
    <w:semiHidden/>
    <w:unhideWhenUsed/>
    <w:rsid w:val="00D72716"/>
  </w:style>
  <w:style w:type="numbering" w:customStyle="1" w:styleId="111111110">
    <w:name w:val="無清單11111111"/>
    <w:next w:val="a2"/>
    <w:uiPriority w:val="99"/>
    <w:semiHidden/>
    <w:unhideWhenUsed/>
    <w:rsid w:val="00D72716"/>
  </w:style>
  <w:style w:type="numbering" w:customStyle="1" w:styleId="1211110">
    <w:name w:val="无列表121111"/>
    <w:next w:val="a2"/>
    <w:semiHidden/>
    <w:rsid w:val="00D72716"/>
  </w:style>
  <w:style w:type="numbering" w:customStyle="1" w:styleId="211111">
    <w:name w:val="无列表211111"/>
    <w:next w:val="a2"/>
    <w:uiPriority w:val="99"/>
    <w:semiHidden/>
    <w:unhideWhenUsed/>
    <w:rsid w:val="00D72716"/>
  </w:style>
  <w:style w:type="numbering" w:customStyle="1" w:styleId="NoList17">
    <w:name w:val="No List17"/>
    <w:next w:val="a2"/>
    <w:uiPriority w:val="99"/>
    <w:semiHidden/>
    <w:unhideWhenUsed/>
    <w:rsid w:val="00D72716"/>
  </w:style>
  <w:style w:type="numbering" w:customStyle="1" w:styleId="164">
    <w:name w:val="リストなし16"/>
    <w:next w:val="a2"/>
    <w:uiPriority w:val="99"/>
    <w:semiHidden/>
    <w:unhideWhenUsed/>
    <w:rsid w:val="00D72716"/>
  </w:style>
  <w:style w:type="numbering" w:customStyle="1" w:styleId="165">
    <w:name w:val="无列表16"/>
    <w:next w:val="a2"/>
    <w:semiHidden/>
    <w:rsid w:val="00D72716"/>
  </w:style>
  <w:style w:type="numbering" w:customStyle="1" w:styleId="NoList26">
    <w:name w:val="No List26"/>
    <w:next w:val="a2"/>
    <w:uiPriority w:val="99"/>
    <w:semiHidden/>
    <w:rsid w:val="00D72716"/>
  </w:style>
  <w:style w:type="numbering" w:customStyle="1" w:styleId="NoList36">
    <w:name w:val="No List36"/>
    <w:next w:val="a2"/>
    <w:uiPriority w:val="99"/>
    <w:semiHidden/>
    <w:rsid w:val="00D72716"/>
  </w:style>
  <w:style w:type="numbering" w:customStyle="1" w:styleId="NoList117">
    <w:name w:val="No List117"/>
    <w:next w:val="a2"/>
    <w:uiPriority w:val="99"/>
    <w:semiHidden/>
    <w:unhideWhenUsed/>
    <w:rsid w:val="00D72716"/>
  </w:style>
  <w:style w:type="numbering" w:customStyle="1" w:styleId="171">
    <w:name w:val="無清單17"/>
    <w:next w:val="a2"/>
    <w:uiPriority w:val="99"/>
    <w:semiHidden/>
    <w:unhideWhenUsed/>
    <w:rsid w:val="00D72716"/>
  </w:style>
  <w:style w:type="numbering" w:customStyle="1" w:styleId="1161">
    <w:name w:val="無清單116"/>
    <w:next w:val="a2"/>
    <w:uiPriority w:val="99"/>
    <w:semiHidden/>
    <w:unhideWhenUsed/>
    <w:rsid w:val="00D72716"/>
  </w:style>
  <w:style w:type="numbering" w:customStyle="1" w:styleId="NoList1116">
    <w:name w:val="No List1116"/>
    <w:next w:val="a2"/>
    <w:uiPriority w:val="99"/>
    <w:semiHidden/>
    <w:unhideWhenUsed/>
    <w:rsid w:val="00D72716"/>
  </w:style>
  <w:style w:type="numbering" w:customStyle="1" w:styleId="256">
    <w:name w:val="无列表25"/>
    <w:next w:val="a2"/>
    <w:uiPriority w:val="99"/>
    <w:semiHidden/>
    <w:unhideWhenUsed/>
    <w:rsid w:val="00D72716"/>
  </w:style>
  <w:style w:type="numbering" w:customStyle="1" w:styleId="NoList126">
    <w:name w:val="No List126"/>
    <w:next w:val="a2"/>
    <w:uiPriority w:val="99"/>
    <w:semiHidden/>
    <w:unhideWhenUsed/>
    <w:rsid w:val="00D72716"/>
  </w:style>
  <w:style w:type="numbering" w:customStyle="1" w:styleId="1162">
    <w:name w:val="リストなし116"/>
    <w:next w:val="a2"/>
    <w:uiPriority w:val="99"/>
    <w:semiHidden/>
    <w:unhideWhenUsed/>
    <w:rsid w:val="00D72716"/>
  </w:style>
  <w:style w:type="numbering" w:customStyle="1" w:styleId="1163">
    <w:name w:val="无列表116"/>
    <w:next w:val="a2"/>
    <w:semiHidden/>
    <w:rsid w:val="00D72716"/>
  </w:style>
  <w:style w:type="numbering" w:customStyle="1" w:styleId="NoList216">
    <w:name w:val="No List216"/>
    <w:next w:val="a2"/>
    <w:semiHidden/>
    <w:rsid w:val="00D72716"/>
  </w:style>
  <w:style w:type="numbering" w:customStyle="1" w:styleId="NoList316">
    <w:name w:val="No List316"/>
    <w:next w:val="a2"/>
    <w:uiPriority w:val="99"/>
    <w:semiHidden/>
    <w:rsid w:val="00D72716"/>
  </w:style>
  <w:style w:type="numbering" w:customStyle="1" w:styleId="1260">
    <w:name w:val="無清單126"/>
    <w:next w:val="a2"/>
    <w:uiPriority w:val="99"/>
    <w:semiHidden/>
    <w:unhideWhenUsed/>
    <w:rsid w:val="00D72716"/>
  </w:style>
  <w:style w:type="numbering" w:customStyle="1" w:styleId="11160">
    <w:name w:val="無清單1116"/>
    <w:next w:val="a2"/>
    <w:uiPriority w:val="99"/>
    <w:semiHidden/>
    <w:unhideWhenUsed/>
    <w:rsid w:val="00D72716"/>
  </w:style>
  <w:style w:type="numbering" w:customStyle="1" w:styleId="NoList45">
    <w:name w:val="No List45"/>
    <w:next w:val="a2"/>
    <w:uiPriority w:val="99"/>
    <w:semiHidden/>
    <w:unhideWhenUsed/>
    <w:rsid w:val="00D72716"/>
  </w:style>
  <w:style w:type="numbering" w:customStyle="1" w:styleId="NoList1125">
    <w:name w:val="No List1125"/>
    <w:next w:val="a2"/>
    <w:uiPriority w:val="99"/>
    <w:semiHidden/>
    <w:unhideWhenUsed/>
    <w:rsid w:val="00D72716"/>
  </w:style>
  <w:style w:type="numbering" w:customStyle="1" w:styleId="NoList1215">
    <w:name w:val="No List1215"/>
    <w:next w:val="a2"/>
    <w:uiPriority w:val="99"/>
    <w:semiHidden/>
    <w:unhideWhenUsed/>
    <w:rsid w:val="00D72716"/>
  </w:style>
  <w:style w:type="numbering" w:customStyle="1" w:styleId="11151">
    <w:name w:val="リストなし1115"/>
    <w:next w:val="a2"/>
    <w:uiPriority w:val="99"/>
    <w:semiHidden/>
    <w:unhideWhenUsed/>
    <w:rsid w:val="00D72716"/>
  </w:style>
  <w:style w:type="numbering" w:customStyle="1" w:styleId="11152">
    <w:name w:val="无列表1115"/>
    <w:next w:val="a2"/>
    <w:semiHidden/>
    <w:rsid w:val="00D72716"/>
  </w:style>
  <w:style w:type="numbering" w:customStyle="1" w:styleId="NoList2115">
    <w:name w:val="No List2115"/>
    <w:next w:val="a2"/>
    <w:semiHidden/>
    <w:rsid w:val="00D72716"/>
  </w:style>
  <w:style w:type="numbering" w:customStyle="1" w:styleId="NoList3115">
    <w:name w:val="No List3115"/>
    <w:next w:val="a2"/>
    <w:uiPriority w:val="99"/>
    <w:semiHidden/>
    <w:rsid w:val="00D72716"/>
  </w:style>
  <w:style w:type="numbering" w:customStyle="1" w:styleId="NoList11115">
    <w:name w:val="No List11115"/>
    <w:next w:val="a2"/>
    <w:uiPriority w:val="99"/>
    <w:semiHidden/>
    <w:unhideWhenUsed/>
    <w:rsid w:val="00D72716"/>
  </w:style>
  <w:style w:type="numbering" w:customStyle="1" w:styleId="12150">
    <w:name w:val="無清單1215"/>
    <w:next w:val="a2"/>
    <w:uiPriority w:val="99"/>
    <w:semiHidden/>
    <w:unhideWhenUsed/>
    <w:rsid w:val="00D72716"/>
  </w:style>
  <w:style w:type="numbering" w:customStyle="1" w:styleId="111150">
    <w:name w:val="無清單11115"/>
    <w:next w:val="a2"/>
    <w:uiPriority w:val="99"/>
    <w:semiHidden/>
    <w:unhideWhenUsed/>
    <w:rsid w:val="00D72716"/>
  </w:style>
  <w:style w:type="numbering" w:customStyle="1" w:styleId="NoList55">
    <w:name w:val="No List55"/>
    <w:next w:val="a2"/>
    <w:uiPriority w:val="99"/>
    <w:semiHidden/>
    <w:unhideWhenUsed/>
    <w:rsid w:val="00D72716"/>
  </w:style>
  <w:style w:type="numbering" w:customStyle="1" w:styleId="NoList135">
    <w:name w:val="No List135"/>
    <w:next w:val="a2"/>
    <w:uiPriority w:val="99"/>
    <w:semiHidden/>
    <w:unhideWhenUsed/>
    <w:rsid w:val="00D72716"/>
  </w:style>
  <w:style w:type="numbering" w:customStyle="1" w:styleId="1251">
    <w:name w:val="リストなし125"/>
    <w:next w:val="a2"/>
    <w:uiPriority w:val="99"/>
    <w:semiHidden/>
    <w:unhideWhenUsed/>
    <w:rsid w:val="00D72716"/>
  </w:style>
  <w:style w:type="numbering" w:customStyle="1" w:styleId="1252">
    <w:name w:val="无列表125"/>
    <w:next w:val="a2"/>
    <w:semiHidden/>
    <w:rsid w:val="00D72716"/>
  </w:style>
  <w:style w:type="numbering" w:customStyle="1" w:styleId="NoList225">
    <w:name w:val="No List225"/>
    <w:next w:val="a2"/>
    <w:semiHidden/>
    <w:rsid w:val="00D72716"/>
  </w:style>
  <w:style w:type="numbering" w:customStyle="1" w:styleId="NoList325">
    <w:name w:val="No List325"/>
    <w:next w:val="a2"/>
    <w:uiPriority w:val="99"/>
    <w:semiHidden/>
    <w:rsid w:val="00D72716"/>
  </w:style>
  <w:style w:type="numbering" w:customStyle="1" w:styleId="1350">
    <w:name w:val="無清單135"/>
    <w:next w:val="a2"/>
    <w:uiPriority w:val="99"/>
    <w:semiHidden/>
    <w:unhideWhenUsed/>
    <w:rsid w:val="00D72716"/>
  </w:style>
  <w:style w:type="numbering" w:customStyle="1" w:styleId="11250">
    <w:name w:val="無清單1125"/>
    <w:next w:val="a2"/>
    <w:uiPriority w:val="99"/>
    <w:semiHidden/>
    <w:unhideWhenUsed/>
    <w:rsid w:val="00D72716"/>
  </w:style>
  <w:style w:type="numbering" w:customStyle="1" w:styleId="2150">
    <w:name w:val="无列表215"/>
    <w:next w:val="a2"/>
    <w:uiPriority w:val="99"/>
    <w:semiHidden/>
    <w:unhideWhenUsed/>
    <w:rsid w:val="00D72716"/>
  </w:style>
  <w:style w:type="numbering" w:customStyle="1" w:styleId="NoList1224">
    <w:name w:val="No List1224"/>
    <w:next w:val="a2"/>
    <w:uiPriority w:val="99"/>
    <w:semiHidden/>
    <w:unhideWhenUsed/>
    <w:rsid w:val="00D72716"/>
  </w:style>
  <w:style w:type="numbering" w:customStyle="1" w:styleId="11241">
    <w:name w:val="リストなし1124"/>
    <w:next w:val="a2"/>
    <w:uiPriority w:val="99"/>
    <w:semiHidden/>
    <w:unhideWhenUsed/>
    <w:rsid w:val="00D72716"/>
  </w:style>
  <w:style w:type="numbering" w:customStyle="1" w:styleId="11242">
    <w:name w:val="无列表1124"/>
    <w:next w:val="a2"/>
    <w:semiHidden/>
    <w:rsid w:val="00D72716"/>
  </w:style>
  <w:style w:type="numbering" w:customStyle="1" w:styleId="NoList2124">
    <w:name w:val="No List2124"/>
    <w:next w:val="a2"/>
    <w:semiHidden/>
    <w:rsid w:val="00D72716"/>
  </w:style>
  <w:style w:type="numbering" w:customStyle="1" w:styleId="NoList3124">
    <w:name w:val="No List3124"/>
    <w:next w:val="a2"/>
    <w:uiPriority w:val="99"/>
    <w:semiHidden/>
    <w:rsid w:val="00D72716"/>
  </w:style>
  <w:style w:type="numbering" w:customStyle="1" w:styleId="NoList11125">
    <w:name w:val="No List11125"/>
    <w:next w:val="a2"/>
    <w:uiPriority w:val="99"/>
    <w:semiHidden/>
    <w:unhideWhenUsed/>
    <w:rsid w:val="00D72716"/>
  </w:style>
  <w:style w:type="numbering" w:customStyle="1" w:styleId="12240">
    <w:name w:val="無清單1224"/>
    <w:next w:val="a2"/>
    <w:uiPriority w:val="99"/>
    <w:semiHidden/>
    <w:unhideWhenUsed/>
    <w:rsid w:val="00D72716"/>
  </w:style>
  <w:style w:type="numbering" w:customStyle="1" w:styleId="111240">
    <w:name w:val="無清單11124"/>
    <w:next w:val="a2"/>
    <w:uiPriority w:val="99"/>
    <w:semiHidden/>
    <w:unhideWhenUsed/>
    <w:rsid w:val="00D72716"/>
  </w:style>
  <w:style w:type="numbering" w:customStyle="1" w:styleId="1332">
    <w:name w:val="无列表133"/>
    <w:next w:val="a2"/>
    <w:semiHidden/>
    <w:rsid w:val="00D72716"/>
  </w:style>
  <w:style w:type="numbering" w:customStyle="1" w:styleId="NoList1133">
    <w:name w:val="No List1133"/>
    <w:next w:val="a2"/>
    <w:uiPriority w:val="99"/>
    <w:semiHidden/>
    <w:unhideWhenUsed/>
    <w:rsid w:val="00D72716"/>
  </w:style>
  <w:style w:type="numbering" w:customStyle="1" w:styleId="NoList413">
    <w:name w:val="No List413"/>
    <w:next w:val="a2"/>
    <w:semiHidden/>
    <w:unhideWhenUsed/>
    <w:rsid w:val="00D72716"/>
  </w:style>
  <w:style w:type="numbering" w:customStyle="1" w:styleId="2230">
    <w:name w:val="无列表223"/>
    <w:next w:val="a2"/>
    <w:uiPriority w:val="99"/>
    <w:semiHidden/>
    <w:unhideWhenUsed/>
    <w:rsid w:val="00D72716"/>
  </w:style>
  <w:style w:type="numbering" w:customStyle="1" w:styleId="NoList12113">
    <w:name w:val="No List12113"/>
    <w:next w:val="a2"/>
    <w:uiPriority w:val="99"/>
    <w:semiHidden/>
    <w:unhideWhenUsed/>
    <w:rsid w:val="00D72716"/>
  </w:style>
  <w:style w:type="numbering" w:customStyle="1" w:styleId="111132">
    <w:name w:val="リストなし11113"/>
    <w:next w:val="a2"/>
    <w:uiPriority w:val="99"/>
    <w:semiHidden/>
    <w:unhideWhenUsed/>
    <w:rsid w:val="00D72716"/>
  </w:style>
  <w:style w:type="numbering" w:customStyle="1" w:styleId="111133">
    <w:name w:val="无列表11113"/>
    <w:next w:val="a2"/>
    <w:semiHidden/>
    <w:rsid w:val="00D72716"/>
  </w:style>
  <w:style w:type="numbering" w:customStyle="1" w:styleId="NoList21113">
    <w:name w:val="No List21113"/>
    <w:next w:val="a2"/>
    <w:semiHidden/>
    <w:rsid w:val="00D72716"/>
  </w:style>
  <w:style w:type="numbering" w:customStyle="1" w:styleId="NoList31113">
    <w:name w:val="No List31113"/>
    <w:next w:val="a2"/>
    <w:uiPriority w:val="99"/>
    <w:semiHidden/>
    <w:rsid w:val="00D72716"/>
  </w:style>
  <w:style w:type="numbering" w:customStyle="1" w:styleId="NoList111113">
    <w:name w:val="No List111113"/>
    <w:next w:val="a2"/>
    <w:uiPriority w:val="99"/>
    <w:semiHidden/>
    <w:unhideWhenUsed/>
    <w:rsid w:val="00D72716"/>
  </w:style>
  <w:style w:type="numbering" w:customStyle="1" w:styleId="121130">
    <w:name w:val="無清單12113"/>
    <w:next w:val="a2"/>
    <w:uiPriority w:val="99"/>
    <w:semiHidden/>
    <w:unhideWhenUsed/>
    <w:rsid w:val="00D72716"/>
  </w:style>
  <w:style w:type="numbering" w:customStyle="1" w:styleId="111113">
    <w:name w:val="無清單111113"/>
    <w:next w:val="a2"/>
    <w:uiPriority w:val="99"/>
    <w:semiHidden/>
    <w:unhideWhenUsed/>
    <w:rsid w:val="00D72716"/>
  </w:style>
  <w:style w:type="numbering" w:customStyle="1" w:styleId="NoList1313">
    <w:name w:val="No List1313"/>
    <w:next w:val="a2"/>
    <w:uiPriority w:val="99"/>
    <w:semiHidden/>
    <w:unhideWhenUsed/>
    <w:rsid w:val="00D72716"/>
  </w:style>
  <w:style w:type="numbering" w:customStyle="1" w:styleId="12132">
    <w:name w:val="リストなし1213"/>
    <w:next w:val="a2"/>
    <w:uiPriority w:val="99"/>
    <w:semiHidden/>
    <w:unhideWhenUsed/>
    <w:rsid w:val="00D72716"/>
  </w:style>
  <w:style w:type="numbering" w:customStyle="1" w:styleId="12133">
    <w:name w:val="无列表1213"/>
    <w:next w:val="a2"/>
    <w:semiHidden/>
    <w:rsid w:val="00D72716"/>
  </w:style>
  <w:style w:type="numbering" w:customStyle="1" w:styleId="NoList2213">
    <w:name w:val="No List2213"/>
    <w:next w:val="a2"/>
    <w:semiHidden/>
    <w:rsid w:val="00D72716"/>
  </w:style>
  <w:style w:type="numbering" w:customStyle="1" w:styleId="NoList3213">
    <w:name w:val="No List3213"/>
    <w:next w:val="a2"/>
    <w:uiPriority w:val="99"/>
    <w:semiHidden/>
    <w:rsid w:val="00D72716"/>
  </w:style>
  <w:style w:type="numbering" w:customStyle="1" w:styleId="NoList11213">
    <w:name w:val="No List11213"/>
    <w:next w:val="a2"/>
    <w:uiPriority w:val="99"/>
    <w:semiHidden/>
    <w:unhideWhenUsed/>
    <w:rsid w:val="00D72716"/>
  </w:style>
  <w:style w:type="numbering" w:customStyle="1" w:styleId="13130">
    <w:name w:val="無清單1313"/>
    <w:next w:val="a2"/>
    <w:uiPriority w:val="99"/>
    <w:semiHidden/>
    <w:unhideWhenUsed/>
    <w:rsid w:val="00D72716"/>
  </w:style>
  <w:style w:type="numbering" w:customStyle="1" w:styleId="112130">
    <w:name w:val="無清單11213"/>
    <w:next w:val="a2"/>
    <w:uiPriority w:val="99"/>
    <w:semiHidden/>
    <w:unhideWhenUsed/>
    <w:rsid w:val="00D72716"/>
  </w:style>
  <w:style w:type="numbering" w:customStyle="1" w:styleId="2113">
    <w:name w:val="无列表2113"/>
    <w:next w:val="a2"/>
    <w:uiPriority w:val="99"/>
    <w:semiHidden/>
    <w:unhideWhenUsed/>
    <w:rsid w:val="00D72716"/>
  </w:style>
  <w:style w:type="numbering" w:customStyle="1" w:styleId="NoList12213">
    <w:name w:val="No List12213"/>
    <w:next w:val="a2"/>
    <w:uiPriority w:val="99"/>
    <w:semiHidden/>
    <w:unhideWhenUsed/>
    <w:rsid w:val="00D72716"/>
  </w:style>
  <w:style w:type="numbering" w:customStyle="1" w:styleId="112131">
    <w:name w:val="リストなし11213"/>
    <w:next w:val="a2"/>
    <w:uiPriority w:val="99"/>
    <w:semiHidden/>
    <w:unhideWhenUsed/>
    <w:rsid w:val="00D72716"/>
  </w:style>
  <w:style w:type="numbering" w:customStyle="1" w:styleId="112132">
    <w:name w:val="无列表11213"/>
    <w:next w:val="a2"/>
    <w:semiHidden/>
    <w:rsid w:val="00D72716"/>
  </w:style>
  <w:style w:type="numbering" w:customStyle="1" w:styleId="NoList21213">
    <w:name w:val="No List21213"/>
    <w:next w:val="a2"/>
    <w:semiHidden/>
    <w:rsid w:val="00D72716"/>
  </w:style>
  <w:style w:type="numbering" w:customStyle="1" w:styleId="NoList31213">
    <w:name w:val="No List31213"/>
    <w:next w:val="a2"/>
    <w:uiPriority w:val="99"/>
    <w:semiHidden/>
    <w:rsid w:val="00D72716"/>
  </w:style>
  <w:style w:type="numbering" w:customStyle="1" w:styleId="NoList111213">
    <w:name w:val="No List111213"/>
    <w:next w:val="a2"/>
    <w:uiPriority w:val="99"/>
    <w:semiHidden/>
    <w:unhideWhenUsed/>
    <w:rsid w:val="00D72716"/>
  </w:style>
  <w:style w:type="numbering" w:customStyle="1" w:styleId="122130">
    <w:name w:val="無清單12213"/>
    <w:next w:val="a2"/>
    <w:uiPriority w:val="99"/>
    <w:semiHidden/>
    <w:unhideWhenUsed/>
    <w:rsid w:val="00D72716"/>
  </w:style>
  <w:style w:type="numbering" w:customStyle="1" w:styleId="1112130">
    <w:name w:val="無清單111213"/>
    <w:next w:val="a2"/>
    <w:uiPriority w:val="99"/>
    <w:semiHidden/>
    <w:unhideWhenUsed/>
    <w:rsid w:val="00D72716"/>
  </w:style>
  <w:style w:type="numbering" w:customStyle="1" w:styleId="NoList81">
    <w:name w:val="No List81"/>
    <w:next w:val="a2"/>
    <w:semiHidden/>
    <w:unhideWhenUsed/>
    <w:rsid w:val="00D72716"/>
  </w:style>
  <w:style w:type="numbering" w:customStyle="1" w:styleId="NoList161">
    <w:name w:val="No List161"/>
    <w:next w:val="a2"/>
    <w:semiHidden/>
    <w:unhideWhenUsed/>
    <w:rsid w:val="00D72716"/>
  </w:style>
  <w:style w:type="numbering" w:customStyle="1" w:styleId="1511">
    <w:name w:val="リストなし151"/>
    <w:next w:val="a2"/>
    <w:uiPriority w:val="99"/>
    <w:semiHidden/>
    <w:unhideWhenUsed/>
    <w:rsid w:val="00D72716"/>
  </w:style>
  <w:style w:type="numbering" w:customStyle="1" w:styleId="1512">
    <w:name w:val="无列表151"/>
    <w:next w:val="a2"/>
    <w:semiHidden/>
    <w:rsid w:val="00D72716"/>
  </w:style>
  <w:style w:type="numbering" w:customStyle="1" w:styleId="NoList251">
    <w:name w:val="No List251"/>
    <w:next w:val="a2"/>
    <w:uiPriority w:val="99"/>
    <w:semiHidden/>
    <w:rsid w:val="00D72716"/>
  </w:style>
  <w:style w:type="numbering" w:customStyle="1" w:styleId="NoList351">
    <w:name w:val="No List351"/>
    <w:next w:val="a2"/>
    <w:uiPriority w:val="99"/>
    <w:semiHidden/>
    <w:rsid w:val="00D72716"/>
  </w:style>
  <w:style w:type="numbering" w:customStyle="1" w:styleId="NoList1161">
    <w:name w:val="No List1161"/>
    <w:next w:val="a2"/>
    <w:uiPriority w:val="99"/>
    <w:semiHidden/>
    <w:unhideWhenUsed/>
    <w:rsid w:val="00D72716"/>
  </w:style>
  <w:style w:type="numbering" w:customStyle="1" w:styleId="1610">
    <w:name w:val="無清單161"/>
    <w:next w:val="a2"/>
    <w:uiPriority w:val="99"/>
    <w:semiHidden/>
    <w:unhideWhenUsed/>
    <w:rsid w:val="00D72716"/>
  </w:style>
  <w:style w:type="numbering" w:customStyle="1" w:styleId="11510">
    <w:name w:val="無清單1151"/>
    <w:next w:val="a2"/>
    <w:uiPriority w:val="99"/>
    <w:semiHidden/>
    <w:unhideWhenUsed/>
    <w:rsid w:val="00D72716"/>
  </w:style>
  <w:style w:type="numbering" w:customStyle="1" w:styleId="NoList11151">
    <w:name w:val="No List11151"/>
    <w:next w:val="a2"/>
    <w:uiPriority w:val="99"/>
    <w:semiHidden/>
    <w:unhideWhenUsed/>
    <w:rsid w:val="00D72716"/>
  </w:style>
  <w:style w:type="numbering" w:customStyle="1" w:styleId="2410">
    <w:name w:val="无列表241"/>
    <w:next w:val="a2"/>
    <w:uiPriority w:val="99"/>
    <w:semiHidden/>
    <w:unhideWhenUsed/>
    <w:rsid w:val="00D72716"/>
  </w:style>
  <w:style w:type="numbering" w:customStyle="1" w:styleId="NoList1251">
    <w:name w:val="No List1251"/>
    <w:next w:val="a2"/>
    <w:uiPriority w:val="99"/>
    <w:semiHidden/>
    <w:unhideWhenUsed/>
    <w:rsid w:val="00D72716"/>
  </w:style>
  <w:style w:type="numbering" w:customStyle="1" w:styleId="11511">
    <w:name w:val="リストなし1151"/>
    <w:next w:val="a2"/>
    <w:uiPriority w:val="99"/>
    <w:semiHidden/>
    <w:unhideWhenUsed/>
    <w:rsid w:val="00D72716"/>
  </w:style>
  <w:style w:type="numbering" w:customStyle="1" w:styleId="11512">
    <w:name w:val="无列表1151"/>
    <w:next w:val="a2"/>
    <w:semiHidden/>
    <w:rsid w:val="00D72716"/>
  </w:style>
  <w:style w:type="numbering" w:customStyle="1" w:styleId="NoList2151">
    <w:name w:val="No List2151"/>
    <w:next w:val="a2"/>
    <w:semiHidden/>
    <w:rsid w:val="00D72716"/>
  </w:style>
  <w:style w:type="numbering" w:customStyle="1" w:styleId="NoList3151">
    <w:name w:val="No List3151"/>
    <w:next w:val="a2"/>
    <w:uiPriority w:val="99"/>
    <w:semiHidden/>
    <w:rsid w:val="00D72716"/>
  </w:style>
  <w:style w:type="numbering" w:customStyle="1" w:styleId="12510">
    <w:name w:val="無清單1251"/>
    <w:next w:val="a2"/>
    <w:uiPriority w:val="99"/>
    <w:semiHidden/>
    <w:unhideWhenUsed/>
    <w:rsid w:val="00D72716"/>
  </w:style>
  <w:style w:type="numbering" w:customStyle="1" w:styleId="111510">
    <w:name w:val="無清單11151"/>
    <w:next w:val="a2"/>
    <w:uiPriority w:val="99"/>
    <w:semiHidden/>
    <w:unhideWhenUsed/>
    <w:rsid w:val="00D72716"/>
  </w:style>
  <w:style w:type="numbering" w:customStyle="1" w:styleId="NoList441">
    <w:name w:val="No List441"/>
    <w:next w:val="a2"/>
    <w:uiPriority w:val="99"/>
    <w:semiHidden/>
    <w:unhideWhenUsed/>
    <w:rsid w:val="00D72716"/>
  </w:style>
  <w:style w:type="numbering" w:customStyle="1" w:styleId="NoList11241">
    <w:name w:val="No List11241"/>
    <w:next w:val="a2"/>
    <w:uiPriority w:val="99"/>
    <w:semiHidden/>
    <w:unhideWhenUsed/>
    <w:rsid w:val="00D72716"/>
  </w:style>
  <w:style w:type="numbering" w:customStyle="1" w:styleId="NoList12141">
    <w:name w:val="No List12141"/>
    <w:next w:val="a2"/>
    <w:uiPriority w:val="99"/>
    <w:semiHidden/>
    <w:unhideWhenUsed/>
    <w:rsid w:val="00D72716"/>
  </w:style>
  <w:style w:type="numbering" w:customStyle="1" w:styleId="111411">
    <w:name w:val="リストなし11141"/>
    <w:next w:val="a2"/>
    <w:uiPriority w:val="99"/>
    <w:semiHidden/>
    <w:unhideWhenUsed/>
    <w:rsid w:val="00D72716"/>
  </w:style>
  <w:style w:type="numbering" w:customStyle="1" w:styleId="111412">
    <w:name w:val="无列表11141"/>
    <w:next w:val="a2"/>
    <w:semiHidden/>
    <w:rsid w:val="00D72716"/>
  </w:style>
  <w:style w:type="numbering" w:customStyle="1" w:styleId="NoList21141">
    <w:name w:val="No List21141"/>
    <w:next w:val="a2"/>
    <w:semiHidden/>
    <w:rsid w:val="00D72716"/>
  </w:style>
  <w:style w:type="numbering" w:customStyle="1" w:styleId="NoList31141">
    <w:name w:val="No List31141"/>
    <w:next w:val="a2"/>
    <w:uiPriority w:val="99"/>
    <w:semiHidden/>
    <w:rsid w:val="00D72716"/>
  </w:style>
  <w:style w:type="numbering" w:customStyle="1" w:styleId="NoList111141">
    <w:name w:val="No List111141"/>
    <w:next w:val="a2"/>
    <w:uiPriority w:val="99"/>
    <w:semiHidden/>
    <w:unhideWhenUsed/>
    <w:rsid w:val="00D72716"/>
  </w:style>
  <w:style w:type="numbering" w:customStyle="1" w:styleId="12141">
    <w:name w:val="無清單12141"/>
    <w:next w:val="a2"/>
    <w:uiPriority w:val="99"/>
    <w:semiHidden/>
    <w:unhideWhenUsed/>
    <w:rsid w:val="00D72716"/>
  </w:style>
  <w:style w:type="numbering" w:customStyle="1" w:styleId="111141">
    <w:name w:val="無清單111141"/>
    <w:next w:val="a2"/>
    <w:uiPriority w:val="99"/>
    <w:semiHidden/>
    <w:unhideWhenUsed/>
    <w:rsid w:val="00D72716"/>
  </w:style>
  <w:style w:type="numbering" w:customStyle="1" w:styleId="NoList541">
    <w:name w:val="No List541"/>
    <w:next w:val="a2"/>
    <w:uiPriority w:val="99"/>
    <w:semiHidden/>
    <w:unhideWhenUsed/>
    <w:rsid w:val="00D72716"/>
  </w:style>
  <w:style w:type="numbering" w:customStyle="1" w:styleId="NoList1341">
    <w:name w:val="No List1341"/>
    <w:next w:val="a2"/>
    <w:uiPriority w:val="99"/>
    <w:semiHidden/>
    <w:unhideWhenUsed/>
    <w:rsid w:val="00D72716"/>
  </w:style>
  <w:style w:type="numbering" w:customStyle="1" w:styleId="12411">
    <w:name w:val="リストなし1241"/>
    <w:next w:val="a2"/>
    <w:uiPriority w:val="99"/>
    <w:semiHidden/>
    <w:unhideWhenUsed/>
    <w:rsid w:val="00D72716"/>
  </w:style>
  <w:style w:type="numbering" w:customStyle="1" w:styleId="12412">
    <w:name w:val="无列表1241"/>
    <w:next w:val="a2"/>
    <w:semiHidden/>
    <w:rsid w:val="00D72716"/>
  </w:style>
  <w:style w:type="numbering" w:customStyle="1" w:styleId="NoList2241">
    <w:name w:val="No List2241"/>
    <w:next w:val="a2"/>
    <w:semiHidden/>
    <w:rsid w:val="00D72716"/>
  </w:style>
  <w:style w:type="numbering" w:customStyle="1" w:styleId="NoList3241">
    <w:name w:val="No List3241"/>
    <w:next w:val="a2"/>
    <w:uiPriority w:val="99"/>
    <w:semiHidden/>
    <w:rsid w:val="00D72716"/>
  </w:style>
  <w:style w:type="numbering" w:customStyle="1" w:styleId="1341">
    <w:name w:val="無清單1341"/>
    <w:next w:val="a2"/>
    <w:uiPriority w:val="99"/>
    <w:semiHidden/>
    <w:unhideWhenUsed/>
    <w:rsid w:val="00D72716"/>
  </w:style>
  <w:style w:type="numbering" w:customStyle="1" w:styleId="112410">
    <w:name w:val="無清單11241"/>
    <w:next w:val="a2"/>
    <w:uiPriority w:val="99"/>
    <w:semiHidden/>
    <w:unhideWhenUsed/>
    <w:rsid w:val="00D72716"/>
  </w:style>
  <w:style w:type="numbering" w:customStyle="1" w:styleId="21410">
    <w:name w:val="无列表2141"/>
    <w:next w:val="a2"/>
    <w:uiPriority w:val="99"/>
    <w:semiHidden/>
    <w:unhideWhenUsed/>
    <w:rsid w:val="00D72716"/>
  </w:style>
  <w:style w:type="numbering" w:customStyle="1" w:styleId="NoList12231">
    <w:name w:val="No List12231"/>
    <w:next w:val="a2"/>
    <w:uiPriority w:val="99"/>
    <w:semiHidden/>
    <w:unhideWhenUsed/>
    <w:rsid w:val="00D72716"/>
  </w:style>
  <w:style w:type="numbering" w:customStyle="1" w:styleId="112311">
    <w:name w:val="リストなし11231"/>
    <w:next w:val="a2"/>
    <w:uiPriority w:val="99"/>
    <w:semiHidden/>
    <w:unhideWhenUsed/>
    <w:rsid w:val="00D72716"/>
  </w:style>
  <w:style w:type="numbering" w:customStyle="1" w:styleId="112312">
    <w:name w:val="无列表11231"/>
    <w:next w:val="a2"/>
    <w:semiHidden/>
    <w:rsid w:val="00D72716"/>
  </w:style>
  <w:style w:type="numbering" w:customStyle="1" w:styleId="NoList21231">
    <w:name w:val="No List21231"/>
    <w:next w:val="a2"/>
    <w:semiHidden/>
    <w:rsid w:val="00D72716"/>
  </w:style>
  <w:style w:type="numbering" w:customStyle="1" w:styleId="NoList31231">
    <w:name w:val="No List31231"/>
    <w:next w:val="a2"/>
    <w:uiPriority w:val="99"/>
    <w:semiHidden/>
    <w:rsid w:val="00D72716"/>
  </w:style>
  <w:style w:type="numbering" w:customStyle="1" w:styleId="NoList111241">
    <w:name w:val="No List111241"/>
    <w:next w:val="a2"/>
    <w:uiPriority w:val="99"/>
    <w:semiHidden/>
    <w:unhideWhenUsed/>
    <w:rsid w:val="00D72716"/>
  </w:style>
  <w:style w:type="numbering" w:customStyle="1" w:styleId="12231">
    <w:name w:val="無清單12231"/>
    <w:next w:val="a2"/>
    <w:uiPriority w:val="99"/>
    <w:semiHidden/>
    <w:unhideWhenUsed/>
    <w:rsid w:val="00D72716"/>
  </w:style>
  <w:style w:type="numbering" w:customStyle="1" w:styleId="111231">
    <w:name w:val="無清單111231"/>
    <w:next w:val="a2"/>
    <w:uiPriority w:val="99"/>
    <w:semiHidden/>
    <w:unhideWhenUsed/>
    <w:rsid w:val="00D72716"/>
  </w:style>
  <w:style w:type="numbering" w:customStyle="1" w:styleId="3117">
    <w:name w:val="无列表311"/>
    <w:next w:val="a2"/>
    <w:uiPriority w:val="99"/>
    <w:semiHidden/>
    <w:unhideWhenUsed/>
    <w:rsid w:val="00D72716"/>
  </w:style>
  <w:style w:type="numbering" w:customStyle="1" w:styleId="13211">
    <w:name w:val="无列表1321"/>
    <w:next w:val="a2"/>
    <w:semiHidden/>
    <w:rsid w:val="00D72716"/>
  </w:style>
  <w:style w:type="numbering" w:customStyle="1" w:styleId="NoList11321">
    <w:name w:val="No List11321"/>
    <w:next w:val="a2"/>
    <w:uiPriority w:val="99"/>
    <w:semiHidden/>
    <w:unhideWhenUsed/>
    <w:rsid w:val="00D72716"/>
  </w:style>
  <w:style w:type="numbering" w:customStyle="1" w:styleId="NoList4121">
    <w:name w:val="No List4121"/>
    <w:next w:val="a2"/>
    <w:semiHidden/>
    <w:unhideWhenUsed/>
    <w:rsid w:val="00D72716"/>
  </w:style>
  <w:style w:type="numbering" w:customStyle="1" w:styleId="2221">
    <w:name w:val="无列表2221"/>
    <w:next w:val="a2"/>
    <w:uiPriority w:val="99"/>
    <w:semiHidden/>
    <w:unhideWhenUsed/>
    <w:rsid w:val="00D72716"/>
  </w:style>
  <w:style w:type="numbering" w:customStyle="1" w:styleId="NoList121121">
    <w:name w:val="No List121121"/>
    <w:next w:val="a2"/>
    <w:uiPriority w:val="99"/>
    <w:semiHidden/>
    <w:unhideWhenUsed/>
    <w:rsid w:val="00D72716"/>
  </w:style>
  <w:style w:type="numbering" w:customStyle="1" w:styleId="1111211">
    <w:name w:val="リストなし111121"/>
    <w:next w:val="a2"/>
    <w:uiPriority w:val="99"/>
    <w:semiHidden/>
    <w:unhideWhenUsed/>
    <w:rsid w:val="00D72716"/>
  </w:style>
  <w:style w:type="numbering" w:customStyle="1" w:styleId="1111212">
    <w:name w:val="无列表111121"/>
    <w:next w:val="a2"/>
    <w:semiHidden/>
    <w:rsid w:val="00D72716"/>
  </w:style>
  <w:style w:type="numbering" w:customStyle="1" w:styleId="NoList211121">
    <w:name w:val="No List211121"/>
    <w:next w:val="a2"/>
    <w:semiHidden/>
    <w:rsid w:val="00D72716"/>
  </w:style>
  <w:style w:type="numbering" w:customStyle="1" w:styleId="NoList311121">
    <w:name w:val="No List311121"/>
    <w:next w:val="a2"/>
    <w:uiPriority w:val="99"/>
    <w:semiHidden/>
    <w:rsid w:val="00D72716"/>
  </w:style>
  <w:style w:type="numbering" w:customStyle="1" w:styleId="NoList1111121">
    <w:name w:val="No List1111121"/>
    <w:next w:val="a2"/>
    <w:uiPriority w:val="99"/>
    <w:semiHidden/>
    <w:unhideWhenUsed/>
    <w:rsid w:val="00D72716"/>
  </w:style>
  <w:style w:type="numbering" w:customStyle="1" w:styleId="1211210">
    <w:name w:val="無清單121121"/>
    <w:next w:val="a2"/>
    <w:uiPriority w:val="99"/>
    <w:semiHidden/>
    <w:unhideWhenUsed/>
    <w:rsid w:val="00D72716"/>
  </w:style>
  <w:style w:type="numbering" w:customStyle="1" w:styleId="11111210">
    <w:name w:val="無清單1111121"/>
    <w:next w:val="a2"/>
    <w:uiPriority w:val="99"/>
    <w:semiHidden/>
    <w:unhideWhenUsed/>
    <w:rsid w:val="00D72716"/>
  </w:style>
  <w:style w:type="numbering" w:customStyle="1" w:styleId="NoList13121">
    <w:name w:val="No List13121"/>
    <w:next w:val="a2"/>
    <w:uiPriority w:val="99"/>
    <w:semiHidden/>
    <w:unhideWhenUsed/>
    <w:rsid w:val="00D72716"/>
  </w:style>
  <w:style w:type="numbering" w:customStyle="1" w:styleId="121211">
    <w:name w:val="リストなし12121"/>
    <w:next w:val="a2"/>
    <w:uiPriority w:val="99"/>
    <w:semiHidden/>
    <w:unhideWhenUsed/>
    <w:rsid w:val="00D72716"/>
  </w:style>
  <w:style w:type="numbering" w:customStyle="1" w:styleId="121212">
    <w:name w:val="无列表12121"/>
    <w:next w:val="a2"/>
    <w:semiHidden/>
    <w:rsid w:val="00D72716"/>
  </w:style>
  <w:style w:type="numbering" w:customStyle="1" w:styleId="NoList22121">
    <w:name w:val="No List22121"/>
    <w:next w:val="a2"/>
    <w:semiHidden/>
    <w:rsid w:val="00D72716"/>
  </w:style>
  <w:style w:type="numbering" w:customStyle="1" w:styleId="NoList32121">
    <w:name w:val="No List32121"/>
    <w:next w:val="a2"/>
    <w:uiPriority w:val="99"/>
    <w:semiHidden/>
    <w:rsid w:val="00D72716"/>
  </w:style>
  <w:style w:type="numbering" w:customStyle="1" w:styleId="NoList112121">
    <w:name w:val="No List112121"/>
    <w:next w:val="a2"/>
    <w:uiPriority w:val="99"/>
    <w:semiHidden/>
    <w:unhideWhenUsed/>
    <w:rsid w:val="00D72716"/>
  </w:style>
  <w:style w:type="numbering" w:customStyle="1" w:styleId="131210">
    <w:name w:val="無清單13121"/>
    <w:next w:val="a2"/>
    <w:uiPriority w:val="99"/>
    <w:semiHidden/>
    <w:unhideWhenUsed/>
    <w:rsid w:val="00D72716"/>
  </w:style>
  <w:style w:type="numbering" w:customStyle="1" w:styleId="1121210">
    <w:name w:val="無清單112121"/>
    <w:next w:val="a2"/>
    <w:uiPriority w:val="99"/>
    <w:semiHidden/>
    <w:unhideWhenUsed/>
    <w:rsid w:val="00D72716"/>
  </w:style>
  <w:style w:type="numbering" w:customStyle="1" w:styleId="21121">
    <w:name w:val="无列表21121"/>
    <w:next w:val="a2"/>
    <w:uiPriority w:val="99"/>
    <w:semiHidden/>
    <w:unhideWhenUsed/>
    <w:rsid w:val="00D72716"/>
  </w:style>
  <w:style w:type="numbering" w:customStyle="1" w:styleId="NoList122121">
    <w:name w:val="No List122121"/>
    <w:next w:val="a2"/>
    <w:uiPriority w:val="99"/>
    <w:semiHidden/>
    <w:unhideWhenUsed/>
    <w:rsid w:val="00D72716"/>
  </w:style>
  <w:style w:type="numbering" w:customStyle="1" w:styleId="1121211">
    <w:name w:val="リストなし112121"/>
    <w:next w:val="a2"/>
    <w:uiPriority w:val="99"/>
    <w:semiHidden/>
    <w:unhideWhenUsed/>
    <w:rsid w:val="00D72716"/>
  </w:style>
  <w:style w:type="numbering" w:customStyle="1" w:styleId="1121212">
    <w:name w:val="无列表112121"/>
    <w:next w:val="a2"/>
    <w:semiHidden/>
    <w:rsid w:val="00D72716"/>
  </w:style>
  <w:style w:type="numbering" w:customStyle="1" w:styleId="NoList212121">
    <w:name w:val="No List212121"/>
    <w:next w:val="a2"/>
    <w:semiHidden/>
    <w:rsid w:val="00D72716"/>
  </w:style>
  <w:style w:type="numbering" w:customStyle="1" w:styleId="NoList312121">
    <w:name w:val="No List312121"/>
    <w:next w:val="a2"/>
    <w:uiPriority w:val="99"/>
    <w:semiHidden/>
    <w:rsid w:val="00D72716"/>
  </w:style>
  <w:style w:type="numbering" w:customStyle="1" w:styleId="NoList1112121">
    <w:name w:val="No List1112121"/>
    <w:next w:val="a2"/>
    <w:uiPriority w:val="99"/>
    <w:semiHidden/>
    <w:unhideWhenUsed/>
    <w:rsid w:val="00D72716"/>
  </w:style>
  <w:style w:type="numbering" w:customStyle="1" w:styleId="122121">
    <w:name w:val="無清單122121"/>
    <w:next w:val="a2"/>
    <w:uiPriority w:val="99"/>
    <w:semiHidden/>
    <w:unhideWhenUsed/>
    <w:rsid w:val="00D72716"/>
  </w:style>
  <w:style w:type="numbering" w:customStyle="1" w:styleId="1112121">
    <w:name w:val="無清單1112121"/>
    <w:next w:val="a2"/>
    <w:uiPriority w:val="99"/>
    <w:semiHidden/>
    <w:unhideWhenUsed/>
    <w:rsid w:val="00D72716"/>
  </w:style>
  <w:style w:type="numbering" w:customStyle="1" w:styleId="131111">
    <w:name w:val="无列表13111"/>
    <w:next w:val="a2"/>
    <w:semiHidden/>
    <w:rsid w:val="00D72716"/>
  </w:style>
  <w:style w:type="numbering" w:customStyle="1" w:styleId="NoList41111">
    <w:name w:val="No List41111"/>
    <w:next w:val="a2"/>
    <w:uiPriority w:val="99"/>
    <w:semiHidden/>
    <w:unhideWhenUsed/>
    <w:rsid w:val="00D72716"/>
  </w:style>
  <w:style w:type="numbering" w:customStyle="1" w:styleId="22111">
    <w:name w:val="无列表22111"/>
    <w:next w:val="a2"/>
    <w:uiPriority w:val="99"/>
    <w:semiHidden/>
    <w:unhideWhenUsed/>
    <w:rsid w:val="00D72716"/>
  </w:style>
  <w:style w:type="numbering" w:customStyle="1" w:styleId="NoList1211112">
    <w:name w:val="No List1211112"/>
    <w:next w:val="a2"/>
    <w:uiPriority w:val="99"/>
    <w:semiHidden/>
    <w:unhideWhenUsed/>
    <w:rsid w:val="00D72716"/>
  </w:style>
  <w:style w:type="numbering" w:customStyle="1" w:styleId="11111121">
    <w:name w:val="リストなし1111112"/>
    <w:next w:val="a2"/>
    <w:uiPriority w:val="99"/>
    <w:semiHidden/>
    <w:unhideWhenUsed/>
    <w:rsid w:val="00D72716"/>
  </w:style>
  <w:style w:type="numbering" w:customStyle="1" w:styleId="11111122">
    <w:name w:val="无列表1111112"/>
    <w:next w:val="a2"/>
    <w:semiHidden/>
    <w:rsid w:val="00D72716"/>
  </w:style>
  <w:style w:type="numbering" w:customStyle="1" w:styleId="NoList2111112">
    <w:name w:val="No List2111112"/>
    <w:next w:val="a2"/>
    <w:semiHidden/>
    <w:rsid w:val="00D72716"/>
  </w:style>
  <w:style w:type="numbering" w:customStyle="1" w:styleId="NoList3111112">
    <w:name w:val="No List3111112"/>
    <w:next w:val="a2"/>
    <w:uiPriority w:val="99"/>
    <w:semiHidden/>
    <w:rsid w:val="00D72716"/>
  </w:style>
  <w:style w:type="numbering" w:customStyle="1" w:styleId="NoList11111112">
    <w:name w:val="No List11111112"/>
    <w:next w:val="a2"/>
    <w:uiPriority w:val="99"/>
    <w:semiHidden/>
    <w:unhideWhenUsed/>
    <w:rsid w:val="00D72716"/>
  </w:style>
  <w:style w:type="numbering" w:customStyle="1" w:styleId="1211112">
    <w:name w:val="無清單1211112"/>
    <w:next w:val="a2"/>
    <w:uiPriority w:val="99"/>
    <w:semiHidden/>
    <w:unhideWhenUsed/>
    <w:rsid w:val="00D72716"/>
  </w:style>
  <w:style w:type="numbering" w:customStyle="1" w:styleId="111111120">
    <w:name w:val="無清單11111112"/>
    <w:next w:val="a2"/>
    <w:uiPriority w:val="99"/>
    <w:semiHidden/>
    <w:unhideWhenUsed/>
    <w:rsid w:val="00D72716"/>
  </w:style>
  <w:style w:type="numbering" w:customStyle="1" w:styleId="NoList131111">
    <w:name w:val="No List131111"/>
    <w:next w:val="a2"/>
    <w:uiPriority w:val="99"/>
    <w:semiHidden/>
    <w:unhideWhenUsed/>
    <w:rsid w:val="00D72716"/>
  </w:style>
  <w:style w:type="numbering" w:customStyle="1" w:styleId="1211113">
    <w:name w:val="リストなし121111"/>
    <w:next w:val="a2"/>
    <w:uiPriority w:val="99"/>
    <w:semiHidden/>
    <w:unhideWhenUsed/>
    <w:rsid w:val="00D72716"/>
  </w:style>
  <w:style w:type="numbering" w:customStyle="1" w:styleId="1211121">
    <w:name w:val="无列表121112"/>
    <w:next w:val="a2"/>
    <w:semiHidden/>
    <w:rsid w:val="00D72716"/>
  </w:style>
  <w:style w:type="numbering" w:customStyle="1" w:styleId="NoList221111">
    <w:name w:val="No List221111"/>
    <w:next w:val="a2"/>
    <w:semiHidden/>
    <w:rsid w:val="00D72716"/>
  </w:style>
  <w:style w:type="numbering" w:customStyle="1" w:styleId="NoList321111">
    <w:name w:val="No List321111"/>
    <w:next w:val="a2"/>
    <w:uiPriority w:val="99"/>
    <w:semiHidden/>
    <w:rsid w:val="00D72716"/>
  </w:style>
  <w:style w:type="numbering" w:customStyle="1" w:styleId="NoList1121111">
    <w:name w:val="No List1121111"/>
    <w:next w:val="a2"/>
    <w:uiPriority w:val="99"/>
    <w:semiHidden/>
    <w:unhideWhenUsed/>
    <w:rsid w:val="00D72716"/>
  </w:style>
  <w:style w:type="numbering" w:customStyle="1" w:styleId="1311110">
    <w:name w:val="無清單131111"/>
    <w:next w:val="a2"/>
    <w:uiPriority w:val="99"/>
    <w:semiHidden/>
    <w:unhideWhenUsed/>
    <w:rsid w:val="00D72716"/>
  </w:style>
  <w:style w:type="numbering" w:customStyle="1" w:styleId="11211110">
    <w:name w:val="無清單1121111"/>
    <w:next w:val="a2"/>
    <w:uiPriority w:val="99"/>
    <w:semiHidden/>
    <w:unhideWhenUsed/>
    <w:rsid w:val="00D72716"/>
  </w:style>
  <w:style w:type="numbering" w:customStyle="1" w:styleId="211112">
    <w:name w:val="无列表211112"/>
    <w:next w:val="a2"/>
    <w:uiPriority w:val="99"/>
    <w:semiHidden/>
    <w:unhideWhenUsed/>
    <w:rsid w:val="00D72716"/>
  </w:style>
  <w:style w:type="numbering" w:customStyle="1" w:styleId="NoList1221111">
    <w:name w:val="No List1221111"/>
    <w:next w:val="a2"/>
    <w:uiPriority w:val="99"/>
    <w:semiHidden/>
    <w:unhideWhenUsed/>
    <w:rsid w:val="00D72716"/>
  </w:style>
  <w:style w:type="numbering" w:customStyle="1" w:styleId="11211111">
    <w:name w:val="リストなし1121111"/>
    <w:next w:val="a2"/>
    <w:uiPriority w:val="99"/>
    <w:semiHidden/>
    <w:unhideWhenUsed/>
    <w:rsid w:val="00D72716"/>
  </w:style>
  <w:style w:type="numbering" w:customStyle="1" w:styleId="11211112">
    <w:name w:val="无列表1121111"/>
    <w:next w:val="a2"/>
    <w:semiHidden/>
    <w:rsid w:val="00D72716"/>
  </w:style>
  <w:style w:type="numbering" w:customStyle="1" w:styleId="NoList2121111">
    <w:name w:val="No List2121111"/>
    <w:next w:val="a2"/>
    <w:semiHidden/>
    <w:rsid w:val="00D72716"/>
  </w:style>
  <w:style w:type="numbering" w:customStyle="1" w:styleId="NoList3121111">
    <w:name w:val="No List3121111"/>
    <w:next w:val="a2"/>
    <w:uiPriority w:val="99"/>
    <w:semiHidden/>
    <w:rsid w:val="00D72716"/>
  </w:style>
  <w:style w:type="numbering" w:customStyle="1" w:styleId="NoList11121111">
    <w:name w:val="No List11121111"/>
    <w:next w:val="a2"/>
    <w:uiPriority w:val="99"/>
    <w:semiHidden/>
    <w:unhideWhenUsed/>
    <w:rsid w:val="00D72716"/>
  </w:style>
  <w:style w:type="numbering" w:customStyle="1" w:styleId="1221111">
    <w:name w:val="無清單1221111"/>
    <w:next w:val="a2"/>
    <w:uiPriority w:val="99"/>
    <w:semiHidden/>
    <w:unhideWhenUsed/>
    <w:rsid w:val="00D72716"/>
  </w:style>
  <w:style w:type="numbering" w:customStyle="1" w:styleId="11121111">
    <w:name w:val="無清單11121111"/>
    <w:next w:val="a2"/>
    <w:uiPriority w:val="99"/>
    <w:semiHidden/>
    <w:unhideWhenUsed/>
    <w:rsid w:val="00D72716"/>
  </w:style>
  <w:style w:type="numbering" w:customStyle="1" w:styleId="122113">
    <w:name w:val="无列表12211"/>
    <w:next w:val="a2"/>
    <w:semiHidden/>
    <w:rsid w:val="00D72716"/>
  </w:style>
  <w:style w:type="numbering" w:customStyle="1" w:styleId="5fa">
    <w:name w:val="无列表5"/>
    <w:next w:val="a2"/>
    <w:uiPriority w:val="99"/>
    <w:semiHidden/>
    <w:unhideWhenUsed/>
    <w:rsid w:val="00D72716"/>
  </w:style>
  <w:style w:type="numbering" w:customStyle="1" w:styleId="NoList18">
    <w:name w:val="No List18"/>
    <w:next w:val="a2"/>
    <w:semiHidden/>
    <w:unhideWhenUsed/>
    <w:rsid w:val="00D72716"/>
  </w:style>
  <w:style w:type="numbering" w:customStyle="1" w:styleId="172">
    <w:name w:val="リストなし17"/>
    <w:next w:val="a2"/>
    <w:uiPriority w:val="99"/>
    <w:semiHidden/>
    <w:unhideWhenUsed/>
    <w:rsid w:val="00D72716"/>
  </w:style>
  <w:style w:type="numbering" w:customStyle="1" w:styleId="173">
    <w:name w:val="无列表17"/>
    <w:next w:val="a2"/>
    <w:semiHidden/>
    <w:rsid w:val="00D72716"/>
  </w:style>
  <w:style w:type="numbering" w:customStyle="1" w:styleId="NoList27">
    <w:name w:val="No List27"/>
    <w:next w:val="a2"/>
    <w:uiPriority w:val="99"/>
    <w:semiHidden/>
    <w:rsid w:val="00D72716"/>
  </w:style>
  <w:style w:type="numbering" w:customStyle="1" w:styleId="NoList37">
    <w:name w:val="No List37"/>
    <w:next w:val="a2"/>
    <w:uiPriority w:val="99"/>
    <w:semiHidden/>
    <w:rsid w:val="00D72716"/>
  </w:style>
  <w:style w:type="numbering" w:customStyle="1" w:styleId="NoList118">
    <w:name w:val="No List118"/>
    <w:next w:val="a2"/>
    <w:uiPriority w:val="99"/>
    <w:semiHidden/>
    <w:unhideWhenUsed/>
    <w:rsid w:val="00D72716"/>
  </w:style>
  <w:style w:type="numbering" w:customStyle="1" w:styleId="181">
    <w:name w:val="無清單18"/>
    <w:next w:val="a2"/>
    <w:uiPriority w:val="99"/>
    <w:semiHidden/>
    <w:unhideWhenUsed/>
    <w:rsid w:val="00D72716"/>
  </w:style>
  <w:style w:type="numbering" w:customStyle="1" w:styleId="1171">
    <w:name w:val="無清單117"/>
    <w:next w:val="a2"/>
    <w:uiPriority w:val="99"/>
    <w:semiHidden/>
    <w:unhideWhenUsed/>
    <w:rsid w:val="00D72716"/>
  </w:style>
  <w:style w:type="numbering" w:customStyle="1" w:styleId="NoList46">
    <w:name w:val="No List46"/>
    <w:next w:val="a2"/>
    <w:uiPriority w:val="99"/>
    <w:semiHidden/>
    <w:unhideWhenUsed/>
    <w:rsid w:val="00D72716"/>
  </w:style>
  <w:style w:type="numbering" w:customStyle="1" w:styleId="NoList127">
    <w:name w:val="No List127"/>
    <w:next w:val="a2"/>
    <w:uiPriority w:val="99"/>
    <w:semiHidden/>
    <w:unhideWhenUsed/>
    <w:rsid w:val="00D72716"/>
  </w:style>
  <w:style w:type="numbering" w:customStyle="1" w:styleId="1172">
    <w:name w:val="リストなし117"/>
    <w:next w:val="a2"/>
    <w:uiPriority w:val="99"/>
    <w:semiHidden/>
    <w:unhideWhenUsed/>
    <w:rsid w:val="00D72716"/>
  </w:style>
  <w:style w:type="numbering" w:customStyle="1" w:styleId="1173">
    <w:name w:val="无列表117"/>
    <w:next w:val="a2"/>
    <w:semiHidden/>
    <w:rsid w:val="00D72716"/>
  </w:style>
  <w:style w:type="numbering" w:customStyle="1" w:styleId="NoList217">
    <w:name w:val="No List217"/>
    <w:next w:val="a2"/>
    <w:semiHidden/>
    <w:rsid w:val="00D72716"/>
  </w:style>
  <w:style w:type="numbering" w:customStyle="1" w:styleId="NoList317">
    <w:name w:val="No List317"/>
    <w:next w:val="a2"/>
    <w:uiPriority w:val="99"/>
    <w:semiHidden/>
    <w:rsid w:val="00D72716"/>
  </w:style>
  <w:style w:type="numbering" w:customStyle="1" w:styleId="NoList1117">
    <w:name w:val="No List1117"/>
    <w:next w:val="a2"/>
    <w:uiPriority w:val="99"/>
    <w:semiHidden/>
    <w:unhideWhenUsed/>
    <w:rsid w:val="00D72716"/>
  </w:style>
  <w:style w:type="numbering" w:customStyle="1" w:styleId="1270">
    <w:name w:val="無清單127"/>
    <w:next w:val="a2"/>
    <w:uiPriority w:val="99"/>
    <w:semiHidden/>
    <w:unhideWhenUsed/>
    <w:rsid w:val="00D72716"/>
  </w:style>
  <w:style w:type="numbering" w:customStyle="1" w:styleId="11170">
    <w:name w:val="無清單1117"/>
    <w:next w:val="a2"/>
    <w:uiPriority w:val="99"/>
    <w:semiHidden/>
    <w:unhideWhenUsed/>
    <w:rsid w:val="00D72716"/>
  </w:style>
  <w:style w:type="numbering" w:customStyle="1" w:styleId="265">
    <w:name w:val="无列表26"/>
    <w:next w:val="a2"/>
    <w:uiPriority w:val="99"/>
    <w:semiHidden/>
    <w:unhideWhenUsed/>
    <w:rsid w:val="00D72716"/>
  </w:style>
  <w:style w:type="numbering" w:customStyle="1" w:styleId="NoList1216">
    <w:name w:val="No List1216"/>
    <w:next w:val="a2"/>
    <w:uiPriority w:val="99"/>
    <w:semiHidden/>
    <w:unhideWhenUsed/>
    <w:rsid w:val="00D72716"/>
  </w:style>
  <w:style w:type="numbering" w:customStyle="1" w:styleId="11161">
    <w:name w:val="リストなし1116"/>
    <w:next w:val="a2"/>
    <w:uiPriority w:val="99"/>
    <w:semiHidden/>
    <w:unhideWhenUsed/>
    <w:rsid w:val="00D72716"/>
  </w:style>
  <w:style w:type="numbering" w:customStyle="1" w:styleId="11162">
    <w:name w:val="无列表1116"/>
    <w:next w:val="a2"/>
    <w:semiHidden/>
    <w:rsid w:val="00D72716"/>
  </w:style>
  <w:style w:type="numbering" w:customStyle="1" w:styleId="NoList2116">
    <w:name w:val="No List2116"/>
    <w:next w:val="a2"/>
    <w:semiHidden/>
    <w:rsid w:val="00D72716"/>
  </w:style>
  <w:style w:type="numbering" w:customStyle="1" w:styleId="NoList3116">
    <w:name w:val="No List3116"/>
    <w:next w:val="a2"/>
    <w:uiPriority w:val="99"/>
    <w:semiHidden/>
    <w:rsid w:val="00D72716"/>
  </w:style>
  <w:style w:type="numbering" w:customStyle="1" w:styleId="NoList11116">
    <w:name w:val="No List11116"/>
    <w:next w:val="a2"/>
    <w:uiPriority w:val="99"/>
    <w:semiHidden/>
    <w:unhideWhenUsed/>
    <w:rsid w:val="00D72716"/>
  </w:style>
  <w:style w:type="numbering" w:customStyle="1" w:styleId="12160">
    <w:name w:val="無清單1216"/>
    <w:next w:val="a2"/>
    <w:uiPriority w:val="99"/>
    <w:semiHidden/>
    <w:unhideWhenUsed/>
    <w:rsid w:val="00D72716"/>
  </w:style>
  <w:style w:type="numbering" w:customStyle="1" w:styleId="111160">
    <w:name w:val="無清單11116"/>
    <w:next w:val="a2"/>
    <w:uiPriority w:val="99"/>
    <w:semiHidden/>
    <w:unhideWhenUsed/>
    <w:rsid w:val="00D72716"/>
  </w:style>
  <w:style w:type="numbering" w:customStyle="1" w:styleId="NoList56">
    <w:name w:val="No List56"/>
    <w:next w:val="a2"/>
    <w:uiPriority w:val="99"/>
    <w:semiHidden/>
    <w:unhideWhenUsed/>
    <w:rsid w:val="00D72716"/>
  </w:style>
  <w:style w:type="numbering" w:customStyle="1" w:styleId="NoList136">
    <w:name w:val="No List136"/>
    <w:next w:val="a2"/>
    <w:uiPriority w:val="99"/>
    <w:semiHidden/>
    <w:unhideWhenUsed/>
    <w:rsid w:val="00D72716"/>
  </w:style>
  <w:style w:type="numbering" w:customStyle="1" w:styleId="1261">
    <w:name w:val="リストなし126"/>
    <w:next w:val="a2"/>
    <w:uiPriority w:val="99"/>
    <w:semiHidden/>
    <w:unhideWhenUsed/>
    <w:rsid w:val="00D72716"/>
  </w:style>
  <w:style w:type="numbering" w:customStyle="1" w:styleId="1262">
    <w:name w:val="无列表126"/>
    <w:next w:val="a2"/>
    <w:semiHidden/>
    <w:rsid w:val="00D72716"/>
  </w:style>
  <w:style w:type="numbering" w:customStyle="1" w:styleId="NoList226">
    <w:name w:val="No List226"/>
    <w:next w:val="a2"/>
    <w:semiHidden/>
    <w:rsid w:val="00D72716"/>
  </w:style>
  <w:style w:type="numbering" w:customStyle="1" w:styleId="NoList326">
    <w:name w:val="No List326"/>
    <w:next w:val="a2"/>
    <w:uiPriority w:val="99"/>
    <w:semiHidden/>
    <w:rsid w:val="00D72716"/>
  </w:style>
  <w:style w:type="numbering" w:customStyle="1" w:styleId="NoList1126">
    <w:name w:val="No List1126"/>
    <w:next w:val="a2"/>
    <w:uiPriority w:val="99"/>
    <w:semiHidden/>
    <w:unhideWhenUsed/>
    <w:rsid w:val="00D72716"/>
  </w:style>
  <w:style w:type="numbering" w:customStyle="1" w:styleId="1360">
    <w:name w:val="無清單136"/>
    <w:next w:val="a2"/>
    <w:uiPriority w:val="99"/>
    <w:semiHidden/>
    <w:unhideWhenUsed/>
    <w:rsid w:val="00D72716"/>
  </w:style>
  <w:style w:type="numbering" w:customStyle="1" w:styleId="11260">
    <w:name w:val="無清單1126"/>
    <w:next w:val="a2"/>
    <w:uiPriority w:val="99"/>
    <w:semiHidden/>
    <w:unhideWhenUsed/>
    <w:rsid w:val="00D72716"/>
  </w:style>
  <w:style w:type="numbering" w:customStyle="1" w:styleId="2160">
    <w:name w:val="无列表216"/>
    <w:next w:val="a2"/>
    <w:uiPriority w:val="99"/>
    <w:semiHidden/>
    <w:unhideWhenUsed/>
    <w:rsid w:val="00D72716"/>
  </w:style>
  <w:style w:type="numbering" w:customStyle="1" w:styleId="NoList1225">
    <w:name w:val="No List1225"/>
    <w:next w:val="a2"/>
    <w:uiPriority w:val="99"/>
    <w:semiHidden/>
    <w:unhideWhenUsed/>
    <w:rsid w:val="00D72716"/>
  </w:style>
  <w:style w:type="numbering" w:customStyle="1" w:styleId="11251">
    <w:name w:val="リストなし1125"/>
    <w:next w:val="a2"/>
    <w:uiPriority w:val="99"/>
    <w:semiHidden/>
    <w:unhideWhenUsed/>
    <w:rsid w:val="00D72716"/>
  </w:style>
  <w:style w:type="numbering" w:customStyle="1" w:styleId="11252">
    <w:name w:val="无列表1125"/>
    <w:next w:val="a2"/>
    <w:semiHidden/>
    <w:rsid w:val="00D72716"/>
  </w:style>
  <w:style w:type="numbering" w:customStyle="1" w:styleId="NoList2125">
    <w:name w:val="No List2125"/>
    <w:next w:val="a2"/>
    <w:semiHidden/>
    <w:rsid w:val="00D72716"/>
  </w:style>
  <w:style w:type="numbering" w:customStyle="1" w:styleId="NoList3125">
    <w:name w:val="No List3125"/>
    <w:next w:val="a2"/>
    <w:uiPriority w:val="99"/>
    <w:semiHidden/>
    <w:rsid w:val="00D72716"/>
  </w:style>
  <w:style w:type="numbering" w:customStyle="1" w:styleId="NoList11126">
    <w:name w:val="No List11126"/>
    <w:next w:val="a2"/>
    <w:uiPriority w:val="99"/>
    <w:semiHidden/>
    <w:unhideWhenUsed/>
    <w:rsid w:val="00D72716"/>
  </w:style>
  <w:style w:type="numbering" w:customStyle="1" w:styleId="12250">
    <w:name w:val="無清單1225"/>
    <w:next w:val="a2"/>
    <w:uiPriority w:val="99"/>
    <w:semiHidden/>
    <w:unhideWhenUsed/>
    <w:rsid w:val="00D72716"/>
  </w:style>
  <w:style w:type="numbering" w:customStyle="1" w:styleId="111250">
    <w:name w:val="無清單11125"/>
    <w:next w:val="a2"/>
    <w:uiPriority w:val="99"/>
    <w:semiHidden/>
    <w:unhideWhenUsed/>
    <w:rsid w:val="00D72716"/>
  </w:style>
  <w:style w:type="numbering" w:customStyle="1" w:styleId="NoList63">
    <w:name w:val="No List63"/>
    <w:next w:val="a2"/>
    <w:semiHidden/>
    <w:unhideWhenUsed/>
    <w:rsid w:val="00D72716"/>
  </w:style>
  <w:style w:type="numbering" w:customStyle="1" w:styleId="NoList143">
    <w:name w:val="No List143"/>
    <w:next w:val="a2"/>
    <w:semiHidden/>
    <w:unhideWhenUsed/>
    <w:rsid w:val="00D72716"/>
  </w:style>
  <w:style w:type="numbering" w:customStyle="1" w:styleId="1333">
    <w:name w:val="リストなし133"/>
    <w:next w:val="a2"/>
    <w:uiPriority w:val="99"/>
    <w:semiHidden/>
    <w:unhideWhenUsed/>
    <w:rsid w:val="00D72716"/>
  </w:style>
  <w:style w:type="numbering" w:customStyle="1" w:styleId="1342">
    <w:name w:val="无列表134"/>
    <w:next w:val="a2"/>
    <w:semiHidden/>
    <w:rsid w:val="00D72716"/>
  </w:style>
  <w:style w:type="numbering" w:customStyle="1" w:styleId="NoList233">
    <w:name w:val="No List233"/>
    <w:next w:val="a2"/>
    <w:semiHidden/>
    <w:rsid w:val="00D72716"/>
  </w:style>
  <w:style w:type="numbering" w:customStyle="1" w:styleId="NoList333">
    <w:name w:val="No List333"/>
    <w:next w:val="a2"/>
    <w:uiPriority w:val="99"/>
    <w:semiHidden/>
    <w:rsid w:val="00D72716"/>
  </w:style>
  <w:style w:type="numbering" w:customStyle="1" w:styleId="NoList1134">
    <w:name w:val="No List1134"/>
    <w:next w:val="a2"/>
    <w:uiPriority w:val="99"/>
    <w:semiHidden/>
    <w:unhideWhenUsed/>
    <w:rsid w:val="00D72716"/>
  </w:style>
  <w:style w:type="numbering" w:customStyle="1" w:styleId="1431">
    <w:name w:val="無清單143"/>
    <w:next w:val="a2"/>
    <w:uiPriority w:val="99"/>
    <w:semiHidden/>
    <w:unhideWhenUsed/>
    <w:rsid w:val="00D72716"/>
  </w:style>
  <w:style w:type="numbering" w:customStyle="1" w:styleId="11330">
    <w:name w:val="無清單1133"/>
    <w:next w:val="a2"/>
    <w:uiPriority w:val="99"/>
    <w:semiHidden/>
    <w:unhideWhenUsed/>
    <w:rsid w:val="00D72716"/>
  </w:style>
  <w:style w:type="numbering" w:customStyle="1" w:styleId="2240">
    <w:name w:val="无列表224"/>
    <w:next w:val="a2"/>
    <w:uiPriority w:val="99"/>
    <w:semiHidden/>
    <w:unhideWhenUsed/>
    <w:rsid w:val="00D72716"/>
  </w:style>
  <w:style w:type="numbering" w:customStyle="1" w:styleId="NoList1233">
    <w:name w:val="No List1233"/>
    <w:next w:val="a2"/>
    <w:uiPriority w:val="99"/>
    <w:semiHidden/>
    <w:unhideWhenUsed/>
    <w:rsid w:val="00D72716"/>
  </w:style>
  <w:style w:type="numbering" w:customStyle="1" w:styleId="11331">
    <w:name w:val="リストなし1133"/>
    <w:next w:val="a2"/>
    <w:uiPriority w:val="99"/>
    <w:semiHidden/>
    <w:unhideWhenUsed/>
    <w:rsid w:val="00D72716"/>
  </w:style>
  <w:style w:type="numbering" w:customStyle="1" w:styleId="11332">
    <w:name w:val="无列表1133"/>
    <w:next w:val="a2"/>
    <w:semiHidden/>
    <w:rsid w:val="00D72716"/>
  </w:style>
  <w:style w:type="numbering" w:customStyle="1" w:styleId="NoList2133">
    <w:name w:val="No List2133"/>
    <w:next w:val="a2"/>
    <w:semiHidden/>
    <w:rsid w:val="00D72716"/>
  </w:style>
  <w:style w:type="numbering" w:customStyle="1" w:styleId="NoList3133">
    <w:name w:val="No List3133"/>
    <w:next w:val="a2"/>
    <w:uiPriority w:val="99"/>
    <w:semiHidden/>
    <w:rsid w:val="00D72716"/>
  </w:style>
  <w:style w:type="numbering" w:customStyle="1" w:styleId="NoList11133">
    <w:name w:val="No List11133"/>
    <w:next w:val="a2"/>
    <w:uiPriority w:val="99"/>
    <w:semiHidden/>
    <w:unhideWhenUsed/>
    <w:rsid w:val="00D72716"/>
  </w:style>
  <w:style w:type="numbering" w:customStyle="1" w:styleId="12330">
    <w:name w:val="無清單1233"/>
    <w:next w:val="a2"/>
    <w:uiPriority w:val="99"/>
    <w:semiHidden/>
    <w:unhideWhenUsed/>
    <w:rsid w:val="00D72716"/>
  </w:style>
  <w:style w:type="numbering" w:customStyle="1" w:styleId="111330">
    <w:name w:val="無清單11133"/>
    <w:next w:val="a2"/>
    <w:uiPriority w:val="99"/>
    <w:semiHidden/>
    <w:unhideWhenUsed/>
    <w:rsid w:val="00D72716"/>
  </w:style>
  <w:style w:type="numbering" w:customStyle="1" w:styleId="NoList414">
    <w:name w:val="No List414"/>
    <w:next w:val="a2"/>
    <w:uiPriority w:val="99"/>
    <w:semiHidden/>
    <w:unhideWhenUsed/>
    <w:rsid w:val="00D72716"/>
  </w:style>
  <w:style w:type="numbering" w:customStyle="1" w:styleId="NoList12114">
    <w:name w:val="No List12114"/>
    <w:next w:val="a2"/>
    <w:uiPriority w:val="99"/>
    <w:semiHidden/>
    <w:unhideWhenUsed/>
    <w:rsid w:val="00D72716"/>
  </w:style>
  <w:style w:type="numbering" w:customStyle="1" w:styleId="111142">
    <w:name w:val="リストなし11114"/>
    <w:next w:val="a2"/>
    <w:uiPriority w:val="99"/>
    <w:semiHidden/>
    <w:unhideWhenUsed/>
    <w:rsid w:val="00D72716"/>
  </w:style>
  <w:style w:type="numbering" w:customStyle="1" w:styleId="111143">
    <w:name w:val="无列表11114"/>
    <w:next w:val="a2"/>
    <w:semiHidden/>
    <w:rsid w:val="00D72716"/>
  </w:style>
  <w:style w:type="numbering" w:customStyle="1" w:styleId="NoList21114">
    <w:name w:val="No List21114"/>
    <w:next w:val="a2"/>
    <w:semiHidden/>
    <w:rsid w:val="00D72716"/>
  </w:style>
  <w:style w:type="numbering" w:customStyle="1" w:styleId="NoList31114">
    <w:name w:val="No List31114"/>
    <w:next w:val="a2"/>
    <w:uiPriority w:val="99"/>
    <w:semiHidden/>
    <w:rsid w:val="00D72716"/>
  </w:style>
  <w:style w:type="numbering" w:customStyle="1" w:styleId="NoList111114">
    <w:name w:val="No List111114"/>
    <w:next w:val="a2"/>
    <w:uiPriority w:val="99"/>
    <w:semiHidden/>
    <w:unhideWhenUsed/>
    <w:rsid w:val="00D72716"/>
  </w:style>
  <w:style w:type="numbering" w:customStyle="1" w:styleId="12114">
    <w:name w:val="無清單12114"/>
    <w:next w:val="a2"/>
    <w:uiPriority w:val="99"/>
    <w:semiHidden/>
    <w:unhideWhenUsed/>
    <w:rsid w:val="00D72716"/>
  </w:style>
  <w:style w:type="numbering" w:customStyle="1" w:styleId="111114">
    <w:name w:val="無清單111114"/>
    <w:next w:val="a2"/>
    <w:uiPriority w:val="99"/>
    <w:semiHidden/>
    <w:unhideWhenUsed/>
    <w:rsid w:val="00D72716"/>
  </w:style>
  <w:style w:type="numbering" w:customStyle="1" w:styleId="NoList513">
    <w:name w:val="No List513"/>
    <w:next w:val="a2"/>
    <w:semiHidden/>
    <w:unhideWhenUsed/>
    <w:rsid w:val="00D72716"/>
  </w:style>
  <w:style w:type="numbering" w:customStyle="1" w:styleId="NoList1314">
    <w:name w:val="No List1314"/>
    <w:next w:val="a2"/>
    <w:uiPriority w:val="99"/>
    <w:semiHidden/>
    <w:unhideWhenUsed/>
    <w:rsid w:val="00D72716"/>
  </w:style>
  <w:style w:type="numbering" w:customStyle="1" w:styleId="12142">
    <w:name w:val="リストなし1214"/>
    <w:next w:val="a2"/>
    <w:uiPriority w:val="99"/>
    <w:semiHidden/>
    <w:unhideWhenUsed/>
    <w:rsid w:val="00D72716"/>
  </w:style>
  <w:style w:type="numbering" w:customStyle="1" w:styleId="12143">
    <w:name w:val="无列表1214"/>
    <w:next w:val="a2"/>
    <w:semiHidden/>
    <w:rsid w:val="00D72716"/>
  </w:style>
  <w:style w:type="numbering" w:customStyle="1" w:styleId="NoList2214">
    <w:name w:val="No List2214"/>
    <w:next w:val="a2"/>
    <w:semiHidden/>
    <w:rsid w:val="00D72716"/>
  </w:style>
  <w:style w:type="numbering" w:customStyle="1" w:styleId="NoList3214">
    <w:name w:val="No List3214"/>
    <w:next w:val="a2"/>
    <w:uiPriority w:val="99"/>
    <w:semiHidden/>
    <w:rsid w:val="00D72716"/>
  </w:style>
  <w:style w:type="numbering" w:customStyle="1" w:styleId="NoList11214">
    <w:name w:val="No List11214"/>
    <w:next w:val="a2"/>
    <w:uiPriority w:val="99"/>
    <w:semiHidden/>
    <w:unhideWhenUsed/>
    <w:rsid w:val="00D72716"/>
  </w:style>
  <w:style w:type="numbering" w:customStyle="1" w:styleId="1314">
    <w:name w:val="無清單1314"/>
    <w:next w:val="a2"/>
    <w:uiPriority w:val="99"/>
    <w:semiHidden/>
    <w:unhideWhenUsed/>
    <w:rsid w:val="00D72716"/>
  </w:style>
  <w:style w:type="numbering" w:customStyle="1" w:styleId="11214">
    <w:name w:val="無清單11214"/>
    <w:next w:val="a2"/>
    <w:uiPriority w:val="99"/>
    <w:semiHidden/>
    <w:unhideWhenUsed/>
    <w:rsid w:val="00D72716"/>
  </w:style>
  <w:style w:type="numbering" w:customStyle="1" w:styleId="2114">
    <w:name w:val="无列表2114"/>
    <w:next w:val="a2"/>
    <w:uiPriority w:val="99"/>
    <w:semiHidden/>
    <w:unhideWhenUsed/>
    <w:rsid w:val="00D72716"/>
  </w:style>
  <w:style w:type="numbering" w:customStyle="1" w:styleId="NoList12214">
    <w:name w:val="No List12214"/>
    <w:next w:val="a2"/>
    <w:uiPriority w:val="99"/>
    <w:semiHidden/>
    <w:unhideWhenUsed/>
    <w:rsid w:val="00D72716"/>
  </w:style>
  <w:style w:type="numbering" w:customStyle="1" w:styleId="112140">
    <w:name w:val="リストなし11214"/>
    <w:next w:val="a2"/>
    <w:uiPriority w:val="99"/>
    <w:semiHidden/>
    <w:unhideWhenUsed/>
    <w:rsid w:val="00D72716"/>
  </w:style>
  <w:style w:type="numbering" w:customStyle="1" w:styleId="112141">
    <w:name w:val="无列表11214"/>
    <w:next w:val="a2"/>
    <w:semiHidden/>
    <w:rsid w:val="00D72716"/>
  </w:style>
  <w:style w:type="numbering" w:customStyle="1" w:styleId="NoList21214">
    <w:name w:val="No List21214"/>
    <w:next w:val="a2"/>
    <w:semiHidden/>
    <w:rsid w:val="00D72716"/>
  </w:style>
  <w:style w:type="numbering" w:customStyle="1" w:styleId="NoList31214">
    <w:name w:val="No List31214"/>
    <w:next w:val="a2"/>
    <w:uiPriority w:val="99"/>
    <w:semiHidden/>
    <w:rsid w:val="00D72716"/>
  </w:style>
  <w:style w:type="numbering" w:customStyle="1" w:styleId="NoList111214">
    <w:name w:val="No List111214"/>
    <w:next w:val="a2"/>
    <w:uiPriority w:val="99"/>
    <w:semiHidden/>
    <w:unhideWhenUsed/>
    <w:rsid w:val="00D72716"/>
  </w:style>
  <w:style w:type="numbering" w:customStyle="1" w:styleId="122140">
    <w:name w:val="無清單12214"/>
    <w:next w:val="a2"/>
    <w:uiPriority w:val="99"/>
    <w:semiHidden/>
    <w:unhideWhenUsed/>
    <w:rsid w:val="00D72716"/>
  </w:style>
  <w:style w:type="numbering" w:customStyle="1" w:styleId="1112140">
    <w:name w:val="無清單111214"/>
    <w:next w:val="a2"/>
    <w:uiPriority w:val="99"/>
    <w:semiHidden/>
    <w:unhideWhenUsed/>
    <w:rsid w:val="00D72716"/>
  </w:style>
  <w:style w:type="numbering" w:customStyle="1" w:styleId="336">
    <w:name w:val="无列表33"/>
    <w:next w:val="a2"/>
    <w:uiPriority w:val="99"/>
    <w:semiHidden/>
    <w:unhideWhenUsed/>
    <w:rsid w:val="00D72716"/>
  </w:style>
  <w:style w:type="numbering" w:customStyle="1" w:styleId="13131">
    <w:name w:val="无列表1313"/>
    <w:next w:val="a2"/>
    <w:semiHidden/>
    <w:rsid w:val="00D72716"/>
  </w:style>
  <w:style w:type="numbering" w:customStyle="1" w:styleId="NoList11312">
    <w:name w:val="No List11312"/>
    <w:next w:val="a2"/>
    <w:uiPriority w:val="99"/>
    <w:semiHidden/>
    <w:unhideWhenUsed/>
    <w:rsid w:val="00D72716"/>
  </w:style>
  <w:style w:type="numbering" w:customStyle="1" w:styleId="NoList4113">
    <w:name w:val="No List4113"/>
    <w:next w:val="a2"/>
    <w:uiPriority w:val="99"/>
    <w:semiHidden/>
    <w:unhideWhenUsed/>
    <w:rsid w:val="00D72716"/>
  </w:style>
  <w:style w:type="numbering" w:customStyle="1" w:styleId="2213">
    <w:name w:val="无列表2213"/>
    <w:next w:val="a2"/>
    <w:uiPriority w:val="99"/>
    <w:semiHidden/>
    <w:unhideWhenUsed/>
    <w:rsid w:val="00D72716"/>
  </w:style>
  <w:style w:type="numbering" w:customStyle="1" w:styleId="NoList121113">
    <w:name w:val="No List121113"/>
    <w:next w:val="a2"/>
    <w:uiPriority w:val="99"/>
    <w:semiHidden/>
    <w:unhideWhenUsed/>
    <w:rsid w:val="00D72716"/>
  </w:style>
  <w:style w:type="numbering" w:customStyle="1" w:styleId="1111130">
    <w:name w:val="リストなし111113"/>
    <w:next w:val="a2"/>
    <w:uiPriority w:val="99"/>
    <w:semiHidden/>
    <w:unhideWhenUsed/>
    <w:rsid w:val="00D72716"/>
  </w:style>
  <w:style w:type="numbering" w:customStyle="1" w:styleId="1111131">
    <w:name w:val="无列表111113"/>
    <w:next w:val="a2"/>
    <w:semiHidden/>
    <w:rsid w:val="00D72716"/>
  </w:style>
  <w:style w:type="numbering" w:customStyle="1" w:styleId="NoList211113">
    <w:name w:val="No List211113"/>
    <w:next w:val="a2"/>
    <w:semiHidden/>
    <w:rsid w:val="00D72716"/>
  </w:style>
  <w:style w:type="numbering" w:customStyle="1" w:styleId="NoList311113">
    <w:name w:val="No List311113"/>
    <w:next w:val="a2"/>
    <w:uiPriority w:val="99"/>
    <w:semiHidden/>
    <w:rsid w:val="00D72716"/>
  </w:style>
  <w:style w:type="numbering" w:customStyle="1" w:styleId="NoList1111113">
    <w:name w:val="No List1111113"/>
    <w:next w:val="a2"/>
    <w:uiPriority w:val="99"/>
    <w:semiHidden/>
    <w:unhideWhenUsed/>
    <w:rsid w:val="00D72716"/>
  </w:style>
  <w:style w:type="numbering" w:customStyle="1" w:styleId="1211130">
    <w:name w:val="無清單121113"/>
    <w:next w:val="a2"/>
    <w:uiPriority w:val="99"/>
    <w:semiHidden/>
    <w:unhideWhenUsed/>
    <w:rsid w:val="00D72716"/>
  </w:style>
  <w:style w:type="numbering" w:customStyle="1" w:styleId="1111113">
    <w:name w:val="無清單1111113"/>
    <w:next w:val="a2"/>
    <w:uiPriority w:val="99"/>
    <w:semiHidden/>
    <w:unhideWhenUsed/>
    <w:rsid w:val="00D72716"/>
  </w:style>
  <w:style w:type="numbering" w:customStyle="1" w:styleId="NoList13113">
    <w:name w:val="No List13113"/>
    <w:next w:val="a2"/>
    <w:uiPriority w:val="99"/>
    <w:semiHidden/>
    <w:unhideWhenUsed/>
    <w:rsid w:val="00D72716"/>
  </w:style>
  <w:style w:type="numbering" w:customStyle="1" w:styleId="121131">
    <w:name w:val="リストなし12113"/>
    <w:next w:val="a2"/>
    <w:uiPriority w:val="99"/>
    <w:semiHidden/>
    <w:unhideWhenUsed/>
    <w:rsid w:val="00D72716"/>
  </w:style>
  <w:style w:type="numbering" w:customStyle="1" w:styleId="121132">
    <w:name w:val="无列表12113"/>
    <w:next w:val="a2"/>
    <w:semiHidden/>
    <w:rsid w:val="00D72716"/>
  </w:style>
  <w:style w:type="numbering" w:customStyle="1" w:styleId="NoList22113">
    <w:name w:val="No List22113"/>
    <w:next w:val="a2"/>
    <w:semiHidden/>
    <w:rsid w:val="00D72716"/>
  </w:style>
  <w:style w:type="numbering" w:customStyle="1" w:styleId="NoList32113">
    <w:name w:val="No List32113"/>
    <w:next w:val="a2"/>
    <w:uiPriority w:val="99"/>
    <w:semiHidden/>
    <w:rsid w:val="00D72716"/>
  </w:style>
  <w:style w:type="numbering" w:customStyle="1" w:styleId="NoList112113">
    <w:name w:val="No List112113"/>
    <w:next w:val="a2"/>
    <w:uiPriority w:val="99"/>
    <w:semiHidden/>
    <w:unhideWhenUsed/>
    <w:rsid w:val="00D72716"/>
  </w:style>
  <w:style w:type="numbering" w:customStyle="1" w:styleId="13113">
    <w:name w:val="無清單13113"/>
    <w:next w:val="a2"/>
    <w:uiPriority w:val="99"/>
    <w:semiHidden/>
    <w:unhideWhenUsed/>
    <w:rsid w:val="00D72716"/>
  </w:style>
  <w:style w:type="numbering" w:customStyle="1" w:styleId="112113">
    <w:name w:val="無清單112113"/>
    <w:next w:val="a2"/>
    <w:uiPriority w:val="99"/>
    <w:semiHidden/>
    <w:unhideWhenUsed/>
    <w:rsid w:val="00D72716"/>
  </w:style>
  <w:style w:type="numbering" w:customStyle="1" w:styleId="21113">
    <w:name w:val="无列表21113"/>
    <w:next w:val="a2"/>
    <w:uiPriority w:val="99"/>
    <w:semiHidden/>
    <w:unhideWhenUsed/>
    <w:rsid w:val="00D72716"/>
  </w:style>
  <w:style w:type="numbering" w:customStyle="1" w:styleId="NoList122113">
    <w:name w:val="No List122113"/>
    <w:next w:val="a2"/>
    <w:uiPriority w:val="99"/>
    <w:semiHidden/>
    <w:unhideWhenUsed/>
    <w:rsid w:val="00D72716"/>
  </w:style>
  <w:style w:type="numbering" w:customStyle="1" w:styleId="1121130">
    <w:name w:val="リストなし112113"/>
    <w:next w:val="a2"/>
    <w:uiPriority w:val="99"/>
    <w:semiHidden/>
    <w:unhideWhenUsed/>
    <w:rsid w:val="00D72716"/>
  </w:style>
  <w:style w:type="numbering" w:customStyle="1" w:styleId="1121131">
    <w:name w:val="无列表112113"/>
    <w:next w:val="a2"/>
    <w:semiHidden/>
    <w:rsid w:val="00D72716"/>
  </w:style>
  <w:style w:type="numbering" w:customStyle="1" w:styleId="NoList212113">
    <w:name w:val="No List212113"/>
    <w:next w:val="a2"/>
    <w:semiHidden/>
    <w:rsid w:val="00D72716"/>
  </w:style>
  <w:style w:type="numbering" w:customStyle="1" w:styleId="NoList312113">
    <w:name w:val="No List312113"/>
    <w:next w:val="a2"/>
    <w:uiPriority w:val="99"/>
    <w:semiHidden/>
    <w:rsid w:val="00D72716"/>
  </w:style>
  <w:style w:type="numbering" w:customStyle="1" w:styleId="NoList1112113">
    <w:name w:val="No List1112113"/>
    <w:next w:val="a2"/>
    <w:uiPriority w:val="99"/>
    <w:semiHidden/>
    <w:unhideWhenUsed/>
    <w:rsid w:val="00D72716"/>
  </w:style>
  <w:style w:type="numbering" w:customStyle="1" w:styleId="1221130">
    <w:name w:val="無清單122113"/>
    <w:next w:val="a2"/>
    <w:uiPriority w:val="99"/>
    <w:semiHidden/>
    <w:unhideWhenUsed/>
    <w:rsid w:val="00D72716"/>
  </w:style>
  <w:style w:type="numbering" w:customStyle="1" w:styleId="1112113">
    <w:name w:val="無清單1112113"/>
    <w:next w:val="a2"/>
    <w:uiPriority w:val="99"/>
    <w:semiHidden/>
    <w:unhideWhenUsed/>
    <w:rsid w:val="00D72716"/>
  </w:style>
  <w:style w:type="numbering" w:customStyle="1" w:styleId="NoList5112">
    <w:name w:val="No List5112"/>
    <w:next w:val="a2"/>
    <w:uiPriority w:val="99"/>
    <w:semiHidden/>
    <w:unhideWhenUsed/>
    <w:rsid w:val="00D72716"/>
  </w:style>
  <w:style w:type="numbering" w:customStyle="1" w:styleId="NoList612">
    <w:name w:val="No List612"/>
    <w:next w:val="a2"/>
    <w:uiPriority w:val="99"/>
    <w:semiHidden/>
    <w:unhideWhenUsed/>
    <w:rsid w:val="00D72716"/>
  </w:style>
  <w:style w:type="numbering" w:customStyle="1" w:styleId="NoList1412">
    <w:name w:val="No List1412"/>
    <w:next w:val="a2"/>
    <w:uiPriority w:val="99"/>
    <w:semiHidden/>
    <w:unhideWhenUsed/>
    <w:rsid w:val="00D72716"/>
  </w:style>
  <w:style w:type="numbering" w:customStyle="1" w:styleId="13122">
    <w:name w:val="リストなし1312"/>
    <w:next w:val="a2"/>
    <w:uiPriority w:val="99"/>
    <w:semiHidden/>
    <w:unhideWhenUsed/>
    <w:rsid w:val="00D72716"/>
  </w:style>
  <w:style w:type="numbering" w:customStyle="1" w:styleId="NoList2312">
    <w:name w:val="No List2312"/>
    <w:next w:val="a2"/>
    <w:semiHidden/>
    <w:rsid w:val="00D72716"/>
  </w:style>
  <w:style w:type="numbering" w:customStyle="1" w:styleId="NoList3312">
    <w:name w:val="No List3312"/>
    <w:next w:val="a2"/>
    <w:uiPriority w:val="99"/>
    <w:semiHidden/>
    <w:rsid w:val="00D72716"/>
  </w:style>
  <w:style w:type="numbering" w:customStyle="1" w:styleId="NoList1142">
    <w:name w:val="No List1142"/>
    <w:next w:val="a2"/>
    <w:uiPriority w:val="99"/>
    <w:semiHidden/>
    <w:unhideWhenUsed/>
    <w:rsid w:val="00D72716"/>
  </w:style>
  <w:style w:type="numbering" w:customStyle="1" w:styleId="14120">
    <w:name w:val="無清單1412"/>
    <w:next w:val="a2"/>
    <w:uiPriority w:val="99"/>
    <w:semiHidden/>
    <w:unhideWhenUsed/>
    <w:rsid w:val="00D72716"/>
  </w:style>
  <w:style w:type="numbering" w:customStyle="1" w:styleId="113120">
    <w:name w:val="無清單11312"/>
    <w:next w:val="a2"/>
    <w:uiPriority w:val="99"/>
    <w:semiHidden/>
    <w:unhideWhenUsed/>
    <w:rsid w:val="00D72716"/>
  </w:style>
  <w:style w:type="numbering" w:customStyle="1" w:styleId="NoList422">
    <w:name w:val="No List422"/>
    <w:next w:val="a2"/>
    <w:uiPriority w:val="99"/>
    <w:semiHidden/>
    <w:unhideWhenUsed/>
    <w:rsid w:val="00D72716"/>
  </w:style>
  <w:style w:type="numbering" w:customStyle="1" w:styleId="NoList12312">
    <w:name w:val="No List12312"/>
    <w:next w:val="a2"/>
    <w:uiPriority w:val="99"/>
    <w:semiHidden/>
    <w:unhideWhenUsed/>
    <w:rsid w:val="00D72716"/>
  </w:style>
  <w:style w:type="numbering" w:customStyle="1" w:styleId="113121">
    <w:name w:val="リストなし11312"/>
    <w:next w:val="a2"/>
    <w:uiPriority w:val="99"/>
    <w:semiHidden/>
    <w:unhideWhenUsed/>
    <w:rsid w:val="00D72716"/>
  </w:style>
  <w:style w:type="numbering" w:customStyle="1" w:styleId="113122">
    <w:name w:val="无列表11312"/>
    <w:next w:val="a2"/>
    <w:semiHidden/>
    <w:rsid w:val="00D72716"/>
  </w:style>
  <w:style w:type="numbering" w:customStyle="1" w:styleId="NoList21312">
    <w:name w:val="No List21312"/>
    <w:next w:val="a2"/>
    <w:semiHidden/>
    <w:rsid w:val="00D72716"/>
  </w:style>
  <w:style w:type="numbering" w:customStyle="1" w:styleId="NoList31312">
    <w:name w:val="No List31312"/>
    <w:next w:val="a2"/>
    <w:uiPriority w:val="99"/>
    <w:semiHidden/>
    <w:rsid w:val="00D72716"/>
  </w:style>
  <w:style w:type="numbering" w:customStyle="1" w:styleId="NoList111312">
    <w:name w:val="No List111312"/>
    <w:next w:val="a2"/>
    <w:uiPriority w:val="99"/>
    <w:semiHidden/>
    <w:unhideWhenUsed/>
    <w:rsid w:val="00D72716"/>
  </w:style>
  <w:style w:type="numbering" w:customStyle="1" w:styleId="123120">
    <w:name w:val="無清單12312"/>
    <w:next w:val="a2"/>
    <w:uiPriority w:val="99"/>
    <w:semiHidden/>
    <w:unhideWhenUsed/>
    <w:rsid w:val="00D72716"/>
  </w:style>
  <w:style w:type="numbering" w:customStyle="1" w:styleId="1113120">
    <w:name w:val="無清單111312"/>
    <w:next w:val="a2"/>
    <w:uiPriority w:val="99"/>
    <w:semiHidden/>
    <w:unhideWhenUsed/>
    <w:rsid w:val="00D72716"/>
  </w:style>
  <w:style w:type="numbering" w:customStyle="1" w:styleId="NoList12122">
    <w:name w:val="No List12122"/>
    <w:next w:val="a2"/>
    <w:uiPriority w:val="99"/>
    <w:semiHidden/>
    <w:unhideWhenUsed/>
    <w:rsid w:val="00D72716"/>
  </w:style>
  <w:style w:type="numbering" w:customStyle="1" w:styleId="111222">
    <w:name w:val="リストなし11122"/>
    <w:next w:val="a2"/>
    <w:uiPriority w:val="99"/>
    <w:semiHidden/>
    <w:unhideWhenUsed/>
    <w:rsid w:val="00D72716"/>
  </w:style>
  <w:style w:type="numbering" w:customStyle="1" w:styleId="111223">
    <w:name w:val="无列表11122"/>
    <w:next w:val="a2"/>
    <w:semiHidden/>
    <w:rsid w:val="00D72716"/>
  </w:style>
  <w:style w:type="numbering" w:customStyle="1" w:styleId="NoList21122">
    <w:name w:val="No List21122"/>
    <w:next w:val="a2"/>
    <w:semiHidden/>
    <w:rsid w:val="00D72716"/>
  </w:style>
  <w:style w:type="numbering" w:customStyle="1" w:styleId="NoList31122">
    <w:name w:val="No List31122"/>
    <w:next w:val="a2"/>
    <w:uiPriority w:val="99"/>
    <w:semiHidden/>
    <w:rsid w:val="00D72716"/>
  </w:style>
  <w:style w:type="numbering" w:customStyle="1" w:styleId="NoList111122">
    <w:name w:val="No List111122"/>
    <w:next w:val="a2"/>
    <w:uiPriority w:val="99"/>
    <w:semiHidden/>
    <w:unhideWhenUsed/>
    <w:rsid w:val="00D72716"/>
  </w:style>
  <w:style w:type="numbering" w:customStyle="1" w:styleId="121220">
    <w:name w:val="無清單12122"/>
    <w:next w:val="a2"/>
    <w:uiPriority w:val="99"/>
    <w:semiHidden/>
    <w:unhideWhenUsed/>
    <w:rsid w:val="00D72716"/>
  </w:style>
  <w:style w:type="numbering" w:customStyle="1" w:styleId="1111220">
    <w:name w:val="無清單111122"/>
    <w:next w:val="a2"/>
    <w:uiPriority w:val="99"/>
    <w:semiHidden/>
    <w:unhideWhenUsed/>
    <w:rsid w:val="00D72716"/>
  </w:style>
  <w:style w:type="numbering" w:customStyle="1" w:styleId="NoList522">
    <w:name w:val="No List522"/>
    <w:next w:val="a2"/>
    <w:uiPriority w:val="99"/>
    <w:semiHidden/>
    <w:unhideWhenUsed/>
    <w:rsid w:val="00D72716"/>
  </w:style>
  <w:style w:type="numbering" w:customStyle="1" w:styleId="NoList1322">
    <w:name w:val="No List1322"/>
    <w:next w:val="a2"/>
    <w:uiPriority w:val="99"/>
    <w:semiHidden/>
    <w:unhideWhenUsed/>
    <w:rsid w:val="00D72716"/>
  </w:style>
  <w:style w:type="numbering" w:customStyle="1" w:styleId="12223">
    <w:name w:val="リストなし1222"/>
    <w:next w:val="a2"/>
    <w:uiPriority w:val="99"/>
    <w:semiHidden/>
    <w:unhideWhenUsed/>
    <w:rsid w:val="00D72716"/>
  </w:style>
  <w:style w:type="numbering" w:customStyle="1" w:styleId="12232">
    <w:name w:val="无列表1223"/>
    <w:next w:val="a2"/>
    <w:semiHidden/>
    <w:rsid w:val="00D72716"/>
  </w:style>
  <w:style w:type="numbering" w:customStyle="1" w:styleId="NoList2222">
    <w:name w:val="No List2222"/>
    <w:next w:val="a2"/>
    <w:semiHidden/>
    <w:rsid w:val="00D72716"/>
  </w:style>
  <w:style w:type="numbering" w:customStyle="1" w:styleId="NoList3222">
    <w:name w:val="No List3222"/>
    <w:next w:val="a2"/>
    <w:uiPriority w:val="99"/>
    <w:semiHidden/>
    <w:rsid w:val="00D72716"/>
  </w:style>
  <w:style w:type="numbering" w:customStyle="1" w:styleId="NoList11222">
    <w:name w:val="No List11222"/>
    <w:next w:val="a2"/>
    <w:uiPriority w:val="99"/>
    <w:semiHidden/>
    <w:unhideWhenUsed/>
    <w:rsid w:val="00D72716"/>
  </w:style>
  <w:style w:type="numbering" w:customStyle="1" w:styleId="13220">
    <w:name w:val="無清單1322"/>
    <w:next w:val="a2"/>
    <w:uiPriority w:val="99"/>
    <w:semiHidden/>
    <w:unhideWhenUsed/>
    <w:rsid w:val="00D72716"/>
  </w:style>
  <w:style w:type="numbering" w:customStyle="1" w:styleId="112220">
    <w:name w:val="無清單11222"/>
    <w:next w:val="a2"/>
    <w:uiPriority w:val="99"/>
    <w:semiHidden/>
    <w:unhideWhenUsed/>
    <w:rsid w:val="00D72716"/>
  </w:style>
  <w:style w:type="numbering" w:customStyle="1" w:styleId="2122">
    <w:name w:val="无列表2122"/>
    <w:next w:val="a2"/>
    <w:uiPriority w:val="99"/>
    <w:semiHidden/>
    <w:unhideWhenUsed/>
    <w:rsid w:val="00D72716"/>
  </w:style>
  <w:style w:type="numbering" w:customStyle="1" w:styleId="NoList111222">
    <w:name w:val="No List111222"/>
    <w:next w:val="a2"/>
    <w:uiPriority w:val="99"/>
    <w:semiHidden/>
    <w:unhideWhenUsed/>
    <w:rsid w:val="00D72716"/>
  </w:style>
  <w:style w:type="numbering" w:customStyle="1" w:styleId="NoList72">
    <w:name w:val="No List72"/>
    <w:next w:val="a2"/>
    <w:semiHidden/>
    <w:unhideWhenUsed/>
    <w:rsid w:val="00D72716"/>
  </w:style>
  <w:style w:type="numbering" w:customStyle="1" w:styleId="NoList152">
    <w:name w:val="No List152"/>
    <w:next w:val="a2"/>
    <w:semiHidden/>
    <w:unhideWhenUsed/>
    <w:rsid w:val="00D72716"/>
  </w:style>
  <w:style w:type="numbering" w:customStyle="1" w:styleId="1421">
    <w:name w:val="リストなし142"/>
    <w:next w:val="a2"/>
    <w:uiPriority w:val="99"/>
    <w:semiHidden/>
    <w:unhideWhenUsed/>
    <w:rsid w:val="00D72716"/>
  </w:style>
  <w:style w:type="numbering" w:customStyle="1" w:styleId="1422">
    <w:name w:val="无列表142"/>
    <w:next w:val="a2"/>
    <w:semiHidden/>
    <w:rsid w:val="00D72716"/>
  </w:style>
  <w:style w:type="numbering" w:customStyle="1" w:styleId="NoList242">
    <w:name w:val="No List242"/>
    <w:next w:val="a2"/>
    <w:semiHidden/>
    <w:rsid w:val="00D72716"/>
  </w:style>
  <w:style w:type="numbering" w:customStyle="1" w:styleId="NoList342">
    <w:name w:val="No List342"/>
    <w:next w:val="a2"/>
    <w:uiPriority w:val="99"/>
    <w:semiHidden/>
    <w:rsid w:val="00D72716"/>
  </w:style>
  <w:style w:type="numbering" w:customStyle="1" w:styleId="NoList1152">
    <w:name w:val="No List1152"/>
    <w:next w:val="a2"/>
    <w:uiPriority w:val="99"/>
    <w:semiHidden/>
    <w:unhideWhenUsed/>
    <w:rsid w:val="00D72716"/>
  </w:style>
  <w:style w:type="numbering" w:customStyle="1" w:styleId="1520">
    <w:name w:val="無清單152"/>
    <w:next w:val="a2"/>
    <w:uiPriority w:val="99"/>
    <w:semiHidden/>
    <w:unhideWhenUsed/>
    <w:rsid w:val="00D72716"/>
  </w:style>
  <w:style w:type="numbering" w:customStyle="1" w:styleId="11420">
    <w:name w:val="無清單1142"/>
    <w:next w:val="a2"/>
    <w:uiPriority w:val="99"/>
    <w:semiHidden/>
    <w:unhideWhenUsed/>
    <w:rsid w:val="00D72716"/>
  </w:style>
  <w:style w:type="numbering" w:customStyle="1" w:styleId="NoList432">
    <w:name w:val="No List432"/>
    <w:next w:val="a2"/>
    <w:uiPriority w:val="99"/>
    <w:semiHidden/>
    <w:unhideWhenUsed/>
    <w:rsid w:val="00D72716"/>
  </w:style>
  <w:style w:type="numbering" w:customStyle="1" w:styleId="NoList1242">
    <w:name w:val="No List1242"/>
    <w:next w:val="a2"/>
    <w:uiPriority w:val="99"/>
    <w:semiHidden/>
    <w:unhideWhenUsed/>
    <w:rsid w:val="00D72716"/>
  </w:style>
  <w:style w:type="numbering" w:customStyle="1" w:styleId="11421">
    <w:name w:val="リストなし1142"/>
    <w:next w:val="a2"/>
    <w:uiPriority w:val="99"/>
    <w:semiHidden/>
    <w:unhideWhenUsed/>
    <w:rsid w:val="00D72716"/>
  </w:style>
  <w:style w:type="numbering" w:customStyle="1" w:styleId="11422">
    <w:name w:val="无列表1142"/>
    <w:next w:val="a2"/>
    <w:semiHidden/>
    <w:rsid w:val="00D72716"/>
  </w:style>
  <w:style w:type="numbering" w:customStyle="1" w:styleId="NoList2142">
    <w:name w:val="No List2142"/>
    <w:next w:val="a2"/>
    <w:semiHidden/>
    <w:rsid w:val="00D72716"/>
  </w:style>
  <w:style w:type="numbering" w:customStyle="1" w:styleId="NoList3142">
    <w:name w:val="No List3142"/>
    <w:next w:val="a2"/>
    <w:uiPriority w:val="99"/>
    <w:semiHidden/>
    <w:rsid w:val="00D72716"/>
  </w:style>
  <w:style w:type="numbering" w:customStyle="1" w:styleId="NoList11142">
    <w:name w:val="No List11142"/>
    <w:next w:val="a2"/>
    <w:uiPriority w:val="99"/>
    <w:semiHidden/>
    <w:unhideWhenUsed/>
    <w:rsid w:val="00D72716"/>
  </w:style>
  <w:style w:type="numbering" w:customStyle="1" w:styleId="12420">
    <w:name w:val="無清單1242"/>
    <w:next w:val="a2"/>
    <w:uiPriority w:val="99"/>
    <w:semiHidden/>
    <w:unhideWhenUsed/>
    <w:rsid w:val="00D72716"/>
  </w:style>
  <w:style w:type="numbering" w:customStyle="1" w:styleId="111420">
    <w:name w:val="無清單11142"/>
    <w:next w:val="a2"/>
    <w:uiPriority w:val="99"/>
    <w:semiHidden/>
    <w:unhideWhenUsed/>
    <w:rsid w:val="00D72716"/>
  </w:style>
  <w:style w:type="numbering" w:customStyle="1" w:styleId="2320">
    <w:name w:val="无列表232"/>
    <w:next w:val="a2"/>
    <w:uiPriority w:val="99"/>
    <w:semiHidden/>
    <w:unhideWhenUsed/>
    <w:rsid w:val="00D72716"/>
  </w:style>
  <w:style w:type="numbering" w:customStyle="1" w:styleId="NoList12132">
    <w:name w:val="No List12132"/>
    <w:next w:val="a2"/>
    <w:uiPriority w:val="99"/>
    <w:semiHidden/>
    <w:unhideWhenUsed/>
    <w:rsid w:val="00D72716"/>
  </w:style>
  <w:style w:type="numbering" w:customStyle="1" w:styleId="111321">
    <w:name w:val="リストなし11132"/>
    <w:next w:val="a2"/>
    <w:uiPriority w:val="99"/>
    <w:semiHidden/>
    <w:unhideWhenUsed/>
    <w:rsid w:val="00D72716"/>
  </w:style>
  <w:style w:type="numbering" w:customStyle="1" w:styleId="111322">
    <w:name w:val="无列表11132"/>
    <w:next w:val="a2"/>
    <w:semiHidden/>
    <w:rsid w:val="00D72716"/>
  </w:style>
  <w:style w:type="numbering" w:customStyle="1" w:styleId="NoList21132">
    <w:name w:val="No List21132"/>
    <w:next w:val="a2"/>
    <w:semiHidden/>
    <w:rsid w:val="00D72716"/>
  </w:style>
  <w:style w:type="numbering" w:customStyle="1" w:styleId="NoList31132">
    <w:name w:val="No List31132"/>
    <w:next w:val="a2"/>
    <w:uiPriority w:val="99"/>
    <w:semiHidden/>
    <w:rsid w:val="00D72716"/>
  </w:style>
  <w:style w:type="numbering" w:customStyle="1" w:styleId="NoList111132">
    <w:name w:val="No List111132"/>
    <w:next w:val="a2"/>
    <w:uiPriority w:val="99"/>
    <w:semiHidden/>
    <w:unhideWhenUsed/>
    <w:rsid w:val="00D72716"/>
  </w:style>
  <w:style w:type="numbering" w:customStyle="1" w:styleId="121320">
    <w:name w:val="無清單12132"/>
    <w:next w:val="a2"/>
    <w:uiPriority w:val="99"/>
    <w:semiHidden/>
    <w:unhideWhenUsed/>
    <w:rsid w:val="00D72716"/>
  </w:style>
  <w:style w:type="numbering" w:customStyle="1" w:styleId="1111320">
    <w:name w:val="無清單111132"/>
    <w:next w:val="a2"/>
    <w:uiPriority w:val="99"/>
    <w:semiHidden/>
    <w:unhideWhenUsed/>
    <w:rsid w:val="00D72716"/>
  </w:style>
  <w:style w:type="numbering" w:customStyle="1" w:styleId="NoList532">
    <w:name w:val="No List532"/>
    <w:next w:val="a2"/>
    <w:uiPriority w:val="99"/>
    <w:semiHidden/>
    <w:unhideWhenUsed/>
    <w:rsid w:val="00D72716"/>
  </w:style>
  <w:style w:type="numbering" w:customStyle="1" w:styleId="NoList1332">
    <w:name w:val="No List1332"/>
    <w:next w:val="a2"/>
    <w:uiPriority w:val="99"/>
    <w:semiHidden/>
    <w:unhideWhenUsed/>
    <w:rsid w:val="00D72716"/>
  </w:style>
  <w:style w:type="numbering" w:customStyle="1" w:styleId="12321">
    <w:name w:val="リストなし1232"/>
    <w:next w:val="a2"/>
    <w:uiPriority w:val="99"/>
    <w:semiHidden/>
    <w:unhideWhenUsed/>
    <w:rsid w:val="00D72716"/>
  </w:style>
  <w:style w:type="numbering" w:customStyle="1" w:styleId="12322">
    <w:name w:val="无列表1232"/>
    <w:next w:val="a2"/>
    <w:semiHidden/>
    <w:rsid w:val="00D72716"/>
  </w:style>
  <w:style w:type="numbering" w:customStyle="1" w:styleId="NoList2232">
    <w:name w:val="No List2232"/>
    <w:next w:val="a2"/>
    <w:semiHidden/>
    <w:rsid w:val="00D72716"/>
  </w:style>
  <w:style w:type="numbering" w:customStyle="1" w:styleId="NoList3232">
    <w:name w:val="No List3232"/>
    <w:next w:val="a2"/>
    <w:uiPriority w:val="99"/>
    <w:semiHidden/>
    <w:rsid w:val="00D72716"/>
  </w:style>
  <w:style w:type="numbering" w:customStyle="1" w:styleId="NoList11232">
    <w:name w:val="No List11232"/>
    <w:next w:val="a2"/>
    <w:uiPriority w:val="99"/>
    <w:semiHidden/>
    <w:unhideWhenUsed/>
    <w:rsid w:val="00D72716"/>
  </w:style>
  <w:style w:type="numbering" w:customStyle="1" w:styleId="13320">
    <w:name w:val="無清單1332"/>
    <w:next w:val="a2"/>
    <w:uiPriority w:val="99"/>
    <w:semiHidden/>
    <w:unhideWhenUsed/>
    <w:rsid w:val="00D72716"/>
  </w:style>
  <w:style w:type="numbering" w:customStyle="1" w:styleId="112320">
    <w:name w:val="無清單11232"/>
    <w:next w:val="a2"/>
    <w:uiPriority w:val="99"/>
    <w:semiHidden/>
    <w:unhideWhenUsed/>
    <w:rsid w:val="00D72716"/>
  </w:style>
  <w:style w:type="numbering" w:customStyle="1" w:styleId="2132">
    <w:name w:val="无列表2132"/>
    <w:next w:val="a2"/>
    <w:uiPriority w:val="99"/>
    <w:semiHidden/>
    <w:unhideWhenUsed/>
    <w:rsid w:val="00D72716"/>
  </w:style>
  <w:style w:type="numbering" w:customStyle="1" w:styleId="NoList12222">
    <w:name w:val="No List12222"/>
    <w:next w:val="a2"/>
    <w:uiPriority w:val="99"/>
    <w:semiHidden/>
    <w:unhideWhenUsed/>
    <w:rsid w:val="00D72716"/>
  </w:style>
  <w:style w:type="numbering" w:customStyle="1" w:styleId="112221">
    <w:name w:val="リストなし11222"/>
    <w:next w:val="a2"/>
    <w:uiPriority w:val="99"/>
    <w:semiHidden/>
    <w:unhideWhenUsed/>
    <w:rsid w:val="00D72716"/>
  </w:style>
  <w:style w:type="numbering" w:customStyle="1" w:styleId="112222">
    <w:name w:val="无列表11222"/>
    <w:next w:val="a2"/>
    <w:semiHidden/>
    <w:rsid w:val="00D72716"/>
  </w:style>
  <w:style w:type="numbering" w:customStyle="1" w:styleId="NoList21222">
    <w:name w:val="No List21222"/>
    <w:next w:val="a2"/>
    <w:semiHidden/>
    <w:rsid w:val="00D72716"/>
  </w:style>
  <w:style w:type="numbering" w:customStyle="1" w:styleId="NoList31222">
    <w:name w:val="No List31222"/>
    <w:next w:val="a2"/>
    <w:uiPriority w:val="99"/>
    <w:semiHidden/>
    <w:rsid w:val="00D72716"/>
  </w:style>
  <w:style w:type="numbering" w:customStyle="1" w:styleId="NoList111232">
    <w:name w:val="No List111232"/>
    <w:next w:val="a2"/>
    <w:uiPriority w:val="99"/>
    <w:semiHidden/>
    <w:unhideWhenUsed/>
    <w:rsid w:val="00D72716"/>
  </w:style>
  <w:style w:type="numbering" w:customStyle="1" w:styleId="122220">
    <w:name w:val="無清單12222"/>
    <w:next w:val="a2"/>
    <w:uiPriority w:val="99"/>
    <w:semiHidden/>
    <w:unhideWhenUsed/>
    <w:rsid w:val="00D72716"/>
  </w:style>
  <w:style w:type="numbering" w:customStyle="1" w:styleId="1112220">
    <w:name w:val="無清單111222"/>
    <w:next w:val="a2"/>
    <w:uiPriority w:val="99"/>
    <w:semiHidden/>
    <w:unhideWhenUsed/>
    <w:rsid w:val="00D72716"/>
  </w:style>
  <w:style w:type="numbering" w:customStyle="1" w:styleId="NoList82">
    <w:name w:val="No List82"/>
    <w:next w:val="a2"/>
    <w:semiHidden/>
    <w:unhideWhenUsed/>
    <w:rsid w:val="00D72716"/>
  </w:style>
  <w:style w:type="numbering" w:customStyle="1" w:styleId="NoList162">
    <w:name w:val="No List162"/>
    <w:next w:val="a2"/>
    <w:semiHidden/>
    <w:unhideWhenUsed/>
    <w:rsid w:val="00D72716"/>
  </w:style>
  <w:style w:type="numbering" w:customStyle="1" w:styleId="1521">
    <w:name w:val="リストなし152"/>
    <w:next w:val="a2"/>
    <w:uiPriority w:val="99"/>
    <w:semiHidden/>
    <w:unhideWhenUsed/>
    <w:rsid w:val="00D72716"/>
  </w:style>
  <w:style w:type="numbering" w:customStyle="1" w:styleId="1522">
    <w:name w:val="无列表152"/>
    <w:next w:val="a2"/>
    <w:semiHidden/>
    <w:rsid w:val="00D72716"/>
  </w:style>
  <w:style w:type="numbering" w:customStyle="1" w:styleId="NoList252">
    <w:name w:val="No List252"/>
    <w:next w:val="a2"/>
    <w:semiHidden/>
    <w:rsid w:val="00D72716"/>
  </w:style>
  <w:style w:type="numbering" w:customStyle="1" w:styleId="NoList352">
    <w:name w:val="No List352"/>
    <w:next w:val="a2"/>
    <w:uiPriority w:val="99"/>
    <w:semiHidden/>
    <w:rsid w:val="00D72716"/>
  </w:style>
  <w:style w:type="numbering" w:customStyle="1" w:styleId="NoList1162">
    <w:name w:val="No List1162"/>
    <w:next w:val="a2"/>
    <w:uiPriority w:val="99"/>
    <w:semiHidden/>
    <w:unhideWhenUsed/>
    <w:rsid w:val="00D72716"/>
  </w:style>
  <w:style w:type="numbering" w:customStyle="1" w:styleId="1620">
    <w:name w:val="無清單162"/>
    <w:next w:val="a2"/>
    <w:uiPriority w:val="99"/>
    <w:semiHidden/>
    <w:unhideWhenUsed/>
    <w:rsid w:val="00D72716"/>
  </w:style>
  <w:style w:type="numbering" w:customStyle="1" w:styleId="11520">
    <w:name w:val="無清單1152"/>
    <w:next w:val="a2"/>
    <w:uiPriority w:val="99"/>
    <w:semiHidden/>
    <w:unhideWhenUsed/>
    <w:rsid w:val="00D72716"/>
  </w:style>
  <w:style w:type="numbering" w:customStyle="1" w:styleId="NoList442">
    <w:name w:val="No List442"/>
    <w:next w:val="a2"/>
    <w:uiPriority w:val="99"/>
    <w:semiHidden/>
    <w:unhideWhenUsed/>
    <w:rsid w:val="00D72716"/>
  </w:style>
  <w:style w:type="numbering" w:customStyle="1" w:styleId="NoList1252">
    <w:name w:val="No List1252"/>
    <w:next w:val="a2"/>
    <w:uiPriority w:val="99"/>
    <w:semiHidden/>
    <w:unhideWhenUsed/>
    <w:rsid w:val="00D72716"/>
  </w:style>
  <w:style w:type="numbering" w:customStyle="1" w:styleId="11521">
    <w:name w:val="リストなし1152"/>
    <w:next w:val="a2"/>
    <w:uiPriority w:val="99"/>
    <w:semiHidden/>
    <w:unhideWhenUsed/>
    <w:rsid w:val="00D72716"/>
  </w:style>
  <w:style w:type="numbering" w:customStyle="1" w:styleId="11522">
    <w:name w:val="无列表1152"/>
    <w:next w:val="a2"/>
    <w:semiHidden/>
    <w:rsid w:val="00D72716"/>
  </w:style>
  <w:style w:type="numbering" w:customStyle="1" w:styleId="NoList2152">
    <w:name w:val="No List2152"/>
    <w:next w:val="a2"/>
    <w:semiHidden/>
    <w:rsid w:val="00D72716"/>
  </w:style>
  <w:style w:type="numbering" w:customStyle="1" w:styleId="NoList3152">
    <w:name w:val="No List3152"/>
    <w:next w:val="a2"/>
    <w:uiPriority w:val="99"/>
    <w:semiHidden/>
    <w:rsid w:val="00D72716"/>
  </w:style>
  <w:style w:type="numbering" w:customStyle="1" w:styleId="NoList11152">
    <w:name w:val="No List11152"/>
    <w:next w:val="a2"/>
    <w:uiPriority w:val="99"/>
    <w:semiHidden/>
    <w:unhideWhenUsed/>
    <w:rsid w:val="00D72716"/>
  </w:style>
  <w:style w:type="numbering" w:customStyle="1" w:styleId="12520">
    <w:name w:val="無清單1252"/>
    <w:next w:val="a2"/>
    <w:uiPriority w:val="99"/>
    <w:semiHidden/>
    <w:unhideWhenUsed/>
    <w:rsid w:val="00D72716"/>
  </w:style>
  <w:style w:type="numbering" w:customStyle="1" w:styleId="111520">
    <w:name w:val="無清單11152"/>
    <w:next w:val="a2"/>
    <w:uiPriority w:val="99"/>
    <w:semiHidden/>
    <w:unhideWhenUsed/>
    <w:rsid w:val="00D72716"/>
  </w:style>
  <w:style w:type="numbering" w:customStyle="1" w:styleId="2420">
    <w:name w:val="无列表242"/>
    <w:next w:val="a2"/>
    <w:uiPriority w:val="99"/>
    <w:semiHidden/>
    <w:unhideWhenUsed/>
    <w:rsid w:val="00D72716"/>
  </w:style>
  <w:style w:type="numbering" w:customStyle="1" w:styleId="NoList12142">
    <w:name w:val="No List12142"/>
    <w:next w:val="a2"/>
    <w:uiPriority w:val="99"/>
    <w:semiHidden/>
    <w:unhideWhenUsed/>
    <w:rsid w:val="00D72716"/>
  </w:style>
  <w:style w:type="numbering" w:customStyle="1" w:styleId="111421">
    <w:name w:val="リストなし11142"/>
    <w:next w:val="a2"/>
    <w:uiPriority w:val="99"/>
    <w:semiHidden/>
    <w:unhideWhenUsed/>
    <w:rsid w:val="00D72716"/>
  </w:style>
  <w:style w:type="numbering" w:customStyle="1" w:styleId="111422">
    <w:name w:val="无列表11142"/>
    <w:next w:val="a2"/>
    <w:semiHidden/>
    <w:rsid w:val="00D72716"/>
  </w:style>
  <w:style w:type="numbering" w:customStyle="1" w:styleId="NoList21142">
    <w:name w:val="No List21142"/>
    <w:next w:val="a2"/>
    <w:semiHidden/>
    <w:rsid w:val="00D72716"/>
  </w:style>
  <w:style w:type="numbering" w:customStyle="1" w:styleId="NoList31142">
    <w:name w:val="No List31142"/>
    <w:next w:val="a2"/>
    <w:uiPriority w:val="99"/>
    <w:semiHidden/>
    <w:rsid w:val="00D72716"/>
  </w:style>
  <w:style w:type="numbering" w:customStyle="1" w:styleId="NoList111142">
    <w:name w:val="No List111142"/>
    <w:next w:val="a2"/>
    <w:uiPriority w:val="99"/>
    <w:semiHidden/>
    <w:unhideWhenUsed/>
    <w:rsid w:val="00D72716"/>
  </w:style>
  <w:style w:type="numbering" w:customStyle="1" w:styleId="121420">
    <w:name w:val="無清單12142"/>
    <w:next w:val="a2"/>
    <w:uiPriority w:val="99"/>
    <w:semiHidden/>
    <w:unhideWhenUsed/>
    <w:rsid w:val="00D72716"/>
  </w:style>
  <w:style w:type="numbering" w:customStyle="1" w:styleId="1111420">
    <w:name w:val="無清單111142"/>
    <w:next w:val="a2"/>
    <w:uiPriority w:val="99"/>
    <w:semiHidden/>
    <w:unhideWhenUsed/>
    <w:rsid w:val="00D72716"/>
  </w:style>
  <w:style w:type="numbering" w:customStyle="1" w:styleId="NoList542">
    <w:name w:val="No List542"/>
    <w:next w:val="a2"/>
    <w:uiPriority w:val="99"/>
    <w:semiHidden/>
    <w:unhideWhenUsed/>
    <w:rsid w:val="00D72716"/>
  </w:style>
  <w:style w:type="numbering" w:customStyle="1" w:styleId="NoList1342">
    <w:name w:val="No List1342"/>
    <w:next w:val="a2"/>
    <w:uiPriority w:val="99"/>
    <w:semiHidden/>
    <w:unhideWhenUsed/>
    <w:rsid w:val="00D72716"/>
  </w:style>
  <w:style w:type="numbering" w:customStyle="1" w:styleId="12421">
    <w:name w:val="リストなし1242"/>
    <w:next w:val="a2"/>
    <w:uiPriority w:val="99"/>
    <w:semiHidden/>
    <w:unhideWhenUsed/>
    <w:rsid w:val="00D72716"/>
  </w:style>
  <w:style w:type="numbering" w:customStyle="1" w:styleId="12422">
    <w:name w:val="无列表1242"/>
    <w:next w:val="a2"/>
    <w:semiHidden/>
    <w:rsid w:val="00D72716"/>
  </w:style>
  <w:style w:type="numbering" w:customStyle="1" w:styleId="NoList2242">
    <w:name w:val="No List2242"/>
    <w:next w:val="a2"/>
    <w:semiHidden/>
    <w:rsid w:val="00D72716"/>
  </w:style>
  <w:style w:type="numbering" w:customStyle="1" w:styleId="NoList3242">
    <w:name w:val="No List3242"/>
    <w:next w:val="a2"/>
    <w:uiPriority w:val="99"/>
    <w:semiHidden/>
    <w:rsid w:val="00D72716"/>
  </w:style>
  <w:style w:type="numbering" w:customStyle="1" w:styleId="NoList11242">
    <w:name w:val="No List11242"/>
    <w:next w:val="a2"/>
    <w:uiPriority w:val="99"/>
    <w:semiHidden/>
    <w:unhideWhenUsed/>
    <w:rsid w:val="00D72716"/>
  </w:style>
  <w:style w:type="numbering" w:customStyle="1" w:styleId="13420">
    <w:name w:val="無清單1342"/>
    <w:next w:val="a2"/>
    <w:uiPriority w:val="99"/>
    <w:semiHidden/>
    <w:unhideWhenUsed/>
    <w:rsid w:val="00D72716"/>
  </w:style>
  <w:style w:type="numbering" w:customStyle="1" w:styleId="112420">
    <w:name w:val="無清單11242"/>
    <w:next w:val="a2"/>
    <w:uiPriority w:val="99"/>
    <w:semiHidden/>
    <w:unhideWhenUsed/>
    <w:rsid w:val="00D72716"/>
  </w:style>
  <w:style w:type="numbering" w:customStyle="1" w:styleId="2142">
    <w:name w:val="无列表2142"/>
    <w:next w:val="a2"/>
    <w:uiPriority w:val="99"/>
    <w:semiHidden/>
    <w:unhideWhenUsed/>
    <w:rsid w:val="00D72716"/>
  </w:style>
  <w:style w:type="numbering" w:customStyle="1" w:styleId="NoList12232">
    <w:name w:val="No List12232"/>
    <w:next w:val="a2"/>
    <w:uiPriority w:val="99"/>
    <w:semiHidden/>
    <w:unhideWhenUsed/>
    <w:rsid w:val="00D72716"/>
  </w:style>
  <w:style w:type="numbering" w:customStyle="1" w:styleId="112321">
    <w:name w:val="リストなし11232"/>
    <w:next w:val="a2"/>
    <w:uiPriority w:val="99"/>
    <w:semiHidden/>
    <w:unhideWhenUsed/>
    <w:rsid w:val="00D72716"/>
  </w:style>
  <w:style w:type="numbering" w:customStyle="1" w:styleId="112322">
    <w:name w:val="无列表11232"/>
    <w:next w:val="a2"/>
    <w:semiHidden/>
    <w:rsid w:val="00D72716"/>
  </w:style>
  <w:style w:type="numbering" w:customStyle="1" w:styleId="NoList21232">
    <w:name w:val="No List21232"/>
    <w:next w:val="a2"/>
    <w:semiHidden/>
    <w:rsid w:val="00D72716"/>
  </w:style>
  <w:style w:type="numbering" w:customStyle="1" w:styleId="NoList31232">
    <w:name w:val="No List31232"/>
    <w:next w:val="a2"/>
    <w:uiPriority w:val="99"/>
    <w:semiHidden/>
    <w:rsid w:val="00D72716"/>
  </w:style>
  <w:style w:type="numbering" w:customStyle="1" w:styleId="NoList111242">
    <w:name w:val="No List111242"/>
    <w:next w:val="a2"/>
    <w:uiPriority w:val="99"/>
    <w:semiHidden/>
    <w:unhideWhenUsed/>
    <w:rsid w:val="00D72716"/>
  </w:style>
  <w:style w:type="numbering" w:customStyle="1" w:styleId="122320">
    <w:name w:val="無清單12232"/>
    <w:next w:val="a2"/>
    <w:uiPriority w:val="99"/>
    <w:semiHidden/>
    <w:unhideWhenUsed/>
    <w:rsid w:val="00D72716"/>
  </w:style>
  <w:style w:type="numbering" w:customStyle="1" w:styleId="111232">
    <w:name w:val="無清單111232"/>
    <w:next w:val="a2"/>
    <w:uiPriority w:val="99"/>
    <w:semiHidden/>
    <w:unhideWhenUsed/>
    <w:rsid w:val="00D72716"/>
  </w:style>
  <w:style w:type="numbering" w:customStyle="1" w:styleId="NoList621">
    <w:name w:val="No List621"/>
    <w:next w:val="a2"/>
    <w:semiHidden/>
    <w:unhideWhenUsed/>
    <w:rsid w:val="00D72716"/>
  </w:style>
  <w:style w:type="numbering" w:customStyle="1" w:styleId="NoList1421">
    <w:name w:val="No List1421"/>
    <w:next w:val="a2"/>
    <w:semiHidden/>
    <w:unhideWhenUsed/>
    <w:rsid w:val="00D72716"/>
  </w:style>
  <w:style w:type="numbering" w:customStyle="1" w:styleId="13212">
    <w:name w:val="リストなし1321"/>
    <w:next w:val="a2"/>
    <w:uiPriority w:val="99"/>
    <w:semiHidden/>
    <w:unhideWhenUsed/>
    <w:rsid w:val="00D72716"/>
  </w:style>
  <w:style w:type="numbering" w:customStyle="1" w:styleId="13221">
    <w:name w:val="无列表1322"/>
    <w:next w:val="a2"/>
    <w:semiHidden/>
    <w:rsid w:val="00D72716"/>
  </w:style>
  <w:style w:type="numbering" w:customStyle="1" w:styleId="NoList2321">
    <w:name w:val="No List2321"/>
    <w:next w:val="a2"/>
    <w:semiHidden/>
    <w:rsid w:val="00D72716"/>
  </w:style>
  <w:style w:type="numbering" w:customStyle="1" w:styleId="NoList3321">
    <w:name w:val="No List3321"/>
    <w:next w:val="a2"/>
    <w:uiPriority w:val="99"/>
    <w:semiHidden/>
    <w:rsid w:val="00D72716"/>
  </w:style>
  <w:style w:type="numbering" w:customStyle="1" w:styleId="NoList11322">
    <w:name w:val="No List11322"/>
    <w:next w:val="a2"/>
    <w:uiPriority w:val="99"/>
    <w:semiHidden/>
    <w:unhideWhenUsed/>
    <w:rsid w:val="00D72716"/>
  </w:style>
  <w:style w:type="numbering" w:customStyle="1" w:styleId="14210">
    <w:name w:val="無清單1421"/>
    <w:next w:val="a2"/>
    <w:uiPriority w:val="99"/>
    <w:semiHidden/>
    <w:unhideWhenUsed/>
    <w:rsid w:val="00D72716"/>
  </w:style>
  <w:style w:type="numbering" w:customStyle="1" w:styleId="113210">
    <w:name w:val="無清單11321"/>
    <w:next w:val="a2"/>
    <w:uiPriority w:val="99"/>
    <w:semiHidden/>
    <w:unhideWhenUsed/>
    <w:rsid w:val="00D72716"/>
  </w:style>
  <w:style w:type="numbering" w:customStyle="1" w:styleId="2222">
    <w:name w:val="无列表2222"/>
    <w:next w:val="a2"/>
    <w:uiPriority w:val="99"/>
    <w:semiHidden/>
    <w:unhideWhenUsed/>
    <w:rsid w:val="00D72716"/>
  </w:style>
  <w:style w:type="numbering" w:customStyle="1" w:styleId="NoList12321">
    <w:name w:val="No List12321"/>
    <w:next w:val="a2"/>
    <w:uiPriority w:val="99"/>
    <w:semiHidden/>
    <w:unhideWhenUsed/>
    <w:rsid w:val="00D72716"/>
  </w:style>
  <w:style w:type="numbering" w:customStyle="1" w:styleId="113211">
    <w:name w:val="リストなし11321"/>
    <w:next w:val="a2"/>
    <w:uiPriority w:val="99"/>
    <w:semiHidden/>
    <w:unhideWhenUsed/>
    <w:rsid w:val="00D72716"/>
  </w:style>
  <w:style w:type="numbering" w:customStyle="1" w:styleId="113212">
    <w:name w:val="无列表11321"/>
    <w:next w:val="a2"/>
    <w:semiHidden/>
    <w:rsid w:val="00D72716"/>
  </w:style>
  <w:style w:type="numbering" w:customStyle="1" w:styleId="NoList21321">
    <w:name w:val="No List21321"/>
    <w:next w:val="a2"/>
    <w:semiHidden/>
    <w:rsid w:val="00D72716"/>
  </w:style>
  <w:style w:type="numbering" w:customStyle="1" w:styleId="NoList31321">
    <w:name w:val="No List31321"/>
    <w:next w:val="a2"/>
    <w:uiPriority w:val="99"/>
    <w:semiHidden/>
    <w:rsid w:val="00D72716"/>
  </w:style>
  <w:style w:type="numbering" w:customStyle="1" w:styleId="NoList111321">
    <w:name w:val="No List111321"/>
    <w:next w:val="a2"/>
    <w:uiPriority w:val="99"/>
    <w:semiHidden/>
    <w:unhideWhenUsed/>
    <w:rsid w:val="00D72716"/>
  </w:style>
  <w:style w:type="numbering" w:customStyle="1" w:styleId="123210">
    <w:name w:val="無清單12321"/>
    <w:next w:val="a2"/>
    <w:uiPriority w:val="99"/>
    <w:semiHidden/>
    <w:unhideWhenUsed/>
    <w:rsid w:val="00D72716"/>
  </w:style>
  <w:style w:type="numbering" w:customStyle="1" w:styleId="1113210">
    <w:name w:val="無清單111321"/>
    <w:next w:val="a2"/>
    <w:uiPriority w:val="99"/>
    <w:semiHidden/>
    <w:unhideWhenUsed/>
    <w:rsid w:val="00D72716"/>
  </w:style>
  <w:style w:type="numbering" w:customStyle="1" w:styleId="NoList4122">
    <w:name w:val="No List4122"/>
    <w:next w:val="a2"/>
    <w:uiPriority w:val="99"/>
    <w:semiHidden/>
    <w:unhideWhenUsed/>
    <w:rsid w:val="00D72716"/>
  </w:style>
  <w:style w:type="numbering" w:customStyle="1" w:styleId="NoList121122">
    <w:name w:val="No List121122"/>
    <w:next w:val="a2"/>
    <w:uiPriority w:val="99"/>
    <w:semiHidden/>
    <w:unhideWhenUsed/>
    <w:rsid w:val="00D72716"/>
  </w:style>
  <w:style w:type="numbering" w:customStyle="1" w:styleId="1111221">
    <w:name w:val="リストなし111122"/>
    <w:next w:val="a2"/>
    <w:uiPriority w:val="99"/>
    <w:semiHidden/>
    <w:unhideWhenUsed/>
    <w:rsid w:val="00D72716"/>
  </w:style>
  <w:style w:type="numbering" w:customStyle="1" w:styleId="1111222">
    <w:name w:val="无列表111122"/>
    <w:next w:val="a2"/>
    <w:semiHidden/>
    <w:rsid w:val="00D72716"/>
  </w:style>
  <w:style w:type="numbering" w:customStyle="1" w:styleId="NoList211122">
    <w:name w:val="No List211122"/>
    <w:next w:val="a2"/>
    <w:semiHidden/>
    <w:rsid w:val="00D72716"/>
  </w:style>
  <w:style w:type="numbering" w:customStyle="1" w:styleId="NoList311122">
    <w:name w:val="No List311122"/>
    <w:next w:val="a2"/>
    <w:uiPriority w:val="99"/>
    <w:semiHidden/>
    <w:rsid w:val="00D72716"/>
  </w:style>
  <w:style w:type="numbering" w:customStyle="1" w:styleId="NoList1111122">
    <w:name w:val="No List1111122"/>
    <w:next w:val="a2"/>
    <w:uiPriority w:val="99"/>
    <w:semiHidden/>
    <w:unhideWhenUsed/>
    <w:rsid w:val="00D72716"/>
  </w:style>
  <w:style w:type="numbering" w:customStyle="1" w:styleId="1211220">
    <w:name w:val="無清單121122"/>
    <w:next w:val="a2"/>
    <w:uiPriority w:val="99"/>
    <w:semiHidden/>
    <w:unhideWhenUsed/>
    <w:rsid w:val="00D72716"/>
  </w:style>
  <w:style w:type="numbering" w:customStyle="1" w:styleId="11111220">
    <w:name w:val="無清單1111122"/>
    <w:next w:val="a2"/>
    <w:uiPriority w:val="99"/>
    <w:semiHidden/>
    <w:unhideWhenUsed/>
    <w:rsid w:val="00D72716"/>
  </w:style>
  <w:style w:type="numbering" w:customStyle="1" w:styleId="NoList5121">
    <w:name w:val="No List5121"/>
    <w:next w:val="a2"/>
    <w:semiHidden/>
    <w:unhideWhenUsed/>
    <w:rsid w:val="00D72716"/>
  </w:style>
  <w:style w:type="numbering" w:customStyle="1" w:styleId="NoList13122">
    <w:name w:val="No List13122"/>
    <w:next w:val="a2"/>
    <w:uiPriority w:val="99"/>
    <w:semiHidden/>
    <w:unhideWhenUsed/>
    <w:rsid w:val="00D72716"/>
  </w:style>
  <w:style w:type="numbering" w:customStyle="1" w:styleId="121221">
    <w:name w:val="リストなし12122"/>
    <w:next w:val="a2"/>
    <w:uiPriority w:val="99"/>
    <w:semiHidden/>
    <w:unhideWhenUsed/>
    <w:rsid w:val="00D72716"/>
  </w:style>
  <w:style w:type="numbering" w:customStyle="1" w:styleId="121222">
    <w:name w:val="无列表12122"/>
    <w:next w:val="a2"/>
    <w:semiHidden/>
    <w:rsid w:val="00D72716"/>
  </w:style>
  <w:style w:type="numbering" w:customStyle="1" w:styleId="NoList22122">
    <w:name w:val="No List22122"/>
    <w:next w:val="a2"/>
    <w:semiHidden/>
    <w:rsid w:val="00D72716"/>
  </w:style>
  <w:style w:type="numbering" w:customStyle="1" w:styleId="NoList32122">
    <w:name w:val="No List32122"/>
    <w:next w:val="a2"/>
    <w:uiPriority w:val="99"/>
    <w:semiHidden/>
    <w:rsid w:val="00D72716"/>
  </w:style>
  <w:style w:type="numbering" w:customStyle="1" w:styleId="NoList112122">
    <w:name w:val="No List112122"/>
    <w:next w:val="a2"/>
    <w:uiPriority w:val="99"/>
    <w:semiHidden/>
    <w:unhideWhenUsed/>
    <w:rsid w:val="00D72716"/>
  </w:style>
  <w:style w:type="numbering" w:customStyle="1" w:styleId="131220">
    <w:name w:val="無清單13122"/>
    <w:next w:val="a2"/>
    <w:uiPriority w:val="99"/>
    <w:semiHidden/>
    <w:unhideWhenUsed/>
    <w:rsid w:val="00D72716"/>
  </w:style>
  <w:style w:type="numbering" w:customStyle="1" w:styleId="1121220">
    <w:name w:val="無清單112122"/>
    <w:next w:val="a2"/>
    <w:uiPriority w:val="99"/>
    <w:semiHidden/>
    <w:unhideWhenUsed/>
    <w:rsid w:val="00D72716"/>
  </w:style>
  <w:style w:type="numbering" w:customStyle="1" w:styleId="21122">
    <w:name w:val="无列表21122"/>
    <w:next w:val="a2"/>
    <w:uiPriority w:val="99"/>
    <w:semiHidden/>
    <w:unhideWhenUsed/>
    <w:rsid w:val="00D72716"/>
  </w:style>
  <w:style w:type="numbering" w:customStyle="1" w:styleId="NoList122122">
    <w:name w:val="No List122122"/>
    <w:next w:val="a2"/>
    <w:uiPriority w:val="99"/>
    <w:semiHidden/>
    <w:unhideWhenUsed/>
    <w:rsid w:val="00D72716"/>
  </w:style>
  <w:style w:type="numbering" w:customStyle="1" w:styleId="1121221">
    <w:name w:val="リストなし112122"/>
    <w:next w:val="a2"/>
    <w:uiPriority w:val="99"/>
    <w:semiHidden/>
    <w:unhideWhenUsed/>
    <w:rsid w:val="00D72716"/>
  </w:style>
  <w:style w:type="numbering" w:customStyle="1" w:styleId="1121222">
    <w:name w:val="无列表112122"/>
    <w:next w:val="a2"/>
    <w:semiHidden/>
    <w:rsid w:val="00D72716"/>
  </w:style>
  <w:style w:type="numbering" w:customStyle="1" w:styleId="NoList212122">
    <w:name w:val="No List212122"/>
    <w:next w:val="a2"/>
    <w:semiHidden/>
    <w:rsid w:val="00D72716"/>
  </w:style>
  <w:style w:type="numbering" w:customStyle="1" w:styleId="NoList312122">
    <w:name w:val="No List312122"/>
    <w:next w:val="a2"/>
    <w:uiPriority w:val="99"/>
    <w:semiHidden/>
    <w:rsid w:val="00D72716"/>
  </w:style>
  <w:style w:type="numbering" w:customStyle="1" w:styleId="NoList1112122">
    <w:name w:val="No List1112122"/>
    <w:next w:val="a2"/>
    <w:uiPriority w:val="99"/>
    <w:semiHidden/>
    <w:unhideWhenUsed/>
    <w:rsid w:val="00D72716"/>
  </w:style>
  <w:style w:type="numbering" w:customStyle="1" w:styleId="122122">
    <w:name w:val="無清單122122"/>
    <w:next w:val="a2"/>
    <w:uiPriority w:val="99"/>
    <w:semiHidden/>
    <w:unhideWhenUsed/>
    <w:rsid w:val="00D72716"/>
  </w:style>
  <w:style w:type="numbering" w:customStyle="1" w:styleId="1112122">
    <w:name w:val="無清單1112122"/>
    <w:next w:val="a2"/>
    <w:uiPriority w:val="99"/>
    <w:semiHidden/>
    <w:unhideWhenUsed/>
    <w:rsid w:val="00D72716"/>
  </w:style>
  <w:style w:type="numbering" w:customStyle="1" w:styleId="3126">
    <w:name w:val="无列表312"/>
    <w:next w:val="a2"/>
    <w:uiPriority w:val="99"/>
    <w:semiHidden/>
    <w:unhideWhenUsed/>
    <w:rsid w:val="00D72716"/>
  </w:style>
  <w:style w:type="numbering" w:customStyle="1" w:styleId="131121">
    <w:name w:val="无列表13112"/>
    <w:next w:val="a2"/>
    <w:semiHidden/>
    <w:rsid w:val="00D72716"/>
  </w:style>
  <w:style w:type="numbering" w:customStyle="1" w:styleId="NoList113111">
    <w:name w:val="No List113111"/>
    <w:next w:val="a2"/>
    <w:uiPriority w:val="99"/>
    <w:semiHidden/>
    <w:unhideWhenUsed/>
    <w:rsid w:val="00D72716"/>
  </w:style>
  <w:style w:type="numbering" w:customStyle="1" w:styleId="NoList41112">
    <w:name w:val="No List41112"/>
    <w:next w:val="a2"/>
    <w:uiPriority w:val="99"/>
    <w:semiHidden/>
    <w:unhideWhenUsed/>
    <w:rsid w:val="00D72716"/>
  </w:style>
  <w:style w:type="numbering" w:customStyle="1" w:styleId="22112">
    <w:name w:val="无列表22112"/>
    <w:next w:val="a2"/>
    <w:uiPriority w:val="99"/>
    <w:semiHidden/>
    <w:unhideWhenUsed/>
    <w:rsid w:val="00D72716"/>
  </w:style>
  <w:style w:type="numbering" w:customStyle="1" w:styleId="NoList1211113">
    <w:name w:val="No List1211113"/>
    <w:next w:val="a2"/>
    <w:uiPriority w:val="99"/>
    <w:semiHidden/>
    <w:unhideWhenUsed/>
    <w:rsid w:val="00D72716"/>
  </w:style>
  <w:style w:type="numbering" w:customStyle="1" w:styleId="11111130">
    <w:name w:val="リストなし1111113"/>
    <w:next w:val="a2"/>
    <w:uiPriority w:val="99"/>
    <w:semiHidden/>
    <w:unhideWhenUsed/>
    <w:rsid w:val="00D72716"/>
  </w:style>
  <w:style w:type="numbering" w:customStyle="1" w:styleId="11111131">
    <w:name w:val="无列表1111113"/>
    <w:next w:val="a2"/>
    <w:semiHidden/>
    <w:rsid w:val="00D72716"/>
  </w:style>
  <w:style w:type="numbering" w:customStyle="1" w:styleId="NoList2111113">
    <w:name w:val="No List2111113"/>
    <w:next w:val="a2"/>
    <w:semiHidden/>
    <w:rsid w:val="00D72716"/>
  </w:style>
  <w:style w:type="numbering" w:customStyle="1" w:styleId="NoList3111113">
    <w:name w:val="No List3111113"/>
    <w:next w:val="a2"/>
    <w:uiPriority w:val="99"/>
    <w:semiHidden/>
    <w:rsid w:val="00D72716"/>
  </w:style>
  <w:style w:type="numbering" w:customStyle="1" w:styleId="NoList11111113">
    <w:name w:val="No List11111113"/>
    <w:next w:val="a2"/>
    <w:uiPriority w:val="99"/>
    <w:semiHidden/>
    <w:unhideWhenUsed/>
    <w:rsid w:val="00D72716"/>
  </w:style>
  <w:style w:type="numbering" w:customStyle="1" w:styleId="12111130">
    <w:name w:val="無清單1211113"/>
    <w:next w:val="a2"/>
    <w:uiPriority w:val="99"/>
    <w:semiHidden/>
    <w:unhideWhenUsed/>
    <w:rsid w:val="00D72716"/>
  </w:style>
  <w:style w:type="numbering" w:customStyle="1" w:styleId="11111113">
    <w:name w:val="無清單11111113"/>
    <w:next w:val="a2"/>
    <w:uiPriority w:val="99"/>
    <w:semiHidden/>
    <w:unhideWhenUsed/>
    <w:rsid w:val="00D72716"/>
  </w:style>
  <w:style w:type="numbering" w:customStyle="1" w:styleId="NoList131112">
    <w:name w:val="No List131112"/>
    <w:next w:val="a2"/>
    <w:uiPriority w:val="99"/>
    <w:semiHidden/>
    <w:unhideWhenUsed/>
    <w:rsid w:val="00D72716"/>
  </w:style>
  <w:style w:type="numbering" w:customStyle="1" w:styleId="1211122">
    <w:name w:val="リストなし121112"/>
    <w:next w:val="a2"/>
    <w:uiPriority w:val="99"/>
    <w:semiHidden/>
    <w:unhideWhenUsed/>
    <w:rsid w:val="00D72716"/>
  </w:style>
  <w:style w:type="numbering" w:customStyle="1" w:styleId="1211131">
    <w:name w:val="无列表121113"/>
    <w:next w:val="a2"/>
    <w:semiHidden/>
    <w:rsid w:val="00D72716"/>
  </w:style>
  <w:style w:type="numbering" w:customStyle="1" w:styleId="NoList221112">
    <w:name w:val="No List221112"/>
    <w:next w:val="a2"/>
    <w:semiHidden/>
    <w:rsid w:val="00D72716"/>
  </w:style>
  <w:style w:type="numbering" w:customStyle="1" w:styleId="NoList321112">
    <w:name w:val="No List321112"/>
    <w:next w:val="a2"/>
    <w:uiPriority w:val="99"/>
    <w:semiHidden/>
    <w:rsid w:val="00D72716"/>
  </w:style>
  <w:style w:type="numbering" w:customStyle="1" w:styleId="NoList1121112">
    <w:name w:val="No List1121112"/>
    <w:next w:val="a2"/>
    <w:uiPriority w:val="99"/>
    <w:semiHidden/>
    <w:unhideWhenUsed/>
    <w:rsid w:val="00D72716"/>
  </w:style>
  <w:style w:type="numbering" w:customStyle="1" w:styleId="131112">
    <w:name w:val="無清單131112"/>
    <w:next w:val="a2"/>
    <w:uiPriority w:val="99"/>
    <w:semiHidden/>
    <w:unhideWhenUsed/>
    <w:rsid w:val="00D72716"/>
  </w:style>
  <w:style w:type="numbering" w:customStyle="1" w:styleId="11211120">
    <w:name w:val="無清單1121112"/>
    <w:next w:val="a2"/>
    <w:uiPriority w:val="99"/>
    <w:semiHidden/>
    <w:unhideWhenUsed/>
    <w:rsid w:val="00D72716"/>
  </w:style>
  <w:style w:type="numbering" w:customStyle="1" w:styleId="211113">
    <w:name w:val="无列表211113"/>
    <w:next w:val="a2"/>
    <w:uiPriority w:val="99"/>
    <w:semiHidden/>
    <w:unhideWhenUsed/>
    <w:rsid w:val="00D72716"/>
  </w:style>
  <w:style w:type="numbering" w:customStyle="1" w:styleId="NoList1221112">
    <w:name w:val="No List1221112"/>
    <w:next w:val="a2"/>
    <w:uiPriority w:val="99"/>
    <w:semiHidden/>
    <w:unhideWhenUsed/>
    <w:rsid w:val="00D72716"/>
  </w:style>
  <w:style w:type="numbering" w:customStyle="1" w:styleId="11211121">
    <w:name w:val="リストなし1121112"/>
    <w:next w:val="a2"/>
    <w:uiPriority w:val="99"/>
    <w:semiHidden/>
    <w:unhideWhenUsed/>
    <w:rsid w:val="00D72716"/>
  </w:style>
  <w:style w:type="numbering" w:customStyle="1" w:styleId="11211122">
    <w:name w:val="无列表1121112"/>
    <w:next w:val="a2"/>
    <w:semiHidden/>
    <w:rsid w:val="00D72716"/>
  </w:style>
  <w:style w:type="numbering" w:customStyle="1" w:styleId="NoList2121112">
    <w:name w:val="No List2121112"/>
    <w:next w:val="a2"/>
    <w:semiHidden/>
    <w:rsid w:val="00D72716"/>
  </w:style>
  <w:style w:type="numbering" w:customStyle="1" w:styleId="NoList3121112">
    <w:name w:val="No List3121112"/>
    <w:next w:val="a2"/>
    <w:uiPriority w:val="99"/>
    <w:semiHidden/>
    <w:rsid w:val="00D72716"/>
  </w:style>
  <w:style w:type="numbering" w:customStyle="1" w:styleId="NoList11121112">
    <w:name w:val="No List11121112"/>
    <w:next w:val="a2"/>
    <w:uiPriority w:val="99"/>
    <w:semiHidden/>
    <w:unhideWhenUsed/>
    <w:rsid w:val="00D72716"/>
  </w:style>
  <w:style w:type="numbering" w:customStyle="1" w:styleId="1221112">
    <w:name w:val="無清單1221112"/>
    <w:next w:val="a2"/>
    <w:uiPriority w:val="99"/>
    <w:semiHidden/>
    <w:unhideWhenUsed/>
    <w:rsid w:val="00D72716"/>
  </w:style>
  <w:style w:type="numbering" w:customStyle="1" w:styleId="11121112">
    <w:name w:val="無清單11121112"/>
    <w:next w:val="a2"/>
    <w:uiPriority w:val="99"/>
    <w:semiHidden/>
    <w:unhideWhenUsed/>
    <w:rsid w:val="00D72716"/>
  </w:style>
  <w:style w:type="numbering" w:customStyle="1" w:styleId="NoList51111">
    <w:name w:val="No List51111"/>
    <w:next w:val="a2"/>
    <w:uiPriority w:val="99"/>
    <w:semiHidden/>
    <w:unhideWhenUsed/>
    <w:rsid w:val="00D72716"/>
  </w:style>
  <w:style w:type="numbering" w:customStyle="1" w:styleId="NoList6111">
    <w:name w:val="No List6111"/>
    <w:next w:val="a2"/>
    <w:uiPriority w:val="99"/>
    <w:semiHidden/>
    <w:unhideWhenUsed/>
    <w:rsid w:val="00D72716"/>
  </w:style>
  <w:style w:type="numbering" w:customStyle="1" w:styleId="NoList14111">
    <w:name w:val="No List14111"/>
    <w:next w:val="a2"/>
    <w:uiPriority w:val="99"/>
    <w:semiHidden/>
    <w:unhideWhenUsed/>
    <w:rsid w:val="00D72716"/>
  </w:style>
  <w:style w:type="numbering" w:customStyle="1" w:styleId="131113">
    <w:name w:val="リストなし13111"/>
    <w:next w:val="a2"/>
    <w:uiPriority w:val="99"/>
    <w:semiHidden/>
    <w:unhideWhenUsed/>
    <w:rsid w:val="00D72716"/>
  </w:style>
  <w:style w:type="numbering" w:customStyle="1" w:styleId="NoList23111">
    <w:name w:val="No List23111"/>
    <w:next w:val="a2"/>
    <w:semiHidden/>
    <w:rsid w:val="00D72716"/>
  </w:style>
  <w:style w:type="numbering" w:customStyle="1" w:styleId="NoList33111">
    <w:name w:val="No List33111"/>
    <w:next w:val="a2"/>
    <w:uiPriority w:val="99"/>
    <w:semiHidden/>
    <w:rsid w:val="00D72716"/>
  </w:style>
  <w:style w:type="numbering" w:customStyle="1" w:styleId="NoList11411">
    <w:name w:val="No List11411"/>
    <w:next w:val="a2"/>
    <w:uiPriority w:val="99"/>
    <w:semiHidden/>
    <w:unhideWhenUsed/>
    <w:rsid w:val="00D72716"/>
  </w:style>
  <w:style w:type="numbering" w:customStyle="1" w:styleId="14111">
    <w:name w:val="無清單14111"/>
    <w:next w:val="a2"/>
    <w:uiPriority w:val="99"/>
    <w:semiHidden/>
    <w:unhideWhenUsed/>
    <w:rsid w:val="00D72716"/>
  </w:style>
  <w:style w:type="numbering" w:customStyle="1" w:styleId="1131110">
    <w:name w:val="無清單113111"/>
    <w:next w:val="a2"/>
    <w:uiPriority w:val="99"/>
    <w:semiHidden/>
    <w:unhideWhenUsed/>
    <w:rsid w:val="00D72716"/>
  </w:style>
  <w:style w:type="numbering" w:customStyle="1" w:styleId="NoList4211">
    <w:name w:val="No List4211"/>
    <w:next w:val="a2"/>
    <w:uiPriority w:val="99"/>
    <w:semiHidden/>
    <w:unhideWhenUsed/>
    <w:rsid w:val="00D72716"/>
  </w:style>
  <w:style w:type="numbering" w:customStyle="1" w:styleId="NoList123111">
    <w:name w:val="No List123111"/>
    <w:next w:val="a2"/>
    <w:uiPriority w:val="99"/>
    <w:semiHidden/>
    <w:unhideWhenUsed/>
    <w:rsid w:val="00D72716"/>
  </w:style>
  <w:style w:type="numbering" w:customStyle="1" w:styleId="1131111">
    <w:name w:val="リストなし113111"/>
    <w:next w:val="a2"/>
    <w:uiPriority w:val="99"/>
    <w:semiHidden/>
    <w:unhideWhenUsed/>
    <w:rsid w:val="00D72716"/>
  </w:style>
  <w:style w:type="numbering" w:customStyle="1" w:styleId="1131112">
    <w:name w:val="无列表113111"/>
    <w:next w:val="a2"/>
    <w:semiHidden/>
    <w:rsid w:val="00D72716"/>
  </w:style>
  <w:style w:type="numbering" w:customStyle="1" w:styleId="NoList213111">
    <w:name w:val="No List213111"/>
    <w:next w:val="a2"/>
    <w:semiHidden/>
    <w:rsid w:val="00D72716"/>
  </w:style>
  <w:style w:type="numbering" w:customStyle="1" w:styleId="NoList313111">
    <w:name w:val="No List313111"/>
    <w:next w:val="a2"/>
    <w:uiPriority w:val="99"/>
    <w:semiHidden/>
    <w:rsid w:val="00D72716"/>
  </w:style>
  <w:style w:type="numbering" w:customStyle="1" w:styleId="NoList1113111">
    <w:name w:val="No List1113111"/>
    <w:next w:val="a2"/>
    <w:uiPriority w:val="99"/>
    <w:semiHidden/>
    <w:unhideWhenUsed/>
    <w:rsid w:val="00D72716"/>
  </w:style>
  <w:style w:type="numbering" w:customStyle="1" w:styleId="123111">
    <w:name w:val="無清單123111"/>
    <w:next w:val="a2"/>
    <w:uiPriority w:val="99"/>
    <w:semiHidden/>
    <w:unhideWhenUsed/>
    <w:rsid w:val="00D72716"/>
  </w:style>
  <w:style w:type="numbering" w:customStyle="1" w:styleId="1113111">
    <w:name w:val="無清單1113111"/>
    <w:next w:val="a2"/>
    <w:uiPriority w:val="99"/>
    <w:semiHidden/>
    <w:unhideWhenUsed/>
    <w:rsid w:val="00D72716"/>
  </w:style>
  <w:style w:type="numbering" w:customStyle="1" w:styleId="NoList121211">
    <w:name w:val="No List121211"/>
    <w:next w:val="a2"/>
    <w:uiPriority w:val="99"/>
    <w:semiHidden/>
    <w:unhideWhenUsed/>
    <w:rsid w:val="00D72716"/>
  </w:style>
  <w:style w:type="numbering" w:customStyle="1" w:styleId="1112110">
    <w:name w:val="リストなし111211"/>
    <w:next w:val="a2"/>
    <w:uiPriority w:val="99"/>
    <w:semiHidden/>
    <w:unhideWhenUsed/>
    <w:rsid w:val="00D72716"/>
  </w:style>
  <w:style w:type="numbering" w:customStyle="1" w:styleId="1112114">
    <w:name w:val="无列表111211"/>
    <w:next w:val="a2"/>
    <w:semiHidden/>
    <w:rsid w:val="00D72716"/>
  </w:style>
  <w:style w:type="numbering" w:customStyle="1" w:styleId="NoList211211">
    <w:name w:val="No List211211"/>
    <w:next w:val="a2"/>
    <w:semiHidden/>
    <w:rsid w:val="00D72716"/>
  </w:style>
  <w:style w:type="numbering" w:customStyle="1" w:styleId="NoList311211">
    <w:name w:val="No List311211"/>
    <w:next w:val="a2"/>
    <w:uiPriority w:val="99"/>
    <w:semiHidden/>
    <w:rsid w:val="00D72716"/>
  </w:style>
  <w:style w:type="numbering" w:customStyle="1" w:styleId="NoList1111211">
    <w:name w:val="No List1111211"/>
    <w:next w:val="a2"/>
    <w:uiPriority w:val="99"/>
    <w:semiHidden/>
    <w:unhideWhenUsed/>
    <w:rsid w:val="00D72716"/>
  </w:style>
  <w:style w:type="numbering" w:customStyle="1" w:styleId="1212110">
    <w:name w:val="無清單121211"/>
    <w:next w:val="a2"/>
    <w:uiPriority w:val="99"/>
    <w:semiHidden/>
    <w:unhideWhenUsed/>
    <w:rsid w:val="00D72716"/>
  </w:style>
  <w:style w:type="numbering" w:customStyle="1" w:styleId="11112110">
    <w:name w:val="無清單1111211"/>
    <w:next w:val="a2"/>
    <w:uiPriority w:val="99"/>
    <w:semiHidden/>
    <w:unhideWhenUsed/>
    <w:rsid w:val="00D72716"/>
  </w:style>
  <w:style w:type="numbering" w:customStyle="1" w:styleId="NoList5211">
    <w:name w:val="No List5211"/>
    <w:next w:val="a2"/>
    <w:uiPriority w:val="99"/>
    <w:semiHidden/>
    <w:unhideWhenUsed/>
    <w:rsid w:val="00D72716"/>
  </w:style>
  <w:style w:type="numbering" w:customStyle="1" w:styleId="NoList13211">
    <w:name w:val="No List13211"/>
    <w:next w:val="a2"/>
    <w:uiPriority w:val="99"/>
    <w:semiHidden/>
    <w:unhideWhenUsed/>
    <w:rsid w:val="00D72716"/>
  </w:style>
  <w:style w:type="numbering" w:customStyle="1" w:styleId="122114">
    <w:name w:val="リストなし12211"/>
    <w:next w:val="a2"/>
    <w:uiPriority w:val="99"/>
    <w:semiHidden/>
    <w:unhideWhenUsed/>
    <w:rsid w:val="00D72716"/>
  </w:style>
  <w:style w:type="numbering" w:customStyle="1" w:styleId="122120">
    <w:name w:val="无列表12212"/>
    <w:next w:val="a2"/>
    <w:semiHidden/>
    <w:rsid w:val="00D72716"/>
  </w:style>
  <w:style w:type="numbering" w:customStyle="1" w:styleId="NoList22211">
    <w:name w:val="No List22211"/>
    <w:next w:val="a2"/>
    <w:semiHidden/>
    <w:rsid w:val="00D72716"/>
  </w:style>
  <w:style w:type="numbering" w:customStyle="1" w:styleId="NoList32211">
    <w:name w:val="No List32211"/>
    <w:next w:val="a2"/>
    <w:uiPriority w:val="99"/>
    <w:semiHidden/>
    <w:rsid w:val="00D72716"/>
  </w:style>
  <w:style w:type="numbering" w:customStyle="1" w:styleId="NoList112211">
    <w:name w:val="No List112211"/>
    <w:next w:val="a2"/>
    <w:uiPriority w:val="99"/>
    <w:semiHidden/>
    <w:unhideWhenUsed/>
    <w:rsid w:val="00D72716"/>
  </w:style>
  <w:style w:type="numbering" w:customStyle="1" w:styleId="132110">
    <w:name w:val="無清單13211"/>
    <w:next w:val="a2"/>
    <w:uiPriority w:val="99"/>
    <w:semiHidden/>
    <w:unhideWhenUsed/>
    <w:rsid w:val="00D72716"/>
  </w:style>
  <w:style w:type="numbering" w:customStyle="1" w:styleId="1122110">
    <w:name w:val="無清單112211"/>
    <w:next w:val="a2"/>
    <w:uiPriority w:val="99"/>
    <w:semiHidden/>
    <w:unhideWhenUsed/>
    <w:rsid w:val="00D72716"/>
  </w:style>
  <w:style w:type="numbering" w:customStyle="1" w:styleId="21211">
    <w:name w:val="无列表21211"/>
    <w:next w:val="a2"/>
    <w:uiPriority w:val="99"/>
    <w:semiHidden/>
    <w:unhideWhenUsed/>
    <w:rsid w:val="00D72716"/>
  </w:style>
  <w:style w:type="numbering" w:customStyle="1" w:styleId="NoList1112211">
    <w:name w:val="No List1112211"/>
    <w:next w:val="a2"/>
    <w:uiPriority w:val="99"/>
    <w:semiHidden/>
    <w:unhideWhenUsed/>
    <w:rsid w:val="00D72716"/>
  </w:style>
  <w:style w:type="numbering" w:customStyle="1" w:styleId="NoList711">
    <w:name w:val="No List711"/>
    <w:next w:val="a2"/>
    <w:semiHidden/>
    <w:unhideWhenUsed/>
    <w:rsid w:val="00D72716"/>
  </w:style>
  <w:style w:type="numbering" w:customStyle="1" w:styleId="NoList1511">
    <w:name w:val="No List1511"/>
    <w:next w:val="a2"/>
    <w:semiHidden/>
    <w:unhideWhenUsed/>
    <w:rsid w:val="00D72716"/>
  </w:style>
  <w:style w:type="numbering" w:customStyle="1" w:styleId="14112">
    <w:name w:val="リストなし1411"/>
    <w:next w:val="a2"/>
    <w:uiPriority w:val="99"/>
    <w:semiHidden/>
    <w:unhideWhenUsed/>
    <w:rsid w:val="00D72716"/>
  </w:style>
  <w:style w:type="numbering" w:customStyle="1" w:styleId="14113">
    <w:name w:val="无列表1411"/>
    <w:next w:val="a2"/>
    <w:semiHidden/>
    <w:rsid w:val="00D72716"/>
  </w:style>
  <w:style w:type="numbering" w:customStyle="1" w:styleId="NoList2411">
    <w:name w:val="No List2411"/>
    <w:next w:val="a2"/>
    <w:semiHidden/>
    <w:rsid w:val="00D72716"/>
  </w:style>
  <w:style w:type="numbering" w:customStyle="1" w:styleId="NoList3411">
    <w:name w:val="No List3411"/>
    <w:next w:val="a2"/>
    <w:uiPriority w:val="99"/>
    <w:semiHidden/>
    <w:rsid w:val="00D72716"/>
  </w:style>
  <w:style w:type="numbering" w:customStyle="1" w:styleId="NoList11511">
    <w:name w:val="No List11511"/>
    <w:next w:val="a2"/>
    <w:uiPriority w:val="99"/>
    <w:semiHidden/>
    <w:unhideWhenUsed/>
    <w:rsid w:val="00D72716"/>
  </w:style>
  <w:style w:type="numbering" w:customStyle="1" w:styleId="15110">
    <w:name w:val="無清單1511"/>
    <w:next w:val="a2"/>
    <w:uiPriority w:val="99"/>
    <w:semiHidden/>
    <w:unhideWhenUsed/>
    <w:rsid w:val="00D72716"/>
  </w:style>
  <w:style w:type="numbering" w:customStyle="1" w:styleId="114110">
    <w:name w:val="無清單11411"/>
    <w:next w:val="a2"/>
    <w:uiPriority w:val="99"/>
    <w:semiHidden/>
    <w:unhideWhenUsed/>
    <w:rsid w:val="00D72716"/>
  </w:style>
  <w:style w:type="numbering" w:customStyle="1" w:styleId="NoList4311">
    <w:name w:val="No List4311"/>
    <w:next w:val="a2"/>
    <w:uiPriority w:val="99"/>
    <w:semiHidden/>
    <w:unhideWhenUsed/>
    <w:rsid w:val="00D72716"/>
  </w:style>
  <w:style w:type="numbering" w:customStyle="1" w:styleId="NoList12411">
    <w:name w:val="No List12411"/>
    <w:next w:val="a2"/>
    <w:uiPriority w:val="99"/>
    <w:semiHidden/>
    <w:unhideWhenUsed/>
    <w:rsid w:val="00D72716"/>
  </w:style>
  <w:style w:type="numbering" w:customStyle="1" w:styleId="114111">
    <w:name w:val="リストなし11411"/>
    <w:next w:val="a2"/>
    <w:uiPriority w:val="99"/>
    <w:semiHidden/>
    <w:unhideWhenUsed/>
    <w:rsid w:val="00D72716"/>
  </w:style>
  <w:style w:type="numbering" w:customStyle="1" w:styleId="114112">
    <w:name w:val="无列表11411"/>
    <w:next w:val="a2"/>
    <w:semiHidden/>
    <w:rsid w:val="00D72716"/>
  </w:style>
  <w:style w:type="numbering" w:customStyle="1" w:styleId="NoList21411">
    <w:name w:val="No List21411"/>
    <w:next w:val="a2"/>
    <w:semiHidden/>
    <w:rsid w:val="00D72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549263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945391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08905942">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75040429">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4135718">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5716361">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D779771F-3B43-437A-B70D-5401B8D02E5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113</TotalTime>
  <Pages>25</Pages>
  <Words>5855</Words>
  <Characters>33375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CTC-Lu YANG</dc:creator>
  <cp:keywords/>
  <dc:description/>
  <cp:lastModifiedBy>CTC-Lu YANG</cp:lastModifiedBy>
  <cp:revision>90</cp:revision>
  <dcterms:created xsi:type="dcterms:W3CDTF">2024-01-17T06:19:00Z</dcterms:created>
  <dcterms:modified xsi:type="dcterms:W3CDTF">2024-02-07T08:59:00Z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_2015_ms_pID_725343">
    <vt:lpwstr>(3)oZqFp32pZL0nyNstFv4ltEh9b8H5IlXvfvUQeCUjuPByUkhXsFUVm8OWkDozlFHObhQ8f1kB
I5gCFjvDeLf29N3K5AjS1zwZ5N1iu2aGoZLpYX2yANufJMZeTJPNp47i/MQI/p/HbNeyUzin
zV6j2vCvK7aNbvL8lgDdMUJ1sf7FYPv3+2jMBwNL4v1HM82isikDHStqvgQ1PAr+P2nZZYcy
cjO2gBuKwwZPD1ByKX</vt:lpwstr>
  </property>
  <property fmtid="{D5CDD505-2E9C-101B-9397-08002B2CF9AE}" pid="12" name="_2015_ms_pID_7253431">
    <vt:lpwstr>8Bo9o54x8BLNs3WERPCKQ54oxAfSo8QKOvw/t504LHnSd4FUXVn29m
FCJMiO8AV3w50+PvrhzBcQvG1cuLHFgw/5WmwWrxIQB6OfP3caHPc+U46qWQxsY79WxjjT2A
yGOEmhsIH2NM3vJYtFsAA0dhPm9iireF4ibbSl2ntmoKsWcieOocrrH02+Pp67eCObBUiPD3
MgPKA5205VMTZHq0p0Q0zSByN5rQNTnPD8wC</vt:lpwstr>
  </property>
  <property fmtid="{D5CDD505-2E9C-101B-9397-08002B2CF9AE}" pid="13" name="_2015_ms_pID_7253432">
    <vt:lpwstr>0w==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1706748725</vt:lpwstr>
  </property>
</Properties>
</file>